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70792">
        <w:rPr>
          <w:rFonts w:hint="eastAsia"/>
          <w:b/>
          <w:noProof/>
          <w:sz w:val="24"/>
          <w:lang w:eastAsia="zh-CN"/>
        </w:rPr>
        <w:t>0079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6AE5"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0792" w:rsidP="00547111">
            <w:pPr>
              <w:pStyle w:val="CRCoverPage"/>
              <w:spacing w:after="0"/>
              <w:rPr>
                <w:noProof/>
              </w:rPr>
            </w:pPr>
            <w:r w:rsidRPr="00870792">
              <w:rPr>
                <w:b/>
                <w:noProof/>
                <w:sz w:val="28"/>
              </w:rPr>
              <w:t>1826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6AE5">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6AE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01C5" w:rsidP="00EF01C5">
            <w:pPr>
              <w:pStyle w:val="CRCoverPage"/>
              <w:spacing w:after="0"/>
              <w:ind w:left="100"/>
              <w:rPr>
                <w:rFonts w:hint="eastAsia"/>
                <w:noProof/>
                <w:lang w:eastAsia="zh-CN"/>
              </w:rPr>
            </w:pPr>
            <w:bookmarkStart w:id="2" w:name="OLE_LINK30"/>
            <w:bookmarkStart w:id="3" w:name="OLE_LINK31"/>
            <w:r>
              <w:rPr>
                <w:rFonts w:hint="eastAsia"/>
                <w:lang w:eastAsia="zh-CN"/>
              </w:rPr>
              <w:t>A</w:t>
            </w:r>
            <w:r w:rsidRPr="00940FA9">
              <w:t>cknowledgement</w:t>
            </w:r>
            <w:r>
              <w:rPr>
                <w:rFonts w:hint="eastAsia"/>
                <w:lang w:eastAsia="zh-CN"/>
              </w:rPr>
              <w:t xml:space="preserve"> of UCU procedure</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6AE5">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AE5">
            <w:pPr>
              <w:pStyle w:val="CRCoverPage"/>
              <w:spacing w:after="0"/>
              <w:ind w:left="100"/>
              <w:rPr>
                <w:noProof/>
              </w:rPr>
            </w:pPr>
            <w:bookmarkStart w:id="4" w:name="OLE_LINK32"/>
            <w:r>
              <w:rPr>
                <w:rFonts w:eastAsia="Times New Roman"/>
              </w:rPr>
              <w:t>5GProtoc16</w:t>
            </w:r>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01C5">
            <w:pPr>
              <w:pStyle w:val="CRCoverPage"/>
              <w:spacing w:after="0"/>
              <w:ind w:left="100"/>
              <w:rPr>
                <w:rFonts w:hint="eastAsia"/>
                <w:noProof/>
                <w:lang w:eastAsia="zh-CN"/>
              </w:rPr>
            </w:pPr>
            <w:r>
              <w:rPr>
                <w:rFonts w:hint="eastAsia"/>
                <w:noProof/>
                <w:lang w:eastAsia="zh-CN"/>
              </w:rPr>
              <w:t>2020-01-11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AE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6AE5">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6" w:name="OLE_LINK27"/>
            <w:bookmarkStart w:id="7" w:name="OLE_LINK28"/>
            <w:r w:rsidR="00E34898">
              <w:rPr>
                <w:i/>
                <w:noProof/>
                <w:sz w:val="18"/>
              </w:rPr>
              <w:t>Rel-16</w:t>
            </w:r>
            <w:bookmarkEnd w:id="6"/>
            <w:bookmarkEnd w:id="7"/>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7A3D" w:rsidRDefault="00EF01C5" w:rsidP="008C125B">
            <w:pPr>
              <w:pStyle w:val="CRCoverPage"/>
              <w:spacing w:after="0"/>
              <w:ind w:left="100"/>
              <w:rPr>
                <w:rFonts w:hint="eastAsia"/>
                <w:noProof/>
                <w:lang w:eastAsia="zh-CN"/>
              </w:rPr>
            </w:pPr>
            <w:r>
              <w:rPr>
                <w:rFonts w:hint="eastAsia"/>
                <w:noProof/>
                <w:lang w:eastAsia="zh-CN"/>
              </w:rPr>
              <w:t xml:space="preserve">AS specified in subclause 5.4.4.2, </w:t>
            </w:r>
          </w:p>
          <w:p w:rsidR="00EF01C5" w:rsidRDefault="007B1D4B" w:rsidP="00EF01C5">
            <w:r w:rsidRPr="00940FA9">
              <w:t>"</w:t>
            </w:r>
            <w:r w:rsidR="00EF01C5" w:rsidRPr="007B1D4B">
              <w:rPr>
                <w:i/>
              </w:rPr>
              <w:t xml:space="preserve">If an acknowledgement from the UE is requested, the AMF shall indicate "acknowledgement requested" in the Acknowledgement bit of the Configuration update indication IE in the CONFIGURATION UPDATE COMMAND message and shall start timer T3555. </w:t>
            </w:r>
            <w:r w:rsidR="00EF01C5" w:rsidRPr="007B1D4B">
              <w:rPr>
                <w:i/>
                <w:highlight w:val="yellow"/>
              </w:rPr>
              <w:t>Acknowledgement shall be requested for all parameters except when only NITZ is included</w:t>
            </w:r>
            <w:r w:rsidR="00EF01C5" w:rsidRPr="007B1D4B">
              <w:rPr>
                <w:i/>
              </w:rPr>
              <w:t>.</w:t>
            </w:r>
            <w:r w:rsidRPr="007B1D4B">
              <w:rPr>
                <w:i/>
              </w:rPr>
              <w:t xml:space="preserve"> </w:t>
            </w:r>
            <w:r w:rsidRPr="00940FA9">
              <w:t>"</w:t>
            </w:r>
          </w:p>
          <w:p w:rsidR="00EF01C5" w:rsidRPr="00EF01C5" w:rsidRDefault="007B1D4B" w:rsidP="008C125B">
            <w:pPr>
              <w:pStyle w:val="CRCoverPage"/>
              <w:spacing w:after="0"/>
              <w:ind w:left="100"/>
              <w:rPr>
                <w:rFonts w:hint="eastAsia"/>
                <w:noProof/>
                <w:lang w:eastAsia="zh-CN"/>
              </w:rPr>
            </w:pPr>
            <w:r>
              <w:rPr>
                <w:noProof/>
                <w:lang w:eastAsia="zh-CN"/>
              </w:rPr>
              <w:t>A</w:t>
            </w:r>
            <w:r>
              <w:rPr>
                <w:rFonts w:hint="eastAsia"/>
                <w:noProof/>
                <w:lang w:eastAsia="zh-CN"/>
              </w:rPr>
              <w:t>s highlighted above, a</w:t>
            </w:r>
            <w:r w:rsidRPr="007B1D4B">
              <w:rPr>
                <w:noProof/>
                <w:lang w:eastAsia="zh-CN"/>
              </w:rPr>
              <w:t xml:space="preserve">cknowledgement shall be requested for all parameters except </w:t>
            </w:r>
            <w:r>
              <w:rPr>
                <w:rFonts w:hint="eastAsia"/>
                <w:noProof/>
                <w:lang w:eastAsia="zh-CN"/>
              </w:rPr>
              <w:t xml:space="preserve">for </w:t>
            </w:r>
            <w:r w:rsidRPr="007B1D4B">
              <w:rPr>
                <w:noProof/>
                <w:lang w:eastAsia="zh-CN"/>
              </w:rPr>
              <w:t>NITZ</w:t>
            </w:r>
            <w:r>
              <w:rPr>
                <w:rFonts w:hint="eastAsia"/>
                <w:noProof/>
                <w:lang w:eastAsia="zh-CN"/>
              </w:rPr>
              <w:t>, therefore the following requirement has already been covered:</w:t>
            </w:r>
          </w:p>
          <w:p w:rsidR="00EF01C5" w:rsidRDefault="007B1D4B" w:rsidP="00EF01C5">
            <w:r w:rsidRPr="00940FA9">
              <w:t>"</w:t>
            </w:r>
            <w:r w:rsidR="00EF01C5" w:rsidRPr="007B1D4B">
              <w:rPr>
                <w:i/>
              </w:rPr>
              <w:t>If the AMF indicates "registration requested" in the Registration requested bit of the Configuration update indication IE, acknowledgement shall be requested.</w:t>
            </w:r>
            <w:r w:rsidRPr="00940FA9">
              <w:t>"</w:t>
            </w:r>
          </w:p>
          <w:p w:rsidR="00A07A3D" w:rsidRPr="00EF01C5" w:rsidRDefault="00A07A3D" w:rsidP="00A07A3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757C" w:rsidRDefault="004B0A98">
            <w:pPr>
              <w:pStyle w:val="CRCoverPage"/>
              <w:spacing w:after="0"/>
              <w:ind w:left="100"/>
              <w:rPr>
                <w:lang w:eastAsia="zh-CN"/>
              </w:rPr>
            </w:pPr>
            <w:r>
              <w:rPr>
                <w:lang w:eastAsia="zh-CN"/>
              </w:rPr>
              <w:t>R</w:t>
            </w:r>
            <w:r>
              <w:rPr>
                <w:rFonts w:hint="eastAsia"/>
                <w:lang w:eastAsia="zh-CN"/>
              </w:rPr>
              <w:t>emove the redundant requirement on the acknowledgement of UCU.</w:t>
            </w:r>
          </w:p>
          <w:p w:rsidR="0002757C" w:rsidRDefault="0002757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rFonts w:hint="eastAsia"/>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0A98">
            <w:pPr>
              <w:pStyle w:val="CRCoverPage"/>
              <w:spacing w:after="0"/>
              <w:ind w:left="100"/>
              <w:rPr>
                <w:noProof/>
                <w:lang w:eastAsia="zh-CN"/>
              </w:rPr>
            </w:pPr>
            <w:r>
              <w:rPr>
                <w:rFonts w:hint="eastAsia"/>
                <w:lang w:eastAsia="zh-CN"/>
              </w:rPr>
              <w:t>R</w:t>
            </w:r>
            <w:r>
              <w:rPr>
                <w:rFonts w:hint="eastAsia"/>
                <w:lang w:eastAsia="zh-CN"/>
              </w:rPr>
              <w:t>edundant requirement on the acknowledgement of UCU.</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757C" w:rsidP="004B0A98">
            <w:pPr>
              <w:pStyle w:val="CRCoverPage"/>
              <w:spacing w:after="0"/>
              <w:ind w:left="100"/>
              <w:rPr>
                <w:noProof/>
                <w:lang w:eastAsia="zh-CN"/>
              </w:rPr>
            </w:pPr>
            <w:r>
              <w:rPr>
                <w:rFonts w:hint="eastAsia"/>
                <w:noProof/>
                <w:lang w:eastAsia="zh-CN"/>
              </w:rPr>
              <w:t>5.</w:t>
            </w:r>
            <w:r w:rsidR="004B0A98">
              <w:rPr>
                <w:rFonts w:hint="eastAsia"/>
                <w:noProof/>
                <w:lang w:eastAsia="zh-CN"/>
              </w:rPr>
              <w:t>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0F6AE5" w:rsidP="000F6AE5">
      <w:pPr>
        <w:jc w:val="center"/>
        <w:rPr>
          <w:noProof/>
          <w:lang w:eastAsia="zh-CN"/>
        </w:rPr>
      </w:pPr>
      <w:r w:rsidRPr="00DB12B9">
        <w:rPr>
          <w:noProof/>
          <w:highlight w:val="green"/>
        </w:rPr>
        <w:lastRenderedPageBreak/>
        <w:t xml:space="preserve">***** </w:t>
      </w:r>
      <w:r>
        <w:rPr>
          <w:rFonts w:hint="eastAsia"/>
          <w:noProof/>
          <w:highlight w:val="green"/>
          <w:lang w:eastAsia="zh-CN"/>
        </w:rPr>
        <w:t>Start of</w:t>
      </w:r>
      <w:r w:rsidRPr="00DB12B9">
        <w:rPr>
          <w:noProof/>
          <w:highlight w:val="green"/>
        </w:rPr>
        <w:t xml:space="preserve"> change *****</w:t>
      </w:r>
    </w:p>
    <w:p w:rsidR="00EF01C5" w:rsidRDefault="00EF01C5" w:rsidP="00EF01C5">
      <w:pPr>
        <w:pStyle w:val="4"/>
      </w:pPr>
      <w:bookmarkStart w:id="8" w:name="_Toc20232646"/>
      <w:bookmarkStart w:id="9"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
      <w:bookmarkEnd w:id="9"/>
    </w:p>
    <w:p w:rsidR="00EF01C5" w:rsidRDefault="00EF01C5" w:rsidP="00EF01C5">
      <w:r>
        <w:t>The AMF shall initiate the generic UE configuration update procedure by sending the CONFIGURATION UPDATE COMMAND message to the UE.</w:t>
      </w:r>
      <w:r w:rsidRPr="00A9389D">
        <w:t xml:space="preserve"> </w:t>
      </w:r>
    </w:p>
    <w:p w:rsidR="00EF01C5" w:rsidRDefault="00EF01C5" w:rsidP="00EF01C5">
      <w:r w:rsidRPr="0001172A">
        <w:t xml:space="preserve">The AMF shall </w:t>
      </w:r>
      <w:r>
        <w:t>in the CONFIGURATION UPDATE COMMAND message either:</w:t>
      </w:r>
    </w:p>
    <w:p w:rsidR="00EF01C5" w:rsidRPr="00107FD0" w:rsidRDefault="00EF01C5" w:rsidP="00EF01C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ins w:id="10" w:author="yanchao_200111" w:date="2020-01-11T16:45:00Z">
        <w:r w:rsidR="007B1D4B">
          <w:rPr>
            <w:rFonts w:hint="eastAsia"/>
            <w:lang w:eastAsia="zh-CN"/>
          </w:rPr>
          <w:t>,</w:t>
        </w:r>
      </w:ins>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rsidR="00EF01C5" w:rsidRPr="008E0562" w:rsidRDefault="00EF01C5" w:rsidP="00EF01C5">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EF01C5" w:rsidRDefault="00EF01C5" w:rsidP="00EF01C5">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rsidR="00EF01C5" w:rsidRDefault="00EF01C5" w:rsidP="00EF01C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EF01C5" w:rsidRDefault="00EF01C5" w:rsidP="00EF01C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EF01C5" w:rsidRDefault="00EF01C5" w:rsidP="00EF01C5">
      <w:r>
        <w:t xml:space="preserve">If a new allowed NSSAI information or AMF re-configuration of supported S-NSSAIs </w:t>
      </w:r>
      <w:r w:rsidRPr="001C314F">
        <w:t xml:space="preserve">requires </w:t>
      </w:r>
      <w:proofErr w:type="gramStart"/>
      <w:r>
        <w:t xml:space="preserve">an </w:t>
      </w:r>
      <w:r w:rsidRPr="001C314F">
        <w:t>AMF</w:t>
      </w:r>
      <w:proofErr w:type="gramEnd"/>
      <w:r w:rsidRPr="001C314F">
        <w:t xml:space="preserve">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EF01C5" w:rsidRDefault="00EF01C5" w:rsidP="00EF01C5">
      <w:r>
        <w:t xml:space="preserve">If the AMF includes a new configured NSSAI in the CONFIGURATION UPDATE COMMAND message and the new configured NSSAI requires </w:t>
      </w:r>
      <w:proofErr w:type="gramStart"/>
      <w:r>
        <w:t>an AMF</w:t>
      </w:r>
      <w:proofErr w:type="gramEnd"/>
      <w:r>
        <w:t xml:space="preserve">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EF01C5" w:rsidDel="00EF01C5" w:rsidRDefault="00EF01C5" w:rsidP="00EF01C5">
      <w:pPr>
        <w:rPr>
          <w:del w:id="11" w:author="yanchao_200111" w:date="2020-01-11T16:33:00Z"/>
        </w:rPr>
      </w:pPr>
      <w:del w:id="12" w:author="yanchao_200111" w:date="2020-01-11T16:33:00Z">
        <w:r w:rsidRPr="00940FA9" w:rsidDel="00EF01C5">
          <w:delText xml:space="preserve">If the AMF indicates "registration requested" </w:delText>
        </w:r>
        <w:r w:rsidDel="00EF01C5">
          <w:delText xml:space="preserve">in the </w:delText>
        </w:r>
        <w:r w:rsidRPr="00090BBD" w:rsidDel="00EF01C5">
          <w:delText>Registration requested</w:delText>
        </w:r>
        <w:r w:rsidDel="00EF01C5">
          <w:delText xml:space="preserve"> bit of</w:delText>
        </w:r>
        <w:r w:rsidRPr="00940FA9" w:rsidDel="00EF01C5">
          <w:delText xml:space="preserve"> the Configuration update indication IE, acknowledgement shall be requested.</w:delText>
        </w:r>
      </w:del>
    </w:p>
    <w:p w:rsidR="00EF01C5" w:rsidRDefault="00EF01C5" w:rsidP="00EF01C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xml:space="preserve">, and shall </w:t>
      </w:r>
      <w:proofErr w:type="gramStart"/>
      <w:r>
        <w:t>not</w:t>
      </w:r>
      <w:proofErr w:type="gramEnd"/>
      <w:r>
        <w:t xml:space="preserve"> contain any other parameters.</w:t>
      </w:r>
    </w:p>
    <w:p w:rsidR="00EF01C5" w:rsidRDefault="00EF01C5" w:rsidP="00EF01C5">
      <w:r>
        <w:t>If a n</w:t>
      </w:r>
      <w:r w:rsidRPr="007423B1">
        <w:t>etwork slice</w:t>
      </w:r>
      <w:r>
        <w:t>-</w:t>
      </w:r>
      <w:r w:rsidRPr="007423B1">
        <w:t>specific authentication and authorization</w:t>
      </w:r>
      <w:r>
        <w:t xml:space="preserve"> procedure </w:t>
      </w:r>
      <w:r w:rsidRPr="00F325D5">
        <w:t>for an S-NSSAI</w:t>
      </w:r>
      <w:r>
        <w:t xml:space="preserve"> is completed as a:</w:t>
      </w:r>
    </w:p>
    <w:p w:rsidR="00EF01C5" w:rsidRPr="00C33F48" w:rsidRDefault="00EF01C5" w:rsidP="00EF01C5">
      <w:pPr>
        <w:pStyle w:val="B1"/>
      </w:pPr>
      <w:proofErr w:type="gramStart"/>
      <w:r w:rsidRPr="00B95C6D">
        <w:t>success</w:t>
      </w:r>
      <w:proofErr w:type="gramEnd"/>
      <w:r w:rsidRPr="00B95C6D">
        <w:t>,</w:t>
      </w:r>
      <w:r w:rsidRPr="00C33F48">
        <w:t xml:space="preserve"> the AMF shall include this S-NSSAI in the allowed NSSAI; or</w:t>
      </w:r>
    </w:p>
    <w:p w:rsidR="00EF01C5" w:rsidRPr="0083064D" w:rsidRDefault="00EF01C5" w:rsidP="00EF01C5">
      <w:pPr>
        <w:pStyle w:val="B1"/>
      </w:pPr>
      <w:proofErr w:type="gramStart"/>
      <w:r w:rsidRPr="0083064D">
        <w:t>failure</w:t>
      </w:r>
      <w:proofErr w:type="gramEnd"/>
      <w:r w:rsidRPr="0083064D">
        <w:t>, the AMF shall include this S-NSSAI in the rejected NSSAI with the reject cause "S-NSSAI is not available due to the failed or revoked network slice-specific authorization and authentication" in the rejected NSSAI.</w:t>
      </w:r>
    </w:p>
    <w:p w:rsidR="00EF01C5" w:rsidRDefault="00EF01C5" w:rsidP="00EF01C5">
      <w:bookmarkStart w:id="13" w:name="_Hlk2319594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13"/>
    <w:p w:rsidR="00EF01C5" w:rsidRDefault="00EF01C5" w:rsidP="00EF01C5">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EF01C5" w:rsidRDefault="00EF01C5" w:rsidP="00EF01C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EF01C5" w:rsidRDefault="00EF01C5" w:rsidP="00EF01C5">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EF01C5" w:rsidRPr="008E342A" w:rsidRDefault="00EF01C5" w:rsidP="00EF01C5">
      <w:r w:rsidRPr="008E342A">
        <w:t>If the AMF needs to update the CAG information, the AMF shall include the CAG information list IE in the CONFIGURATION UPDATE COMMAND message.</w:t>
      </w:r>
    </w:p>
    <w:p w:rsidR="00EF01C5" w:rsidRPr="000D3C76" w:rsidRDefault="00EF01C5" w:rsidP="00EF01C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0F6AE5" w:rsidRPr="000F6AE5" w:rsidRDefault="000F6AE5" w:rsidP="000F6AE5">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0F6AE5" w:rsidRPr="000F6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486" w:rsidRDefault="00763486">
      <w:r>
        <w:separator/>
      </w:r>
    </w:p>
  </w:endnote>
  <w:endnote w:type="continuationSeparator" w:id="0">
    <w:p w:rsidR="00763486" w:rsidRDefault="0076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486" w:rsidRDefault="00763486">
      <w:r>
        <w:separator/>
      </w:r>
    </w:p>
  </w:footnote>
  <w:footnote w:type="continuationSeparator" w:id="0">
    <w:p w:rsidR="00763486" w:rsidRDefault="00763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57C"/>
    <w:rsid w:val="000A1F6F"/>
    <w:rsid w:val="000A6394"/>
    <w:rsid w:val="000B7FED"/>
    <w:rsid w:val="000C038A"/>
    <w:rsid w:val="000C6598"/>
    <w:rsid w:val="000F6AE5"/>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76579"/>
    <w:rsid w:val="003E1A36"/>
    <w:rsid w:val="00410371"/>
    <w:rsid w:val="004242F1"/>
    <w:rsid w:val="004B0A98"/>
    <w:rsid w:val="004B75B7"/>
    <w:rsid w:val="004E1669"/>
    <w:rsid w:val="0051580D"/>
    <w:rsid w:val="00547111"/>
    <w:rsid w:val="00570453"/>
    <w:rsid w:val="00592D74"/>
    <w:rsid w:val="005E2C44"/>
    <w:rsid w:val="00621188"/>
    <w:rsid w:val="006257ED"/>
    <w:rsid w:val="0067045C"/>
    <w:rsid w:val="00695808"/>
    <w:rsid w:val="006B46FB"/>
    <w:rsid w:val="006E21FB"/>
    <w:rsid w:val="00763486"/>
    <w:rsid w:val="00792342"/>
    <w:rsid w:val="00796FCD"/>
    <w:rsid w:val="007977A8"/>
    <w:rsid w:val="007B1D4B"/>
    <w:rsid w:val="007B512A"/>
    <w:rsid w:val="007C2097"/>
    <w:rsid w:val="007D4733"/>
    <w:rsid w:val="007D6A07"/>
    <w:rsid w:val="007F7259"/>
    <w:rsid w:val="008040A8"/>
    <w:rsid w:val="008279FA"/>
    <w:rsid w:val="008626E7"/>
    <w:rsid w:val="00870792"/>
    <w:rsid w:val="00870EE7"/>
    <w:rsid w:val="008863B9"/>
    <w:rsid w:val="008A45A6"/>
    <w:rsid w:val="008C125B"/>
    <w:rsid w:val="008F686C"/>
    <w:rsid w:val="009148DE"/>
    <w:rsid w:val="00941E30"/>
    <w:rsid w:val="009777D9"/>
    <w:rsid w:val="00991B88"/>
    <w:rsid w:val="009A5753"/>
    <w:rsid w:val="009A579D"/>
    <w:rsid w:val="009E3297"/>
    <w:rsid w:val="009E6C24"/>
    <w:rsid w:val="009F734F"/>
    <w:rsid w:val="00A07A3D"/>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EF01C5"/>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1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6AE5"/>
    <w:rPr>
      <w:rFonts w:ascii="Times New Roman" w:hAnsi="Times New Roman"/>
      <w:lang w:val="en-GB" w:eastAsia="en-US"/>
    </w:rPr>
  </w:style>
  <w:style w:type="character" w:customStyle="1" w:styleId="B1Char">
    <w:name w:val="B1 Char"/>
    <w:link w:val="B1"/>
    <w:locked/>
    <w:rsid w:val="000F6AE5"/>
    <w:rPr>
      <w:rFonts w:ascii="Times New Roman" w:hAnsi="Times New Roman"/>
      <w:lang w:val="en-GB" w:eastAsia="en-US"/>
    </w:rPr>
  </w:style>
  <w:style w:type="character" w:customStyle="1" w:styleId="B2Char">
    <w:name w:val="B2 Char"/>
    <w:link w:val="B2"/>
    <w:rsid w:val="000F6AE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1C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6AE5"/>
    <w:rPr>
      <w:rFonts w:ascii="Times New Roman" w:hAnsi="Times New Roman"/>
      <w:lang w:val="en-GB" w:eastAsia="en-US"/>
    </w:rPr>
  </w:style>
  <w:style w:type="character" w:customStyle="1" w:styleId="B1Char">
    <w:name w:val="B1 Char"/>
    <w:link w:val="B1"/>
    <w:locked/>
    <w:rsid w:val="000F6AE5"/>
    <w:rPr>
      <w:rFonts w:ascii="Times New Roman" w:hAnsi="Times New Roman"/>
      <w:lang w:val="en-GB" w:eastAsia="en-US"/>
    </w:rPr>
  </w:style>
  <w:style w:type="character" w:customStyle="1" w:styleId="B2Char">
    <w:name w:val="B2 Char"/>
    <w:link w:val="B2"/>
    <w:rsid w:val="000F6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4F91F-6871-4611-810D-6CE7AF54B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yanchao_200111</cp:lastModifiedBy>
  <cp:revision>2</cp:revision>
  <cp:lastPrinted>1900-12-31T16:00:00Z</cp:lastPrinted>
  <dcterms:created xsi:type="dcterms:W3CDTF">2020-01-11T09:16:00Z</dcterms:created>
  <dcterms:modified xsi:type="dcterms:W3CDTF">2020-01-11T09:16:00Z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