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A85B6" w14:textId="55E8C5C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B14B61">
        <w:rPr>
          <w:b/>
          <w:noProof/>
          <w:sz w:val="24"/>
        </w:rPr>
        <w:t>0049</w:t>
      </w:r>
      <w:bookmarkStart w:id="0" w:name="_GoBack"/>
      <w:bookmarkEnd w:id="0"/>
    </w:p>
    <w:p w14:paraId="5F283E01" w14:textId="77777777"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BBD897" w14:textId="77777777" w:rsidTr="00547111">
        <w:tc>
          <w:tcPr>
            <w:tcW w:w="9641" w:type="dxa"/>
            <w:gridSpan w:val="9"/>
            <w:tcBorders>
              <w:top w:val="single" w:sz="4" w:space="0" w:color="auto"/>
              <w:left w:val="single" w:sz="4" w:space="0" w:color="auto"/>
              <w:right w:val="single" w:sz="4" w:space="0" w:color="auto"/>
            </w:tcBorders>
          </w:tcPr>
          <w:p w14:paraId="25DF9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AF06CE" w14:textId="77777777" w:rsidTr="00547111">
        <w:tc>
          <w:tcPr>
            <w:tcW w:w="9641" w:type="dxa"/>
            <w:gridSpan w:val="9"/>
            <w:tcBorders>
              <w:left w:val="single" w:sz="4" w:space="0" w:color="auto"/>
              <w:right w:val="single" w:sz="4" w:space="0" w:color="auto"/>
            </w:tcBorders>
          </w:tcPr>
          <w:p w14:paraId="1D70CE82" w14:textId="77777777" w:rsidR="001E41F3" w:rsidRDefault="001E41F3">
            <w:pPr>
              <w:pStyle w:val="CRCoverPage"/>
              <w:spacing w:after="0"/>
              <w:jc w:val="center"/>
              <w:rPr>
                <w:noProof/>
              </w:rPr>
            </w:pPr>
            <w:r>
              <w:rPr>
                <w:b/>
                <w:noProof/>
                <w:sz w:val="32"/>
              </w:rPr>
              <w:t>CHANGE REQUEST</w:t>
            </w:r>
          </w:p>
        </w:tc>
      </w:tr>
      <w:tr w:rsidR="001E41F3" w14:paraId="4EB7B724" w14:textId="77777777" w:rsidTr="00547111">
        <w:tc>
          <w:tcPr>
            <w:tcW w:w="9641" w:type="dxa"/>
            <w:gridSpan w:val="9"/>
            <w:tcBorders>
              <w:left w:val="single" w:sz="4" w:space="0" w:color="auto"/>
              <w:right w:val="single" w:sz="4" w:space="0" w:color="auto"/>
            </w:tcBorders>
          </w:tcPr>
          <w:p w14:paraId="54A4BB71" w14:textId="77777777" w:rsidR="001E41F3" w:rsidRDefault="001E41F3">
            <w:pPr>
              <w:pStyle w:val="CRCoverPage"/>
              <w:spacing w:after="0"/>
              <w:rPr>
                <w:noProof/>
                <w:sz w:val="8"/>
                <w:szCs w:val="8"/>
              </w:rPr>
            </w:pPr>
          </w:p>
        </w:tc>
      </w:tr>
      <w:tr w:rsidR="001E41F3" w14:paraId="77F95636" w14:textId="77777777" w:rsidTr="00547111">
        <w:tc>
          <w:tcPr>
            <w:tcW w:w="142" w:type="dxa"/>
            <w:tcBorders>
              <w:left w:val="single" w:sz="4" w:space="0" w:color="auto"/>
            </w:tcBorders>
          </w:tcPr>
          <w:p w14:paraId="78F9B8CA" w14:textId="77777777" w:rsidR="001E41F3" w:rsidRDefault="001E41F3">
            <w:pPr>
              <w:pStyle w:val="CRCoverPage"/>
              <w:spacing w:after="0"/>
              <w:jc w:val="right"/>
              <w:rPr>
                <w:noProof/>
              </w:rPr>
            </w:pPr>
          </w:p>
        </w:tc>
        <w:tc>
          <w:tcPr>
            <w:tcW w:w="1559" w:type="dxa"/>
            <w:shd w:val="pct30" w:color="FFFF00" w:fill="auto"/>
          </w:tcPr>
          <w:p w14:paraId="1F331FFC" w14:textId="5813997D" w:rsidR="001E41F3" w:rsidRPr="00410371" w:rsidRDefault="008E42B0" w:rsidP="00E13F3D">
            <w:pPr>
              <w:pStyle w:val="CRCoverPage"/>
              <w:spacing w:after="0"/>
              <w:jc w:val="right"/>
              <w:rPr>
                <w:b/>
                <w:noProof/>
                <w:sz w:val="28"/>
              </w:rPr>
            </w:pPr>
            <w:r>
              <w:rPr>
                <w:b/>
                <w:noProof/>
                <w:sz w:val="28"/>
              </w:rPr>
              <w:t>24.501</w:t>
            </w:r>
          </w:p>
        </w:tc>
        <w:tc>
          <w:tcPr>
            <w:tcW w:w="709" w:type="dxa"/>
          </w:tcPr>
          <w:p w14:paraId="075ED1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88A205" w14:textId="59488B36" w:rsidR="001E41F3" w:rsidRPr="00410371" w:rsidRDefault="00B14B61" w:rsidP="00547111">
            <w:pPr>
              <w:pStyle w:val="CRCoverPage"/>
              <w:spacing w:after="0"/>
              <w:rPr>
                <w:noProof/>
              </w:rPr>
            </w:pPr>
            <w:r w:rsidRPr="00B14B61">
              <w:rPr>
                <w:b/>
                <w:noProof/>
                <w:sz w:val="28"/>
              </w:rPr>
              <w:t>1805</w:t>
            </w:r>
          </w:p>
        </w:tc>
        <w:tc>
          <w:tcPr>
            <w:tcW w:w="709" w:type="dxa"/>
          </w:tcPr>
          <w:p w14:paraId="23BC6F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1E0C2C" w14:textId="77777777" w:rsidR="001E41F3" w:rsidRPr="00410371" w:rsidRDefault="00227EAD" w:rsidP="00E13F3D">
            <w:pPr>
              <w:pStyle w:val="CRCoverPage"/>
              <w:spacing w:after="0"/>
              <w:jc w:val="center"/>
              <w:rPr>
                <w:b/>
                <w:noProof/>
              </w:rPr>
            </w:pPr>
            <w:r>
              <w:rPr>
                <w:b/>
                <w:noProof/>
                <w:sz w:val="28"/>
              </w:rPr>
              <w:t>-</w:t>
            </w:r>
          </w:p>
        </w:tc>
        <w:tc>
          <w:tcPr>
            <w:tcW w:w="2410" w:type="dxa"/>
          </w:tcPr>
          <w:p w14:paraId="0EC5B5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C713BE" w14:textId="2D6A2B9F" w:rsidR="001E41F3" w:rsidRPr="00410371" w:rsidRDefault="00E078EA">
            <w:pPr>
              <w:pStyle w:val="CRCoverPage"/>
              <w:spacing w:after="0"/>
              <w:jc w:val="center"/>
              <w:rPr>
                <w:noProof/>
                <w:sz w:val="28"/>
              </w:rPr>
            </w:pPr>
            <w:r>
              <w:rPr>
                <w:b/>
                <w:noProof/>
                <w:sz w:val="28"/>
              </w:rPr>
              <w:t>16.3.0</w:t>
            </w:r>
          </w:p>
        </w:tc>
        <w:tc>
          <w:tcPr>
            <w:tcW w:w="143" w:type="dxa"/>
            <w:tcBorders>
              <w:right w:val="single" w:sz="4" w:space="0" w:color="auto"/>
            </w:tcBorders>
          </w:tcPr>
          <w:p w14:paraId="5D4D4267" w14:textId="77777777" w:rsidR="001E41F3" w:rsidRDefault="001E41F3">
            <w:pPr>
              <w:pStyle w:val="CRCoverPage"/>
              <w:spacing w:after="0"/>
              <w:rPr>
                <w:noProof/>
              </w:rPr>
            </w:pPr>
          </w:p>
        </w:tc>
      </w:tr>
      <w:tr w:rsidR="001E41F3" w14:paraId="0306BC1C" w14:textId="77777777" w:rsidTr="00547111">
        <w:tc>
          <w:tcPr>
            <w:tcW w:w="9641" w:type="dxa"/>
            <w:gridSpan w:val="9"/>
            <w:tcBorders>
              <w:left w:val="single" w:sz="4" w:space="0" w:color="auto"/>
              <w:right w:val="single" w:sz="4" w:space="0" w:color="auto"/>
            </w:tcBorders>
          </w:tcPr>
          <w:p w14:paraId="336D4BEE" w14:textId="77777777" w:rsidR="001E41F3" w:rsidRDefault="001E41F3">
            <w:pPr>
              <w:pStyle w:val="CRCoverPage"/>
              <w:spacing w:after="0"/>
              <w:rPr>
                <w:noProof/>
              </w:rPr>
            </w:pPr>
          </w:p>
        </w:tc>
      </w:tr>
      <w:tr w:rsidR="001E41F3" w14:paraId="115F07D5" w14:textId="77777777" w:rsidTr="00547111">
        <w:tc>
          <w:tcPr>
            <w:tcW w:w="9641" w:type="dxa"/>
            <w:gridSpan w:val="9"/>
            <w:tcBorders>
              <w:top w:val="single" w:sz="4" w:space="0" w:color="auto"/>
            </w:tcBorders>
          </w:tcPr>
          <w:p w14:paraId="346B3F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0AF7070" w14:textId="77777777" w:rsidTr="00547111">
        <w:tc>
          <w:tcPr>
            <w:tcW w:w="9641" w:type="dxa"/>
            <w:gridSpan w:val="9"/>
          </w:tcPr>
          <w:p w14:paraId="05BC37A5" w14:textId="77777777" w:rsidR="001E41F3" w:rsidRDefault="001E41F3">
            <w:pPr>
              <w:pStyle w:val="CRCoverPage"/>
              <w:spacing w:after="0"/>
              <w:rPr>
                <w:noProof/>
                <w:sz w:val="8"/>
                <w:szCs w:val="8"/>
              </w:rPr>
            </w:pPr>
          </w:p>
        </w:tc>
      </w:tr>
    </w:tbl>
    <w:p w14:paraId="057934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FAC0E" w14:textId="77777777" w:rsidTr="00A7671C">
        <w:tc>
          <w:tcPr>
            <w:tcW w:w="2835" w:type="dxa"/>
          </w:tcPr>
          <w:p w14:paraId="15E7CA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4463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A59F8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E62B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43B09" w14:textId="3F12BED2" w:rsidR="00F25D98" w:rsidRDefault="00202515" w:rsidP="001E41F3">
            <w:pPr>
              <w:pStyle w:val="CRCoverPage"/>
              <w:spacing w:after="0"/>
              <w:jc w:val="center"/>
              <w:rPr>
                <w:b/>
                <w:caps/>
                <w:noProof/>
              </w:rPr>
            </w:pPr>
            <w:r>
              <w:rPr>
                <w:b/>
                <w:caps/>
                <w:noProof/>
              </w:rPr>
              <w:t>X</w:t>
            </w:r>
          </w:p>
        </w:tc>
        <w:tc>
          <w:tcPr>
            <w:tcW w:w="2126" w:type="dxa"/>
          </w:tcPr>
          <w:p w14:paraId="3E29BD9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5BCE61" w14:textId="77777777" w:rsidR="00F25D98" w:rsidRDefault="00F25D98" w:rsidP="001E41F3">
            <w:pPr>
              <w:pStyle w:val="CRCoverPage"/>
              <w:spacing w:after="0"/>
              <w:jc w:val="center"/>
              <w:rPr>
                <w:b/>
                <w:caps/>
                <w:noProof/>
              </w:rPr>
            </w:pPr>
          </w:p>
        </w:tc>
        <w:tc>
          <w:tcPr>
            <w:tcW w:w="1418" w:type="dxa"/>
            <w:tcBorders>
              <w:left w:val="nil"/>
            </w:tcBorders>
          </w:tcPr>
          <w:p w14:paraId="77094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E4090" w14:textId="63704DF3" w:rsidR="00F25D98" w:rsidRDefault="005E3914" w:rsidP="004E1669">
            <w:pPr>
              <w:pStyle w:val="CRCoverPage"/>
              <w:spacing w:after="0"/>
              <w:rPr>
                <w:b/>
                <w:bCs/>
                <w:caps/>
                <w:noProof/>
              </w:rPr>
            </w:pPr>
            <w:r>
              <w:rPr>
                <w:b/>
                <w:bCs/>
                <w:caps/>
                <w:noProof/>
              </w:rPr>
              <w:t>X</w:t>
            </w:r>
          </w:p>
        </w:tc>
      </w:tr>
    </w:tbl>
    <w:p w14:paraId="129863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654AE" w14:textId="77777777" w:rsidTr="00547111">
        <w:tc>
          <w:tcPr>
            <w:tcW w:w="9640" w:type="dxa"/>
            <w:gridSpan w:val="11"/>
          </w:tcPr>
          <w:p w14:paraId="7B2C7F8E" w14:textId="77777777" w:rsidR="001E41F3" w:rsidRDefault="001E41F3">
            <w:pPr>
              <w:pStyle w:val="CRCoverPage"/>
              <w:spacing w:after="0"/>
              <w:rPr>
                <w:noProof/>
                <w:sz w:val="8"/>
                <w:szCs w:val="8"/>
              </w:rPr>
            </w:pPr>
          </w:p>
        </w:tc>
      </w:tr>
      <w:tr w:rsidR="001E41F3" w14:paraId="52EB9599" w14:textId="77777777" w:rsidTr="00547111">
        <w:tc>
          <w:tcPr>
            <w:tcW w:w="1843" w:type="dxa"/>
            <w:tcBorders>
              <w:top w:val="single" w:sz="4" w:space="0" w:color="auto"/>
              <w:left w:val="single" w:sz="4" w:space="0" w:color="auto"/>
            </w:tcBorders>
          </w:tcPr>
          <w:p w14:paraId="5A8B9F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6781CE" w14:textId="3A01D042" w:rsidR="001E41F3" w:rsidRDefault="00872F58">
            <w:pPr>
              <w:pStyle w:val="CRCoverPage"/>
              <w:spacing w:after="0"/>
              <w:ind w:left="100"/>
              <w:rPr>
                <w:noProof/>
              </w:rPr>
            </w:pPr>
            <w:r>
              <w:t>Correct</w:t>
            </w:r>
            <w:r w:rsidR="00502761">
              <w:t>ing</w:t>
            </w:r>
            <w:r w:rsidR="006F65D1">
              <w:t xml:space="preserve"> reference to</w:t>
            </w:r>
            <w:r w:rsidR="00502761">
              <w:t xml:space="preserve"> </w:t>
            </w:r>
            <w:r w:rsidR="00515249" w:rsidRPr="00515249">
              <w:t>NAS transparent container</w:t>
            </w:r>
            <w:r w:rsidR="00502761">
              <w:t xml:space="preserve"> </w:t>
            </w:r>
            <w:r w:rsidR="00383CDD">
              <w:t xml:space="preserve">IE </w:t>
            </w:r>
            <w:r w:rsidR="00BE6262">
              <w:t xml:space="preserve">during </w:t>
            </w:r>
            <w:r w:rsidR="00BE6262" w:rsidRPr="00FB7E31">
              <w:rPr>
                <w:noProof/>
              </w:rPr>
              <w:t>S1</w:t>
            </w:r>
            <w:r w:rsidR="0076674A">
              <w:rPr>
                <w:noProof/>
              </w:rPr>
              <w:t xml:space="preserve"> mode</w:t>
            </w:r>
            <w:r w:rsidR="00BE6262" w:rsidRPr="00FB7E31">
              <w:rPr>
                <w:noProof/>
              </w:rPr>
              <w:t xml:space="preserve"> to N1 mode in 5GMM-CONNECTED</w:t>
            </w:r>
            <w:r w:rsidR="00195C83">
              <w:rPr>
                <w:noProof/>
              </w:rPr>
              <w:t xml:space="preserve"> mode</w:t>
            </w:r>
          </w:p>
        </w:tc>
      </w:tr>
      <w:tr w:rsidR="001E41F3" w14:paraId="7800FFC6" w14:textId="77777777" w:rsidTr="00547111">
        <w:tc>
          <w:tcPr>
            <w:tcW w:w="1843" w:type="dxa"/>
            <w:tcBorders>
              <w:left w:val="single" w:sz="4" w:space="0" w:color="auto"/>
            </w:tcBorders>
          </w:tcPr>
          <w:p w14:paraId="32D6FF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A60D0" w14:textId="77777777" w:rsidR="001E41F3" w:rsidRDefault="001E41F3">
            <w:pPr>
              <w:pStyle w:val="CRCoverPage"/>
              <w:spacing w:after="0"/>
              <w:rPr>
                <w:noProof/>
                <w:sz w:val="8"/>
                <w:szCs w:val="8"/>
              </w:rPr>
            </w:pPr>
          </w:p>
        </w:tc>
      </w:tr>
      <w:tr w:rsidR="001E41F3" w14:paraId="4086BFBF" w14:textId="77777777" w:rsidTr="00547111">
        <w:tc>
          <w:tcPr>
            <w:tcW w:w="1843" w:type="dxa"/>
            <w:tcBorders>
              <w:left w:val="single" w:sz="4" w:space="0" w:color="auto"/>
            </w:tcBorders>
          </w:tcPr>
          <w:p w14:paraId="596144A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32F35" w14:textId="61DD8528" w:rsidR="001E41F3" w:rsidRDefault="00C76B4C">
            <w:pPr>
              <w:pStyle w:val="CRCoverPage"/>
              <w:spacing w:after="0"/>
              <w:ind w:left="100"/>
              <w:rPr>
                <w:noProof/>
              </w:rPr>
            </w:pPr>
            <w:r w:rsidRPr="009A7DC4">
              <w:rPr>
                <w:noProof/>
              </w:rPr>
              <w:t>Qualcomm Incorporated</w:t>
            </w:r>
          </w:p>
        </w:tc>
      </w:tr>
      <w:tr w:rsidR="001E41F3" w14:paraId="6C5F6FF2" w14:textId="77777777" w:rsidTr="00547111">
        <w:tc>
          <w:tcPr>
            <w:tcW w:w="1843" w:type="dxa"/>
            <w:tcBorders>
              <w:left w:val="single" w:sz="4" w:space="0" w:color="auto"/>
            </w:tcBorders>
          </w:tcPr>
          <w:p w14:paraId="0C76E4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332000" w14:textId="77777777" w:rsidR="001E41F3" w:rsidRDefault="00FE4C1E" w:rsidP="00547111">
            <w:pPr>
              <w:pStyle w:val="CRCoverPage"/>
              <w:spacing w:after="0"/>
              <w:ind w:left="100"/>
              <w:rPr>
                <w:noProof/>
              </w:rPr>
            </w:pPr>
            <w:r>
              <w:rPr>
                <w:noProof/>
              </w:rPr>
              <w:t>C1</w:t>
            </w:r>
          </w:p>
        </w:tc>
      </w:tr>
      <w:tr w:rsidR="001E41F3" w14:paraId="581BF9C6" w14:textId="77777777" w:rsidTr="00547111">
        <w:tc>
          <w:tcPr>
            <w:tcW w:w="1843" w:type="dxa"/>
            <w:tcBorders>
              <w:left w:val="single" w:sz="4" w:space="0" w:color="auto"/>
            </w:tcBorders>
          </w:tcPr>
          <w:p w14:paraId="24568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D95844" w14:textId="77777777" w:rsidR="001E41F3" w:rsidRDefault="001E41F3">
            <w:pPr>
              <w:pStyle w:val="CRCoverPage"/>
              <w:spacing w:after="0"/>
              <w:rPr>
                <w:noProof/>
                <w:sz w:val="8"/>
                <w:szCs w:val="8"/>
              </w:rPr>
            </w:pPr>
          </w:p>
        </w:tc>
      </w:tr>
      <w:tr w:rsidR="001E41F3" w14:paraId="5E5B65D2" w14:textId="77777777" w:rsidTr="00547111">
        <w:tc>
          <w:tcPr>
            <w:tcW w:w="1843" w:type="dxa"/>
            <w:tcBorders>
              <w:left w:val="single" w:sz="4" w:space="0" w:color="auto"/>
            </w:tcBorders>
          </w:tcPr>
          <w:p w14:paraId="444A0F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39C5CD" w14:textId="15F845B8" w:rsidR="001E41F3" w:rsidRDefault="00872F58">
            <w:pPr>
              <w:pStyle w:val="CRCoverPage"/>
              <w:spacing w:after="0"/>
              <w:ind w:left="100"/>
              <w:rPr>
                <w:noProof/>
              </w:rPr>
            </w:pPr>
            <w:r>
              <w:t>5GProtoc16</w:t>
            </w:r>
          </w:p>
        </w:tc>
        <w:tc>
          <w:tcPr>
            <w:tcW w:w="567" w:type="dxa"/>
            <w:tcBorders>
              <w:left w:val="nil"/>
            </w:tcBorders>
          </w:tcPr>
          <w:p w14:paraId="0B663898" w14:textId="77777777" w:rsidR="001E41F3" w:rsidRDefault="001E41F3">
            <w:pPr>
              <w:pStyle w:val="CRCoverPage"/>
              <w:spacing w:after="0"/>
              <w:ind w:right="100"/>
              <w:rPr>
                <w:noProof/>
              </w:rPr>
            </w:pPr>
          </w:p>
        </w:tc>
        <w:tc>
          <w:tcPr>
            <w:tcW w:w="1417" w:type="dxa"/>
            <w:gridSpan w:val="3"/>
            <w:tcBorders>
              <w:left w:val="nil"/>
            </w:tcBorders>
          </w:tcPr>
          <w:p w14:paraId="6B95E10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E5CFA2" w14:textId="33466402" w:rsidR="001E41F3" w:rsidRDefault="00C86F3E">
            <w:pPr>
              <w:pStyle w:val="CRCoverPage"/>
              <w:spacing w:after="0"/>
              <w:ind w:left="100"/>
              <w:rPr>
                <w:noProof/>
              </w:rPr>
            </w:pPr>
            <w:r>
              <w:rPr>
                <w:noProof/>
              </w:rPr>
              <w:t>2020-01-1</w:t>
            </w:r>
            <w:r w:rsidR="003424D1">
              <w:rPr>
                <w:noProof/>
              </w:rPr>
              <w:t>3</w:t>
            </w:r>
          </w:p>
        </w:tc>
      </w:tr>
      <w:tr w:rsidR="001E41F3" w14:paraId="2DFD56B5" w14:textId="77777777" w:rsidTr="00547111">
        <w:tc>
          <w:tcPr>
            <w:tcW w:w="1843" w:type="dxa"/>
            <w:tcBorders>
              <w:left w:val="single" w:sz="4" w:space="0" w:color="auto"/>
            </w:tcBorders>
          </w:tcPr>
          <w:p w14:paraId="735E1FBF" w14:textId="77777777" w:rsidR="001E41F3" w:rsidRDefault="001E41F3">
            <w:pPr>
              <w:pStyle w:val="CRCoverPage"/>
              <w:spacing w:after="0"/>
              <w:rPr>
                <w:b/>
                <w:i/>
                <w:noProof/>
                <w:sz w:val="8"/>
                <w:szCs w:val="8"/>
              </w:rPr>
            </w:pPr>
          </w:p>
        </w:tc>
        <w:tc>
          <w:tcPr>
            <w:tcW w:w="1986" w:type="dxa"/>
            <w:gridSpan w:val="4"/>
          </w:tcPr>
          <w:p w14:paraId="7CF4E941" w14:textId="77777777" w:rsidR="001E41F3" w:rsidRDefault="001E41F3">
            <w:pPr>
              <w:pStyle w:val="CRCoverPage"/>
              <w:spacing w:after="0"/>
              <w:rPr>
                <w:noProof/>
                <w:sz w:val="8"/>
                <w:szCs w:val="8"/>
              </w:rPr>
            </w:pPr>
          </w:p>
        </w:tc>
        <w:tc>
          <w:tcPr>
            <w:tcW w:w="2267" w:type="dxa"/>
            <w:gridSpan w:val="2"/>
          </w:tcPr>
          <w:p w14:paraId="5AA56104" w14:textId="77777777" w:rsidR="001E41F3" w:rsidRDefault="001E41F3">
            <w:pPr>
              <w:pStyle w:val="CRCoverPage"/>
              <w:spacing w:after="0"/>
              <w:rPr>
                <w:noProof/>
                <w:sz w:val="8"/>
                <w:szCs w:val="8"/>
              </w:rPr>
            </w:pPr>
          </w:p>
        </w:tc>
        <w:tc>
          <w:tcPr>
            <w:tcW w:w="1417" w:type="dxa"/>
            <w:gridSpan w:val="3"/>
          </w:tcPr>
          <w:p w14:paraId="1587C0C7" w14:textId="77777777" w:rsidR="001E41F3" w:rsidRDefault="001E41F3">
            <w:pPr>
              <w:pStyle w:val="CRCoverPage"/>
              <w:spacing w:after="0"/>
              <w:rPr>
                <w:noProof/>
                <w:sz w:val="8"/>
                <w:szCs w:val="8"/>
              </w:rPr>
            </w:pPr>
          </w:p>
        </w:tc>
        <w:tc>
          <w:tcPr>
            <w:tcW w:w="2127" w:type="dxa"/>
            <w:tcBorders>
              <w:right w:val="single" w:sz="4" w:space="0" w:color="auto"/>
            </w:tcBorders>
          </w:tcPr>
          <w:p w14:paraId="13FB6278" w14:textId="77777777" w:rsidR="001E41F3" w:rsidRDefault="001E41F3">
            <w:pPr>
              <w:pStyle w:val="CRCoverPage"/>
              <w:spacing w:after="0"/>
              <w:rPr>
                <w:noProof/>
                <w:sz w:val="8"/>
                <w:szCs w:val="8"/>
              </w:rPr>
            </w:pPr>
          </w:p>
        </w:tc>
      </w:tr>
      <w:tr w:rsidR="001E41F3" w14:paraId="4754B751" w14:textId="77777777" w:rsidTr="005E4489">
        <w:trPr>
          <w:cantSplit/>
          <w:trHeight w:val="157"/>
        </w:trPr>
        <w:tc>
          <w:tcPr>
            <w:tcW w:w="1843" w:type="dxa"/>
            <w:tcBorders>
              <w:left w:val="single" w:sz="4" w:space="0" w:color="auto"/>
            </w:tcBorders>
          </w:tcPr>
          <w:p w14:paraId="6AF431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227E1C" w14:textId="065F7738" w:rsidR="001E41F3" w:rsidRDefault="00E078EA" w:rsidP="00D24991">
            <w:pPr>
              <w:pStyle w:val="CRCoverPage"/>
              <w:spacing w:after="0"/>
              <w:ind w:left="100" w:right="-609"/>
              <w:rPr>
                <w:b/>
                <w:noProof/>
              </w:rPr>
            </w:pPr>
            <w:r>
              <w:rPr>
                <w:b/>
                <w:noProof/>
              </w:rPr>
              <w:t>F</w:t>
            </w:r>
          </w:p>
        </w:tc>
        <w:tc>
          <w:tcPr>
            <w:tcW w:w="3402" w:type="dxa"/>
            <w:gridSpan w:val="5"/>
            <w:tcBorders>
              <w:left w:val="nil"/>
            </w:tcBorders>
          </w:tcPr>
          <w:p w14:paraId="074CBDEF" w14:textId="77777777" w:rsidR="001E41F3" w:rsidRDefault="001E41F3">
            <w:pPr>
              <w:pStyle w:val="CRCoverPage"/>
              <w:spacing w:after="0"/>
              <w:rPr>
                <w:noProof/>
              </w:rPr>
            </w:pPr>
          </w:p>
        </w:tc>
        <w:tc>
          <w:tcPr>
            <w:tcW w:w="1417" w:type="dxa"/>
            <w:gridSpan w:val="3"/>
            <w:tcBorders>
              <w:left w:val="nil"/>
            </w:tcBorders>
          </w:tcPr>
          <w:p w14:paraId="261F31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7CD89" w14:textId="5DE4F909" w:rsidR="001E41F3" w:rsidRDefault="00E078EA">
            <w:pPr>
              <w:pStyle w:val="CRCoverPage"/>
              <w:spacing w:after="0"/>
              <w:ind w:left="100"/>
              <w:rPr>
                <w:noProof/>
              </w:rPr>
            </w:pPr>
            <w:r>
              <w:rPr>
                <w:noProof/>
              </w:rPr>
              <w:t>Rel-16</w:t>
            </w:r>
          </w:p>
        </w:tc>
      </w:tr>
      <w:tr w:rsidR="001E41F3" w14:paraId="3557CE7E" w14:textId="77777777" w:rsidTr="00547111">
        <w:tc>
          <w:tcPr>
            <w:tcW w:w="1843" w:type="dxa"/>
            <w:tcBorders>
              <w:left w:val="single" w:sz="4" w:space="0" w:color="auto"/>
              <w:bottom w:val="single" w:sz="4" w:space="0" w:color="auto"/>
            </w:tcBorders>
          </w:tcPr>
          <w:p w14:paraId="18098142" w14:textId="77777777" w:rsidR="001E41F3" w:rsidRDefault="001E41F3">
            <w:pPr>
              <w:pStyle w:val="CRCoverPage"/>
              <w:spacing w:after="0"/>
              <w:rPr>
                <w:b/>
                <w:i/>
                <w:noProof/>
              </w:rPr>
            </w:pPr>
          </w:p>
        </w:tc>
        <w:tc>
          <w:tcPr>
            <w:tcW w:w="4677" w:type="dxa"/>
            <w:gridSpan w:val="8"/>
            <w:tcBorders>
              <w:bottom w:val="single" w:sz="4" w:space="0" w:color="auto"/>
            </w:tcBorders>
          </w:tcPr>
          <w:p w14:paraId="3FB08A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CBD1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34D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D15C1" w14:textId="77777777" w:rsidTr="00547111">
        <w:tc>
          <w:tcPr>
            <w:tcW w:w="1843" w:type="dxa"/>
          </w:tcPr>
          <w:p w14:paraId="049998BC" w14:textId="77777777" w:rsidR="001E41F3" w:rsidRDefault="001E41F3">
            <w:pPr>
              <w:pStyle w:val="CRCoverPage"/>
              <w:spacing w:after="0"/>
              <w:rPr>
                <w:b/>
                <w:i/>
                <w:noProof/>
                <w:sz w:val="8"/>
                <w:szCs w:val="8"/>
              </w:rPr>
            </w:pPr>
          </w:p>
        </w:tc>
        <w:tc>
          <w:tcPr>
            <w:tcW w:w="7797" w:type="dxa"/>
            <w:gridSpan w:val="10"/>
          </w:tcPr>
          <w:p w14:paraId="1385196D" w14:textId="77777777" w:rsidR="001E41F3" w:rsidRDefault="001E41F3">
            <w:pPr>
              <w:pStyle w:val="CRCoverPage"/>
              <w:spacing w:after="0"/>
              <w:rPr>
                <w:noProof/>
                <w:sz w:val="8"/>
                <w:szCs w:val="8"/>
              </w:rPr>
            </w:pPr>
          </w:p>
        </w:tc>
      </w:tr>
      <w:tr w:rsidR="001E41F3" w14:paraId="1A22C357" w14:textId="77777777" w:rsidTr="00547111">
        <w:tc>
          <w:tcPr>
            <w:tcW w:w="2694" w:type="dxa"/>
            <w:gridSpan w:val="2"/>
            <w:tcBorders>
              <w:top w:val="single" w:sz="4" w:space="0" w:color="auto"/>
              <w:left w:val="single" w:sz="4" w:space="0" w:color="auto"/>
            </w:tcBorders>
          </w:tcPr>
          <w:p w14:paraId="00A87E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A4700" w14:textId="729F46B2" w:rsidR="001E41F3" w:rsidRDefault="00195C83">
            <w:pPr>
              <w:pStyle w:val="CRCoverPage"/>
              <w:spacing w:after="0"/>
              <w:ind w:left="100"/>
              <w:rPr>
                <w:noProof/>
              </w:rPr>
            </w:pPr>
            <w:r>
              <w:rPr>
                <w:noProof/>
              </w:rPr>
              <w:t>The text</w:t>
            </w:r>
            <w:r w:rsidR="00CF2B03">
              <w:rPr>
                <w:noProof/>
              </w:rPr>
              <w:t xml:space="preserve"> in subclause </w:t>
            </w:r>
            <w:r w:rsidR="00FB7E31">
              <w:rPr>
                <w:noProof/>
              </w:rPr>
              <w:t xml:space="preserve">4.4.3.1 for </w:t>
            </w:r>
            <w:r w:rsidR="00FB7E31" w:rsidRPr="00FB7E31">
              <w:rPr>
                <w:noProof/>
              </w:rPr>
              <w:t>inter-system change from S1 mode to N1 mode in 5GMM-CONNECTED</w:t>
            </w:r>
            <w:r w:rsidR="00FB7E31">
              <w:rPr>
                <w:noProof/>
              </w:rPr>
              <w:t xml:space="preserve"> </w:t>
            </w:r>
            <w:r>
              <w:rPr>
                <w:noProof/>
              </w:rPr>
              <w:t xml:space="preserve">mode </w:t>
            </w:r>
            <w:r w:rsidR="00FB7E31">
              <w:rPr>
                <w:noProof/>
              </w:rPr>
              <w:t xml:space="preserve">refers </w:t>
            </w:r>
            <w:r w:rsidR="00105F08">
              <w:rPr>
                <w:noProof/>
              </w:rPr>
              <w:t>by mistake to</w:t>
            </w:r>
            <w:r w:rsidR="00FB7E31">
              <w:rPr>
                <w:noProof/>
              </w:rPr>
              <w:t xml:space="preserve"> subc</w:t>
            </w:r>
            <w:r w:rsidR="00105F08">
              <w:rPr>
                <w:noProof/>
              </w:rPr>
              <w:t xml:space="preserve">lause </w:t>
            </w:r>
            <w:r w:rsidR="00105F08" w:rsidRPr="00105F08">
              <w:rPr>
                <w:noProof/>
              </w:rPr>
              <w:t>9.11.2.7</w:t>
            </w:r>
            <w:r w:rsidR="008A775C">
              <w:rPr>
                <w:noProof/>
              </w:rPr>
              <w:t xml:space="preserve"> </w:t>
            </w:r>
            <w:r w:rsidR="009816A8">
              <w:rPr>
                <w:noProof/>
              </w:rPr>
              <w:t>which define</w:t>
            </w:r>
            <w:r w:rsidR="003F2709">
              <w:rPr>
                <w:noProof/>
              </w:rPr>
              <w:t xml:space="preserve">s </w:t>
            </w:r>
            <w:r>
              <w:rPr>
                <w:noProof/>
              </w:rPr>
              <w:t xml:space="preserve">the </w:t>
            </w:r>
            <w:r w:rsidR="003F2709" w:rsidRPr="003F2709">
              <w:rPr>
                <w:noProof/>
              </w:rPr>
              <w:t>N1 mode to S1 mode NAS transparent container</w:t>
            </w:r>
            <w:r>
              <w:rPr>
                <w:noProof/>
              </w:rPr>
              <w:t>,</w:t>
            </w:r>
            <w:r w:rsidR="009816A8">
              <w:rPr>
                <w:noProof/>
              </w:rPr>
              <w:t xml:space="preserve"> </w:t>
            </w:r>
            <w:r w:rsidR="00105F08">
              <w:rPr>
                <w:noProof/>
              </w:rPr>
              <w:t xml:space="preserve">instead of </w:t>
            </w:r>
            <w:r>
              <w:rPr>
                <w:noProof/>
              </w:rPr>
              <w:t xml:space="preserve">referring to subclause </w:t>
            </w:r>
            <w:r w:rsidR="00105F08">
              <w:t>9.11.2.9</w:t>
            </w:r>
            <w:r w:rsidR="00541C81">
              <w:rPr>
                <w:noProof/>
              </w:rPr>
              <w:t xml:space="preserve"> </w:t>
            </w:r>
            <w:r w:rsidR="00FA3FA5">
              <w:rPr>
                <w:noProof/>
              </w:rPr>
              <w:t xml:space="preserve">which defines </w:t>
            </w:r>
            <w:r>
              <w:rPr>
                <w:noProof/>
              </w:rPr>
              <w:t xml:space="preserve">the </w:t>
            </w:r>
            <w:r w:rsidR="003728F4" w:rsidRPr="00965042">
              <w:rPr>
                <w:noProof/>
                <w:lang w:val="fr-FR" w:eastAsia="ko-KR"/>
              </w:rPr>
              <w:t>S1 mode to N1 mode</w:t>
            </w:r>
            <w:r w:rsidR="003728F4" w:rsidRPr="00965042">
              <w:rPr>
                <w:lang w:val="fr-FR"/>
              </w:rPr>
              <w:t xml:space="preserve"> NAS transparent container</w:t>
            </w:r>
            <w:r w:rsidR="003728F4">
              <w:rPr>
                <w:lang w:val="fr-FR"/>
              </w:rPr>
              <w:t>.</w:t>
            </w:r>
          </w:p>
        </w:tc>
      </w:tr>
      <w:tr w:rsidR="001E41F3" w14:paraId="0140379A" w14:textId="77777777" w:rsidTr="00547111">
        <w:tc>
          <w:tcPr>
            <w:tcW w:w="2694" w:type="dxa"/>
            <w:gridSpan w:val="2"/>
            <w:tcBorders>
              <w:left w:val="single" w:sz="4" w:space="0" w:color="auto"/>
            </w:tcBorders>
          </w:tcPr>
          <w:p w14:paraId="42AC94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DDA65" w14:textId="77777777" w:rsidR="001E41F3" w:rsidRDefault="001E41F3">
            <w:pPr>
              <w:pStyle w:val="CRCoverPage"/>
              <w:spacing w:after="0"/>
              <w:rPr>
                <w:noProof/>
                <w:sz w:val="8"/>
                <w:szCs w:val="8"/>
              </w:rPr>
            </w:pPr>
          </w:p>
        </w:tc>
      </w:tr>
      <w:tr w:rsidR="001E41F3" w14:paraId="49F2584B" w14:textId="77777777" w:rsidTr="00547111">
        <w:tc>
          <w:tcPr>
            <w:tcW w:w="2694" w:type="dxa"/>
            <w:gridSpan w:val="2"/>
            <w:tcBorders>
              <w:left w:val="single" w:sz="4" w:space="0" w:color="auto"/>
            </w:tcBorders>
          </w:tcPr>
          <w:p w14:paraId="17A1B96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12A374" w14:textId="77777777" w:rsidR="005821E5" w:rsidRDefault="001F6C58">
            <w:pPr>
              <w:pStyle w:val="CRCoverPage"/>
              <w:spacing w:after="0"/>
              <w:ind w:left="100"/>
              <w:rPr>
                <w:noProof/>
              </w:rPr>
            </w:pPr>
            <w:r>
              <w:rPr>
                <w:noProof/>
              </w:rPr>
              <w:t xml:space="preserve">Refer to subclause 9.11.2.9 for </w:t>
            </w:r>
            <w:r w:rsidR="00195C83">
              <w:rPr>
                <w:noProof/>
              </w:rPr>
              <w:t xml:space="preserve">the </w:t>
            </w:r>
            <w:r w:rsidR="008A1B5F">
              <w:rPr>
                <w:noProof/>
              </w:rPr>
              <w:t xml:space="preserve">NAS </w:t>
            </w:r>
            <w:r w:rsidR="00BA567D">
              <w:rPr>
                <w:noProof/>
              </w:rPr>
              <w:t>t</w:t>
            </w:r>
            <w:r w:rsidR="001968B8">
              <w:rPr>
                <w:noProof/>
              </w:rPr>
              <w:t xml:space="preserve">ransparent </w:t>
            </w:r>
            <w:r w:rsidR="00BA567D">
              <w:rPr>
                <w:noProof/>
              </w:rPr>
              <w:t xml:space="preserve">contrainer during </w:t>
            </w:r>
            <w:r w:rsidR="00BA567D" w:rsidRPr="00FB7E31">
              <w:rPr>
                <w:noProof/>
              </w:rPr>
              <w:t>inter-system change from S1 mode to N1 mode in 5GMM-CONNECTED mode</w:t>
            </w:r>
            <w:r w:rsidR="00C27372">
              <w:rPr>
                <w:noProof/>
              </w:rPr>
              <w:t>.</w:t>
            </w:r>
          </w:p>
          <w:p w14:paraId="43DFB6B7" w14:textId="77777777" w:rsidR="005821E5" w:rsidRDefault="005821E5">
            <w:pPr>
              <w:pStyle w:val="CRCoverPage"/>
              <w:spacing w:after="0"/>
              <w:ind w:left="100"/>
              <w:rPr>
                <w:noProof/>
              </w:rPr>
            </w:pPr>
          </w:p>
          <w:p w14:paraId="32538A6D" w14:textId="5D31FE5A" w:rsidR="001E41F3" w:rsidRDefault="002B4E90">
            <w:pPr>
              <w:pStyle w:val="CRCoverPage"/>
              <w:spacing w:after="0"/>
              <w:ind w:left="100"/>
              <w:rPr>
                <w:noProof/>
              </w:rPr>
            </w:pPr>
            <w:r>
              <w:rPr>
                <w:noProof/>
              </w:rPr>
              <w:t>A</w:t>
            </w:r>
            <w:proofErr w:type="spellStart"/>
            <w:r>
              <w:t>dditionally</w:t>
            </w:r>
            <w:proofErr w:type="spellEnd"/>
            <w:r>
              <w:t>, the placement of an “or” in a bulleted list</w:t>
            </w:r>
            <w:r w:rsidR="004631CD">
              <w:t xml:space="preserve"> in </w:t>
            </w:r>
            <w:proofErr w:type="spellStart"/>
            <w:r w:rsidR="004631CD">
              <w:t>suclause</w:t>
            </w:r>
            <w:proofErr w:type="spellEnd"/>
            <w:r w:rsidR="004631CD">
              <w:t xml:space="preserve"> 5.3.17</w:t>
            </w:r>
            <w:r>
              <w:t xml:space="preserve"> is corrected</w:t>
            </w:r>
            <w:r w:rsidR="00046EFA">
              <w:t>.</w:t>
            </w:r>
          </w:p>
        </w:tc>
      </w:tr>
      <w:tr w:rsidR="001E41F3" w14:paraId="649D8D67" w14:textId="77777777" w:rsidTr="00547111">
        <w:tc>
          <w:tcPr>
            <w:tcW w:w="2694" w:type="dxa"/>
            <w:gridSpan w:val="2"/>
            <w:tcBorders>
              <w:left w:val="single" w:sz="4" w:space="0" w:color="auto"/>
            </w:tcBorders>
          </w:tcPr>
          <w:p w14:paraId="71320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F106C5" w14:textId="77777777" w:rsidR="001E41F3" w:rsidRDefault="001E41F3">
            <w:pPr>
              <w:pStyle w:val="CRCoverPage"/>
              <w:spacing w:after="0"/>
              <w:rPr>
                <w:noProof/>
                <w:sz w:val="8"/>
                <w:szCs w:val="8"/>
              </w:rPr>
            </w:pPr>
          </w:p>
        </w:tc>
      </w:tr>
      <w:tr w:rsidR="001E41F3" w14:paraId="50723EA1" w14:textId="77777777" w:rsidTr="00547111">
        <w:tc>
          <w:tcPr>
            <w:tcW w:w="2694" w:type="dxa"/>
            <w:gridSpan w:val="2"/>
            <w:tcBorders>
              <w:left w:val="single" w:sz="4" w:space="0" w:color="auto"/>
              <w:bottom w:val="single" w:sz="4" w:space="0" w:color="auto"/>
            </w:tcBorders>
          </w:tcPr>
          <w:p w14:paraId="0B46A0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65B88" w14:textId="636808E2" w:rsidR="001E41F3" w:rsidRDefault="00050ACD">
            <w:pPr>
              <w:pStyle w:val="CRCoverPage"/>
              <w:spacing w:after="0"/>
              <w:ind w:left="100"/>
              <w:rPr>
                <w:noProof/>
              </w:rPr>
            </w:pPr>
            <w:r>
              <w:rPr>
                <w:noProof/>
              </w:rPr>
              <w:t>Inc</w:t>
            </w:r>
            <w:r w:rsidR="005A2443">
              <w:rPr>
                <w:noProof/>
              </w:rPr>
              <w:t>o</w:t>
            </w:r>
            <w:r w:rsidR="00BC46F9">
              <w:rPr>
                <w:noProof/>
              </w:rPr>
              <w:t xml:space="preserve">nsistent </w:t>
            </w:r>
            <w:r>
              <w:rPr>
                <w:noProof/>
              </w:rPr>
              <w:t>sp</w:t>
            </w:r>
            <w:r w:rsidR="00BC46F9">
              <w:rPr>
                <w:noProof/>
              </w:rPr>
              <w:t xml:space="preserve">ecification </w:t>
            </w:r>
            <w:r w:rsidR="00B33D73">
              <w:rPr>
                <w:noProof/>
              </w:rPr>
              <w:t>when referring to</w:t>
            </w:r>
            <w:r>
              <w:rPr>
                <w:noProof/>
              </w:rPr>
              <w:t xml:space="preserve"> </w:t>
            </w:r>
            <w:r w:rsidR="00195C83">
              <w:rPr>
                <w:noProof/>
              </w:rPr>
              <w:t xml:space="preserve">the </w:t>
            </w:r>
            <w:r w:rsidR="00B33D73">
              <w:rPr>
                <w:noProof/>
              </w:rPr>
              <w:t>NAS transparent contrainer</w:t>
            </w:r>
            <w:r w:rsidR="000F5BC3">
              <w:rPr>
                <w:noProof/>
              </w:rPr>
              <w:t xml:space="preserve"> IE</w:t>
            </w:r>
            <w:r w:rsidR="00B33D73">
              <w:rPr>
                <w:noProof/>
              </w:rPr>
              <w:t xml:space="preserve"> during </w:t>
            </w:r>
            <w:r w:rsidR="00B33D73" w:rsidRPr="00FB7E31">
              <w:rPr>
                <w:noProof/>
              </w:rPr>
              <w:t>inter-system change from S1 mode to N1 mode in 5GMM-CONNECTED</w:t>
            </w:r>
            <w:r w:rsidR="00195C83">
              <w:rPr>
                <w:noProof/>
              </w:rPr>
              <w:t xml:space="preserve"> mode.</w:t>
            </w:r>
          </w:p>
        </w:tc>
      </w:tr>
      <w:tr w:rsidR="001E41F3" w14:paraId="59225767" w14:textId="77777777" w:rsidTr="00547111">
        <w:tc>
          <w:tcPr>
            <w:tcW w:w="2694" w:type="dxa"/>
            <w:gridSpan w:val="2"/>
          </w:tcPr>
          <w:p w14:paraId="49D9989B" w14:textId="77777777" w:rsidR="001E41F3" w:rsidRDefault="001E41F3">
            <w:pPr>
              <w:pStyle w:val="CRCoverPage"/>
              <w:spacing w:after="0"/>
              <w:rPr>
                <w:b/>
                <w:i/>
                <w:noProof/>
                <w:sz w:val="8"/>
                <w:szCs w:val="8"/>
              </w:rPr>
            </w:pPr>
          </w:p>
        </w:tc>
        <w:tc>
          <w:tcPr>
            <w:tcW w:w="6946" w:type="dxa"/>
            <w:gridSpan w:val="9"/>
          </w:tcPr>
          <w:p w14:paraId="3BC03E49" w14:textId="77777777" w:rsidR="001E41F3" w:rsidRDefault="001E41F3">
            <w:pPr>
              <w:pStyle w:val="CRCoverPage"/>
              <w:spacing w:after="0"/>
              <w:rPr>
                <w:noProof/>
                <w:sz w:val="8"/>
                <w:szCs w:val="8"/>
              </w:rPr>
            </w:pPr>
          </w:p>
        </w:tc>
      </w:tr>
      <w:tr w:rsidR="001E41F3" w14:paraId="247A2076" w14:textId="77777777" w:rsidTr="00547111">
        <w:tc>
          <w:tcPr>
            <w:tcW w:w="2694" w:type="dxa"/>
            <w:gridSpan w:val="2"/>
            <w:tcBorders>
              <w:top w:val="single" w:sz="4" w:space="0" w:color="auto"/>
              <w:left w:val="single" w:sz="4" w:space="0" w:color="auto"/>
            </w:tcBorders>
          </w:tcPr>
          <w:p w14:paraId="157FDE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872D4" w14:textId="1EC363E0" w:rsidR="001E41F3" w:rsidRDefault="00425216">
            <w:pPr>
              <w:pStyle w:val="CRCoverPage"/>
              <w:spacing w:after="0"/>
              <w:ind w:left="100"/>
              <w:rPr>
                <w:noProof/>
              </w:rPr>
            </w:pPr>
            <w:r w:rsidRPr="00425216">
              <w:rPr>
                <w:noProof/>
              </w:rPr>
              <w:t>4.4.3.1</w:t>
            </w:r>
            <w:r w:rsidR="00CE5258">
              <w:rPr>
                <w:noProof/>
              </w:rPr>
              <w:t>, 5.3.17</w:t>
            </w:r>
          </w:p>
        </w:tc>
      </w:tr>
      <w:tr w:rsidR="001E41F3" w14:paraId="02E22FC1" w14:textId="77777777" w:rsidTr="00547111">
        <w:tc>
          <w:tcPr>
            <w:tcW w:w="2694" w:type="dxa"/>
            <w:gridSpan w:val="2"/>
            <w:tcBorders>
              <w:left w:val="single" w:sz="4" w:space="0" w:color="auto"/>
            </w:tcBorders>
          </w:tcPr>
          <w:p w14:paraId="7C3C02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387B62" w14:textId="77777777" w:rsidR="001E41F3" w:rsidRDefault="001E41F3">
            <w:pPr>
              <w:pStyle w:val="CRCoverPage"/>
              <w:spacing w:after="0"/>
              <w:rPr>
                <w:noProof/>
                <w:sz w:val="8"/>
                <w:szCs w:val="8"/>
              </w:rPr>
            </w:pPr>
          </w:p>
        </w:tc>
      </w:tr>
      <w:tr w:rsidR="001E41F3" w14:paraId="3DE1C160" w14:textId="77777777" w:rsidTr="00547111">
        <w:tc>
          <w:tcPr>
            <w:tcW w:w="2694" w:type="dxa"/>
            <w:gridSpan w:val="2"/>
            <w:tcBorders>
              <w:left w:val="single" w:sz="4" w:space="0" w:color="auto"/>
            </w:tcBorders>
          </w:tcPr>
          <w:p w14:paraId="3A4EA7B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854F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3F5D49" w14:textId="77777777" w:rsidR="001E41F3" w:rsidRDefault="001E41F3">
            <w:pPr>
              <w:pStyle w:val="CRCoverPage"/>
              <w:spacing w:after="0"/>
              <w:jc w:val="center"/>
              <w:rPr>
                <w:b/>
                <w:caps/>
                <w:noProof/>
              </w:rPr>
            </w:pPr>
            <w:r>
              <w:rPr>
                <w:b/>
                <w:caps/>
                <w:noProof/>
              </w:rPr>
              <w:t>N</w:t>
            </w:r>
          </w:p>
        </w:tc>
        <w:tc>
          <w:tcPr>
            <w:tcW w:w="2977" w:type="dxa"/>
            <w:gridSpan w:val="4"/>
          </w:tcPr>
          <w:p w14:paraId="60EABB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28BCDA" w14:textId="77777777" w:rsidR="001E41F3" w:rsidRDefault="001E41F3">
            <w:pPr>
              <w:pStyle w:val="CRCoverPage"/>
              <w:spacing w:after="0"/>
              <w:ind w:left="99"/>
              <w:rPr>
                <w:noProof/>
              </w:rPr>
            </w:pPr>
          </w:p>
        </w:tc>
      </w:tr>
      <w:tr w:rsidR="001E41F3" w14:paraId="7A79A195" w14:textId="77777777" w:rsidTr="00547111">
        <w:tc>
          <w:tcPr>
            <w:tcW w:w="2694" w:type="dxa"/>
            <w:gridSpan w:val="2"/>
            <w:tcBorders>
              <w:left w:val="single" w:sz="4" w:space="0" w:color="auto"/>
            </w:tcBorders>
          </w:tcPr>
          <w:p w14:paraId="18C452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FDE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2DE65" w14:textId="77777777" w:rsidR="001E41F3" w:rsidRDefault="004E1669">
            <w:pPr>
              <w:pStyle w:val="CRCoverPage"/>
              <w:spacing w:after="0"/>
              <w:jc w:val="center"/>
              <w:rPr>
                <w:b/>
                <w:caps/>
                <w:noProof/>
              </w:rPr>
            </w:pPr>
            <w:r>
              <w:rPr>
                <w:b/>
                <w:caps/>
                <w:noProof/>
              </w:rPr>
              <w:t>X</w:t>
            </w:r>
          </w:p>
        </w:tc>
        <w:tc>
          <w:tcPr>
            <w:tcW w:w="2977" w:type="dxa"/>
            <w:gridSpan w:val="4"/>
          </w:tcPr>
          <w:p w14:paraId="151AC1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8E770A" w14:textId="77777777" w:rsidR="001E41F3" w:rsidRDefault="00145D43">
            <w:pPr>
              <w:pStyle w:val="CRCoverPage"/>
              <w:spacing w:after="0"/>
              <w:ind w:left="99"/>
              <w:rPr>
                <w:noProof/>
              </w:rPr>
            </w:pPr>
            <w:r>
              <w:rPr>
                <w:noProof/>
              </w:rPr>
              <w:t xml:space="preserve">TS/TR ... CR ... </w:t>
            </w:r>
          </w:p>
        </w:tc>
      </w:tr>
      <w:tr w:rsidR="001E41F3" w14:paraId="23020A77" w14:textId="77777777" w:rsidTr="00547111">
        <w:tc>
          <w:tcPr>
            <w:tcW w:w="2694" w:type="dxa"/>
            <w:gridSpan w:val="2"/>
            <w:tcBorders>
              <w:left w:val="single" w:sz="4" w:space="0" w:color="auto"/>
            </w:tcBorders>
          </w:tcPr>
          <w:p w14:paraId="2738C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D7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45D52" w14:textId="77777777" w:rsidR="001E41F3" w:rsidRDefault="004E1669">
            <w:pPr>
              <w:pStyle w:val="CRCoverPage"/>
              <w:spacing w:after="0"/>
              <w:jc w:val="center"/>
              <w:rPr>
                <w:b/>
                <w:caps/>
                <w:noProof/>
              </w:rPr>
            </w:pPr>
            <w:r>
              <w:rPr>
                <w:b/>
                <w:caps/>
                <w:noProof/>
              </w:rPr>
              <w:t>X</w:t>
            </w:r>
          </w:p>
        </w:tc>
        <w:tc>
          <w:tcPr>
            <w:tcW w:w="2977" w:type="dxa"/>
            <w:gridSpan w:val="4"/>
          </w:tcPr>
          <w:p w14:paraId="222CD7F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6551DB" w14:textId="77777777" w:rsidR="001E41F3" w:rsidRDefault="00145D43">
            <w:pPr>
              <w:pStyle w:val="CRCoverPage"/>
              <w:spacing w:after="0"/>
              <w:ind w:left="99"/>
              <w:rPr>
                <w:noProof/>
              </w:rPr>
            </w:pPr>
            <w:r>
              <w:rPr>
                <w:noProof/>
              </w:rPr>
              <w:t xml:space="preserve">TS/TR ... CR ... </w:t>
            </w:r>
          </w:p>
        </w:tc>
      </w:tr>
      <w:tr w:rsidR="001E41F3" w14:paraId="2F518143" w14:textId="77777777" w:rsidTr="00547111">
        <w:tc>
          <w:tcPr>
            <w:tcW w:w="2694" w:type="dxa"/>
            <w:gridSpan w:val="2"/>
            <w:tcBorders>
              <w:left w:val="single" w:sz="4" w:space="0" w:color="auto"/>
            </w:tcBorders>
          </w:tcPr>
          <w:p w14:paraId="20582A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6E13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71FE1" w14:textId="77777777" w:rsidR="001E41F3" w:rsidRDefault="004E1669">
            <w:pPr>
              <w:pStyle w:val="CRCoverPage"/>
              <w:spacing w:after="0"/>
              <w:jc w:val="center"/>
              <w:rPr>
                <w:b/>
                <w:caps/>
                <w:noProof/>
              </w:rPr>
            </w:pPr>
            <w:r>
              <w:rPr>
                <w:b/>
                <w:caps/>
                <w:noProof/>
              </w:rPr>
              <w:t>X</w:t>
            </w:r>
          </w:p>
        </w:tc>
        <w:tc>
          <w:tcPr>
            <w:tcW w:w="2977" w:type="dxa"/>
            <w:gridSpan w:val="4"/>
          </w:tcPr>
          <w:p w14:paraId="0BBEC9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44969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9CC3DF" w14:textId="77777777" w:rsidTr="008863B9">
        <w:tc>
          <w:tcPr>
            <w:tcW w:w="2694" w:type="dxa"/>
            <w:gridSpan w:val="2"/>
            <w:tcBorders>
              <w:left w:val="single" w:sz="4" w:space="0" w:color="auto"/>
            </w:tcBorders>
          </w:tcPr>
          <w:p w14:paraId="64D8A47B" w14:textId="77777777" w:rsidR="001E41F3" w:rsidRDefault="001E41F3">
            <w:pPr>
              <w:pStyle w:val="CRCoverPage"/>
              <w:spacing w:after="0"/>
              <w:rPr>
                <w:b/>
                <w:i/>
                <w:noProof/>
              </w:rPr>
            </w:pPr>
          </w:p>
        </w:tc>
        <w:tc>
          <w:tcPr>
            <w:tcW w:w="6946" w:type="dxa"/>
            <w:gridSpan w:val="9"/>
            <w:tcBorders>
              <w:right w:val="single" w:sz="4" w:space="0" w:color="auto"/>
            </w:tcBorders>
          </w:tcPr>
          <w:p w14:paraId="662AE4EA" w14:textId="77777777" w:rsidR="001E41F3" w:rsidRDefault="001E41F3">
            <w:pPr>
              <w:pStyle w:val="CRCoverPage"/>
              <w:spacing w:after="0"/>
              <w:rPr>
                <w:noProof/>
              </w:rPr>
            </w:pPr>
          </w:p>
        </w:tc>
      </w:tr>
      <w:tr w:rsidR="001E41F3" w14:paraId="122A7B6D" w14:textId="77777777" w:rsidTr="008863B9">
        <w:tc>
          <w:tcPr>
            <w:tcW w:w="2694" w:type="dxa"/>
            <w:gridSpan w:val="2"/>
            <w:tcBorders>
              <w:left w:val="single" w:sz="4" w:space="0" w:color="auto"/>
              <w:bottom w:val="single" w:sz="4" w:space="0" w:color="auto"/>
            </w:tcBorders>
          </w:tcPr>
          <w:p w14:paraId="1712F3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2150ED" w14:textId="77777777" w:rsidR="001E41F3" w:rsidRDefault="001E41F3">
            <w:pPr>
              <w:pStyle w:val="CRCoverPage"/>
              <w:spacing w:after="0"/>
              <w:ind w:left="100"/>
              <w:rPr>
                <w:noProof/>
              </w:rPr>
            </w:pPr>
          </w:p>
        </w:tc>
      </w:tr>
      <w:tr w:rsidR="008863B9" w:rsidRPr="008863B9" w14:paraId="055D45CB" w14:textId="77777777" w:rsidTr="008863B9">
        <w:tc>
          <w:tcPr>
            <w:tcW w:w="2694" w:type="dxa"/>
            <w:gridSpan w:val="2"/>
            <w:tcBorders>
              <w:top w:val="single" w:sz="4" w:space="0" w:color="auto"/>
              <w:bottom w:val="single" w:sz="4" w:space="0" w:color="auto"/>
            </w:tcBorders>
          </w:tcPr>
          <w:p w14:paraId="02CDCA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E182A2" w14:textId="77777777" w:rsidR="008863B9" w:rsidRPr="008863B9" w:rsidRDefault="008863B9">
            <w:pPr>
              <w:pStyle w:val="CRCoverPage"/>
              <w:spacing w:after="0"/>
              <w:ind w:left="100"/>
              <w:rPr>
                <w:noProof/>
                <w:sz w:val="8"/>
                <w:szCs w:val="8"/>
              </w:rPr>
            </w:pPr>
          </w:p>
        </w:tc>
      </w:tr>
      <w:tr w:rsidR="008863B9" w14:paraId="1202DCEC" w14:textId="77777777" w:rsidTr="008863B9">
        <w:tc>
          <w:tcPr>
            <w:tcW w:w="2694" w:type="dxa"/>
            <w:gridSpan w:val="2"/>
            <w:tcBorders>
              <w:top w:val="single" w:sz="4" w:space="0" w:color="auto"/>
              <w:left w:val="single" w:sz="4" w:space="0" w:color="auto"/>
              <w:bottom w:val="single" w:sz="4" w:space="0" w:color="auto"/>
            </w:tcBorders>
          </w:tcPr>
          <w:p w14:paraId="664B25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97FA5" w14:textId="77777777" w:rsidR="008863B9" w:rsidRDefault="008863B9">
            <w:pPr>
              <w:pStyle w:val="CRCoverPage"/>
              <w:spacing w:after="0"/>
              <w:ind w:left="100"/>
              <w:rPr>
                <w:noProof/>
              </w:rPr>
            </w:pPr>
          </w:p>
        </w:tc>
      </w:tr>
    </w:tbl>
    <w:p w14:paraId="12E20681" w14:textId="77777777" w:rsidR="001E41F3" w:rsidRDefault="001E41F3">
      <w:pPr>
        <w:pStyle w:val="CRCoverPage"/>
        <w:spacing w:after="0"/>
        <w:rPr>
          <w:noProof/>
          <w:sz w:val="8"/>
          <w:szCs w:val="8"/>
        </w:rPr>
      </w:pPr>
    </w:p>
    <w:p w14:paraId="16E236C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36405F" w14:textId="77777777" w:rsidR="00E16B09" w:rsidRDefault="00E16B09" w:rsidP="00E16B09">
      <w:pPr>
        <w:jc w:val="center"/>
        <w:rPr>
          <w:noProof/>
        </w:rPr>
      </w:pPr>
      <w:r w:rsidRPr="00DB12B9">
        <w:rPr>
          <w:noProof/>
          <w:highlight w:val="green"/>
        </w:rPr>
        <w:lastRenderedPageBreak/>
        <w:t>***** Next change *****</w:t>
      </w:r>
    </w:p>
    <w:p w14:paraId="12694FAC" w14:textId="77777777" w:rsidR="00B81064" w:rsidRDefault="00B81064" w:rsidP="00B81064">
      <w:pPr>
        <w:pStyle w:val="Heading3"/>
        <w:rPr>
          <w:lang w:val="en-US"/>
        </w:rPr>
      </w:pPr>
      <w:bookmarkStart w:id="3" w:name="_Toc20232410"/>
      <w:bookmarkStart w:id="4" w:name="_Toc27746496"/>
      <w:r>
        <w:rPr>
          <w:lang w:val="en-US"/>
        </w:rPr>
        <w:t>4.4.3</w:t>
      </w:r>
      <w:r>
        <w:rPr>
          <w:lang w:val="en-US"/>
        </w:rPr>
        <w:tab/>
      </w:r>
      <w:r w:rsidRPr="005A4D45">
        <w:rPr>
          <w:lang w:val="en-US"/>
        </w:rPr>
        <w:t>Handling of NAS COUNT and NAS sequence number</w:t>
      </w:r>
      <w:bookmarkEnd w:id="3"/>
      <w:bookmarkEnd w:id="4"/>
    </w:p>
    <w:p w14:paraId="6D2242E9" w14:textId="77777777" w:rsidR="00B81064" w:rsidRPr="003168A2" w:rsidRDefault="00B81064" w:rsidP="00B81064">
      <w:pPr>
        <w:pStyle w:val="Heading4"/>
        <w:rPr>
          <w:lang w:val="en-US"/>
        </w:rPr>
      </w:pPr>
      <w:bookmarkStart w:id="5" w:name="_Toc20232411"/>
      <w:bookmarkStart w:id="6" w:name="_Toc27746497"/>
      <w:r w:rsidRPr="003168A2">
        <w:rPr>
          <w:lang w:val="en-US"/>
        </w:rPr>
        <w:t>4.4.</w:t>
      </w:r>
      <w:r>
        <w:rPr>
          <w:lang w:val="en-US"/>
        </w:rPr>
        <w:t>3.1</w:t>
      </w:r>
      <w:r w:rsidRPr="003168A2">
        <w:rPr>
          <w:lang w:val="en-US"/>
        </w:rPr>
        <w:tab/>
      </w:r>
      <w:r>
        <w:rPr>
          <w:lang w:val="en-US"/>
        </w:rPr>
        <w:t>General</w:t>
      </w:r>
      <w:bookmarkEnd w:id="5"/>
      <w:bookmarkEnd w:id="6"/>
    </w:p>
    <w:p w14:paraId="566DE525" w14:textId="77777777" w:rsidR="00B81064" w:rsidRDefault="00B81064" w:rsidP="00B81064">
      <w:r>
        <w:t xml:space="preserve">Each 5G NAS security context shall be associated with two separate counters NAS COUNT per access type in the same PLMN: one related to uplink NAS messages and one related to downlink NAS messages. If the </w:t>
      </w:r>
      <w:r w:rsidRPr="001D066B">
        <w:t xml:space="preserve">5G </w:t>
      </w:r>
      <w:r>
        <w:t xml:space="preserve">NAS </w:t>
      </w:r>
      <w:r w:rsidRPr="001D066B">
        <w:t xml:space="preserve">security context </w:t>
      </w:r>
      <w:r>
        <w:t xml:space="preserve">is used for access via both 3GPP and non-3GPP access in the same PLMN, there are two NAS COUNT counter pairs associated with the </w:t>
      </w:r>
      <w:r w:rsidRPr="001D066B">
        <w:t xml:space="preserve">5G </w:t>
      </w:r>
      <w:r>
        <w:t xml:space="preserve">NAS </w:t>
      </w:r>
      <w:r w:rsidRPr="001D066B">
        <w:t>security context</w:t>
      </w:r>
      <w:r>
        <w:t>.</w:t>
      </w:r>
      <w:r w:rsidRPr="001D066B">
        <w:t xml:space="preserve"> </w:t>
      </w:r>
      <w:r>
        <w:t xml:space="preserve">The NAS COUNT counters use </w:t>
      </w:r>
      <w:proofErr w:type="gramStart"/>
      <w:r>
        <w:t>24 bit</w:t>
      </w:r>
      <w:proofErr w:type="gramEnd"/>
      <w:r>
        <w:t xml:space="preserve"> internal representation and are independently maintained by UE and AMF. The NAS COUNT shall be constructed as a NAS sequence number (8 least significant bits) concatenated with a NAS overflow counter (16 most significant bits).</w:t>
      </w:r>
    </w:p>
    <w:p w14:paraId="50FCAA10" w14:textId="77777777" w:rsidR="00B81064" w:rsidRDefault="00B81064" w:rsidP="00B81064">
      <w:r>
        <w:t xml:space="preserve">When NAS COUNT is input to NAS ciphering or NAS integrity algorithms it shall </w:t>
      </w:r>
      <w:proofErr w:type="gramStart"/>
      <w:r>
        <w:t>be considered to be</w:t>
      </w:r>
      <w:proofErr w:type="gramEnd"/>
      <w:r>
        <w:t xml:space="preserve"> a 32-bit entity which shall be constructed by padding the 24-bit internal representation with 8 zeros in the most significant bits.</w:t>
      </w:r>
    </w:p>
    <w:p w14:paraId="0814F7B1" w14:textId="77777777" w:rsidR="00B81064" w:rsidRDefault="00B81064" w:rsidP="00B81064">
      <w:r>
        <w:t>The value of the uplink NAS COUNT that is stored or read out of the USIM or non-volatile memory as described in annex C, is the value that shall be used in the next NAS message.</w:t>
      </w:r>
    </w:p>
    <w:p w14:paraId="276EE68B" w14:textId="77777777" w:rsidR="00B81064" w:rsidRDefault="00B81064" w:rsidP="00B81064">
      <w:r>
        <w:t>The value of the downlink NAS COUNT that is stored or read out of the USIM or non-volatile memory as described in annex C, is the largest downlink NAS COUNT used in a successfully integrity checked NAS message.</w:t>
      </w:r>
    </w:p>
    <w:p w14:paraId="648F2089" w14:textId="77777777" w:rsidR="00B81064" w:rsidRDefault="00B81064" w:rsidP="00B81064">
      <w:r>
        <w:t xml:space="preserve">The NAS sequence number part of the NAS COUNT shall be exchanged between the UE and the AMF as part of the NAS signalling. After each new or retransmitted outbound SECURITY PROTECTED 5GS NAS MESSAGE </w:t>
      </w:r>
      <w:proofErr w:type="spellStart"/>
      <w:r>
        <w:t>message</w:t>
      </w:r>
      <w:proofErr w:type="spellEnd"/>
      <w:r>
        <w:t>, the sender shall increase the NAS COUNT number by one, except for the initial NAS messages if the lower layers indicated the failure to establish the RRC connection (see 3GPP TS 38.331 [30]). Specifically, on the sender side, the NAS sequence number shall be increased by one, and if the result is zero (due to wrap around), the NAS overflow counter shall also be incremented by one (see subclause 4.4.3.5). The receiving side shall estimate the NAS COUNT used by the sending side. Specifically, if the estimated NAS sequence number wraps around, the NAS overflow counter shall be incremented by one.</w:t>
      </w:r>
    </w:p>
    <w:p w14:paraId="61E010E4" w14:textId="77777777" w:rsidR="00B81064" w:rsidRDefault="00B81064" w:rsidP="00B81064">
      <w:r>
        <w:t>During the inter-system change from S1 mode to N1 mode in 5GMM-CONNECTED mode, when a mapped 5G NAS security context is derived and taken into use, the AMF shall set both the uplink and downlink NAS COUNT counters of this 5G NAS security context to zero. The UE shall set both the uplink and downlink NAS COUNT counters to zero.</w:t>
      </w:r>
    </w:p>
    <w:p w14:paraId="6BF4F4F5" w14:textId="464744A1" w:rsidR="00B81064" w:rsidRDefault="00B81064" w:rsidP="00B81064">
      <w:r>
        <w:t>During inter-system change to N1 mode in 5GMM-CONNECTED mode, the AMF shall increment downlink NAS COUNT by one after it has created a NAS transparent container (see subclause 9.11.2.</w:t>
      </w:r>
      <w:del w:id="7" w:author="Osama Lotfallah" w:date="2020-01-02T10:16:00Z">
        <w:r w:rsidDel="00B81064">
          <w:delText>7</w:delText>
        </w:r>
      </w:del>
      <w:ins w:id="8" w:author="Osama Lotfallah" w:date="2020-01-02T10:16:00Z">
        <w:r>
          <w:t>9</w:t>
        </w:r>
      </w:ins>
      <w:r>
        <w:t>).</w:t>
      </w:r>
    </w:p>
    <w:p w14:paraId="2F665E0E" w14:textId="77777777" w:rsidR="00B81064" w:rsidRDefault="00B81064" w:rsidP="00B81064">
      <w:r>
        <w:t xml:space="preserve">During handover from NG-RAN to E-UTRAN, the AMF shall increment downlink NAS COUNT by one after it has created an </w:t>
      </w:r>
      <w:r w:rsidRPr="00C22CAC">
        <w:t>N1 mode to S1 mode NAS transparent container</w:t>
      </w:r>
      <w:r>
        <w:t xml:space="preserve"> (see subclause 9.11</w:t>
      </w:r>
      <w:r w:rsidRPr="00212123">
        <w:t>.2.</w:t>
      </w:r>
      <w:r>
        <w:t>7).</w:t>
      </w:r>
    </w:p>
    <w:p w14:paraId="05330D17" w14:textId="77777777" w:rsidR="00B81064" w:rsidRDefault="00B81064" w:rsidP="00B81064">
      <w:r>
        <w:t xml:space="preserve">During N1 mode to N1 mode handover, if a new 5G NAS security context is created, the AMF signals the 8 least significant bits of the current downlink NAS COUNT value in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r>
        <w:t>(see subclause 9.11.2.6). The AMF increments downlink NAS COUNT by one after it has created the NAS security transparent container.</w:t>
      </w:r>
    </w:p>
    <w:p w14:paraId="1289E235" w14:textId="77777777" w:rsidR="00B81064" w:rsidRDefault="00B81064" w:rsidP="00B81064">
      <w:r>
        <w:t xml:space="preserve">If the 5G NAS security context is created with a new </w:t>
      </w:r>
      <w:r w:rsidRPr="003168A2">
        <w:t>K</w:t>
      </w:r>
      <w:r w:rsidRPr="003168A2">
        <w:rPr>
          <w:vertAlign w:val="subscript"/>
        </w:rPr>
        <w:t>AM</w:t>
      </w:r>
      <w:r>
        <w:rPr>
          <w:vertAlign w:val="subscript"/>
        </w:rPr>
        <w:t>F</w:t>
      </w:r>
      <w:r>
        <w:t xml:space="preserve">, the AMF signals the 8 least significant bits of the current downlink NAS COUNT value in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r>
        <w:t>(see subclause 9.11.2.6) and shall then set both the uplink and downlink NAS COUNT counters of this 5G NAS security context to zero. The AMF shall then increment the downlink NAS COUNT by one. The UE shall also set both the uplink and downlink NAS COUNT counters to zero.</w:t>
      </w:r>
    </w:p>
    <w:p w14:paraId="4EB7BD3B" w14:textId="42565871" w:rsidR="00B81064" w:rsidRDefault="00B81064" w:rsidP="00B81064">
      <w:pPr>
        <w:pStyle w:val="NO"/>
      </w:pPr>
      <w:r>
        <w:t>NOTE:</w:t>
      </w:r>
      <w:r>
        <w:tab/>
        <w:t>During the inter-system change from S1 mode to N1 mode in 5GMM-CONNECTED mode, the NAS transparent container (see subclause 9.11.2.</w:t>
      </w:r>
      <w:del w:id="9" w:author="Osama Lotfallah" w:date="2020-01-02T10:17:00Z">
        <w:r w:rsidDel="00F2481F">
          <w:delText>7</w:delText>
        </w:r>
      </w:del>
      <w:ins w:id="10" w:author="Osama Lotfallah" w:date="2020-01-02T10:17:00Z">
        <w:r w:rsidR="00F2481F">
          <w:t>9</w:t>
        </w:r>
      </w:ins>
      <w:r>
        <w:t>) is treated as an implicit SECURITY MODE COMMAND message for the UE and the AMF, and therefore the AMF regards the sending of the NAS transparent container as the sending of an initial SECURITY MODE COMMAND message in order to derive and take into use a mapped 5G NAS security context for the purpose of the NAS COUNT handling.</w:t>
      </w:r>
    </w:p>
    <w:p w14:paraId="3DD9C9FD" w14:textId="61F7A393" w:rsidR="00CE5258" w:rsidRDefault="00CE5258" w:rsidP="00CE5258">
      <w:pPr>
        <w:jc w:val="center"/>
        <w:rPr>
          <w:noProof/>
        </w:rPr>
      </w:pPr>
      <w:r w:rsidRPr="00DB12B9">
        <w:rPr>
          <w:noProof/>
          <w:highlight w:val="green"/>
        </w:rPr>
        <w:t>***** Next change *****</w:t>
      </w:r>
    </w:p>
    <w:p w14:paraId="1765F681" w14:textId="77777777" w:rsidR="004466B5" w:rsidRPr="00CC0C94" w:rsidRDefault="004466B5" w:rsidP="004466B5">
      <w:pPr>
        <w:pStyle w:val="Heading3"/>
        <w:rPr>
          <w:lang w:eastAsia="zh-CN"/>
        </w:rPr>
      </w:pPr>
      <w:bookmarkStart w:id="11" w:name="_Toc20232581"/>
      <w:bookmarkStart w:id="12" w:name="_Toc27746671"/>
      <w:r w:rsidRPr="004B11B4">
        <w:t>5.3.</w:t>
      </w:r>
      <w:r>
        <w:t>17</w:t>
      </w:r>
      <w:r w:rsidRPr="00CC0C94">
        <w:tab/>
        <w:t>Service Gap Control</w:t>
      </w:r>
      <w:bookmarkEnd w:id="11"/>
      <w:bookmarkEnd w:id="12"/>
    </w:p>
    <w:p w14:paraId="3DAE8343" w14:textId="77777777" w:rsidR="004466B5" w:rsidRDefault="004466B5" w:rsidP="004466B5">
      <w:pPr>
        <w:rPr>
          <w:lang w:eastAsia="zh-CN"/>
        </w:rPr>
      </w:pPr>
      <w:r w:rsidRPr="00401F78">
        <w:rPr>
          <w:lang w:eastAsia="zh-CN"/>
        </w:rPr>
        <w:t>Service gap control (SGC) only applies to 3GPP access.</w:t>
      </w:r>
    </w:p>
    <w:p w14:paraId="6AEE775B" w14:textId="77777777" w:rsidR="004466B5" w:rsidRPr="00CC0C94" w:rsidRDefault="004466B5" w:rsidP="004466B5">
      <w:pPr>
        <w:rPr>
          <w:lang w:eastAsia="zh-CN"/>
        </w:rPr>
      </w:pPr>
      <w:r w:rsidRPr="00CC0C94">
        <w:rPr>
          <w:rFonts w:hint="eastAsia"/>
          <w:lang w:eastAsia="zh-CN"/>
        </w:rPr>
        <w:lastRenderedPageBreak/>
        <w:t xml:space="preserve">The network </w:t>
      </w:r>
      <w:r w:rsidRPr="00CC0C94">
        <w:rPr>
          <w:lang w:eastAsia="zh-CN"/>
        </w:rPr>
        <w:t xml:space="preserve">may </w:t>
      </w:r>
      <w:r w:rsidRPr="00CC0C94">
        <w:rPr>
          <w:lang w:eastAsia="ja-JP"/>
        </w:rPr>
        <w:t xml:space="preserve">control the frequency </w:t>
      </w:r>
      <w:r>
        <w:rPr>
          <w:lang w:eastAsia="ja-JP"/>
        </w:rPr>
        <w:t xml:space="preserve">with which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14:paraId="5965CBFA" w14:textId="77777777" w:rsidR="004466B5" w:rsidRPr="00CC0C94" w:rsidRDefault="004466B5" w:rsidP="004466B5">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14:paraId="314F21A5" w14:textId="77777777" w:rsidR="004466B5" w:rsidRPr="00CC0C94" w:rsidRDefault="004466B5" w:rsidP="004466B5">
      <w:pPr>
        <w:pStyle w:val="B1"/>
      </w:pPr>
      <w:r w:rsidRPr="00CC0C94">
        <w:t>-</w:t>
      </w:r>
      <w:r w:rsidRPr="00CC0C94">
        <w:tab/>
        <w:t xml:space="preserve">the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w:t>
      </w:r>
      <w:proofErr w:type="spellStart"/>
      <w:r w:rsidRPr="00CC0C94">
        <w:t>the</w:t>
      </w:r>
      <w:proofErr w:type="spellEnd"/>
      <w:r w:rsidRPr="00CC0C94">
        <w:t xml:space="preserv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subclause</w:t>
      </w:r>
      <w:r w:rsidRPr="00CC0C94">
        <w:t> </w:t>
      </w:r>
      <w:r w:rsidRPr="00496B28">
        <w:t>5.5.1.2</w:t>
      </w:r>
      <w:r w:rsidRPr="00CC0C94">
        <w:rPr>
          <w:lang w:eastAsia="ja-JP"/>
        </w:rPr>
        <w:t xml:space="preserve"> </w:t>
      </w:r>
      <w:r w:rsidRPr="00787686">
        <w:rPr>
          <w:lang w:eastAsia="ja-JP"/>
        </w:rPr>
        <w:t>and subclause</w:t>
      </w:r>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14:paraId="43CA7907" w14:textId="77777777" w:rsidR="004466B5" w:rsidRDefault="004466B5" w:rsidP="004466B5">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due to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subclause </w:t>
      </w:r>
      <w:r w:rsidRPr="00EC5577">
        <w:t>5.3.9</w:t>
      </w:r>
      <w:r w:rsidRPr="00CC0C94">
        <w:rPr>
          <w:rFonts w:hint="eastAsia"/>
          <w:lang w:eastAsia="ja-JP"/>
        </w:rPr>
        <w:t xml:space="preserve"> applies.</w:t>
      </w:r>
    </w:p>
    <w:p w14:paraId="4991E353" w14:textId="77777777" w:rsidR="004466B5" w:rsidRPr="00CC0C94" w:rsidRDefault="004466B5" w:rsidP="004466B5">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 xml:space="preserve">or stop timer T3447 in the UE if running </w:t>
      </w:r>
      <w:r w:rsidRPr="004B11B4">
        <w:rPr>
          <w:lang w:eastAsia="ja-JP"/>
        </w:rPr>
        <w:t>with the Generic UE configuration update procedure as specified in subclause 5.4.4</w:t>
      </w:r>
      <w:r w:rsidRPr="007B38A7">
        <w:rPr>
          <w:lang w:eastAsia="ja-JP"/>
        </w:rPr>
        <w:t>.</w:t>
      </w:r>
    </w:p>
    <w:p w14:paraId="7CCAC290" w14:textId="77777777" w:rsidR="004466B5" w:rsidRPr="00CC0C94" w:rsidRDefault="004466B5" w:rsidP="004466B5">
      <w:pPr>
        <w:rPr>
          <w:noProof/>
          <w:lang w:eastAsia="zh-CN"/>
        </w:rPr>
      </w:pPr>
      <w:r w:rsidRPr="00CC0C94">
        <w:rPr>
          <w:rFonts w:hint="eastAsia"/>
          <w:lang w:eastAsia="zh-CN"/>
        </w:rPr>
        <w:t>The UE start</w:t>
      </w:r>
      <w:r>
        <w:rPr>
          <w:lang w:eastAsia="zh-CN"/>
        </w:rPr>
        <w:t>s</w:t>
      </w:r>
      <w:r w:rsidRPr="00CC0C94">
        <w:rPr>
          <w:rFonts w:hint="eastAsia"/>
          <w:lang w:eastAsia="zh-CN"/>
        </w:rPr>
        <w:t xml:space="preserve"> t</w:t>
      </w:r>
      <w:r>
        <w:rPr>
          <w:lang w:eastAsia="zh-CN"/>
        </w:rPr>
        <w:t xml:space="preserve">imer </w:t>
      </w:r>
      <w:r w:rsidRPr="00384462">
        <w:rPr>
          <w:lang w:eastAsia="zh-CN"/>
        </w:rPr>
        <w:t>T3447</w:t>
      </w:r>
      <w:r>
        <w:rPr>
          <w:lang w:eastAsia="zh-CN"/>
        </w:rPr>
        <w:t xml:space="preserve"> </w:t>
      </w:r>
      <w:r w:rsidRPr="00CC0C94">
        <w:rPr>
          <w:noProof/>
          <w:lang w:eastAsia="zh-CN"/>
        </w:rPr>
        <w:t>when the NAS signalling connection is released and if:</w:t>
      </w:r>
    </w:p>
    <w:p w14:paraId="0996FF3C" w14:textId="77777777" w:rsidR="004466B5" w:rsidRPr="00CC0C94" w:rsidRDefault="004466B5" w:rsidP="004466B5">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00CA4A16" w14:textId="77777777" w:rsidR="004466B5" w:rsidRDefault="004466B5" w:rsidP="004466B5">
      <w:pPr>
        <w:pStyle w:val="B1"/>
        <w:rPr>
          <w:noProof/>
          <w:lang w:eastAsia="zh-CN"/>
        </w:rPr>
      </w:pPr>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p>
    <w:p w14:paraId="6B88E4B0" w14:textId="77777777" w:rsidR="004466B5" w:rsidRDefault="004466B5" w:rsidP="004466B5">
      <w:pPr>
        <w:pStyle w:val="B2"/>
        <w:rPr>
          <w:noProof/>
          <w:lang w:eastAsia="zh-CN"/>
        </w:rPr>
      </w:pPr>
      <w:r>
        <w:rPr>
          <w:noProof/>
          <w:lang w:eastAsia="zh-CN"/>
        </w:rPr>
        <w:t>-</w:t>
      </w:r>
      <w:r>
        <w:rPr>
          <w:noProof/>
          <w:lang w:eastAsia="zh-CN"/>
        </w:rPr>
        <w:tab/>
        <w:t>paging;</w:t>
      </w:r>
    </w:p>
    <w:p w14:paraId="7DBA24B4" w14:textId="77777777" w:rsidR="004466B5" w:rsidRDefault="004466B5" w:rsidP="004466B5">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or</w:t>
      </w:r>
    </w:p>
    <w:p w14:paraId="691F0101" w14:textId="77777777" w:rsidR="004466B5" w:rsidRPr="00CC0C94" w:rsidRDefault="004466B5" w:rsidP="004466B5">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Pr>
          <w:noProof/>
          <w:lang w:eastAsia="zh-CN"/>
        </w:rPr>
        <w:t xml:space="preserve">without </w:t>
      </w:r>
      <w:r w:rsidRPr="00DB3483">
        <w:rPr>
          <w:noProof/>
          <w:lang w:eastAsia="zh-CN"/>
        </w:rPr>
        <w:t xml:space="preserve">Uplink data status IE </w:t>
      </w:r>
      <w:r>
        <w:rPr>
          <w:noProof/>
          <w:lang w:eastAsia="zh-CN"/>
        </w:rPr>
        <w:t>included.</w:t>
      </w:r>
    </w:p>
    <w:p w14:paraId="657667B1" w14:textId="77777777" w:rsidR="004466B5" w:rsidRDefault="004466B5" w:rsidP="004466B5">
      <w:pPr>
        <w:rPr>
          <w:lang w:eastAsia="ja-JP"/>
        </w:rPr>
      </w:pPr>
      <w:r>
        <w:rPr>
          <w:lang w:eastAsia="ja-JP"/>
        </w:rPr>
        <w:t xml:space="preserve">If the SGC is active in the network, after the </w:t>
      </w:r>
      <w:r w:rsidRPr="008F2681">
        <w:rPr>
          <w:lang w:eastAsia="ja-JP"/>
        </w:rPr>
        <w:t xml:space="preserve">UE transitions from </w:t>
      </w:r>
      <w:r>
        <w:rPr>
          <w:lang w:eastAsia="ja-JP"/>
        </w:rPr>
        <w:t>5</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14:paraId="0A74D376" w14:textId="77777777" w:rsidR="004466B5" w:rsidRDefault="004466B5" w:rsidP="004466B5">
      <w:pPr>
        <w:pStyle w:val="B1"/>
        <w:rPr>
          <w:lang w:eastAsia="ja-JP"/>
        </w:rPr>
      </w:pPr>
      <w:r>
        <w:rPr>
          <w:lang w:eastAsia="ja-JP"/>
        </w:rPr>
        <w:t>-</w:t>
      </w:r>
      <w:r>
        <w:rPr>
          <w:lang w:eastAsia="ja-JP"/>
        </w:rPr>
        <w:tab/>
        <w:t>paging;</w:t>
      </w:r>
    </w:p>
    <w:p w14:paraId="3EE10765" w14:textId="77777777" w:rsidR="004466B5" w:rsidRDefault="004466B5" w:rsidP="004466B5">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w:t>
      </w:r>
      <w:r>
        <w:rPr>
          <w:lang w:eastAsia="ja-JP"/>
        </w:rPr>
        <w:t xml:space="preserve"> or</w:t>
      </w:r>
    </w:p>
    <w:p w14:paraId="59E58A00" w14:textId="77777777" w:rsidR="004466B5" w:rsidRDefault="004466B5" w:rsidP="004466B5">
      <w:pPr>
        <w:pStyle w:val="B1"/>
        <w:rPr>
          <w:lang w:eastAsia="ja-JP"/>
        </w:rPr>
      </w:pPr>
      <w:r>
        <w:rPr>
          <w:lang w:eastAsia="ja-JP"/>
        </w:rPr>
        <w:t>-</w:t>
      </w:r>
      <w:r>
        <w:rPr>
          <w:lang w:eastAsia="ja-JP"/>
        </w:rPr>
        <w:tab/>
      </w:r>
      <w:r w:rsidRPr="00793F68">
        <w:rPr>
          <w:lang w:eastAsia="ja-JP"/>
        </w:rPr>
        <w:t xml:space="preserve">registration procedure for mobility and periodic registration update </w:t>
      </w:r>
      <w:r>
        <w:rPr>
          <w:noProof/>
          <w:lang w:eastAsia="zh-CN"/>
        </w:rPr>
        <w:t xml:space="preserve">without </w:t>
      </w:r>
      <w:r w:rsidRPr="00DB3483">
        <w:rPr>
          <w:noProof/>
          <w:lang w:eastAsia="zh-CN"/>
        </w:rPr>
        <w:t xml:space="preserve">Uplink data status IE </w:t>
      </w:r>
      <w:r>
        <w:rPr>
          <w:noProof/>
          <w:lang w:eastAsia="zh-CN"/>
        </w:rPr>
        <w:t>included.</w:t>
      </w:r>
    </w:p>
    <w:p w14:paraId="55EC19CF" w14:textId="77777777" w:rsidR="004466B5" w:rsidRDefault="004466B5" w:rsidP="004466B5">
      <w:pPr>
        <w:rPr>
          <w:lang w:eastAsia="ja-JP"/>
        </w:rPr>
      </w:pPr>
      <w:r>
        <w:rPr>
          <w:lang w:eastAsia="ja-JP"/>
        </w:rPr>
        <w:t xml:space="preserve">the network starts timer </w:t>
      </w:r>
      <w:r w:rsidRPr="00793F68">
        <w:rPr>
          <w:lang w:eastAsia="ja-JP"/>
        </w:rPr>
        <w:t>T3</w:t>
      </w:r>
      <w:r w:rsidRPr="004B11B4">
        <w:rPr>
          <w:lang w:eastAsia="ja-JP"/>
        </w:rPr>
        <w:t>4</w:t>
      </w:r>
      <w:r w:rsidRPr="00793F68">
        <w:rPr>
          <w:lang w:eastAsia="ja-JP"/>
        </w:rPr>
        <w:t>47</w:t>
      </w:r>
      <w:r>
        <w:rPr>
          <w:lang w:eastAsia="ja-JP"/>
        </w:rPr>
        <w:t>:</w:t>
      </w:r>
    </w:p>
    <w:p w14:paraId="5DA7050C" w14:textId="77777777" w:rsidR="004466B5" w:rsidRPr="00767715" w:rsidRDefault="004466B5" w:rsidP="004466B5">
      <w:pPr>
        <w:pStyle w:val="B1"/>
      </w:pPr>
      <w:r w:rsidRPr="00767715">
        <w:t>-</w:t>
      </w:r>
      <w:r w:rsidRPr="00767715">
        <w:tab/>
        <w:t>with the T3447 value available in the 5GMM context minus 4 minutes, if the UE supports SGC and the T3447 value has been sent to the UE with a non-zero value; or</w:t>
      </w:r>
    </w:p>
    <w:p w14:paraId="6B7977F2" w14:textId="77777777" w:rsidR="004466B5" w:rsidRDefault="004466B5" w:rsidP="004466B5">
      <w:pPr>
        <w:pStyle w:val="B1"/>
        <w:rPr>
          <w:lang w:eastAsia="ja-JP"/>
        </w:rPr>
      </w:pPr>
      <w:r>
        <w:rPr>
          <w:lang w:eastAsia="ja-JP"/>
        </w:rPr>
        <w:t>-</w:t>
      </w:r>
      <w:r>
        <w:rPr>
          <w:lang w:eastAsia="ja-JP"/>
        </w:rPr>
        <w:tab/>
        <w:t xml:space="preserve">with the </w:t>
      </w:r>
      <w:r w:rsidRPr="00793F68">
        <w:rPr>
          <w:lang w:eastAsia="ja-JP"/>
        </w:rPr>
        <w:t>T3447</w:t>
      </w:r>
      <w:r>
        <w:rPr>
          <w:lang w:eastAsia="ja-JP"/>
        </w:rPr>
        <w:t xml:space="preserve"> value available in the 5GMM context if the UE does not support SGC.</w:t>
      </w:r>
    </w:p>
    <w:p w14:paraId="2DFB6FE8" w14:textId="77777777" w:rsidR="004466B5" w:rsidRPr="00CC0C94" w:rsidRDefault="004466B5" w:rsidP="004466B5">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14:paraId="2200EDD3" w14:textId="77777777" w:rsidR="004466B5" w:rsidRDefault="004466B5" w:rsidP="004466B5">
      <w:pPr>
        <w:pStyle w:val="B1"/>
        <w:rPr>
          <w:lang w:eastAsia="ja-JP"/>
        </w:rPr>
      </w:pPr>
      <w:r w:rsidRPr="00CC0C94">
        <w:t>-</w:t>
      </w:r>
      <w:r w:rsidRPr="00CC0C94">
        <w:tab/>
      </w:r>
      <w:r w:rsidRPr="00B01232">
        <w:t>requests</w:t>
      </w:r>
      <w:r>
        <w:t xml:space="preserve"> for </w:t>
      </w:r>
      <w:r w:rsidRPr="00CC0C94">
        <w:rPr>
          <w:lang w:eastAsia="ja-JP"/>
        </w:rPr>
        <w:t>emergency service</w:t>
      </w:r>
      <w:r>
        <w:rPr>
          <w:lang w:eastAsia="ja-JP"/>
        </w:rPr>
        <w:t>;</w:t>
      </w:r>
    </w:p>
    <w:p w14:paraId="18B089A0" w14:textId="77777777" w:rsidR="004466B5" w:rsidRDefault="004466B5" w:rsidP="004466B5">
      <w:pPr>
        <w:pStyle w:val="B1"/>
      </w:pPr>
      <w:r>
        <w:rPr>
          <w:lang w:eastAsia="ja-JP"/>
        </w:rPr>
        <w:t>-</w:t>
      </w:r>
      <w:r>
        <w:rPr>
          <w:lang w:eastAsia="ja-JP"/>
        </w:rPr>
        <w:tab/>
      </w:r>
      <w:r w:rsidRPr="00B01232">
        <w:t>requests</w:t>
      </w:r>
      <w:r>
        <w:t xml:space="preserve"> for emergency service fallback;</w:t>
      </w:r>
    </w:p>
    <w:p w14:paraId="479C8E06" w14:textId="77777777" w:rsidR="004466B5" w:rsidRDefault="004466B5" w:rsidP="004466B5">
      <w:pPr>
        <w:pStyle w:val="B1"/>
        <w:rPr>
          <w:lang w:eastAsia="ja-JP"/>
        </w:rPr>
      </w:pPr>
      <w:r>
        <w:rPr>
          <w:lang w:eastAsia="ja-JP"/>
        </w:rPr>
        <w:t>-</w:t>
      </w:r>
      <w:r>
        <w:rPr>
          <w:lang w:eastAsia="ja-JP"/>
        </w:rPr>
        <w:tab/>
        <w:t>requests</w:t>
      </w:r>
      <w:r w:rsidRPr="00497AA8">
        <w:rPr>
          <w:lang w:eastAsia="ja-JP"/>
        </w:rPr>
        <w:t xml:space="preserve"> for </w:t>
      </w:r>
      <w:bookmarkStart w:id="13" w:name="_Hlk4272537"/>
      <w:r w:rsidRPr="00497AA8">
        <w:rPr>
          <w:lang w:eastAsia="ja-JP"/>
        </w:rPr>
        <w:t>high priority access</w:t>
      </w:r>
      <w:bookmarkEnd w:id="13"/>
      <w:r>
        <w:rPr>
          <w:lang w:eastAsia="ja-JP"/>
        </w:rPr>
        <w:t>;</w:t>
      </w:r>
    </w:p>
    <w:p w14:paraId="5C016048" w14:textId="77777777" w:rsidR="004466B5" w:rsidRPr="00CC0C94" w:rsidRDefault="004466B5" w:rsidP="004466B5">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14:paraId="3BD79DC5" w14:textId="77777777" w:rsidR="004466B5" w:rsidRDefault="004466B5" w:rsidP="004466B5">
      <w:pPr>
        <w:pStyle w:val="B1"/>
      </w:pPr>
      <w:r>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w:t>
      </w:r>
      <w:r>
        <w:rPr>
          <w:lang w:eastAsia="ja-JP"/>
        </w:rPr>
        <w:t>"</w:t>
      </w:r>
      <w:r w:rsidRPr="005F7EB0">
        <w:t>No follow-on request pending</w:t>
      </w:r>
      <w:r>
        <w:rPr>
          <w:lang w:eastAsia="ja-JP"/>
        </w:rPr>
        <w:t>"</w:t>
      </w:r>
      <w:r>
        <w:t>;</w:t>
      </w:r>
      <w:ins w:id="14" w:author="Osama Lotfallah" w:date="2020-01-02T15:57:00Z">
        <w:r>
          <w:t xml:space="preserve"> or</w:t>
        </w:r>
      </w:ins>
    </w:p>
    <w:p w14:paraId="59CC72D2" w14:textId="77777777" w:rsidR="004466B5" w:rsidRPr="00CC0C94" w:rsidRDefault="004466B5" w:rsidP="004466B5">
      <w:pPr>
        <w:pStyle w:val="B1"/>
        <w:rPr>
          <w:lang w:eastAsia="zh-CN"/>
        </w:rPr>
      </w:pPr>
      <w:r w:rsidRPr="00CC0C94">
        <w:rPr>
          <w:lang w:eastAsia="ja-JP"/>
        </w:rPr>
        <w:t>-</w:t>
      </w:r>
      <w:r w:rsidRPr="00CC0C94">
        <w:rPr>
          <w:lang w:eastAsia="ja-JP"/>
        </w:rPr>
        <w:tab/>
        <w:t>service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del w:id="15" w:author="Osama Lotfallah" w:date="2020-01-02T15:57:00Z">
        <w:r w:rsidDel="00711230">
          <w:rPr>
            <w:rFonts w:hint="eastAsia"/>
            <w:lang w:eastAsia="zh-CN"/>
          </w:rPr>
          <w:delText>; or</w:delText>
        </w:r>
      </w:del>
      <w:ins w:id="16" w:author="Osama Lotfallah" w:date="2020-01-02T15:57:00Z">
        <w:r>
          <w:rPr>
            <w:lang w:eastAsia="zh-CN"/>
          </w:rPr>
          <w:t>.</w:t>
        </w:r>
      </w:ins>
    </w:p>
    <w:p w14:paraId="135DBD7B" w14:textId="77777777" w:rsidR="004466B5" w:rsidRDefault="004466B5" w:rsidP="004466B5">
      <w:pPr>
        <w:rPr>
          <w:lang w:eastAsia="ja-JP"/>
        </w:rPr>
      </w:pPr>
      <w:r>
        <w:rPr>
          <w:lang w:eastAsia="ja-JP"/>
        </w:rPr>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14:paraId="0E3ACD56" w14:textId="77777777" w:rsidR="004466B5" w:rsidRDefault="004466B5" w:rsidP="004466B5">
      <w:pPr>
        <w:pStyle w:val="NO"/>
        <w:rPr>
          <w:lang w:eastAsia="ja-JP"/>
        </w:rPr>
      </w:pPr>
      <w:r>
        <w:rPr>
          <w:lang w:eastAsia="ja-JP"/>
        </w:rPr>
        <w:lastRenderedPageBreak/>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 xml:space="preserve">MM-CONNECTED mode due to </w:t>
      </w:r>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xml:space="preserve">",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until the UE receives mobile terminated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17" w:name="_Hlk4164175"/>
    </w:p>
    <w:p w14:paraId="00E411D2" w14:textId="77777777" w:rsidR="004466B5" w:rsidRDefault="004466B5" w:rsidP="004466B5">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17"/>
    </w:p>
    <w:p w14:paraId="488C53E5" w14:textId="77777777" w:rsidR="004466B5" w:rsidRDefault="004466B5" w:rsidP="004466B5">
      <w:pPr>
        <w:rPr>
          <w:noProof/>
        </w:rPr>
      </w:pPr>
      <w:r>
        <w:rPr>
          <w:lang w:eastAsia="zh-CN"/>
        </w:rPr>
        <w:t xml:space="preserve">If the AMF determines that the UE operating in single-registration mode has performed an </w:t>
      </w:r>
      <w:r>
        <w:rPr>
          <w:noProof/>
        </w:rPr>
        <w:t xml:space="preserve">inter-system change from N1 mode to S1 mode </w:t>
      </w:r>
      <w:r>
        <w:t xml:space="preserve">and </w:t>
      </w:r>
      <w:r>
        <w:rPr>
          <w:lang w:eastAsia="zh-CN"/>
        </w:rPr>
        <w:t xml:space="preserve">the timer T3447 is running in the AMF, the AMF stops the T3447. </w:t>
      </w:r>
    </w:p>
    <w:p w14:paraId="4A7B5148" w14:textId="77777777" w:rsidR="004466B5" w:rsidRDefault="004466B5" w:rsidP="004466B5">
      <w:pPr>
        <w:rPr>
          <w:noProof/>
        </w:rPr>
      </w:pPr>
      <w:r>
        <w:rPr>
          <w:noProof/>
        </w:rPr>
        <w:t xml:space="preserve">Upon inter-system change from S1 mode to N1 mode, </w:t>
      </w:r>
      <w:r>
        <w:t xml:space="preserve">if the UE supports service gap control, T3447 is running in the UE, and </w:t>
      </w:r>
      <w:r w:rsidRPr="005F04C2">
        <w:t>the T3447 value</w:t>
      </w:r>
      <w:r w:rsidRPr="00DC0078">
        <w:t xml:space="preserve"> IE</w:t>
      </w:r>
      <w:r>
        <w:t xml:space="preserve"> is included</w:t>
      </w:r>
      <w:r w:rsidRPr="005F04C2">
        <w:t xml:space="preserve"> </w:t>
      </w:r>
      <w:r w:rsidRPr="005F04C2">
        <w:rPr>
          <w:lang w:eastAsia="ja-JP"/>
        </w:rPr>
        <w:t xml:space="preserve">in the </w:t>
      </w:r>
      <w:r w:rsidRPr="00DC0078">
        <w:rPr>
          <w:lang w:eastAsia="ja-JP"/>
        </w:rPr>
        <w:t>REGISTRATION ACCEPT message</w:t>
      </w:r>
      <w:r w:rsidRPr="00E15F79">
        <w:rPr>
          <w:lang w:eastAsia="ja-JP"/>
        </w:rPr>
        <w:t xml:space="preserve"> </w:t>
      </w:r>
      <w:r>
        <w:rPr>
          <w:lang w:eastAsia="ja-JP"/>
        </w:rPr>
        <w:t xml:space="preserve">received from the AMF </w:t>
      </w:r>
      <w:r w:rsidRPr="00E15F79">
        <w:rPr>
          <w:lang w:eastAsia="ja-JP"/>
        </w:rPr>
        <w:t>(see subclause</w:t>
      </w:r>
      <w:r w:rsidRPr="00E15F79">
        <w:t> </w:t>
      </w:r>
      <w:r w:rsidRPr="00E15F79">
        <w:rPr>
          <w:lang w:eastAsia="ja-JP"/>
        </w:rPr>
        <w:t>5.5.1.2 and subclause</w:t>
      </w:r>
      <w:r w:rsidRPr="00E15F79">
        <w:t> </w:t>
      </w:r>
      <w:r w:rsidRPr="00E15F79">
        <w:rPr>
          <w:lang w:eastAsia="ja-JP"/>
        </w:rPr>
        <w:t>5</w:t>
      </w:r>
      <w:r w:rsidRPr="00E15F79">
        <w:t>.5.1.3</w:t>
      </w:r>
      <w:r w:rsidRPr="00E15F79">
        <w:rPr>
          <w:lang w:eastAsia="ja-JP"/>
        </w:rPr>
        <w:t>)</w:t>
      </w:r>
      <w:r>
        <w:rPr>
          <w:lang w:eastAsia="ja-JP"/>
        </w:rPr>
        <w:t>,</w:t>
      </w:r>
      <w:r w:rsidRPr="00E15F79">
        <w:rPr>
          <w:lang w:eastAsia="ja-JP"/>
        </w:rPr>
        <w:t xml:space="preserve"> </w:t>
      </w:r>
      <w:r>
        <w:rPr>
          <w:lang w:eastAsia="ja-JP"/>
        </w:rPr>
        <w:t>the UE shall keep T3447 running. Additionally, t</w:t>
      </w:r>
      <w:r w:rsidRPr="00E15F79">
        <w:t xml:space="preserve">he UE shall store </w:t>
      </w:r>
      <w:r>
        <w:t xml:space="preserve">and replace </w:t>
      </w:r>
      <w:r w:rsidRPr="00E15F79">
        <w:t xml:space="preserve">the </w:t>
      </w:r>
      <w:r>
        <w:t xml:space="preserve">currently stored </w:t>
      </w:r>
      <w:r w:rsidRPr="00E15F79">
        <w:t>service gap time value</w:t>
      </w:r>
      <w:r>
        <w:t xml:space="preserve"> with the received T3447 value. Upon expiry of the running T3447 timer, the UE shall use the new value when starting T3447 again</w:t>
      </w:r>
      <w:r w:rsidRPr="00E15F79">
        <w:t>.</w:t>
      </w:r>
    </w:p>
    <w:p w14:paraId="77EA1B55" w14:textId="77777777" w:rsidR="004466B5" w:rsidRPr="00CC0C94" w:rsidRDefault="004466B5" w:rsidP="004466B5">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14:paraId="6B278676" w14:textId="77777777" w:rsidR="004466B5" w:rsidRDefault="004466B5" w:rsidP="004466B5">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C43AA7C" w14:textId="77777777" w:rsidR="002D107B" w:rsidRDefault="002D107B" w:rsidP="002D107B">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39E0B319" w14:textId="77777777" w:rsidR="002D107B" w:rsidRDefault="002D107B">
      <w:pPr>
        <w:rPr>
          <w:noProof/>
        </w:rPr>
      </w:pPr>
    </w:p>
    <w:sectPr w:rsidR="002D10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421C7" w14:textId="77777777" w:rsidR="00195C1D" w:rsidRDefault="00195C1D">
      <w:r>
        <w:separator/>
      </w:r>
    </w:p>
  </w:endnote>
  <w:endnote w:type="continuationSeparator" w:id="0">
    <w:p w14:paraId="25F5FB2A" w14:textId="77777777" w:rsidR="00195C1D" w:rsidRDefault="00195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765DF" w14:textId="77777777" w:rsidR="00195C1D" w:rsidRDefault="00195C1D">
      <w:r>
        <w:separator/>
      </w:r>
    </w:p>
  </w:footnote>
  <w:footnote w:type="continuationSeparator" w:id="0">
    <w:p w14:paraId="6B05A10B" w14:textId="77777777" w:rsidR="00195C1D" w:rsidRDefault="00195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A84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BB5D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2B6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F33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EFA"/>
    <w:rsid w:val="00050ACD"/>
    <w:rsid w:val="00080E4E"/>
    <w:rsid w:val="000A1F6F"/>
    <w:rsid w:val="000A6394"/>
    <w:rsid w:val="000B7FED"/>
    <w:rsid w:val="000C038A"/>
    <w:rsid w:val="000C6598"/>
    <w:rsid w:val="000E1135"/>
    <w:rsid w:val="000F5BC3"/>
    <w:rsid w:val="00105F08"/>
    <w:rsid w:val="00143DCF"/>
    <w:rsid w:val="00145D43"/>
    <w:rsid w:val="00192C46"/>
    <w:rsid w:val="00195C1D"/>
    <w:rsid w:val="00195C83"/>
    <w:rsid w:val="001968B8"/>
    <w:rsid w:val="001A08B3"/>
    <w:rsid w:val="001A7B60"/>
    <w:rsid w:val="001B52F0"/>
    <w:rsid w:val="001B7A65"/>
    <w:rsid w:val="001C4647"/>
    <w:rsid w:val="001E41F3"/>
    <w:rsid w:val="001F6C58"/>
    <w:rsid w:val="00202515"/>
    <w:rsid w:val="00227EAD"/>
    <w:rsid w:val="0026004D"/>
    <w:rsid w:val="002640DD"/>
    <w:rsid w:val="00275D12"/>
    <w:rsid w:val="00284FEB"/>
    <w:rsid w:val="002860C4"/>
    <w:rsid w:val="002B4E90"/>
    <w:rsid w:val="002B5741"/>
    <w:rsid w:val="002D107B"/>
    <w:rsid w:val="00305409"/>
    <w:rsid w:val="003424D1"/>
    <w:rsid w:val="003609EF"/>
    <w:rsid w:val="0036231A"/>
    <w:rsid w:val="003728F4"/>
    <w:rsid w:val="00374DD4"/>
    <w:rsid w:val="00383CDD"/>
    <w:rsid w:val="003E1A36"/>
    <w:rsid w:val="003F2709"/>
    <w:rsid w:val="00410371"/>
    <w:rsid w:val="004242F1"/>
    <w:rsid w:val="00425216"/>
    <w:rsid w:val="00431529"/>
    <w:rsid w:val="004466B5"/>
    <w:rsid w:val="004631CD"/>
    <w:rsid w:val="004B75B7"/>
    <w:rsid w:val="004E1669"/>
    <w:rsid w:val="00502761"/>
    <w:rsid w:val="00515249"/>
    <w:rsid w:val="0051580D"/>
    <w:rsid w:val="00541C81"/>
    <w:rsid w:val="00547111"/>
    <w:rsid w:val="00570453"/>
    <w:rsid w:val="005821E5"/>
    <w:rsid w:val="00592D74"/>
    <w:rsid w:val="005A2443"/>
    <w:rsid w:val="005E2C44"/>
    <w:rsid w:val="005E3914"/>
    <w:rsid w:val="005E4489"/>
    <w:rsid w:val="00621188"/>
    <w:rsid w:val="006257ED"/>
    <w:rsid w:val="00695808"/>
    <w:rsid w:val="006B46FB"/>
    <w:rsid w:val="006E21FB"/>
    <w:rsid w:val="006F65D1"/>
    <w:rsid w:val="00713087"/>
    <w:rsid w:val="0076674A"/>
    <w:rsid w:val="00772780"/>
    <w:rsid w:val="00792342"/>
    <w:rsid w:val="007977A8"/>
    <w:rsid w:val="007B512A"/>
    <w:rsid w:val="007C2097"/>
    <w:rsid w:val="007C209B"/>
    <w:rsid w:val="007D4733"/>
    <w:rsid w:val="007D6A07"/>
    <w:rsid w:val="007F7259"/>
    <w:rsid w:val="008040A8"/>
    <w:rsid w:val="008279FA"/>
    <w:rsid w:val="008626E7"/>
    <w:rsid w:val="00870EE7"/>
    <w:rsid w:val="00872F58"/>
    <w:rsid w:val="008863B9"/>
    <w:rsid w:val="008A1B5F"/>
    <w:rsid w:val="008A45A6"/>
    <w:rsid w:val="008A775C"/>
    <w:rsid w:val="008E42B0"/>
    <w:rsid w:val="008F686C"/>
    <w:rsid w:val="00904A50"/>
    <w:rsid w:val="009148DE"/>
    <w:rsid w:val="00940DFC"/>
    <w:rsid w:val="00941E30"/>
    <w:rsid w:val="009777D9"/>
    <w:rsid w:val="009816A8"/>
    <w:rsid w:val="00991B88"/>
    <w:rsid w:val="009A5753"/>
    <w:rsid w:val="009A579D"/>
    <w:rsid w:val="009E3297"/>
    <w:rsid w:val="009E6C24"/>
    <w:rsid w:val="009F734F"/>
    <w:rsid w:val="00A246B6"/>
    <w:rsid w:val="00A47E70"/>
    <w:rsid w:val="00A50CF0"/>
    <w:rsid w:val="00A542A2"/>
    <w:rsid w:val="00A7671C"/>
    <w:rsid w:val="00AA2CBC"/>
    <w:rsid w:val="00AA37AF"/>
    <w:rsid w:val="00AC5820"/>
    <w:rsid w:val="00AD1CD8"/>
    <w:rsid w:val="00B14B61"/>
    <w:rsid w:val="00B258BB"/>
    <w:rsid w:val="00B33D73"/>
    <w:rsid w:val="00B67B97"/>
    <w:rsid w:val="00B81064"/>
    <w:rsid w:val="00B968C8"/>
    <w:rsid w:val="00BA3EC5"/>
    <w:rsid w:val="00BA51D9"/>
    <w:rsid w:val="00BA567D"/>
    <w:rsid w:val="00BB5DFC"/>
    <w:rsid w:val="00BC46F9"/>
    <w:rsid w:val="00BD279D"/>
    <w:rsid w:val="00BD6BB8"/>
    <w:rsid w:val="00BE6262"/>
    <w:rsid w:val="00C27372"/>
    <w:rsid w:val="00C66BA2"/>
    <w:rsid w:val="00C75CB0"/>
    <w:rsid w:val="00C76B4C"/>
    <w:rsid w:val="00C86F3E"/>
    <w:rsid w:val="00C95985"/>
    <w:rsid w:val="00CC5026"/>
    <w:rsid w:val="00CC68D0"/>
    <w:rsid w:val="00CE5258"/>
    <w:rsid w:val="00CF2B03"/>
    <w:rsid w:val="00D03AD3"/>
    <w:rsid w:val="00D03F9A"/>
    <w:rsid w:val="00D04FBE"/>
    <w:rsid w:val="00D06D51"/>
    <w:rsid w:val="00D24991"/>
    <w:rsid w:val="00D50255"/>
    <w:rsid w:val="00D66520"/>
    <w:rsid w:val="00DA3849"/>
    <w:rsid w:val="00DE34CF"/>
    <w:rsid w:val="00E023FF"/>
    <w:rsid w:val="00E078EA"/>
    <w:rsid w:val="00E13F3D"/>
    <w:rsid w:val="00E16B09"/>
    <w:rsid w:val="00E34898"/>
    <w:rsid w:val="00E8079D"/>
    <w:rsid w:val="00E94DDD"/>
    <w:rsid w:val="00EB09B7"/>
    <w:rsid w:val="00EC533A"/>
    <w:rsid w:val="00ED2073"/>
    <w:rsid w:val="00EE7D7C"/>
    <w:rsid w:val="00F2481F"/>
    <w:rsid w:val="00F25D98"/>
    <w:rsid w:val="00F300FB"/>
    <w:rsid w:val="00F65AD2"/>
    <w:rsid w:val="00F864DB"/>
    <w:rsid w:val="00FA3FA5"/>
    <w:rsid w:val="00FB6386"/>
    <w:rsid w:val="00FB7E3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BF4D4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064"/>
    <w:rPr>
      <w:rFonts w:ascii="Times New Roman" w:hAnsi="Times New Roman"/>
      <w:lang w:val="en-GB" w:eastAsia="en-US"/>
    </w:rPr>
  </w:style>
  <w:style w:type="character" w:customStyle="1" w:styleId="B1Char">
    <w:name w:val="B1 Char"/>
    <w:link w:val="B1"/>
    <w:locked/>
    <w:rsid w:val="004466B5"/>
    <w:rPr>
      <w:rFonts w:ascii="Times New Roman" w:hAnsi="Times New Roman"/>
      <w:lang w:val="en-GB" w:eastAsia="en-US"/>
    </w:rPr>
  </w:style>
  <w:style w:type="character" w:customStyle="1" w:styleId="B2Char">
    <w:name w:val="B2 Char"/>
    <w:link w:val="B2"/>
    <w:rsid w:val="004466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1CBBC-A3E6-4908-9191-FE563B354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1770</Words>
  <Characters>10091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12</cp:revision>
  <cp:lastPrinted>1900-01-01T08:00:00Z</cp:lastPrinted>
  <dcterms:created xsi:type="dcterms:W3CDTF">2020-01-02T22:16:00Z</dcterms:created>
  <dcterms:modified xsi:type="dcterms:W3CDTF">2020-01-10T19:18:00Z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