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A85B6" w14:textId="0DC8BB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E279FD">
        <w:rPr>
          <w:b/>
          <w:noProof/>
          <w:sz w:val="24"/>
        </w:rPr>
        <w:t>0047</w:t>
      </w:r>
    </w:p>
    <w:p w14:paraId="5F283E01"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BBD897" w14:textId="77777777" w:rsidTr="00547111">
        <w:tc>
          <w:tcPr>
            <w:tcW w:w="9641" w:type="dxa"/>
            <w:gridSpan w:val="9"/>
            <w:tcBorders>
              <w:top w:val="single" w:sz="4" w:space="0" w:color="auto"/>
              <w:left w:val="single" w:sz="4" w:space="0" w:color="auto"/>
              <w:right w:val="single" w:sz="4" w:space="0" w:color="auto"/>
            </w:tcBorders>
          </w:tcPr>
          <w:p w14:paraId="25DF9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AF06CE" w14:textId="77777777" w:rsidTr="00547111">
        <w:tc>
          <w:tcPr>
            <w:tcW w:w="9641" w:type="dxa"/>
            <w:gridSpan w:val="9"/>
            <w:tcBorders>
              <w:left w:val="single" w:sz="4" w:space="0" w:color="auto"/>
              <w:right w:val="single" w:sz="4" w:space="0" w:color="auto"/>
            </w:tcBorders>
          </w:tcPr>
          <w:p w14:paraId="1D70CE82" w14:textId="77777777" w:rsidR="001E41F3" w:rsidRDefault="001E41F3">
            <w:pPr>
              <w:pStyle w:val="CRCoverPage"/>
              <w:spacing w:after="0"/>
              <w:jc w:val="center"/>
              <w:rPr>
                <w:noProof/>
              </w:rPr>
            </w:pPr>
            <w:r>
              <w:rPr>
                <w:b/>
                <w:noProof/>
                <w:sz w:val="32"/>
              </w:rPr>
              <w:t>CHANGE REQUEST</w:t>
            </w:r>
          </w:p>
        </w:tc>
      </w:tr>
      <w:tr w:rsidR="001E41F3" w14:paraId="4EB7B724" w14:textId="77777777" w:rsidTr="00547111">
        <w:tc>
          <w:tcPr>
            <w:tcW w:w="9641" w:type="dxa"/>
            <w:gridSpan w:val="9"/>
            <w:tcBorders>
              <w:left w:val="single" w:sz="4" w:space="0" w:color="auto"/>
              <w:right w:val="single" w:sz="4" w:space="0" w:color="auto"/>
            </w:tcBorders>
          </w:tcPr>
          <w:p w14:paraId="54A4BB71" w14:textId="77777777" w:rsidR="001E41F3" w:rsidRDefault="001E41F3">
            <w:pPr>
              <w:pStyle w:val="CRCoverPage"/>
              <w:spacing w:after="0"/>
              <w:rPr>
                <w:noProof/>
                <w:sz w:val="8"/>
                <w:szCs w:val="8"/>
              </w:rPr>
            </w:pPr>
          </w:p>
        </w:tc>
      </w:tr>
      <w:tr w:rsidR="001E41F3" w14:paraId="77F95636" w14:textId="77777777" w:rsidTr="00547111">
        <w:tc>
          <w:tcPr>
            <w:tcW w:w="142" w:type="dxa"/>
            <w:tcBorders>
              <w:left w:val="single" w:sz="4" w:space="0" w:color="auto"/>
            </w:tcBorders>
          </w:tcPr>
          <w:p w14:paraId="78F9B8CA" w14:textId="77777777" w:rsidR="001E41F3" w:rsidRDefault="001E41F3">
            <w:pPr>
              <w:pStyle w:val="CRCoverPage"/>
              <w:spacing w:after="0"/>
              <w:jc w:val="right"/>
              <w:rPr>
                <w:noProof/>
              </w:rPr>
            </w:pPr>
          </w:p>
        </w:tc>
        <w:tc>
          <w:tcPr>
            <w:tcW w:w="1559" w:type="dxa"/>
            <w:shd w:val="pct30" w:color="FFFF00" w:fill="auto"/>
          </w:tcPr>
          <w:p w14:paraId="1F331FFC" w14:textId="5813997D" w:rsidR="001E41F3" w:rsidRPr="00410371" w:rsidRDefault="008E42B0" w:rsidP="00E13F3D">
            <w:pPr>
              <w:pStyle w:val="CRCoverPage"/>
              <w:spacing w:after="0"/>
              <w:jc w:val="right"/>
              <w:rPr>
                <w:b/>
                <w:noProof/>
                <w:sz w:val="28"/>
              </w:rPr>
            </w:pPr>
            <w:r>
              <w:rPr>
                <w:b/>
                <w:noProof/>
                <w:sz w:val="28"/>
              </w:rPr>
              <w:t>24.501</w:t>
            </w:r>
          </w:p>
        </w:tc>
        <w:tc>
          <w:tcPr>
            <w:tcW w:w="709" w:type="dxa"/>
          </w:tcPr>
          <w:p w14:paraId="075ED1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8A205" w14:textId="3698B948" w:rsidR="001E41F3" w:rsidRPr="00410371" w:rsidRDefault="00FF60B9" w:rsidP="00547111">
            <w:pPr>
              <w:pStyle w:val="CRCoverPage"/>
              <w:spacing w:after="0"/>
              <w:rPr>
                <w:noProof/>
              </w:rPr>
            </w:pPr>
            <w:r w:rsidRPr="00FF60B9">
              <w:rPr>
                <w:b/>
                <w:noProof/>
                <w:sz w:val="28"/>
              </w:rPr>
              <w:t>1804</w:t>
            </w:r>
          </w:p>
        </w:tc>
        <w:tc>
          <w:tcPr>
            <w:tcW w:w="709" w:type="dxa"/>
          </w:tcPr>
          <w:p w14:paraId="23BC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E0C2C" w14:textId="77777777" w:rsidR="001E41F3" w:rsidRPr="00410371" w:rsidRDefault="00227EAD" w:rsidP="00E13F3D">
            <w:pPr>
              <w:pStyle w:val="CRCoverPage"/>
              <w:spacing w:after="0"/>
              <w:jc w:val="center"/>
              <w:rPr>
                <w:b/>
                <w:noProof/>
              </w:rPr>
            </w:pPr>
            <w:r>
              <w:rPr>
                <w:b/>
                <w:noProof/>
                <w:sz w:val="28"/>
              </w:rPr>
              <w:t>-</w:t>
            </w:r>
          </w:p>
        </w:tc>
        <w:tc>
          <w:tcPr>
            <w:tcW w:w="2410" w:type="dxa"/>
          </w:tcPr>
          <w:p w14:paraId="0EC5B5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C713BE" w14:textId="2D6A2B9F" w:rsidR="001E41F3" w:rsidRPr="00410371" w:rsidRDefault="00E078EA">
            <w:pPr>
              <w:pStyle w:val="CRCoverPage"/>
              <w:spacing w:after="0"/>
              <w:jc w:val="center"/>
              <w:rPr>
                <w:noProof/>
                <w:sz w:val="28"/>
              </w:rPr>
            </w:pPr>
            <w:r>
              <w:rPr>
                <w:b/>
                <w:noProof/>
                <w:sz w:val="28"/>
              </w:rPr>
              <w:t>16.3.0</w:t>
            </w:r>
          </w:p>
        </w:tc>
        <w:tc>
          <w:tcPr>
            <w:tcW w:w="143" w:type="dxa"/>
            <w:tcBorders>
              <w:right w:val="single" w:sz="4" w:space="0" w:color="auto"/>
            </w:tcBorders>
          </w:tcPr>
          <w:p w14:paraId="5D4D4267" w14:textId="77777777" w:rsidR="001E41F3" w:rsidRDefault="001E41F3">
            <w:pPr>
              <w:pStyle w:val="CRCoverPage"/>
              <w:spacing w:after="0"/>
              <w:rPr>
                <w:noProof/>
              </w:rPr>
            </w:pPr>
          </w:p>
        </w:tc>
      </w:tr>
      <w:tr w:rsidR="001E41F3" w14:paraId="0306BC1C" w14:textId="77777777" w:rsidTr="00547111">
        <w:tc>
          <w:tcPr>
            <w:tcW w:w="9641" w:type="dxa"/>
            <w:gridSpan w:val="9"/>
            <w:tcBorders>
              <w:left w:val="single" w:sz="4" w:space="0" w:color="auto"/>
              <w:right w:val="single" w:sz="4" w:space="0" w:color="auto"/>
            </w:tcBorders>
          </w:tcPr>
          <w:p w14:paraId="336D4BEE" w14:textId="77777777" w:rsidR="001E41F3" w:rsidRDefault="001E41F3">
            <w:pPr>
              <w:pStyle w:val="CRCoverPage"/>
              <w:spacing w:after="0"/>
              <w:rPr>
                <w:noProof/>
              </w:rPr>
            </w:pPr>
          </w:p>
        </w:tc>
      </w:tr>
      <w:tr w:rsidR="001E41F3" w14:paraId="115F07D5" w14:textId="77777777" w:rsidTr="00547111">
        <w:tc>
          <w:tcPr>
            <w:tcW w:w="9641" w:type="dxa"/>
            <w:gridSpan w:val="9"/>
            <w:tcBorders>
              <w:top w:val="single" w:sz="4" w:space="0" w:color="auto"/>
            </w:tcBorders>
          </w:tcPr>
          <w:p w14:paraId="346B3F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AF7070" w14:textId="77777777" w:rsidTr="00547111">
        <w:tc>
          <w:tcPr>
            <w:tcW w:w="9641" w:type="dxa"/>
            <w:gridSpan w:val="9"/>
          </w:tcPr>
          <w:p w14:paraId="05BC37A5" w14:textId="77777777" w:rsidR="001E41F3" w:rsidRDefault="001E41F3">
            <w:pPr>
              <w:pStyle w:val="CRCoverPage"/>
              <w:spacing w:after="0"/>
              <w:rPr>
                <w:noProof/>
                <w:sz w:val="8"/>
                <w:szCs w:val="8"/>
              </w:rPr>
            </w:pPr>
          </w:p>
        </w:tc>
      </w:tr>
    </w:tbl>
    <w:p w14:paraId="057934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FAC0E" w14:textId="77777777" w:rsidTr="00A7671C">
        <w:tc>
          <w:tcPr>
            <w:tcW w:w="2835" w:type="dxa"/>
          </w:tcPr>
          <w:p w14:paraId="15E7CA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463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59F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62B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43B09" w14:textId="3F12BED2" w:rsidR="00F25D98" w:rsidRDefault="00202515" w:rsidP="001E41F3">
            <w:pPr>
              <w:pStyle w:val="CRCoverPage"/>
              <w:spacing w:after="0"/>
              <w:jc w:val="center"/>
              <w:rPr>
                <w:b/>
                <w:caps/>
                <w:noProof/>
              </w:rPr>
            </w:pPr>
            <w:r>
              <w:rPr>
                <w:b/>
                <w:caps/>
                <w:noProof/>
              </w:rPr>
              <w:t>X</w:t>
            </w:r>
          </w:p>
        </w:tc>
        <w:tc>
          <w:tcPr>
            <w:tcW w:w="2126" w:type="dxa"/>
          </w:tcPr>
          <w:p w14:paraId="3E29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BCE61" w14:textId="77777777" w:rsidR="00F25D98" w:rsidRDefault="00F25D98" w:rsidP="001E41F3">
            <w:pPr>
              <w:pStyle w:val="CRCoverPage"/>
              <w:spacing w:after="0"/>
              <w:jc w:val="center"/>
              <w:rPr>
                <w:b/>
                <w:caps/>
                <w:noProof/>
              </w:rPr>
            </w:pPr>
          </w:p>
        </w:tc>
        <w:tc>
          <w:tcPr>
            <w:tcW w:w="1418" w:type="dxa"/>
            <w:tcBorders>
              <w:left w:val="nil"/>
            </w:tcBorders>
          </w:tcPr>
          <w:p w14:paraId="77094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E4090" w14:textId="63704DF3" w:rsidR="00F25D98" w:rsidRDefault="005E3914" w:rsidP="004E1669">
            <w:pPr>
              <w:pStyle w:val="CRCoverPage"/>
              <w:spacing w:after="0"/>
              <w:rPr>
                <w:b/>
                <w:bCs/>
                <w:caps/>
                <w:noProof/>
              </w:rPr>
            </w:pPr>
            <w:r>
              <w:rPr>
                <w:b/>
                <w:bCs/>
                <w:caps/>
                <w:noProof/>
              </w:rPr>
              <w:t>X</w:t>
            </w:r>
          </w:p>
        </w:tc>
      </w:tr>
    </w:tbl>
    <w:p w14:paraId="129863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654AE" w14:textId="77777777" w:rsidTr="00547111">
        <w:tc>
          <w:tcPr>
            <w:tcW w:w="9640" w:type="dxa"/>
            <w:gridSpan w:val="11"/>
          </w:tcPr>
          <w:p w14:paraId="7B2C7F8E" w14:textId="77777777" w:rsidR="001E41F3" w:rsidRDefault="001E41F3">
            <w:pPr>
              <w:pStyle w:val="CRCoverPage"/>
              <w:spacing w:after="0"/>
              <w:rPr>
                <w:noProof/>
                <w:sz w:val="8"/>
                <w:szCs w:val="8"/>
              </w:rPr>
            </w:pPr>
          </w:p>
        </w:tc>
      </w:tr>
      <w:tr w:rsidR="001E41F3" w14:paraId="52EB9599" w14:textId="77777777" w:rsidTr="00547111">
        <w:tc>
          <w:tcPr>
            <w:tcW w:w="1843" w:type="dxa"/>
            <w:tcBorders>
              <w:top w:val="single" w:sz="4" w:space="0" w:color="auto"/>
              <w:left w:val="single" w:sz="4" w:space="0" w:color="auto"/>
            </w:tcBorders>
          </w:tcPr>
          <w:p w14:paraId="5A8B9F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781CE" w14:textId="1C676196" w:rsidR="001E41F3" w:rsidRDefault="008D53FA">
            <w:pPr>
              <w:pStyle w:val="CRCoverPage"/>
              <w:spacing w:after="0"/>
              <w:ind w:left="100"/>
              <w:rPr>
                <w:noProof/>
              </w:rPr>
            </w:pPr>
            <w:r>
              <w:t xml:space="preserve">Declare syntactical </w:t>
            </w:r>
            <w:r w:rsidR="00C6314C">
              <w:t xml:space="preserve">error when both </w:t>
            </w:r>
            <w:r w:rsidR="00FE65F7">
              <w:t xml:space="preserve">MFBR </w:t>
            </w:r>
            <w:r w:rsidR="00C6314C">
              <w:t xml:space="preserve">uplink and </w:t>
            </w:r>
            <w:r w:rsidR="00FE65F7">
              <w:t>M</w:t>
            </w:r>
            <w:r w:rsidR="001B27DF">
              <w:t xml:space="preserve">FBR </w:t>
            </w:r>
            <w:r w:rsidR="00C6314C">
              <w:t>downlink</w:t>
            </w:r>
            <w:r w:rsidR="001B27DF">
              <w:t xml:space="preserve"> </w:t>
            </w:r>
            <w:r w:rsidR="00E04005">
              <w:t>equal zero</w:t>
            </w:r>
          </w:p>
        </w:tc>
      </w:tr>
      <w:tr w:rsidR="001E41F3" w14:paraId="7800FFC6" w14:textId="77777777" w:rsidTr="00547111">
        <w:tc>
          <w:tcPr>
            <w:tcW w:w="1843" w:type="dxa"/>
            <w:tcBorders>
              <w:left w:val="single" w:sz="4" w:space="0" w:color="auto"/>
            </w:tcBorders>
          </w:tcPr>
          <w:p w14:paraId="32D6F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A60D0" w14:textId="77777777" w:rsidR="001E41F3" w:rsidRDefault="001E41F3">
            <w:pPr>
              <w:pStyle w:val="CRCoverPage"/>
              <w:spacing w:after="0"/>
              <w:rPr>
                <w:noProof/>
                <w:sz w:val="8"/>
                <w:szCs w:val="8"/>
              </w:rPr>
            </w:pPr>
          </w:p>
        </w:tc>
      </w:tr>
      <w:tr w:rsidR="001E41F3" w14:paraId="4086BFBF" w14:textId="77777777" w:rsidTr="00547111">
        <w:tc>
          <w:tcPr>
            <w:tcW w:w="1843" w:type="dxa"/>
            <w:tcBorders>
              <w:left w:val="single" w:sz="4" w:space="0" w:color="auto"/>
            </w:tcBorders>
          </w:tcPr>
          <w:p w14:paraId="596144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32F35" w14:textId="61DD8528" w:rsidR="001E41F3" w:rsidRDefault="00C76B4C">
            <w:pPr>
              <w:pStyle w:val="CRCoverPage"/>
              <w:spacing w:after="0"/>
              <w:ind w:left="100"/>
              <w:rPr>
                <w:noProof/>
              </w:rPr>
            </w:pPr>
            <w:r w:rsidRPr="009A7DC4">
              <w:rPr>
                <w:noProof/>
              </w:rPr>
              <w:t>Qualcomm Incorporated</w:t>
            </w:r>
          </w:p>
        </w:tc>
      </w:tr>
      <w:tr w:rsidR="001E41F3" w14:paraId="6C5F6FF2" w14:textId="77777777" w:rsidTr="00547111">
        <w:tc>
          <w:tcPr>
            <w:tcW w:w="1843" w:type="dxa"/>
            <w:tcBorders>
              <w:left w:val="single" w:sz="4" w:space="0" w:color="auto"/>
            </w:tcBorders>
          </w:tcPr>
          <w:p w14:paraId="0C76E4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32000" w14:textId="77777777" w:rsidR="001E41F3" w:rsidRDefault="00FE4C1E" w:rsidP="00547111">
            <w:pPr>
              <w:pStyle w:val="CRCoverPage"/>
              <w:spacing w:after="0"/>
              <w:ind w:left="100"/>
              <w:rPr>
                <w:noProof/>
              </w:rPr>
            </w:pPr>
            <w:r>
              <w:rPr>
                <w:noProof/>
              </w:rPr>
              <w:t>C1</w:t>
            </w:r>
          </w:p>
        </w:tc>
      </w:tr>
      <w:tr w:rsidR="001E41F3" w14:paraId="581BF9C6" w14:textId="77777777" w:rsidTr="00547111">
        <w:tc>
          <w:tcPr>
            <w:tcW w:w="1843" w:type="dxa"/>
            <w:tcBorders>
              <w:left w:val="single" w:sz="4" w:space="0" w:color="auto"/>
            </w:tcBorders>
          </w:tcPr>
          <w:p w14:paraId="24568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95844" w14:textId="77777777" w:rsidR="001E41F3" w:rsidRDefault="001E41F3">
            <w:pPr>
              <w:pStyle w:val="CRCoverPage"/>
              <w:spacing w:after="0"/>
              <w:rPr>
                <w:noProof/>
                <w:sz w:val="8"/>
                <w:szCs w:val="8"/>
              </w:rPr>
            </w:pPr>
          </w:p>
        </w:tc>
      </w:tr>
      <w:tr w:rsidR="001E41F3" w14:paraId="5E5B65D2" w14:textId="77777777" w:rsidTr="00547111">
        <w:tc>
          <w:tcPr>
            <w:tcW w:w="1843" w:type="dxa"/>
            <w:tcBorders>
              <w:left w:val="single" w:sz="4" w:space="0" w:color="auto"/>
            </w:tcBorders>
          </w:tcPr>
          <w:p w14:paraId="444A0F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39C5CD" w14:textId="15F845B8" w:rsidR="001E41F3" w:rsidRDefault="00872F58">
            <w:pPr>
              <w:pStyle w:val="CRCoverPage"/>
              <w:spacing w:after="0"/>
              <w:ind w:left="100"/>
              <w:rPr>
                <w:noProof/>
              </w:rPr>
            </w:pPr>
            <w:r>
              <w:t>5GProtoc16</w:t>
            </w:r>
          </w:p>
        </w:tc>
        <w:tc>
          <w:tcPr>
            <w:tcW w:w="567" w:type="dxa"/>
            <w:tcBorders>
              <w:left w:val="nil"/>
            </w:tcBorders>
          </w:tcPr>
          <w:p w14:paraId="0B663898" w14:textId="77777777" w:rsidR="001E41F3" w:rsidRDefault="001E41F3">
            <w:pPr>
              <w:pStyle w:val="CRCoverPage"/>
              <w:spacing w:after="0"/>
              <w:ind w:right="100"/>
              <w:rPr>
                <w:noProof/>
              </w:rPr>
            </w:pPr>
          </w:p>
        </w:tc>
        <w:tc>
          <w:tcPr>
            <w:tcW w:w="1417" w:type="dxa"/>
            <w:gridSpan w:val="3"/>
            <w:tcBorders>
              <w:left w:val="nil"/>
            </w:tcBorders>
          </w:tcPr>
          <w:p w14:paraId="6B95E1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5CFA2" w14:textId="33466402" w:rsidR="001E41F3" w:rsidRDefault="00C86F3E">
            <w:pPr>
              <w:pStyle w:val="CRCoverPage"/>
              <w:spacing w:after="0"/>
              <w:ind w:left="100"/>
              <w:rPr>
                <w:noProof/>
              </w:rPr>
            </w:pPr>
            <w:r>
              <w:rPr>
                <w:noProof/>
              </w:rPr>
              <w:t>2020-01-1</w:t>
            </w:r>
            <w:r w:rsidR="003424D1">
              <w:rPr>
                <w:noProof/>
              </w:rPr>
              <w:t>3</w:t>
            </w:r>
          </w:p>
        </w:tc>
      </w:tr>
      <w:tr w:rsidR="001E41F3" w14:paraId="2DFD56B5" w14:textId="77777777" w:rsidTr="00547111">
        <w:tc>
          <w:tcPr>
            <w:tcW w:w="1843" w:type="dxa"/>
            <w:tcBorders>
              <w:left w:val="single" w:sz="4" w:space="0" w:color="auto"/>
            </w:tcBorders>
          </w:tcPr>
          <w:p w14:paraId="735E1FBF" w14:textId="77777777" w:rsidR="001E41F3" w:rsidRDefault="001E41F3">
            <w:pPr>
              <w:pStyle w:val="CRCoverPage"/>
              <w:spacing w:after="0"/>
              <w:rPr>
                <w:b/>
                <w:i/>
                <w:noProof/>
                <w:sz w:val="8"/>
                <w:szCs w:val="8"/>
              </w:rPr>
            </w:pPr>
          </w:p>
        </w:tc>
        <w:tc>
          <w:tcPr>
            <w:tcW w:w="1986" w:type="dxa"/>
            <w:gridSpan w:val="4"/>
          </w:tcPr>
          <w:p w14:paraId="7CF4E941" w14:textId="77777777" w:rsidR="001E41F3" w:rsidRDefault="001E41F3">
            <w:pPr>
              <w:pStyle w:val="CRCoverPage"/>
              <w:spacing w:after="0"/>
              <w:rPr>
                <w:noProof/>
                <w:sz w:val="8"/>
                <w:szCs w:val="8"/>
              </w:rPr>
            </w:pPr>
          </w:p>
        </w:tc>
        <w:tc>
          <w:tcPr>
            <w:tcW w:w="2267" w:type="dxa"/>
            <w:gridSpan w:val="2"/>
          </w:tcPr>
          <w:p w14:paraId="5AA56104" w14:textId="77777777" w:rsidR="001E41F3" w:rsidRDefault="001E41F3">
            <w:pPr>
              <w:pStyle w:val="CRCoverPage"/>
              <w:spacing w:after="0"/>
              <w:rPr>
                <w:noProof/>
                <w:sz w:val="8"/>
                <w:szCs w:val="8"/>
              </w:rPr>
            </w:pPr>
          </w:p>
        </w:tc>
        <w:tc>
          <w:tcPr>
            <w:tcW w:w="1417" w:type="dxa"/>
            <w:gridSpan w:val="3"/>
          </w:tcPr>
          <w:p w14:paraId="1587C0C7" w14:textId="77777777" w:rsidR="001E41F3" w:rsidRDefault="001E41F3">
            <w:pPr>
              <w:pStyle w:val="CRCoverPage"/>
              <w:spacing w:after="0"/>
              <w:rPr>
                <w:noProof/>
                <w:sz w:val="8"/>
                <w:szCs w:val="8"/>
              </w:rPr>
            </w:pPr>
          </w:p>
        </w:tc>
        <w:tc>
          <w:tcPr>
            <w:tcW w:w="2127" w:type="dxa"/>
            <w:tcBorders>
              <w:right w:val="single" w:sz="4" w:space="0" w:color="auto"/>
            </w:tcBorders>
          </w:tcPr>
          <w:p w14:paraId="13FB6278" w14:textId="77777777" w:rsidR="001E41F3" w:rsidRDefault="001E41F3">
            <w:pPr>
              <w:pStyle w:val="CRCoverPage"/>
              <w:spacing w:after="0"/>
              <w:rPr>
                <w:noProof/>
                <w:sz w:val="8"/>
                <w:szCs w:val="8"/>
              </w:rPr>
            </w:pPr>
          </w:p>
        </w:tc>
      </w:tr>
      <w:tr w:rsidR="001E41F3" w14:paraId="4754B751" w14:textId="77777777" w:rsidTr="005E4489">
        <w:trPr>
          <w:cantSplit/>
          <w:trHeight w:val="157"/>
        </w:trPr>
        <w:tc>
          <w:tcPr>
            <w:tcW w:w="1843" w:type="dxa"/>
            <w:tcBorders>
              <w:left w:val="single" w:sz="4" w:space="0" w:color="auto"/>
            </w:tcBorders>
          </w:tcPr>
          <w:p w14:paraId="6AF43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27E1C" w14:textId="065F7738" w:rsidR="001E41F3" w:rsidRDefault="00E078EA" w:rsidP="00D24991">
            <w:pPr>
              <w:pStyle w:val="CRCoverPage"/>
              <w:spacing w:after="0"/>
              <w:ind w:left="100" w:right="-609"/>
              <w:rPr>
                <w:b/>
                <w:noProof/>
              </w:rPr>
            </w:pPr>
            <w:r>
              <w:rPr>
                <w:b/>
                <w:noProof/>
              </w:rPr>
              <w:t>F</w:t>
            </w:r>
          </w:p>
        </w:tc>
        <w:tc>
          <w:tcPr>
            <w:tcW w:w="3402" w:type="dxa"/>
            <w:gridSpan w:val="5"/>
            <w:tcBorders>
              <w:left w:val="nil"/>
            </w:tcBorders>
          </w:tcPr>
          <w:p w14:paraId="074CBDEF" w14:textId="77777777" w:rsidR="001E41F3" w:rsidRDefault="001E41F3">
            <w:pPr>
              <w:pStyle w:val="CRCoverPage"/>
              <w:spacing w:after="0"/>
              <w:rPr>
                <w:noProof/>
              </w:rPr>
            </w:pPr>
          </w:p>
        </w:tc>
        <w:tc>
          <w:tcPr>
            <w:tcW w:w="1417" w:type="dxa"/>
            <w:gridSpan w:val="3"/>
            <w:tcBorders>
              <w:left w:val="nil"/>
            </w:tcBorders>
          </w:tcPr>
          <w:p w14:paraId="261F3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D89" w14:textId="5DE4F909" w:rsidR="001E41F3" w:rsidRDefault="00E078EA">
            <w:pPr>
              <w:pStyle w:val="CRCoverPage"/>
              <w:spacing w:after="0"/>
              <w:ind w:left="100"/>
              <w:rPr>
                <w:noProof/>
              </w:rPr>
            </w:pPr>
            <w:r>
              <w:rPr>
                <w:noProof/>
              </w:rPr>
              <w:t>Rel-16</w:t>
            </w:r>
          </w:p>
        </w:tc>
      </w:tr>
      <w:tr w:rsidR="001E41F3" w14:paraId="3557CE7E" w14:textId="77777777" w:rsidTr="00547111">
        <w:tc>
          <w:tcPr>
            <w:tcW w:w="1843" w:type="dxa"/>
            <w:tcBorders>
              <w:left w:val="single" w:sz="4" w:space="0" w:color="auto"/>
              <w:bottom w:val="single" w:sz="4" w:space="0" w:color="auto"/>
            </w:tcBorders>
          </w:tcPr>
          <w:p w14:paraId="18098142" w14:textId="77777777" w:rsidR="001E41F3" w:rsidRDefault="001E41F3">
            <w:pPr>
              <w:pStyle w:val="CRCoverPage"/>
              <w:spacing w:after="0"/>
              <w:rPr>
                <w:b/>
                <w:i/>
                <w:noProof/>
              </w:rPr>
            </w:pPr>
          </w:p>
        </w:tc>
        <w:tc>
          <w:tcPr>
            <w:tcW w:w="4677" w:type="dxa"/>
            <w:gridSpan w:val="8"/>
            <w:tcBorders>
              <w:bottom w:val="single" w:sz="4" w:space="0" w:color="auto"/>
            </w:tcBorders>
          </w:tcPr>
          <w:p w14:paraId="3FB08A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BD1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34D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D15C1" w14:textId="77777777" w:rsidTr="00547111">
        <w:tc>
          <w:tcPr>
            <w:tcW w:w="1843" w:type="dxa"/>
          </w:tcPr>
          <w:p w14:paraId="049998BC" w14:textId="77777777" w:rsidR="001E41F3" w:rsidRDefault="001E41F3">
            <w:pPr>
              <w:pStyle w:val="CRCoverPage"/>
              <w:spacing w:after="0"/>
              <w:rPr>
                <w:b/>
                <w:i/>
                <w:noProof/>
                <w:sz w:val="8"/>
                <w:szCs w:val="8"/>
              </w:rPr>
            </w:pPr>
          </w:p>
        </w:tc>
        <w:tc>
          <w:tcPr>
            <w:tcW w:w="7797" w:type="dxa"/>
            <w:gridSpan w:val="10"/>
          </w:tcPr>
          <w:p w14:paraId="1385196D" w14:textId="77777777" w:rsidR="001E41F3" w:rsidRDefault="001E41F3">
            <w:pPr>
              <w:pStyle w:val="CRCoverPage"/>
              <w:spacing w:after="0"/>
              <w:rPr>
                <w:noProof/>
                <w:sz w:val="8"/>
                <w:szCs w:val="8"/>
              </w:rPr>
            </w:pPr>
          </w:p>
        </w:tc>
      </w:tr>
      <w:tr w:rsidR="001E41F3" w14:paraId="1A22C357" w14:textId="77777777" w:rsidTr="00547111">
        <w:tc>
          <w:tcPr>
            <w:tcW w:w="2694" w:type="dxa"/>
            <w:gridSpan w:val="2"/>
            <w:tcBorders>
              <w:top w:val="single" w:sz="4" w:space="0" w:color="auto"/>
              <w:left w:val="single" w:sz="4" w:space="0" w:color="auto"/>
            </w:tcBorders>
          </w:tcPr>
          <w:p w14:paraId="00A87E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4700" w14:textId="0C2C7617" w:rsidR="001E41F3" w:rsidRDefault="0091350E">
            <w:pPr>
              <w:pStyle w:val="CRCoverPage"/>
              <w:spacing w:after="0"/>
              <w:ind w:left="100"/>
              <w:rPr>
                <w:noProof/>
              </w:rPr>
            </w:pPr>
            <w:r>
              <w:rPr>
                <w:noProof/>
              </w:rPr>
              <w:t>In EP</w:t>
            </w:r>
            <w:r w:rsidR="003D76C4">
              <w:rPr>
                <w:noProof/>
              </w:rPr>
              <w:t>S</w:t>
            </w:r>
            <w:r w:rsidR="005B6D42">
              <w:rPr>
                <w:noProof/>
              </w:rPr>
              <w:t xml:space="preserve"> and GPRS</w:t>
            </w:r>
            <w:r w:rsidR="00EF2779">
              <w:rPr>
                <w:noProof/>
              </w:rPr>
              <w:t>,</w:t>
            </w:r>
            <w:r w:rsidR="0029470B">
              <w:rPr>
                <w:noProof/>
              </w:rPr>
              <w:t xml:space="preserve"> </w:t>
            </w:r>
            <w:r w:rsidR="006135DE" w:rsidRPr="006135DE">
              <w:rPr>
                <w:noProof/>
              </w:rPr>
              <w:t xml:space="preserve">a syntactical error </w:t>
            </w:r>
            <w:r w:rsidR="006135DE">
              <w:rPr>
                <w:noProof/>
              </w:rPr>
              <w:t>is declared when a</w:t>
            </w:r>
            <w:r w:rsidR="00EF2779">
              <w:rPr>
                <w:noProof/>
              </w:rPr>
              <w:t xml:space="preserve"> sending entity set</w:t>
            </w:r>
            <w:r w:rsidR="00E155DC">
              <w:rPr>
                <w:noProof/>
              </w:rPr>
              <w:t>s</w:t>
            </w:r>
            <w:r w:rsidR="00EF2779">
              <w:rPr>
                <w:noProof/>
              </w:rPr>
              <w:t xml:space="preserve"> both uplink and downlin</w:t>
            </w:r>
            <w:r w:rsidR="00E155DC">
              <w:rPr>
                <w:noProof/>
              </w:rPr>
              <w:t xml:space="preserve">k </w:t>
            </w:r>
            <w:r w:rsidR="00315C6B">
              <w:rPr>
                <w:noProof/>
              </w:rPr>
              <w:t>maximum bit rate</w:t>
            </w:r>
            <w:r w:rsidR="00FC59B7">
              <w:rPr>
                <w:noProof/>
              </w:rPr>
              <w:t>s</w:t>
            </w:r>
            <w:r w:rsidR="00315C6B">
              <w:rPr>
                <w:noProof/>
              </w:rPr>
              <w:t xml:space="preserve"> </w:t>
            </w:r>
            <w:r w:rsidR="00C0069E">
              <w:rPr>
                <w:noProof/>
              </w:rPr>
              <w:t xml:space="preserve">in </w:t>
            </w:r>
            <w:r w:rsidR="00FC59B7">
              <w:rPr>
                <w:noProof/>
              </w:rPr>
              <w:t xml:space="preserve">the </w:t>
            </w:r>
            <w:r w:rsidR="00E6540E">
              <w:rPr>
                <w:noProof/>
              </w:rPr>
              <w:t>quality of service</w:t>
            </w:r>
            <w:r w:rsidR="00E155DC">
              <w:rPr>
                <w:noProof/>
              </w:rPr>
              <w:t xml:space="preserve"> to zero</w:t>
            </w:r>
            <w:r w:rsidR="007E6F4E">
              <w:rPr>
                <w:noProof/>
              </w:rPr>
              <w:t xml:space="preserve">; see subclause </w:t>
            </w:r>
            <w:r w:rsidR="007E6F4E" w:rsidRPr="007E6F4E">
              <w:rPr>
                <w:noProof/>
              </w:rPr>
              <w:t>9.9.4.3</w:t>
            </w:r>
            <w:r w:rsidR="007E6F4E">
              <w:rPr>
                <w:noProof/>
              </w:rPr>
              <w:t xml:space="preserve"> in TS 2</w:t>
            </w:r>
            <w:bookmarkStart w:id="2" w:name="_GoBack"/>
            <w:bookmarkEnd w:id="2"/>
            <w:r w:rsidR="007E6F4E">
              <w:rPr>
                <w:noProof/>
              </w:rPr>
              <w:t>4.301</w:t>
            </w:r>
            <w:r w:rsidR="005B6D42">
              <w:rPr>
                <w:noProof/>
              </w:rPr>
              <w:t xml:space="preserve"> and subc</w:t>
            </w:r>
            <w:r w:rsidR="00AB2AE3">
              <w:rPr>
                <w:noProof/>
              </w:rPr>
              <w:t xml:space="preserve">lause </w:t>
            </w:r>
            <w:r w:rsidR="00067CE7" w:rsidRPr="00067CE7">
              <w:rPr>
                <w:noProof/>
              </w:rPr>
              <w:t>10.5.6.5</w:t>
            </w:r>
            <w:r w:rsidR="00067CE7">
              <w:rPr>
                <w:noProof/>
              </w:rPr>
              <w:t xml:space="preserve"> in TS 24.008</w:t>
            </w:r>
            <w:r w:rsidR="007E6F4E">
              <w:rPr>
                <w:noProof/>
              </w:rPr>
              <w:t xml:space="preserve">. </w:t>
            </w:r>
            <w:r w:rsidR="00CE5C70">
              <w:rPr>
                <w:noProof/>
              </w:rPr>
              <w:t xml:space="preserve">The same behavior should be applied to </w:t>
            </w:r>
            <w:r w:rsidR="007B4D07">
              <w:rPr>
                <w:noProof/>
              </w:rPr>
              <w:t xml:space="preserve">uplink and downlink </w:t>
            </w:r>
            <w:r w:rsidR="00075850">
              <w:rPr>
                <w:noProof/>
              </w:rPr>
              <w:t>maxim</w:t>
            </w:r>
            <w:r w:rsidR="004D729E">
              <w:rPr>
                <w:noProof/>
              </w:rPr>
              <w:t xml:space="preserve">um flow </w:t>
            </w:r>
            <w:r w:rsidR="00D27081">
              <w:rPr>
                <w:noProof/>
              </w:rPr>
              <w:t>bit rate</w:t>
            </w:r>
            <w:r w:rsidR="00FC59B7">
              <w:rPr>
                <w:noProof/>
              </w:rPr>
              <w:t>s</w:t>
            </w:r>
            <w:r w:rsidR="00D27081">
              <w:rPr>
                <w:noProof/>
              </w:rPr>
              <w:t xml:space="preserve"> in </w:t>
            </w:r>
            <w:r w:rsidR="003D76C4">
              <w:rPr>
                <w:noProof/>
              </w:rPr>
              <w:t>5GS</w:t>
            </w:r>
            <w:r w:rsidR="00D8698B">
              <w:rPr>
                <w:noProof/>
              </w:rPr>
              <w:t xml:space="preserve"> as well.</w:t>
            </w:r>
          </w:p>
        </w:tc>
      </w:tr>
      <w:tr w:rsidR="001E41F3" w14:paraId="0140379A" w14:textId="77777777" w:rsidTr="00547111">
        <w:tc>
          <w:tcPr>
            <w:tcW w:w="2694" w:type="dxa"/>
            <w:gridSpan w:val="2"/>
            <w:tcBorders>
              <w:left w:val="single" w:sz="4" w:space="0" w:color="auto"/>
            </w:tcBorders>
          </w:tcPr>
          <w:p w14:paraId="42AC94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DDA65" w14:textId="77777777" w:rsidR="001E41F3" w:rsidRDefault="001E41F3">
            <w:pPr>
              <w:pStyle w:val="CRCoverPage"/>
              <w:spacing w:after="0"/>
              <w:rPr>
                <w:noProof/>
                <w:sz w:val="8"/>
                <w:szCs w:val="8"/>
              </w:rPr>
            </w:pPr>
          </w:p>
        </w:tc>
      </w:tr>
      <w:tr w:rsidR="001E41F3" w14:paraId="49F2584B" w14:textId="77777777" w:rsidTr="00547111">
        <w:tc>
          <w:tcPr>
            <w:tcW w:w="2694" w:type="dxa"/>
            <w:gridSpan w:val="2"/>
            <w:tcBorders>
              <w:left w:val="single" w:sz="4" w:space="0" w:color="auto"/>
            </w:tcBorders>
          </w:tcPr>
          <w:p w14:paraId="17A1B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38A6D" w14:textId="42D0C591" w:rsidR="001E41F3" w:rsidRDefault="00FD7B29">
            <w:pPr>
              <w:pStyle w:val="CRCoverPage"/>
              <w:spacing w:after="0"/>
              <w:ind w:left="100"/>
              <w:rPr>
                <w:noProof/>
              </w:rPr>
            </w:pPr>
            <w:r>
              <w:rPr>
                <w:noProof/>
              </w:rPr>
              <w:t>R</w:t>
            </w:r>
            <w:r w:rsidRPr="00FD7B29">
              <w:rPr>
                <w:noProof/>
              </w:rPr>
              <w:t xml:space="preserve">eceiving a request for 0 kbps in both the maximum flow bit rate for downlink and the maximum flow bit rate for uplink </w:t>
            </w:r>
            <w:r w:rsidR="005C6816">
              <w:rPr>
                <w:noProof/>
              </w:rPr>
              <w:t>is</w:t>
            </w:r>
            <w:r w:rsidRPr="00FD7B29">
              <w:rPr>
                <w:noProof/>
              </w:rPr>
              <w:t xml:space="preserve"> consider</w:t>
            </w:r>
            <w:r w:rsidR="00FC59B7">
              <w:rPr>
                <w:noProof/>
              </w:rPr>
              <w:t>ed</w:t>
            </w:r>
            <w:r w:rsidRPr="00FD7B29">
              <w:rPr>
                <w:noProof/>
              </w:rPr>
              <w:t xml:space="preserve"> as a syntactical error</w:t>
            </w:r>
            <w:r w:rsidR="00C0325E">
              <w:rPr>
                <w:noProof/>
              </w:rPr>
              <w:t>.</w:t>
            </w:r>
          </w:p>
        </w:tc>
      </w:tr>
      <w:tr w:rsidR="001E41F3" w14:paraId="649D8D67" w14:textId="77777777" w:rsidTr="00547111">
        <w:tc>
          <w:tcPr>
            <w:tcW w:w="2694" w:type="dxa"/>
            <w:gridSpan w:val="2"/>
            <w:tcBorders>
              <w:left w:val="single" w:sz="4" w:space="0" w:color="auto"/>
            </w:tcBorders>
          </w:tcPr>
          <w:p w14:paraId="71320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106C5" w14:textId="77777777" w:rsidR="001E41F3" w:rsidRDefault="001E41F3">
            <w:pPr>
              <w:pStyle w:val="CRCoverPage"/>
              <w:spacing w:after="0"/>
              <w:rPr>
                <w:noProof/>
                <w:sz w:val="8"/>
                <w:szCs w:val="8"/>
              </w:rPr>
            </w:pPr>
          </w:p>
        </w:tc>
      </w:tr>
      <w:tr w:rsidR="001E41F3" w14:paraId="50723EA1" w14:textId="77777777" w:rsidTr="00547111">
        <w:tc>
          <w:tcPr>
            <w:tcW w:w="2694" w:type="dxa"/>
            <w:gridSpan w:val="2"/>
            <w:tcBorders>
              <w:left w:val="single" w:sz="4" w:space="0" w:color="auto"/>
              <w:bottom w:val="single" w:sz="4" w:space="0" w:color="auto"/>
            </w:tcBorders>
          </w:tcPr>
          <w:p w14:paraId="0B46A0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65B88" w14:textId="5E3823DD" w:rsidR="001E41F3" w:rsidRDefault="000C6038">
            <w:pPr>
              <w:pStyle w:val="CRCoverPage"/>
              <w:spacing w:after="0"/>
              <w:ind w:left="100"/>
              <w:rPr>
                <w:noProof/>
              </w:rPr>
            </w:pPr>
            <w:r>
              <w:rPr>
                <w:noProof/>
              </w:rPr>
              <w:t>Current sp</w:t>
            </w:r>
            <w:r w:rsidR="00B06900">
              <w:rPr>
                <w:noProof/>
              </w:rPr>
              <w:t>e</w:t>
            </w:r>
            <w:r>
              <w:rPr>
                <w:noProof/>
              </w:rPr>
              <w:t>cification allow</w:t>
            </w:r>
            <w:r w:rsidR="00FC59B7">
              <w:rPr>
                <w:noProof/>
              </w:rPr>
              <w:t>s</w:t>
            </w:r>
            <w:r>
              <w:rPr>
                <w:noProof/>
              </w:rPr>
              <w:t xml:space="preserve"> invalid configuration</w:t>
            </w:r>
            <w:r w:rsidR="00B0685C">
              <w:rPr>
                <w:noProof/>
              </w:rPr>
              <w:t xml:space="preserve"> of setting both</w:t>
            </w:r>
            <w:r w:rsidR="00162225">
              <w:rPr>
                <w:noProof/>
              </w:rPr>
              <w:t xml:space="preserve"> MFBR</w:t>
            </w:r>
            <w:r w:rsidR="00B0685C">
              <w:rPr>
                <w:noProof/>
              </w:rPr>
              <w:t xml:space="preserve"> uplink and </w:t>
            </w:r>
            <w:r w:rsidR="00162225">
              <w:rPr>
                <w:noProof/>
              </w:rPr>
              <w:t xml:space="preserve">MFBR </w:t>
            </w:r>
            <w:r w:rsidR="00B0685C">
              <w:rPr>
                <w:noProof/>
              </w:rPr>
              <w:t>downlink to zero at the same time</w:t>
            </w:r>
            <w:r w:rsidR="00C0325E">
              <w:rPr>
                <w:noProof/>
              </w:rPr>
              <w:t>.</w:t>
            </w:r>
          </w:p>
        </w:tc>
      </w:tr>
      <w:tr w:rsidR="001E41F3" w14:paraId="59225767" w14:textId="77777777" w:rsidTr="00547111">
        <w:tc>
          <w:tcPr>
            <w:tcW w:w="2694" w:type="dxa"/>
            <w:gridSpan w:val="2"/>
          </w:tcPr>
          <w:p w14:paraId="49D9989B" w14:textId="77777777" w:rsidR="001E41F3" w:rsidRDefault="001E41F3">
            <w:pPr>
              <w:pStyle w:val="CRCoverPage"/>
              <w:spacing w:after="0"/>
              <w:rPr>
                <w:b/>
                <w:i/>
                <w:noProof/>
                <w:sz w:val="8"/>
                <w:szCs w:val="8"/>
              </w:rPr>
            </w:pPr>
          </w:p>
        </w:tc>
        <w:tc>
          <w:tcPr>
            <w:tcW w:w="6946" w:type="dxa"/>
            <w:gridSpan w:val="9"/>
          </w:tcPr>
          <w:p w14:paraId="3BC03E49" w14:textId="77777777" w:rsidR="001E41F3" w:rsidRDefault="001E41F3">
            <w:pPr>
              <w:pStyle w:val="CRCoverPage"/>
              <w:spacing w:after="0"/>
              <w:rPr>
                <w:noProof/>
                <w:sz w:val="8"/>
                <w:szCs w:val="8"/>
              </w:rPr>
            </w:pPr>
          </w:p>
        </w:tc>
      </w:tr>
      <w:tr w:rsidR="001E41F3" w14:paraId="247A2076" w14:textId="77777777" w:rsidTr="00547111">
        <w:tc>
          <w:tcPr>
            <w:tcW w:w="2694" w:type="dxa"/>
            <w:gridSpan w:val="2"/>
            <w:tcBorders>
              <w:top w:val="single" w:sz="4" w:space="0" w:color="auto"/>
              <w:left w:val="single" w:sz="4" w:space="0" w:color="auto"/>
            </w:tcBorders>
          </w:tcPr>
          <w:p w14:paraId="157FDE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872D4" w14:textId="7A850790" w:rsidR="001E41F3" w:rsidRDefault="00BF36C5">
            <w:pPr>
              <w:pStyle w:val="CRCoverPage"/>
              <w:spacing w:after="0"/>
              <w:ind w:left="100"/>
              <w:rPr>
                <w:noProof/>
              </w:rPr>
            </w:pPr>
            <w:r w:rsidRPr="00BF36C5">
              <w:rPr>
                <w:noProof/>
              </w:rPr>
              <w:t>9.11.4.12</w:t>
            </w:r>
          </w:p>
        </w:tc>
      </w:tr>
      <w:tr w:rsidR="001E41F3" w14:paraId="02E22FC1" w14:textId="77777777" w:rsidTr="00547111">
        <w:tc>
          <w:tcPr>
            <w:tcW w:w="2694" w:type="dxa"/>
            <w:gridSpan w:val="2"/>
            <w:tcBorders>
              <w:left w:val="single" w:sz="4" w:space="0" w:color="auto"/>
            </w:tcBorders>
          </w:tcPr>
          <w:p w14:paraId="7C3C02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87B62" w14:textId="77777777" w:rsidR="001E41F3" w:rsidRDefault="001E41F3">
            <w:pPr>
              <w:pStyle w:val="CRCoverPage"/>
              <w:spacing w:after="0"/>
              <w:rPr>
                <w:noProof/>
                <w:sz w:val="8"/>
                <w:szCs w:val="8"/>
              </w:rPr>
            </w:pPr>
          </w:p>
        </w:tc>
      </w:tr>
      <w:tr w:rsidR="001E41F3" w14:paraId="3DE1C160" w14:textId="77777777" w:rsidTr="00547111">
        <w:tc>
          <w:tcPr>
            <w:tcW w:w="2694" w:type="dxa"/>
            <w:gridSpan w:val="2"/>
            <w:tcBorders>
              <w:left w:val="single" w:sz="4" w:space="0" w:color="auto"/>
            </w:tcBorders>
          </w:tcPr>
          <w:p w14:paraId="3A4EA7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54F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F5D49" w14:textId="77777777" w:rsidR="001E41F3" w:rsidRDefault="001E41F3">
            <w:pPr>
              <w:pStyle w:val="CRCoverPage"/>
              <w:spacing w:after="0"/>
              <w:jc w:val="center"/>
              <w:rPr>
                <w:b/>
                <w:caps/>
                <w:noProof/>
              </w:rPr>
            </w:pPr>
            <w:r>
              <w:rPr>
                <w:b/>
                <w:caps/>
                <w:noProof/>
              </w:rPr>
              <w:t>N</w:t>
            </w:r>
          </w:p>
        </w:tc>
        <w:tc>
          <w:tcPr>
            <w:tcW w:w="2977" w:type="dxa"/>
            <w:gridSpan w:val="4"/>
          </w:tcPr>
          <w:p w14:paraId="60EABB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8BCDA" w14:textId="77777777" w:rsidR="001E41F3" w:rsidRDefault="001E41F3">
            <w:pPr>
              <w:pStyle w:val="CRCoverPage"/>
              <w:spacing w:after="0"/>
              <w:ind w:left="99"/>
              <w:rPr>
                <w:noProof/>
              </w:rPr>
            </w:pPr>
          </w:p>
        </w:tc>
      </w:tr>
      <w:tr w:rsidR="001E41F3" w14:paraId="7A79A195" w14:textId="77777777" w:rsidTr="00547111">
        <w:tc>
          <w:tcPr>
            <w:tcW w:w="2694" w:type="dxa"/>
            <w:gridSpan w:val="2"/>
            <w:tcBorders>
              <w:left w:val="single" w:sz="4" w:space="0" w:color="auto"/>
            </w:tcBorders>
          </w:tcPr>
          <w:p w14:paraId="18C4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FD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2DE65" w14:textId="77777777" w:rsidR="001E41F3" w:rsidRDefault="004E1669">
            <w:pPr>
              <w:pStyle w:val="CRCoverPage"/>
              <w:spacing w:after="0"/>
              <w:jc w:val="center"/>
              <w:rPr>
                <w:b/>
                <w:caps/>
                <w:noProof/>
              </w:rPr>
            </w:pPr>
            <w:r>
              <w:rPr>
                <w:b/>
                <w:caps/>
                <w:noProof/>
              </w:rPr>
              <w:t>X</w:t>
            </w:r>
          </w:p>
        </w:tc>
        <w:tc>
          <w:tcPr>
            <w:tcW w:w="2977" w:type="dxa"/>
            <w:gridSpan w:val="4"/>
          </w:tcPr>
          <w:p w14:paraId="151AC1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E770A" w14:textId="77777777" w:rsidR="001E41F3" w:rsidRDefault="00145D43">
            <w:pPr>
              <w:pStyle w:val="CRCoverPage"/>
              <w:spacing w:after="0"/>
              <w:ind w:left="99"/>
              <w:rPr>
                <w:noProof/>
              </w:rPr>
            </w:pPr>
            <w:r>
              <w:rPr>
                <w:noProof/>
              </w:rPr>
              <w:t xml:space="preserve">TS/TR ... CR ... </w:t>
            </w:r>
          </w:p>
        </w:tc>
      </w:tr>
      <w:tr w:rsidR="001E41F3" w14:paraId="23020A77" w14:textId="77777777" w:rsidTr="00547111">
        <w:tc>
          <w:tcPr>
            <w:tcW w:w="2694" w:type="dxa"/>
            <w:gridSpan w:val="2"/>
            <w:tcBorders>
              <w:left w:val="single" w:sz="4" w:space="0" w:color="auto"/>
            </w:tcBorders>
          </w:tcPr>
          <w:p w14:paraId="2738C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D7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5D52" w14:textId="77777777" w:rsidR="001E41F3" w:rsidRDefault="004E1669">
            <w:pPr>
              <w:pStyle w:val="CRCoverPage"/>
              <w:spacing w:after="0"/>
              <w:jc w:val="center"/>
              <w:rPr>
                <w:b/>
                <w:caps/>
                <w:noProof/>
              </w:rPr>
            </w:pPr>
            <w:r>
              <w:rPr>
                <w:b/>
                <w:caps/>
                <w:noProof/>
              </w:rPr>
              <w:t>X</w:t>
            </w:r>
          </w:p>
        </w:tc>
        <w:tc>
          <w:tcPr>
            <w:tcW w:w="2977" w:type="dxa"/>
            <w:gridSpan w:val="4"/>
          </w:tcPr>
          <w:p w14:paraId="222CD7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51DB" w14:textId="77777777" w:rsidR="001E41F3" w:rsidRDefault="00145D43">
            <w:pPr>
              <w:pStyle w:val="CRCoverPage"/>
              <w:spacing w:after="0"/>
              <w:ind w:left="99"/>
              <w:rPr>
                <w:noProof/>
              </w:rPr>
            </w:pPr>
            <w:r>
              <w:rPr>
                <w:noProof/>
              </w:rPr>
              <w:t xml:space="preserve">TS/TR ... CR ... </w:t>
            </w:r>
          </w:p>
        </w:tc>
      </w:tr>
      <w:tr w:rsidR="001E41F3" w14:paraId="2F518143" w14:textId="77777777" w:rsidTr="00547111">
        <w:tc>
          <w:tcPr>
            <w:tcW w:w="2694" w:type="dxa"/>
            <w:gridSpan w:val="2"/>
            <w:tcBorders>
              <w:left w:val="single" w:sz="4" w:space="0" w:color="auto"/>
            </w:tcBorders>
          </w:tcPr>
          <w:p w14:paraId="20582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6E13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1FE1" w14:textId="77777777" w:rsidR="001E41F3" w:rsidRDefault="004E1669">
            <w:pPr>
              <w:pStyle w:val="CRCoverPage"/>
              <w:spacing w:after="0"/>
              <w:jc w:val="center"/>
              <w:rPr>
                <w:b/>
                <w:caps/>
                <w:noProof/>
              </w:rPr>
            </w:pPr>
            <w:r>
              <w:rPr>
                <w:b/>
                <w:caps/>
                <w:noProof/>
              </w:rPr>
              <w:t>X</w:t>
            </w:r>
          </w:p>
        </w:tc>
        <w:tc>
          <w:tcPr>
            <w:tcW w:w="2977" w:type="dxa"/>
            <w:gridSpan w:val="4"/>
          </w:tcPr>
          <w:p w14:paraId="0BBEC9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96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9CC3DF" w14:textId="77777777" w:rsidTr="008863B9">
        <w:tc>
          <w:tcPr>
            <w:tcW w:w="2694" w:type="dxa"/>
            <w:gridSpan w:val="2"/>
            <w:tcBorders>
              <w:left w:val="single" w:sz="4" w:space="0" w:color="auto"/>
            </w:tcBorders>
          </w:tcPr>
          <w:p w14:paraId="64D8A47B" w14:textId="77777777" w:rsidR="001E41F3" w:rsidRDefault="001E41F3">
            <w:pPr>
              <w:pStyle w:val="CRCoverPage"/>
              <w:spacing w:after="0"/>
              <w:rPr>
                <w:b/>
                <w:i/>
                <w:noProof/>
              </w:rPr>
            </w:pPr>
          </w:p>
        </w:tc>
        <w:tc>
          <w:tcPr>
            <w:tcW w:w="6946" w:type="dxa"/>
            <w:gridSpan w:val="9"/>
            <w:tcBorders>
              <w:right w:val="single" w:sz="4" w:space="0" w:color="auto"/>
            </w:tcBorders>
          </w:tcPr>
          <w:p w14:paraId="662AE4EA" w14:textId="77777777" w:rsidR="001E41F3" w:rsidRDefault="001E41F3">
            <w:pPr>
              <w:pStyle w:val="CRCoverPage"/>
              <w:spacing w:after="0"/>
              <w:rPr>
                <w:noProof/>
              </w:rPr>
            </w:pPr>
          </w:p>
        </w:tc>
      </w:tr>
      <w:tr w:rsidR="001E41F3" w14:paraId="122A7B6D" w14:textId="77777777" w:rsidTr="008863B9">
        <w:tc>
          <w:tcPr>
            <w:tcW w:w="2694" w:type="dxa"/>
            <w:gridSpan w:val="2"/>
            <w:tcBorders>
              <w:left w:val="single" w:sz="4" w:space="0" w:color="auto"/>
              <w:bottom w:val="single" w:sz="4" w:space="0" w:color="auto"/>
            </w:tcBorders>
          </w:tcPr>
          <w:p w14:paraId="1712F3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150ED" w14:textId="77777777" w:rsidR="001E41F3" w:rsidRDefault="001E41F3">
            <w:pPr>
              <w:pStyle w:val="CRCoverPage"/>
              <w:spacing w:after="0"/>
              <w:ind w:left="100"/>
              <w:rPr>
                <w:noProof/>
              </w:rPr>
            </w:pPr>
          </w:p>
        </w:tc>
      </w:tr>
      <w:tr w:rsidR="008863B9" w:rsidRPr="008863B9" w14:paraId="055D45CB" w14:textId="77777777" w:rsidTr="008863B9">
        <w:tc>
          <w:tcPr>
            <w:tcW w:w="2694" w:type="dxa"/>
            <w:gridSpan w:val="2"/>
            <w:tcBorders>
              <w:top w:val="single" w:sz="4" w:space="0" w:color="auto"/>
              <w:bottom w:val="single" w:sz="4" w:space="0" w:color="auto"/>
            </w:tcBorders>
          </w:tcPr>
          <w:p w14:paraId="02CDCA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182A2" w14:textId="77777777" w:rsidR="008863B9" w:rsidRPr="008863B9" w:rsidRDefault="008863B9">
            <w:pPr>
              <w:pStyle w:val="CRCoverPage"/>
              <w:spacing w:after="0"/>
              <w:ind w:left="100"/>
              <w:rPr>
                <w:noProof/>
                <w:sz w:val="8"/>
                <w:szCs w:val="8"/>
              </w:rPr>
            </w:pPr>
          </w:p>
        </w:tc>
      </w:tr>
      <w:tr w:rsidR="008863B9" w14:paraId="1202DCEC" w14:textId="77777777" w:rsidTr="008863B9">
        <w:tc>
          <w:tcPr>
            <w:tcW w:w="2694" w:type="dxa"/>
            <w:gridSpan w:val="2"/>
            <w:tcBorders>
              <w:top w:val="single" w:sz="4" w:space="0" w:color="auto"/>
              <w:left w:val="single" w:sz="4" w:space="0" w:color="auto"/>
              <w:bottom w:val="single" w:sz="4" w:space="0" w:color="auto"/>
            </w:tcBorders>
          </w:tcPr>
          <w:p w14:paraId="664B25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97FA5" w14:textId="77777777" w:rsidR="008863B9" w:rsidRDefault="008863B9">
            <w:pPr>
              <w:pStyle w:val="CRCoverPage"/>
              <w:spacing w:after="0"/>
              <w:ind w:left="100"/>
              <w:rPr>
                <w:noProof/>
              </w:rPr>
            </w:pPr>
          </w:p>
        </w:tc>
      </w:tr>
    </w:tbl>
    <w:p w14:paraId="12E20681" w14:textId="77777777" w:rsidR="001E41F3" w:rsidRDefault="001E41F3">
      <w:pPr>
        <w:pStyle w:val="CRCoverPage"/>
        <w:spacing w:after="0"/>
        <w:rPr>
          <w:noProof/>
          <w:sz w:val="8"/>
          <w:szCs w:val="8"/>
        </w:rPr>
      </w:pPr>
    </w:p>
    <w:p w14:paraId="16E236C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36405F" w14:textId="77777777" w:rsidR="00E16B09" w:rsidRDefault="00E16B09" w:rsidP="00E16B09">
      <w:pPr>
        <w:jc w:val="center"/>
        <w:rPr>
          <w:noProof/>
        </w:rPr>
      </w:pPr>
      <w:r w:rsidRPr="00DB12B9">
        <w:rPr>
          <w:noProof/>
          <w:highlight w:val="green"/>
        </w:rPr>
        <w:lastRenderedPageBreak/>
        <w:t>***** Next change *****</w:t>
      </w:r>
    </w:p>
    <w:p w14:paraId="103E044D" w14:textId="77777777" w:rsidR="003653FE" w:rsidRPr="00913BB3" w:rsidRDefault="003653FE" w:rsidP="003653FE">
      <w:pPr>
        <w:pStyle w:val="Heading4"/>
      </w:pPr>
      <w:bookmarkStart w:id="3" w:name="_Toc20233299"/>
      <w:bookmarkStart w:id="4" w:name="_Toc27747436"/>
      <w:r w:rsidRPr="00913BB3">
        <w:t>9.11.4.12</w:t>
      </w:r>
      <w:r w:rsidRPr="00913BB3">
        <w:tab/>
        <w:t>QoS flow descriptions</w:t>
      </w:r>
      <w:bookmarkEnd w:id="3"/>
      <w:bookmarkEnd w:id="4"/>
    </w:p>
    <w:p w14:paraId="3637BC8A" w14:textId="77777777" w:rsidR="003653FE" w:rsidRPr="00913BB3" w:rsidRDefault="003653FE" w:rsidP="003653FE">
      <w:r w:rsidRPr="00913BB3">
        <w:t>The purpose of the QoS flow descriptions information element is to indicate a set of QoS flow descriptions to be used by the UE, where each QoS flow description is a set of parameters as described in subclause 6.2.5.1.1.4.</w:t>
      </w:r>
    </w:p>
    <w:p w14:paraId="1348C750" w14:textId="77777777" w:rsidR="003653FE" w:rsidRPr="00913BB3" w:rsidRDefault="003653FE" w:rsidP="003653FE">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6A12FEFC" w14:textId="77777777" w:rsidR="003653FE" w:rsidRPr="00913BB3" w:rsidRDefault="003653FE" w:rsidP="003653FE">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653FE" w:rsidRPr="00913BB3" w14:paraId="396A1FB8" w14:textId="77777777" w:rsidTr="005D4CFF">
        <w:trPr>
          <w:cantSplit/>
          <w:jc w:val="center"/>
        </w:trPr>
        <w:tc>
          <w:tcPr>
            <w:tcW w:w="709" w:type="dxa"/>
            <w:tcBorders>
              <w:top w:val="nil"/>
              <w:left w:val="nil"/>
              <w:bottom w:val="nil"/>
              <w:right w:val="nil"/>
            </w:tcBorders>
          </w:tcPr>
          <w:p w14:paraId="75CCE8DA" w14:textId="77777777" w:rsidR="003653FE" w:rsidRPr="00913BB3" w:rsidRDefault="003653FE" w:rsidP="005D4CFF">
            <w:pPr>
              <w:pStyle w:val="TAC"/>
            </w:pPr>
            <w:r w:rsidRPr="00913BB3">
              <w:t>8</w:t>
            </w:r>
          </w:p>
        </w:tc>
        <w:tc>
          <w:tcPr>
            <w:tcW w:w="781" w:type="dxa"/>
            <w:tcBorders>
              <w:top w:val="nil"/>
              <w:left w:val="nil"/>
              <w:bottom w:val="nil"/>
              <w:right w:val="nil"/>
            </w:tcBorders>
          </w:tcPr>
          <w:p w14:paraId="510DF532" w14:textId="77777777" w:rsidR="003653FE" w:rsidRPr="00913BB3" w:rsidRDefault="003653FE" w:rsidP="005D4CFF">
            <w:pPr>
              <w:pStyle w:val="TAC"/>
            </w:pPr>
            <w:r w:rsidRPr="00913BB3">
              <w:t>7</w:t>
            </w:r>
          </w:p>
        </w:tc>
        <w:tc>
          <w:tcPr>
            <w:tcW w:w="780" w:type="dxa"/>
            <w:tcBorders>
              <w:top w:val="nil"/>
              <w:left w:val="nil"/>
              <w:bottom w:val="nil"/>
              <w:right w:val="nil"/>
            </w:tcBorders>
          </w:tcPr>
          <w:p w14:paraId="1F845EB3" w14:textId="77777777" w:rsidR="003653FE" w:rsidRPr="00913BB3" w:rsidRDefault="003653FE" w:rsidP="005D4CFF">
            <w:pPr>
              <w:pStyle w:val="TAC"/>
            </w:pPr>
            <w:r w:rsidRPr="00913BB3">
              <w:t>6</w:t>
            </w:r>
          </w:p>
        </w:tc>
        <w:tc>
          <w:tcPr>
            <w:tcW w:w="779" w:type="dxa"/>
            <w:tcBorders>
              <w:top w:val="nil"/>
              <w:left w:val="nil"/>
              <w:bottom w:val="nil"/>
              <w:right w:val="nil"/>
            </w:tcBorders>
          </w:tcPr>
          <w:p w14:paraId="3431C335" w14:textId="77777777" w:rsidR="003653FE" w:rsidRPr="00913BB3" w:rsidRDefault="003653FE" w:rsidP="005D4CFF">
            <w:pPr>
              <w:pStyle w:val="TAC"/>
            </w:pPr>
            <w:r w:rsidRPr="00913BB3">
              <w:t>5</w:t>
            </w:r>
          </w:p>
        </w:tc>
        <w:tc>
          <w:tcPr>
            <w:tcW w:w="708" w:type="dxa"/>
            <w:tcBorders>
              <w:top w:val="nil"/>
              <w:left w:val="nil"/>
              <w:bottom w:val="nil"/>
              <w:right w:val="nil"/>
            </w:tcBorders>
          </w:tcPr>
          <w:p w14:paraId="741A9B59" w14:textId="77777777" w:rsidR="003653FE" w:rsidRPr="00913BB3" w:rsidRDefault="003653FE" w:rsidP="005D4CFF">
            <w:pPr>
              <w:pStyle w:val="TAC"/>
            </w:pPr>
            <w:r w:rsidRPr="00913BB3">
              <w:t>4</w:t>
            </w:r>
          </w:p>
        </w:tc>
        <w:tc>
          <w:tcPr>
            <w:tcW w:w="709" w:type="dxa"/>
            <w:tcBorders>
              <w:top w:val="nil"/>
              <w:left w:val="nil"/>
              <w:bottom w:val="nil"/>
              <w:right w:val="nil"/>
            </w:tcBorders>
          </w:tcPr>
          <w:p w14:paraId="3BC69008" w14:textId="77777777" w:rsidR="003653FE" w:rsidRPr="00913BB3" w:rsidRDefault="003653FE" w:rsidP="005D4CFF">
            <w:pPr>
              <w:pStyle w:val="TAC"/>
            </w:pPr>
            <w:r w:rsidRPr="00913BB3">
              <w:t>3</w:t>
            </w:r>
          </w:p>
        </w:tc>
        <w:tc>
          <w:tcPr>
            <w:tcW w:w="781" w:type="dxa"/>
            <w:tcBorders>
              <w:top w:val="nil"/>
              <w:left w:val="nil"/>
              <w:bottom w:val="nil"/>
              <w:right w:val="nil"/>
            </w:tcBorders>
          </w:tcPr>
          <w:p w14:paraId="4B904F8F" w14:textId="77777777" w:rsidR="003653FE" w:rsidRPr="00913BB3" w:rsidRDefault="003653FE" w:rsidP="005D4CFF">
            <w:pPr>
              <w:pStyle w:val="TAC"/>
            </w:pPr>
            <w:r w:rsidRPr="00913BB3">
              <w:t>2</w:t>
            </w:r>
          </w:p>
        </w:tc>
        <w:tc>
          <w:tcPr>
            <w:tcW w:w="708" w:type="dxa"/>
            <w:tcBorders>
              <w:top w:val="nil"/>
              <w:left w:val="nil"/>
              <w:bottom w:val="nil"/>
              <w:right w:val="nil"/>
            </w:tcBorders>
          </w:tcPr>
          <w:p w14:paraId="7A48F3D1" w14:textId="77777777" w:rsidR="003653FE" w:rsidRPr="00913BB3" w:rsidRDefault="003653FE" w:rsidP="005D4CFF">
            <w:pPr>
              <w:pStyle w:val="TAC"/>
            </w:pPr>
            <w:r w:rsidRPr="00913BB3">
              <w:t>1</w:t>
            </w:r>
          </w:p>
        </w:tc>
        <w:tc>
          <w:tcPr>
            <w:tcW w:w="1560" w:type="dxa"/>
            <w:tcBorders>
              <w:top w:val="nil"/>
              <w:left w:val="nil"/>
              <w:bottom w:val="nil"/>
              <w:right w:val="nil"/>
            </w:tcBorders>
          </w:tcPr>
          <w:p w14:paraId="5BBE9515" w14:textId="77777777" w:rsidR="003653FE" w:rsidRPr="00913BB3" w:rsidRDefault="003653FE" w:rsidP="005D4CFF">
            <w:pPr>
              <w:pStyle w:val="TAL"/>
            </w:pPr>
          </w:p>
        </w:tc>
      </w:tr>
      <w:tr w:rsidR="003653FE" w:rsidRPr="00913BB3" w14:paraId="208A7BEB" w14:textId="77777777" w:rsidTr="005D4CFF">
        <w:trPr>
          <w:cantSplit/>
          <w:jc w:val="center"/>
        </w:trPr>
        <w:tc>
          <w:tcPr>
            <w:tcW w:w="5955" w:type="dxa"/>
            <w:gridSpan w:val="8"/>
            <w:tcBorders>
              <w:top w:val="single" w:sz="4" w:space="0" w:color="auto"/>
              <w:right w:val="single" w:sz="4" w:space="0" w:color="auto"/>
            </w:tcBorders>
          </w:tcPr>
          <w:p w14:paraId="374FAE8F" w14:textId="77777777" w:rsidR="003653FE" w:rsidRPr="00913BB3" w:rsidRDefault="003653FE" w:rsidP="005D4CFF">
            <w:pPr>
              <w:pStyle w:val="TAC"/>
            </w:pPr>
            <w:r w:rsidRPr="00913BB3">
              <w:t>QoS flow descriptions IEI</w:t>
            </w:r>
          </w:p>
        </w:tc>
        <w:tc>
          <w:tcPr>
            <w:tcW w:w="1560" w:type="dxa"/>
            <w:tcBorders>
              <w:top w:val="nil"/>
              <w:left w:val="nil"/>
              <w:bottom w:val="nil"/>
              <w:right w:val="nil"/>
            </w:tcBorders>
          </w:tcPr>
          <w:p w14:paraId="06E88031" w14:textId="77777777" w:rsidR="003653FE" w:rsidRPr="00913BB3" w:rsidRDefault="003653FE" w:rsidP="005D4CFF">
            <w:pPr>
              <w:pStyle w:val="TAL"/>
            </w:pPr>
            <w:r w:rsidRPr="00913BB3">
              <w:t>octet 1</w:t>
            </w:r>
          </w:p>
        </w:tc>
      </w:tr>
      <w:tr w:rsidR="003653FE" w:rsidRPr="00913BB3" w14:paraId="4AC97284" w14:textId="77777777" w:rsidTr="005D4CFF">
        <w:trPr>
          <w:cantSplit/>
          <w:jc w:val="center"/>
        </w:trPr>
        <w:tc>
          <w:tcPr>
            <w:tcW w:w="5955" w:type="dxa"/>
            <w:gridSpan w:val="8"/>
            <w:tcBorders>
              <w:top w:val="single" w:sz="4" w:space="0" w:color="auto"/>
              <w:right w:val="single" w:sz="4" w:space="0" w:color="auto"/>
            </w:tcBorders>
          </w:tcPr>
          <w:p w14:paraId="7BC0AEF9" w14:textId="77777777" w:rsidR="003653FE" w:rsidRPr="00913BB3" w:rsidRDefault="003653FE" w:rsidP="005D4CFF">
            <w:pPr>
              <w:pStyle w:val="TAC"/>
            </w:pPr>
          </w:p>
          <w:p w14:paraId="2A058709" w14:textId="77777777" w:rsidR="003653FE" w:rsidRPr="00913BB3" w:rsidRDefault="003653FE" w:rsidP="005D4CFF">
            <w:pPr>
              <w:pStyle w:val="TAC"/>
            </w:pPr>
            <w:r w:rsidRPr="00913BB3">
              <w:t>Length of QoS flow descriptions contents</w:t>
            </w:r>
          </w:p>
        </w:tc>
        <w:tc>
          <w:tcPr>
            <w:tcW w:w="1560" w:type="dxa"/>
            <w:tcBorders>
              <w:top w:val="nil"/>
              <w:left w:val="nil"/>
              <w:bottom w:val="nil"/>
              <w:right w:val="nil"/>
            </w:tcBorders>
          </w:tcPr>
          <w:p w14:paraId="311A326C" w14:textId="77777777" w:rsidR="003653FE" w:rsidRPr="00913BB3" w:rsidRDefault="003653FE" w:rsidP="005D4CFF">
            <w:pPr>
              <w:pStyle w:val="TAL"/>
            </w:pPr>
            <w:r w:rsidRPr="00913BB3">
              <w:t>octet 2</w:t>
            </w:r>
          </w:p>
          <w:p w14:paraId="550D1E05" w14:textId="77777777" w:rsidR="003653FE" w:rsidRPr="00913BB3" w:rsidRDefault="003653FE" w:rsidP="005D4CFF">
            <w:pPr>
              <w:pStyle w:val="TAL"/>
            </w:pPr>
          </w:p>
          <w:p w14:paraId="734575E9" w14:textId="77777777" w:rsidR="003653FE" w:rsidRPr="00913BB3" w:rsidRDefault="003653FE" w:rsidP="005D4CFF">
            <w:pPr>
              <w:pStyle w:val="TAL"/>
            </w:pPr>
            <w:r w:rsidRPr="00913BB3">
              <w:t>octet 3</w:t>
            </w:r>
          </w:p>
        </w:tc>
      </w:tr>
      <w:tr w:rsidR="003653FE" w:rsidRPr="00913BB3" w14:paraId="5F12AE2F" w14:textId="77777777" w:rsidTr="005D4CFF">
        <w:trPr>
          <w:cantSplit/>
          <w:jc w:val="center"/>
        </w:trPr>
        <w:tc>
          <w:tcPr>
            <w:tcW w:w="5955" w:type="dxa"/>
            <w:gridSpan w:val="8"/>
            <w:tcBorders>
              <w:top w:val="single" w:sz="4" w:space="0" w:color="auto"/>
              <w:right w:val="single" w:sz="4" w:space="0" w:color="auto"/>
            </w:tcBorders>
          </w:tcPr>
          <w:p w14:paraId="2D3B09FF" w14:textId="77777777" w:rsidR="003653FE" w:rsidRPr="00913BB3" w:rsidRDefault="003653FE" w:rsidP="005D4CFF">
            <w:pPr>
              <w:pStyle w:val="TAC"/>
            </w:pPr>
          </w:p>
          <w:p w14:paraId="4CFB3F85" w14:textId="77777777" w:rsidR="003653FE" w:rsidRPr="00913BB3" w:rsidRDefault="003653FE" w:rsidP="005D4CFF">
            <w:pPr>
              <w:pStyle w:val="TAC"/>
            </w:pPr>
            <w:r w:rsidRPr="00913BB3">
              <w:t>QoS flow description 1</w:t>
            </w:r>
          </w:p>
        </w:tc>
        <w:tc>
          <w:tcPr>
            <w:tcW w:w="1560" w:type="dxa"/>
            <w:tcBorders>
              <w:top w:val="nil"/>
              <w:left w:val="nil"/>
              <w:bottom w:val="nil"/>
              <w:right w:val="nil"/>
            </w:tcBorders>
          </w:tcPr>
          <w:p w14:paraId="5DC0C0E2" w14:textId="77777777" w:rsidR="003653FE" w:rsidRPr="00913BB3" w:rsidRDefault="003653FE" w:rsidP="005D4CFF">
            <w:pPr>
              <w:pStyle w:val="TAL"/>
            </w:pPr>
            <w:r w:rsidRPr="00913BB3">
              <w:t>octet 4</w:t>
            </w:r>
          </w:p>
          <w:p w14:paraId="46B489B3" w14:textId="77777777" w:rsidR="003653FE" w:rsidRPr="00913BB3" w:rsidRDefault="003653FE" w:rsidP="005D4CFF">
            <w:pPr>
              <w:pStyle w:val="TAL"/>
            </w:pPr>
          </w:p>
          <w:p w14:paraId="17136B93" w14:textId="77777777" w:rsidR="003653FE" w:rsidRPr="00913BB3" w:rsidRDefault="003653FE" w:rsidP="005D4CFF">
            <w:pPr>
              <w:pStyle w:val="TAL"/>
            </w:pPr>
            <w:r w:rsidRPr="00913BB3">
              <w:t>octet u</w:t>
            </w:r>
          </w:p>
        </w:tc>
      </w:tr>
      <w:tr w:rsidR="003653FE" w:rsidRPr="00913BB3" w14:paraId="1A874915" w14:textId="77777777" w:rsidTr="005D4CFF">
        <w:trPr>
          <w:cantSplit/>
          <w:jc w:val="center"/>
        </w:trPr>
        <w:tc>
          <w:tcPr>
            <w:tcW w:w="5955" w:type="dxa"/>
            <w:gridSpan w:val="8"/>
            <w:tcBorders>
              <w:top w:val="single" w:sz="4" w:space="0" w:color="auto"/>
              <w:right w:val="single" w:sz="4" w:space="0" w:color="auto"/>
            </w:tcBorders>
          </w:tcPr>
          <w:p w14:paraId="6AB11B5C" w14:textId="77777777" w:rsidR="003653FE" w:rsidRPr="00913BB3" w:rsidRDefault="003653FE" w:rsidP="005D4CFF">
            <w:pPr>
              <w:pStyle w:val="TAC"/>
            </w:pPr>
          </w:p>
          <w:p w14:paraId="277393E8" w14:textId="77777777" w:rsidR="003653FE" w:rsidRPr="00913BB3" w:rsidRDefault="003653FE" w:rsidP="005D4CFF">
            <w:pPr>
              <w:pStyle w:val="TAC"/>
            </w:pPr>
            <w:r w:rsidRPr="00913BB3">
              <w:t>QoS flow description 2</w:t>
            </w:r>
          </w:p>
        </w:tc>
        <w:tc>
          <w:tcPr>
            <w:tcW w:w="1560" w:type="dxa"/>
            <w:tcBorders>
              <w:top w:val="nil"/>
              <w:left w:val="nil"/>
              <w:bottom w:val="nil"/>
              <w:right w:val="nil"/>
            </w:tcBorders>
          </w:tcPr>
          <w:p w14:paraId="17FDEBF2" w14:textId="77777777" w:rsidR="003653FE" w:rsidRPr="00913BB3" w:rsidRDefault="003653FE" w:rsidP="005D4CFF">
            <w:pPr>
              <w:pStyle w:val="TAL"/>
            </w:pPr>
            <w:r w:rsidRPr="00913BB3">
              <w:t>octet u+1</w:t>
            </w:r>
          </w:p>
          <w:p w14:paraId="03517364" w14:textId="77777777" w:rsidR="003653FE" w:rsidRPr="00913BB3" w:rsidRDefault="003653FE" w:rsidP="005D4CFF">
            <w:pPr>
              <w:pStyle w:val="TAL"/>
            </w:pPr>
          </w:p>
          <w:p w14:paraId="66C479F3" w14:textId="77777777" w:rsidR="003653FE" w:rsidRPr="00913BB3" w:rsidRDefault="003653FE" w:rsidP="005D4CFF">
            <w:pPr>
              <w:pStyle w:val="TAL"/>
            </w:pPr>
            <w:r w:rsidRPr="00913BB3">
              <w:t>octet v</w:t>
            </w:r>
          </w:p>
        </w:tc>
      </w:tr>
      <w:tr w:rsidR="003653FE" w:rsidRPr="00913BB3" w14:paraId="5AD9CF35" w14:textId="77777777" w:rsidTr="005D4CFF">
        <w:trPr>
          <w:cantSplit/>
          <w:jc w:val="center"/>
        </w:trPr>
        <w:tc>
          <w:tcPr>
            <w:tcW w:w="5955" w:type="dxa"/>
            <w:gridSpan w:val="8"/>
            <w:tcBorders>
              <w:top w:val="single" w:sz="4" w:space="0" w:color="auto"/>
              <w:right w:val="single" w:sz="4" w:space="0" w:color="auto"/>
            </w:tcBorders>
          </w:tcPr>
          <w:p w14:paraId="530B6107" w14:textId="77777777" w:rsidR="003653FE" w:rsidRPr="00913BB3" w:rsidRDefault="003653FE" w:rsidP="005D4CFF">
            <w:pPr>
              <w:pStyle w:val="TAC"/>
            </w:pPr>
            <w:r w:rsidRPr="00913BB3">
              <w:t>...</w:t>
            </w:r>
          </w:p>
        </w:tc>
        <w:tc>
          <w:tcPr>
            <w:tcW w:w="1560" w:type="dxa"/>
            <w:tcBorders>
              <w:top w:val="nil"/>
              <w:left w:val="nil"/>
              <w:bottom w:val="nil"/>
              <w:right w:val="nil"/>
            </w:tcBorders>
          </w:tcPr>
          <w:p w14:paraId="76961E6F" w14:textId="77777777" w:rsidR="003653FE" w:rsidRPr="00913BB3" w:rsidRDefault="003653FE" w:rsidP="005D4CFF">
            <w:pPr>
              <w:pStyle w:val="TAL"/>
            </w:pPr>
            <w:r w:rsidRPr="00913BB3">
              <w:t>octet v+1</w:t>
            </w:r>
          </w:p>
          <w:p w14:paraId="781A80CE" w14:textId="77777777" w:rsidR="003653FE" w:rsidRPr="00913BB3" w:rsidRDefault="003653FE" w:rsidP="005D4CFF">
            <w:pPr>
              <w:pStyle w:val="TAL"/>
            </w:pPr>
          </w:p>
          <w:p w14:paraId="2BCC6209" w14:textId="77777777" w:rsidR="003653FE" w:rsidRPr="00913BB3" w:rsidRDefault="003653FE" w:rsidP="005D4CFF">
            <w:pPr>
              <w:pStyle w:val="TAL"/>
            </w:pPr>
            <w:r w:rsidRPr="00913BB3">
              <w:t>octet w</w:t>
            </w:r>
          </w:p>
        </w:tc>
      </w:tr>
      <w:tr w:rsidR="003653FE" w:rsidRPr="00913BB3" w14:paraId="5ADC2495" w14:textId="77777777" w:rsidTr="005D4CFF">
        <w:trPr>
          <w:cantSplit/>
          <w:jc w:val="center"/>
        </w:trPr>
        <w:tc>
          <w:tcPr>
            <w:tcW w:w="5955" w:type="dxa"/>
            <w:gridSpan w:val="8"/>
            <w:tcBorders>
              <w:top w:val="single" w:sz="4" w:space="0" w:color="auto"/>
              <w:right w:val="single" w:sz="4" w:space="0" w:color="auto"/>
            </w:tcBorders>
          </w:tcPr>
          <w:p w14:paraId="70EEF938" w14:textId="77777777" w:rsidR="003653FE" w:rsidRPr="00913BB3" w:rsidRDefault="003653FE" w:rsidP="005D4CFF">
            <w:pPr>
              <w:pStyle w:val="TAC"/>
            </w:pPr>
          </w:p>
          <w:p w14:paraId="1ADBD8CD" w14:textId="77777777" w:rsidR="003653FE" w:rsidRPr="00913BB3" w:rsidRDefault="003653FE" w:rsidP="005D4CFF">
            <w:pPr>
              <w:pStyle w:val="TAC"/>
            </w:pPr>
            <w:r w:rsidRPr="00913BB3">
              <w:t>QoS flow description n</w:t>
            </w:r>
          </w:p>
        </w:tc>
        <w:tc>
          <w:tcPr>
            <w:tcW w:w="1560" w:type="dxa"/>
            <w:tcBorders>
              <w:top w:val="nil"/>
              <w:left w:val="nil"/>
              <w:bottom w:val="nil"/>
              <w:right w:val="nil"/>
            </w:tcBorders>
          </w:tcPr>
          <w:p w14:paraId="7F18E2E5" w14:textId="77777777" w:rsidR="003653FE" w:rsidRPr="00913BB3" w:rsidRDefault="003653FE" w:rsidP="005D4CFF">
            <w:pPr>
              <w:pStyle w:val="TAL"/>
            </w:pPr>
            <w:r w:rsidRPr="00913BB3">
              <w:t>octet w+1</w:t>
            </w:r>
          </w:p>
          <w:p w14:paraId="78C574C2" w14:textId="77777777" w:rsidR="003653FE" w:rsidRPr="00913BB3" w:rsidRDefault="003653FE" w:rsidP="005D4CFF">
            <w:pPr>
              <w:pStyle w:val="TAL"/>
            </w:pPr>
          </w:p>
          <w:p w14:paraId="4A1D2332" w14:textId="77777777" w:rsidR="003653FE" w:rsidRPr="00913BB3" w:rsidRDefault="003653FE" w:rsidP="005D4CFF">
            <w:pPr>
              <w:pStyle w:val="TAL"/>
            </w:pPr>
            <w:r w:rsidRPr="00913BB3">
              <w:t>octet x</w:t>
            </w:r>
          </w:p>
        </w:tc>
      </w:tr>
    </w:tbl>
    <w:p w14:paraId="4A7445CA" w14:textId="77777777" w:rsidR="003653FE" w:rsidRPr="00913BB3" w:rsidRDefault="003653FE" w:rsidP="003653FE">
      <w:pPr>
        <w:pStyle w:val="TF"/>
      </w:pPr>
      <w:r w:rsidRPr="00913BB3">
        <w:t>Figure 9.11.4.12.1: QoS flow descriptions information element</w:t>
      </w:r>
    </w:p>
    <w:p w14:paraId="69A6322B" w14:textId="77777777" w:rsidR="003653FE" w:rsidRPr="00913BB3" w:rsidRDefault="003653FE" w:rsidP="003653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3653FE" w:rsidRPr="00913BB3" w14:paraId="044EE42D" w14:textId="77777777" w:rsidTr="005D4CFF">
        <w:trPr>
          <w:cantSplit/>
          <w:jc w:val="center"/>
        </w:trPr>
        <w:tc>
          <w:tcPr>
            <w:tcW w:w="709" w:type="dxa"/>
            <w:tcBorders>
              <w:top w:val="nil"/>
              <w:left w:val="nil"/>
              <w:bottom w:val="nil"/>
              <w:right w:val="nil"/>
            </w:tcBorders>
          </w:tcPr>
          <w:p w14:paraId="27DF8905" w14:textId="77777777" w:rsidR="003653FE" w:rsidRPr="00913BB3" w:rsidRDefault="003653FE" w:rsidP="005D4CFF">
            <w:pPr>
              <w:pStyle w:val="TAC"/>
            </w:pPr>
            <w:r w:rsidRPr="00913BB3">
              <w:t>8</w:t>
            </w:r>
          </w:p>
        </w:tc>
        <w:tc>
          <w:tcPr>
            <w:tcW w:w="781" w:type="dxa"/>
            <w:gridSpan w:val="2"/>
            <w:tcBorders>
              <w:top w:val="nil"/>
              <w:left w:val="nil"/>
              <w:bottom w:val="nil"/>
              <w:right w:val="nil"/>
            </w:tcBorders>
          </w:tcPr>
          <w:p w14:paraId="45983FC9" w14:textId="77777777" w:rsidR="003653FE" w:rsidRPr="00913BB3" w:rsidRDefault="003653FE" w:rsidP="005D4CFF">
            <w:pPr>
              <w:pStyle w:val="TAC"/>
            </w:pPr>
            <w:r w:rsidRPr="00913BB3">
              <w:t>7</w:t>
            </w:r>
          </w:p>
        </w:tc>
        <w:tc>
          <w:tcPr>
            <w:tcW w:w="780" w:type="dxa"/>
            <w:gridSpan w:val="2"/>
            <w:tcBorders>
              <w:top w:val="nil"/>
              <w:left w:val="nil"/>
              <w:bottom w:val="nil"/>
              <w:right w:val="nil"/>
            </w:tcBorders>
          </w:tcPr>
          <w:p w14:paraId="7CD3D9FB" w14:textId="77777777" w:rsidR="003653FE" w:rsidRPr="00913BB3" w:rsidRDefault="003653FE" w:rsidP="005D4CFF">
            <w:pPr>
              <w:pStyle w:val="TAC"/>
            </w:pPr>
            <w:r w:rsidRPr="00913BB3">
              <w:t>6</w:t>
            </w:r>
          </w:p>
        </w:tc>
        <w:tc>
          <w:tcPr>
            <w:tcW w:w="779" w:type="dxa"/>
            <w:gridSpan w:val="2"/>
            <w:tcBorders>
              <w:top w:val="nil"/>
              <w:left w:val="nil"/>
              <w:bottom w:val="nil"/>
              <w:right w:val="nil"/>
            </w:tcBorders>
          </w:tcPr>
          <w:p w14:paraId="665E7BD3" w14:textId="77777777" w:rsidR="003653FE" w:rsidRPr="00913BB3" w:rsidRDefault="003653FE" w:rsidP="005D4CFF">
            <w:pPr>
              <w:pStyle w:val="TAC"/>
            </w:pPr>
            <w:r w:rsidRPr="00913BB3">
              <w:t>5</w:t>
            </w:r>
          </w:p>
        </w:tc>
        <w:tc>
          <w:tcPr>
            <w:tcW w:w="708" w:type="dxa"/>
            <w:gridSpan w:val="2"/>
            <w:tcBorders>
              <w:top w:val="nil"/>
              <w:left w:val="nil"/>
              <w:bottom w:val="nil"/>
              <w:right w:val="nil"/>
            </w:tcBorders>
          </w:tcPr>
          <w:p w14:paraId="51C1416A" w14:textId="77777777" w:rsidR="003653FE" w:rsidRPr="00913BB3" w:rsidRDefault="003653FE" w:rsidP="005D4CFF">
            <w:pPr>
              <w:pStyle w:val="TAC"/>
            </w:pPr>
            <w:r w:rsidRPr="00913BB3">
              <w:t>4</w:t>
            </w:r>
          </w:p>
        </w:tc>
        <w:tc>
          <w:tcPr>
            <w:tcW w:w="709" w:type="dxa"/>
            <w:tcBorders>
              <w:top w:val="nil"/>
              <w:left w:val="nil"/>
              <w:bottom w:val="nil"/>
              <w:right w:val="nil"/>
            </w:tcBorders>
          </w:tcPr>
          <w:p w14:paraId="7DF771B2" w14:textId="77777777" w:rsidR="003653FE" w:rsidRPr="00913BB3" w:rsidRDefault="003653FE" w:rsidP="005D4CFF">
            <w:pPr>
              <w:pStyle w:val="TAC"/>
            </w:pPr>
            <w:r w:rsidRPr="00913BB3">
              <w:t>3</w:t>
            </w:r>
          </w:p>
        </w:tc>
        <w:tc>
          <w:tcPr>
            <w:tcW w:w="781" w:type="dxa"/>
            <w:gridSpan w:val="2"/>
            <w:tcBorders>
              <w:top w:val="nil"/>
              <w:left w:val="nil"/>
              <w:bottom w:val="nil"/>
              <w:right w:val="nil"/>
            </w:tcBorders>
          </w:tcPr>
          <w:p w14:paraId="18D1B2FA" w14:textId="77777777" w:rsidR="003653FE" w:rsidRPr="00913BB3" w:rsidRDefault="003653FE" w:rsidP="005D4CFF">
            <w:pPr>
              <w:pStyle w:val="TAC"/>
            </w:pPr>
            <w:r w:rsidRPr="00913BB3">
              <w:t>2</w:t>
            </w:r>
          </w:p>
        </w:tc>
        <w:tc>
          <w:tcPr>
            <w:tcW w:w="710" w:type="dxa"/>
            <w:tcBorders>
              <w:top w:val="nil"/>
              <w:left w:val="nil"/>
              <w:bottom w:val="nil"/>
              <w:right w:val="nil"/>
            </w:tcBorders>
          </w:tcPr>
          <w:p w14:paraId="3FCBD74B" w14:textId="77777777" w:rsidR="003653FE" w:rsidRPr="00913BB3" w:rsidRDefault="003653FE" w:rsidP="005D4CFF">
            <w:pPr>
              <w:pStyle w:val="TAC"/>
            </w:pPr>
            <w:r w:rsidRPr="00913BB3">
              <w:t>1</w:t>
            </w:r>
          </w:p>
        </w:tc>
        <w:tc>
          <w:tcPr>
            <w:tcW w:w="1560" w:type="dxa"/>
            <w:tcBorders>
              <w:top w:val="nil"/>
              <w:left w:val="nil"/>
              <w:bottom w:val="nil"/>
              <w:right w:val="nil"/>
            </w:tcBorders>
          </w:tcPr>
          <w:p w14:paraId="0A0F341D" w14:textId="77777777" w:rsidR="003653FE" w:rsidRPr="00913BB3" w:rsidRDefault="003653FE" w:rsidP="005D4CFF">
            <w:pPr>
              <w:pStyle w:val="TAL"/>
            </w:pPr>
          </w:p>
        </w:tc>
      </w:tr>
      <w:tr w:rsidR="003653FE" w:rsidRPr="00913BB3" w14:paraId="394E10CD" w14:textId="77777777" w:rsidTr="005D4CFF">
        <w:trPr>
          <w:cantSplit/>
          <w:jc w:val="center"/>
        </w:trPr>
        <w:tc>
          <w:tcPr>
            <w:tcW w:w="744" w:type="dxa"/>
            <w:gridSpan w:val="2"/>
            <w:tcBorders>
              <w:top w:val="single" w:sz="4" w:space="0" w:color="auto"/>
              <w:right w:val="single" w:sz="4" w:space="0" w:color="auto"/>
            </w:tcBorders>
          </w:tcPr>
          <w:p w14:paraId="61944932" w14:textId="77777777" w:rsidR="003653FE" w:rsidRPr="00913BB3" w:rsidRDefault="003653FE" w:rsidP="005D4CFF">
            <w:pPr>
              <w:pStyle w:val="TAC"/>
            </w:pPr>
            <w:r w:rsidRPr="00913BB3">
              <w:t>0</w:t>
            </w:r>
          </w:p>
          <w:p w14:paraId="10C8DB82" w14:textId="77777777" w:rsidR="003653FE" w:rsidRPr="00913BB3" w:rsidRDefault="003653FE" w:rsidP="005D4CFF">
            <w:pPr>
              <w:pStyle w:val="TAC"/>
            </w:pPr>
            <w:r w:rsidRPr="00913BB3">
              <w:t>Spare</w:t>
            </w:r>
          </w:p>
        </w:tc>
        <w:tc>
          <w:tcPr>
            <w:tcW w:w="746" w:type="dxa"/>
            <w:tcBorders>
              <w:top w:val="single" w:sz="4" w:space="0" w:color="auto"/>
              <w:right w:val="single" w:sz="4" w:space="0" w:color="auto"/>
            </w:tcBorders>
          </w:tcPr>
          <w:p w14:paraId="0499C3A0" w14:textId="77777777" w:rsidR="003653FE" w:rsidRPr="00913BB3" w:rsidRDefault="003653FE" w:rsidP="005D4CFF">
            <w:pPr>
              <w:pStyle w:val="TAC"/>
            </w:pPr>
            <w:r w:rsidRPr="00913BB3">
              <w:t>0</w:t>
            </w:r>
          </w:p>
          <w:p w14:paraId="19F289D9" w14:textId="77777777" w:rsidR="003653FE" w:rsidRPr="00913BB3" w:rsidRDefault="003653FE" w:rsidP="005D4CFF">
            <w:pPr>
              <w:pStyle w:val="TAC"/>
            </w:pPr>
            <w:r w:rsidRPr="00913BB3">
              <w:t>Spare</w:t>
            </w:r>
          </w:p>
        </w:tc>
        <w:tc>
          <w:tcPr>
            <w:tcW w:w="4467" w:type="dxa"/>
            <w:gridSpan w:val="10"/>
            <w:tcBorders>
              <w:top w:val="single" w:sz="4" w:space="0" w:color="auto"/>
              <w:right w:val="single" w:sz="4" w:space="0" w:color="auto"/>
            </w:tcBorders>
          </w:tcPr>
          <w:p w14:paraId="089F1091" w14:textId="77777777" w:rsidR="003653FE" w:rsidRPr="00913BB3" w:rsidRDefault="003653FE" w:rsidP="005D4CFF">
            <w:pPr>
              <w:pStyle w:val="TAC"/>
            </w:pPr>
            <w:r w:rsidRPr="00913BB3">
              <w:t>QFI</w:t>
            </w:r>
          </w:p>
        </w:tc>
        <w:tc>
          <w:tcPr>
            <w:tcW w:w="1560" w:type="dxa"/>
            <w:tcBorders>
              <w:top w:val="nil"/>
              <w:left w:val="nil"/>
              <w:bottom w:val="nil"/>
              <w:right w:val="nil"/>
            </w:tcBorders>
          </w:tcPr>
          <w:p w14:paraId="594B5022" w14:textId="77777777" w:rsidR="003653FE" w:rsidRPr="00913BB3" w:rsidRDefault="003653FE" w:rsidP="005D4CFF">
            <w:pPr>
              <w:pStyle w:val="TAL"/>
            </w:pPr>
            <w:r w:rsidRPr="00913BB3">
              <w:t>octet 4</w:t>
            </w:r>
          </w:p>
        </w:tc>
      </w:tr>
      <w:tr w:rsidR="003653FE" w:rsidRPr="00913BB3" w14:paraId="7D15664B" w14:textId="77777777" w:rsidTr="005D4CFF">
        <w:trPr>
          <w:cantSplit/>
          <w:jc w:val="center"/>
        </w:trPr>
        <w:tc>
          <w:tcPr>
            <w:tcW w:w="2233" w:type="dxa"/>
            <w:gridSpan w:val="4"/>
            <w:tcBorders>
              <w:top w:val="single" w:sz="4" w:space="0" w:color="auto"/>
              <w:right w:val="single" w:sz="4" w:space="0" w:color="auto"/>
            </w:tcBorders>
          </w:tcPr>
          <w:p w14:paraId="02E76A42" w14:textId="77777777" w:rsidR="003653FE" w:rsidRPr="00913BB3" w:rsidRDefault="003653FE" w:rsidP="005D4CFF">
            <w:pPr>
              <w:pStyle w:val="TAC"/>
            </w:pPr>
            <w:r w:rsidRPr="00913BB3">
              <w:t>Operation code</w:t>
            </w:r>
          </w:p>
        </w:tc>
        <w:tc>
          <w:tcPr>
            <w:tcW w:w="744" w:type="dxa"/>
            <w:gridSpan w:val="2"/>
            <w:tcBorders>
              <w:top w:val="single" w:sz="4" w:space="0" w:color="auto"/>
              <w:right w:val="single" w:sz="4" w:space="0" w:color="auto"/>
            </w:tcBorders>
          </w:tcPr>
          <w:p w14:paraId="02E41B08" w14:textId="77777777" w:rsidR="003653FE" w:rsidRPr="00913BB3" w:rsidRDefault="003653FE" w:rsidP="005D4CFF">
            <w:pPr>
              <w:pStyle w:val="TAC"/>
            </w:pPr>
            <w:r w:rsidRPr="00913BB3">
              <w:t>0</w:t>
            </w:r>
          </w:p>
          <w:p w14:paraId="03EDA61A" w14:textId="77777777" w:rsidR="003653FE" w:rsidRPr="00913BB3" w:rsidRDefault="003653FE" w:rsidP="005D4CFF">
            <w:pPr>
              <w:pStyle w:val="TAC"/>
            </w:pPr>
            <w:r w:rsidRPr="00913BB3">
              <w:t>Spare</w:t>
            </w:r>
          </w:p>
        </w:tc>
        <w:tc>
          <w:tcPr>
            <w:tcW w:w="744" w:type="dxa"/>
            <w:gridSpan w:val="2"/>
            <w:tcBorders>
              <w:top w:val="single" w:sz="4" w:space="0" w:color="auto"/>
              <w:right w:val="single" w:sz="4" w:space="0" w:color="auto"/>
            </w:tcBorders>
          </w:tcPr>
          <w:p w14:paraId="4F09F3A7" w14:textId="77777777" w:rsidR="003653FE" w:rsidRPr="00913BB3" w:rsidRDefault="003653FE" w:rsidP="005D4CFF">
            <w:pPr>
              <w:pStyle w:val="TAC"/>
            </w:pPr>
            <w:r w:rsidRPr="00913BB3">
              <w:t>0</w:t>
            </w:r>
          </w:p>
          <w:p w14:paraId="4BD5396E" w14:textId="77777777" w:rsidR="003653FE" w:rsidRPr="00913BB3" w:rsidRDefault="003653FE" w:rsidP="005D4CFF">
            <w:pPr>
              <w:pStyle w:val="TAC"/>
            </w:pPr>
            <w:r w:rsidRPr="00913BB3">
              <w:t>Spare</w:t>
            </w:r>
          </w:p>
        </w:tc>
        <w:tc>
          <w:tcPr>
            <w:tcW w:w="745" w:type="dxa"/>
            <w:gridSpan w:val="2"/>
            <w:tcBorders>
              <w:top w:val="single" w:sz="4" w:space="0" w:color="auto"/>
              <w:right w:val="single" w:sz="4" w:space="0" w:color="auto"/>
            </w:tcBorders>
          </w:tcPr>
          <w:p w14:paraId="4E0902EF" w14:textId="77777777" w:rsidR="003653FE" w:rsidRPr="00913BB3" w:rsidRDefault="003653FE" w:rsidP="005D4CFF">
            <w:pPr>
              <w:pStyle w:val="TAC"/>
            </w:pPr>
            <w:r w:rsidRPr="00913BB3">
              <w:t>0</w:t>
            </w:r>
          </w:p>
          <w:p w14:paraId="4AC259B9" w14:textId="77777777" w:rsidR="003653FE" w:rsidRPr="00913BB3" w:rsidRDefault="003653FE" w:rsidP="005D4CFF">
            <w:pPr>
              <w:pStyle w:val="TAC"/>
            </w:pPr>
            <w:r w:rsidRPr="00913BB3">
              <w:t>Spare</w:t>
            </w:r>
          </w:p>
        </w:tc>
        <w:tc>
          <w:tcPr>
            <w:tcW w:w="744" w:type="dxa"/>
            <w:tcBorders>
              <w:top w:val="single" w:sz="4" w:space="0" w:color="auto"/>
              <w:right w:val="single" w:sz="4" w:space="0" w:color="auto"/>
            </w:tcBorders>
          </w:tcPr>
          <w:p w14:paraId="1CF8F250" w14:textId="77777777" w:rsidR="003653FE" w:rsidRPr="00913BB3" w:rsidRDefault="003653FE" w:rsidP="005D4CFF">
            <w:pPr>
              <w:pStyle w:val="TAC"/>
            </w:pPr>
            <w:r w:rsidRPr="00913BB3">
              <w:t>0</w:t>
            </w:r>
          </w:p>
          <w:p w14:paraId="1574B451" w14:textId="77777777" w:rsidR="003653FE" w:rsidRPr="00913BB3" w:rsidRDefault="003653FE" w:rsidP="005D4CFF">
            <w:pPr>
              <w:pStyle w:val="TAC"/>
            </w:pPr>
            <w:r w:rsidRPr="00913BB3">
              <w:t>Spare</w:t>
            </w:r>
          </w:p>
        </w:tc>
        <w:tc>
          <w:tcPr>
            <w:tcW w:w="747" w:type="dxa"/>
            <w:gridSpan w:val="2"/>
            <w:tcBorders>
              <w:top w:val="single" w:sz="4" w:space="0" w:color="auto"/>
              <w:right w:val="single" w:sz="4" w:space="0" w:color="auto"/>
            </w:tcBorders>
          </w:tcPr>
          <w:p w14:paraId="39364551" w14:textId="77777777" w:rsidR="003653FE" w:rsidRPr="00913BB3" w:rsidRDefault="003653FE" w:rsidP="005D4CFF">
            <w:pPr>
              <w:pStyle w:val="TAC"/>
            </w:pPr>
            <w:r w:rsidRPr="00913BB3">
              <w:t>0</w:t>
            </w:r>
          </w:p>
          <w:p w14:paraId="720E0F9C" w14:textId="77777777" w:rsidR="003653FE" w:rsidRPr="00913BB3" w:rsidRDefault="003653FE" w:rsidP="005D4CFF">
            <w:pPr>
              <w:pStyle w:val="TAC"/>
            </w:pPr>
            <w:r w:rsidRPr="00913BB3">
              <w:t>Spare</w:t>
            </w:r>
          </w:p>
        </w:tc>
        <w:tc>
          <w:tcPr>
            <w:tcW w:w="1560" w:type="dxa"/>
            <w:tcBorders>
              <w:top w:val="nil"/>
              <w:left w:val="nil"/>
              <w:bottom w:val="nil"/>
              <w:right w:val="nil"/>
            </w:tcBorders>
          </w:tcPr>
          <w:p w14:paraId="2079D60D" w14:textId="77777777" w:rsidR="003653FE" w:rsidRPr="00913BB3" w:rsidRDefault="003653FE" w:rsidP="005D4CFF">
            <w:pPr>
              <w:pStyle w:val="TAL"/>
            </w:pPr>
            <w:r w:rsidRPr="00913BB3">
              <w:t>octet 5</w:t>
            </w:r>
          </w:p>
        </w:tc>
      </w:tr>
      <w:tr w:rsidR="003653FE" w:rsidRPr="00913BB3" w14:paraId="7A58F449" w14:textId="77777777" w:rsidTr="005D4CFF">
        <w:trPr>
          <w:cantSplit/>
          <w:jc w:val="center"/>
        </w:trPr>
        <w:tc>
          <w:tcPr>
            <w:tcW w:w="744" w:type="dxa"/>
            <w:gridSpan w:val="2"/>
            <w:tcBorders>
              <w:top w:val="single" w:sz="4" w:space="0" w:color="auto"/>
              <w:right w:val="single" w:sz="4" w:space="0" w:color="auto"/>
            </w:tcBorders>
          </w:tcPr>
          <w:p w14:paraId="39024694" w14:textId="77777777" w:rsidR="003653FE" w:rsidRPr="00913BB3" w:rsidRDefault="003653FE" w:rsidP="005D4CFF">
            <w:pPr>
              <w:pStyle w:val="TAC"/>
            </w:pPr>
            <w:r w:rsidRPr="00913BB3">
              <w:t>0</w:t>
            </w:r>
          </w:p>
          <w:p w14:paraId="275A7502" w14:textId="77777777" w:rsidR="003653FE" w:rsidRPr="00913BB3" w:rsidRDefault="003653FE" w:rsidP="005D4CFF">
            <w:pPr>
              <w:pStyle w:val="TAC"/>
            </w:pPr>
            <w:r w:rsidRPr="00913BB3">
              <w:t>Spare</w:t>
            </w:r>
          </w:p>
        </w:tc>
        <w:tc>
          <w:tcPr>
            <w:tcW w:w="746" w:type="dxa"/>
            <w:tcBorders>
              <w:top w:val="single" w:sz="4" w:space="0" w:color="auto"/>
              <w:right w:val="single" w:sz="4" w:space="0" w:color="auto"/>
            </w:tcBorders>
          </w:tcPr>
          <w:p w14:paraId="54478E04" w14:textId="77777777" w:rsidR="003653FE" w:rsidRPr="00913BB3" w:rsidRDefault="003653FE" w:rsidP="005D4CFF">
            <w:pPr>
              <w:pStyle w:val="TAC"/>
            </w:pPr>
            <w:r w:rsidRPr="00913BB3">
              <w:t>E</w:t>
            </w:r>
          </w:p>
        </w:tc>
        <w:tc>
          <w:tcPr>
            <w:tcW w:w="4467" w:type="dxa"/>
            <w:gridSpan w:val="10"/>
            <w:tcBorders>
              <w:top w:val="single" w:sz="4" w:space="0" w:color="auto"/>
              <w:right w:val="single" w:sz="4" w:space="0" w:color="auto"/>
            </w:tcBorders>
          </w:tcPr>
          <w:p w14:paraId="58200372" w14:textId="77777777" w:rsidR="003653FE" w:rsidRPr="00913BB3" w:rsidRDefault="003653FE" w:rsidP="005D4CFF">
            <w:pPr>
              <w:pStyle w:val="TAC"/>
            </w:pPr>
            <w:r w:rsidRPr="00913BB3">
              <w:t>Number of parameters</w:t>
            </w:r>
          </w:p>
        </w:tc>
        <w:tc>
          <w:tcPr>
            <w:tcW w:w="1560" w:type="dxa"/>
            <w:tcBorders>
              <w:top w:val="nil"/>
              <w:left w:val="nil"/>
              <w:bottom w:val="nil"/>
              <w:right w:val="nil"/>
            </w:tcBorders>
          </w:tcPr>
          <w:p w14:paraId="5F311E01" w14:textId="77777777" w:rsidR="003653FE" w:rsidRPr="00913BB3" w:rsidRDefault="003653FE" w:rsidP="005D4CFF">
            <w:pPr>
              <w:pStyle w:val="TAL"/>
            </w:pPr>
            <w:r w:rsidRPr="00913BB3">
              <w:t>octet 6</w:t>
            </w:r>
          </w:p>
        </w:tc>
      </w:tr>
      <w:tr w:rsidR="003653FE" w:rsidRPr="00913BB3" w14:paraId="530E8F19" w14:textId="77777777" w:rsidTr="005D4CFF">
        <w:trPr>
          <w:cantSplit/>
          <w:jc w:val="center"/>
        </w:trPr>
        <w:tc>
          <w:tcPr>
            <w:tcW w:w="5957" w:type="dxa"/>
            <w:gridSpan w:val="13"/>
            <w:tcBorders>
              <w:top w:val="single" w:sz="4" w:space="0" w:color="auto"/>
              <w:right w:val="single" w:sz="4" w:space="0" w:color="auto"/>
            </w:tcBorders>
          </w:tcPr>
          <w:p w14:paraId="41A09240" w14:textId="77777777" w:rsidR="003653FE" w:rsidRPr="00913BB3" w:rsidRDefault="003653FE" w:rsidP="005D4CFF">
            <w:pPr>
              <w:pStyle w:val="TAC"/>
            </w:pPr>
          </w:p>
          <w:p w14:paraId="4817734C" w14:textId="77777777" w:rsidR="003653FE" w:rsidRPr="00913BB3" w:rsidRDefault="003653FE" w:rsidP="005D4CFF">
            <w:pPr>
              <w:pStyle w:val="TAC"/>
            </w:pPr>
            <w:r w:rsidRPr="00913BB3">
              <w:t>Parameters list</w:t>
            </w:r>
          </w:p>
        </w:tc>
        <w:tc>
          <w:tcPr>
            <w:tcW w:w="1560" w:type="dxa"/>
            <w:tcBorders>
              <w:top w:val="nil"/>
              <w:left w:val="nil"/>
              <w:bottom w:val="nil"/>
              <w:right w:val="nil"/>
            </w:tcBorders>
          </w:tcPr>
          <w:p w14:paraId="46AF007A" w14:textId="77777777" w:rsidR="003653FE" w:rsidRPr="00913BB3" w:rsidRDefault="003653FE" w:rsidP="005D4CFF">
            <w:pPr>
              <w:pStyle w:val="TAL"/>
            </w:pPr>
            <w:r w:rsidRPr="00913BB3">
              <w:t>octet 7*</w:t>
            </w:r>
          </w:p>
          <w:p w14:paraId="42B2284E" w14:textId="77777777" w:rsidR="003653FE" w:rsidRPr="00913BB3" w:rsidRDefault="003653FE" w:rsidP="005D4CFF">
            <w:pPr>
              <w:pStyle w:val="TAL"/>
            </w:pPr>
          </w:p>
          <w:p w14:paraId="47C105F6" w14:textId="77777777" w:rsidR="003653FE" w:rsidRPr="00913BB3" w:rsidRDefault="003653FE" w:rsidP="005D4CFF">
            <w:pPr>
              <w:pStyle w:val="TAL"/>
            </w:pPr>
            <w:r w:rsidRPr="00913BB3">
              <w:t>octet u*</w:t>
            </w:r>
          </w:p>
        </w:tc>
      </w:tr>
    </w:tbl>
    <w:p w14:paraId="70949F06" w14:textId="77777777" w:rsidR="003653FE" w:rsidRPr="00913BB3" w:rsidRDefault="003653FE" w:rsidP="003653FE">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653FE" w:rsidRPr="00913BB3" w14:paraId="770440FF" w14:textId="77777777" w:rsidTr="005D4CFF">
        <w:trPr>
          <w:cantSplit/>
          <w:jc w:val="center"/>
        </w:trPr>
        <w:tc>
          <w:tcPr>
            <w:tcW w:w="709" w:type="dxa"/>
            <w:tcBorders>
              <w:top w:val="nil"/>
              <w:left w:val="nil"/>
              <w:bottom w:val="nil"/>
              <w:right w:val="nil"/>
            </w:tcBorders>
          </w:tcPr>
          <w:p w14:paraId="10A5AD6E" w14:textId="77777777" w:rsidR="003653FE" w:rsidRPr="00913BB3" w:rsidRDefault="003653FE" w:rsidP="005D4CFF">
            <w:pPr>
              <w:pStyle w:val="TAC"/>
            </w:pPr>
            <w:r w:rsidRPr="00913BB3">
              <w:t>8</w:t>
            </w:r>
          </w:p>
        </w:tc>
        <w:tc>
          <w:tcPr>
            <w:tcW w:w="781" w:type="dxa"/>
            <w:tcBorders>
              <w:top w:val="nil"/>
              <w:left w:val="nil"/>
              <w:bottom w:val="nil"/>
              <w:right w:val="nil"/>
            </w:tcBorders>
          </w:tcPr>
          <w:p w14:paraId="3EFB1F5D" w14:textId="77777777" w:rsidR="003653FE" w:rsidRPr="00913BB3" w:rsidRDefault="003653FE" w:rsidP="005D4CFF">
            <w:pPr>
              <w:pStyle w:val="TAC"/>
            </w:pPr>
            <w:r w:rsidRPr="00913BB3">
              <w:t>7</w:t>
            </w:r>
          </w:p>
        </w:tc>
        <w:tc>
          <w:tcPr>
            <w:tcW w:w="780" w:type="dxa"/>
            <w:tcBorders>
              <w:top w:val="nil"/>
              <w:left w:val="nil"/>
              <w:bottom w:val="nil"/>
              <w:right w:val="nil"/>
            </w:tcBorders>
          </w:tcPr>
          <w:p w14:paraId="42EF1AC9" w14:textId="77777777" w:rsidR="003653FE" w:rsidRPr="00913BB3" w:rsidRDefault="003653FE" w:rsidP="005D4CFF">
            <w:pPr>
              <w:pStyle w:val="TAC"/>
            </w:pPr>
            <w:r w:rsidRPr="00913BB3">
              <w:t>6</w:t>
            </w:r>
          </w:p>
        </w:tc>
        <w:tc>
          <w:tcPr>
            <w:tcW w:w="779" w:type="dxa"/>
            <w:tcBorders>
              <w:top w:val="nil"/>
              <w:left w:val="nil"/>
              <w:bottom w:val="nil"/>
              <w:right w:val="nil"/>
            </w:tcBorders>
          </w:tcPr>
          <w:p w14:paraId="69E36F5A" w14:textId="77777777" w:rsidR="003653FE" w:rsidRPr="00913BB3" w:rsidRDefault="003653FE" w:rsidP="005D4CFF">
            <w:pPr>
              <w:pStyle w:val="TAC"/>
            </w:pPr>
            <w:r w:rsidRPr="00913BB3">
              <w:t>5</w:t>
            </w:r>
          </w:p>
        </w:tc>
        <w:tc>
          <w:tcPr>
            <w:tcW w:w="708" w:type="dxa"/>
            <w:tcBorders>
              <w:top w:val="nil"/>
              <w:left w:val="nil"/>
              <w:bottom w:val="nil"/>
              <w:right w:val="nil"/>
            </w:tcBorders>
          </w:tcPr>
          <w:p w14:paraId="5533C3D5" w14:textId="77777777" w:rsidR="003653FE" w:rsidRPr="00913BB3" w:rsidRDefault="003653FE" w:rsidP="005D4CFF">
            <w:pPr>
              <w:pStyle w:val="TAC"/>
            </w:pPr>
            <w:r w:rsidRPr="00913BB3">
              <w:t>4</w:t>
            </w:r>
          </w:p>
        </w:tc>
        <w:tc>
          <w:tcPr>
            <w:tcW w:w="709" w:type="dxa"/>
            <w:tcBorders>
              <w:top w:val="nil"/>
              <w:left w:val="nil"/>
              <w:bottom w:val="nil"/>
              <w:right w:val="nil"/>
            </w:tcBorders>
          </w:tcPr>
          <w:p w14:paraId="3DECB10C" w14:textId="77777777" w:rsidR="003653FE" w:rsidRPr="00913BB3" w:rsidRDefault="003653FE" w:rsidP="005D4CFF">
            <w:pPr>
              <w:pStyle w:val="TAC"/>
            </w:pPr>
            <w:r w:rsidRPr="00913BB3">
              <w:t>3</w:t>
            </w:r>
          </w:p>
        </w:tc>
        <w:tc>
          <w:tcPr>
            <w:tcW w:w="781" w:type="dxa"/>
            <w:tcBorders>
              <w:top w:val="nil"/>
              <w:left w:val="nil"/>
              <w:bottom w:val="nil"/>
              <w:right w:val="nil"/>
            </w:tcBorders>
          </w:tcPr>
          <w:p w14:paraId="3C50FE10" w14:textId="77777777" w:rsidR="003653FE" w:rsidRPr="00913BB3" w:rsidRDefault="003653FE" w:rsidP="005D4CFF">
            <w:pPr>
              <w:pStyle w:val="TAC"/>
            </w:pPr>
            <w:r w:rsidRPr="00913BB3">
              <w:t>2</w:t>
            </w:r>
          </w:p>
        </w:tc>
        <w:tc>
          <w:tcPr>
            <w:tcW w:w="708" w:type="dxa"/>
            <w:tcBorders>
              <w:top w:val="nil"/>
              <w:left w:val="nil"/>
              <w:bottom w:val="nil"/>
              <w:right w:val="nil"/>
            </w:tcBorders>
          </w:tcPr>
          <w:p w14:paraId="0A2F8A73" w14:textId="77777777" w:rsidR="003653FE" w:rsidRPr="00913BB3" w:rsidRDefault="003653FE" w:rsidP="005D4CFF">
            <w:pPr>
              <w:pStyle w:val="TAC"/>
            </w:pPr>
            <w:r w:rsidRPr="00913BB3">
              <w:t>1</w:t>
            </w:r>
          </w:p>
        </w:tc>
        <w:tc>
          <w:tcPr>
            <w:tcW w:w="1560" w:type="dxa"/>
            <w:tcBorders>
              <w:top w:val="nil"/>
              <w:left w:val="nil"/>
              <w:bottom w:val="nil"/>
              <w:right w:val="nil"/>
            </w:tcBorders>
          </w:tcPr>
          <w:p w14:paraId="5CDF2110" w14:textId="77777777" w:rsidR="003653FE" w:rsidRPr="00913BB3" w:rsidRDefault="003653FE" w:rsidP="005D4CFF">
            <w:pPr>
              <w:pStyle w:val="TAL"/>
            </w:pPr>
          </w:p>
        </w:tc>
      </w:tr>
      <w:tr w:rsidR="003653FE" w:rsidRPr="00913BB3" w14:paraId="39477DB7" w14:textId="77777777" w:rsidTr="005D4CFF">
        <w:trPr>
          <w:cantSplit/>
          <w:jc w:val="center"/>
        </w:trPr>
        <w:tc>
          <w:tcPr>
            <w:tcW w:w="5955" w:type="dxa"/>
            <w:gridSpan w:val="8"/>
            <w:tcBorders>
              <w:top w:val="single" w:sz="4" w:space="0" w:color="auto"/>
              <w:right w:val="single" w:sz="4" w:space="0" w:color="auto"/>
            </w:tcBorders>
          </w:tcPr>
          <w:p w14:paraId="793E5CD6" w14:textId="77777777" w:rsidR="003653FE" w:rsidRPr="00913BB3" w:rsidRDefault="003653FE" w:rsidP="005D4CFF">
            <w:pPr>
              <w:pStyle w:val="TAC"/>
            </w:pPr>
          </w:p>
          <w:p w14:paraId="687C74A7" w14:textId="77777777" w:rsidR="003653FE" w:rsidRPr="00913BB3" w:rsidRDefault="003653FE" w:rsidP="005D4CFF">
            <w:pPr>
              <w:pStyle w:val="TAC"/>
            </w:pPr>
            <w:r w:rsidRPr="00913BB3">
              <w:t>Parameter 1</w:t>
            </w:r>
          </w:p>
        </w:tc>
        <w:tc>
          <w:tcPr>
            <w:tcW w:w="1560" w:type="dxa"/>
            <w:tcBorders>
              <w:top w:val="nil"/>
              <w:left w:val="nil"/>
              <w:bottom w:val="nil"/>
              <w:right w:val="nil"/>
            </w:tcBorders>
          </w:tcPr>
          <w:p w14:paraId="09940EB3" w14:textId="77777777" w:rsidR="003653FE" w:rsidRPr="00913BB3" w:rsidRDefault="003653FE" w:rsidP="005D4CFF">
            <w:pPr>
              <w:pStyle w:val="TAL"/>
            </w:pPr>
            <w:r w:rsidRPr="00913BB3">
              <w:t>octet 7</w:t>
            </w:r>
          </w:p>
          <w:p w14:paraId="1004AF50" w14:textId="77777777" w:rsidR="003653FE" w:rsidRPr="00913BB3" w:rsidRDefault="003653FE" w:rsidP="005D4CFF">
            <w:pPr>
              <w:pStyle w:val="TAL"/>
            </w:pPr>
          </w:p>
          <w:p w14:paraId="1EC65214" w14:textId="77777777" w:rsidR="003653FE" w:rsidRPr="00913BB3" w:rsidRDefault="003653FE" w:rsidP="005D4CFF">
            <w:pPr>
              <w:pStyle w:val="TAL"/>
            </w:pPr>
            <w:r w:rsidRPr="00913BB3">
              <w:t>octet m</w:t>
            </w:r>
          </w:p>
        </w:tc>
      </w:tr>
      <w:tr w:rsidR="003653FE" w:rsidRPr="00913BB3" w14:paraId="3E32C2B3" w14:textId="77777777" w:rsidTr="005D4CFF">
        <w:trPr>
          <w:cantSplit/>
          <w:jc w:val="center"/>
        </w:trPr>
        <w:tc>
          <w:tcPr>
            <w:tcW w:w="5955" w:type="dxa"/>
            <w:gridSpan w:val="8"/>
            <w:tcBorders>
              <w:top w:val="single" w:sz="4" w:space="0" w:color="auto"/>
              <w:right w:val="single" w:sz="4" w:space="0" w:color="auto"/>
            </w:tcBorders>
          </w:tcPr>
          <w:p w14:paraId="06AEB505" w14:textId="77777777" w:rsidR="003653FE" w:rsidRPr="00913BB3" w:rsidRDefault="003653FE" w:rsidP="005D4CFF">
            <w:pPr>
              <w:pStyle w:val="TAC"/>
            </w:pPr>
          </w:p>
          <w:p w14:paraId="776324A1" w14:textId="77777777" w:rsidR="003653FE" w:rsidRPr="00913BB3" w:rsidRDefault="003653FE" w:rsidP="005D4CFF">
            <w:pPr>
              <w:pStyle w:val="TAC"/>
            </w:pPr>
            <w:r w:rsidRPr="00913BB3">
              <w:t>Parameter 2</w:t>
            </w:r>
          </w:p>
        </w:tc>
        <w:tc>
          <w:tcPr>
            <w:tcW w:w="1560" w:type="dxa"/>
            <w:tcBorders>
              <w:top w:val="nil"/>
              <w:left w:val="nil"/>
              <w:bottom w:val="nil"/>
              <w:right w:val="nil"/>
            </w:tcBorders>
          </w:tcPr>
          <w:p w14:paraId="31812DF3" w14:textId="77777777" w:rsidR="003653FE" w:rsidRPr="00913BB3" w:rsidRDefault="003653FE" w:rsidP="005D4CFF">
            <w:pPr>
              <w:pStyle w:val="TAL"/>
            </w:pPr>
            <w:r w:rsidRPr="00913BB3">
              <w:t>octet m+1</w:t>
            </w:r>
          </w:p>
          <w:p w14:paraId="43CC87B0" w14:textId="77777777" w:rsidR="003653FE" w:rsidRPr="00913BB3" w:rsidRDefault="003653FE" w:rsidP="005D4CFF">
            <w:pPr>
              <w:pStyle w:val="TAL"/>
            </w:pPr>
          </w:p>
          <w:p w14:paraId="187E3E8F" w14:textId="77777777" w:rsidR="003653FE" w:rsidRPr="00913BB3" w:rsidRDefault="003653FE" w:rsidP="005D4CFF">
            <w:pPr>
              <w:pStyle w:val="TAL"/>
            </w:pPr>
            <w:r w:rsidRPr="00913BB3">
              <w:t>octet n</w:t>
            </w:r>
          </w:p>
        </w:tc>
      </w:tr>
      <w:tr w:rsidR="003653FE" w:rsidRPr="00913BB3" w14:paraId="0FB222F0" w14:textId="77777777" w:rsidTr="005D4CFF">
        <w:trPr>
          <w:cantSplit/>
          <w:jc w:val="center"/>
        </w:trPr>
        <w:tc>
          <w:tcPr>
            <w:tcW w:w="5955" w:type="dxa"/>
            <w:gridSpan w:val="8"/>
            <w:tcBorders>
              <w:top w:val="single" w:sz="4" w:space="0" w:color="auto"/>
              <w:right w:val="single" w:sz="4" w:space="0" w:color="auto"/>
            </w:tcBorders>
          </w:tcPr>
          <w:p w14:paraId="3C642332" w14:textId="77777777" w:rsidR="003653FE" w:rsidRPr="00913BB3" w:rsidRDefault="003653FE" w:rsidP="005D4CFF">
            <w:pPr>
              <w:pStyle w:val="TAC"/>
            </w:pPr>
            <w:r w:rsidRPr="00913BB3">
              <w:t>...</w:t>
            </w:r>
          </w:p>
        </w:tc>
        <w:tc>
          <w:tcPr>
            <w:tcW w:w="1560" w:type="dxa"/>
            <w:tcBorders>
              <w:top w:val="nil"/>
              <w:left w:val="nil"/>
              <w:bottom w:val="nil"/>
              <w:right w:val="nil"/>
            </w:tcBorders>
          </w:tcPr>
          <w:p w14:paraId="68A70AA8" w14:textId="77777777" w:rsidR="003653FE" w:rsidRPr="00913BB3" w:rsidRDefault="003653FE" w:rsidP="005D4CFF">
            <w:pPr>
              <w:pStyle w:val="TAL"/>
            </w:pPr>
            <w:r w:rsidRPr="00913BB3">
              <w:t>octet n+1</w:t>
            </w:r>
          </w:p>
          <w:p w14:paraId="6B50B289" w14:textId="77777777" w:rsidR="003653FE" w:rsidRPr="00913BB3" w:rsidRDefault="003653FE" w:rsidP="005D4CFF">
            <w:pPr>
              <w:pStyle w:val="TAL"/>
            </w:pPr>
          </w:p>
          <w:p w14:paraId="11DE1401" w14:textId="77777777" w:rsidR="003653FE" w:rsidRPr="00913BB3" w:rsidRDefault="003653FE" w:rsidP="005D4CFF">
            <w:pPr>
              <w:pStyle w:val="TAL"/>
            </w:pPr>
            <w:r w:rsidRPr="00913BB3">
              <w:t>octet o</w:t>
            </w:r>
          </w:p>
        </w:tc>
      </w:tr>
      <w:tr w:rsidR="003653FE" w:rsidRPr="00913BB3" w14:paraId="72ACACBE" w14:textId="77777777" w:rsidTr="005D4CFF">
        <w:trPr>
          <w:cantSplit/>
          <w:jc w:val="center"/>
        </w:trPr>
        <w:tc>
          <w:tcPr>
            <w:tcW w:w="5955" w:type="dxa"/>
            <w:gridSpan w:val="8"/>
            <w:tcBorders>
              <w:top w:val="single" w:sz="4" w:space="0" w:color="auto"/>
              <w:right w:val="single" w:sz="4" w:space="0" w:color="auto"/>
            </w:tcBorders>
          </w:tcPr>
          <w:p w14:paraId="3FF309FC" w14:textId="77777777" w:rsidR="003653FE" w:rsidRPr="00913BB3" w:rsidRDefault="003653FE" w:rsidP="005D4CFF">
            <w:pPr>
              <w:pStyle w:val="TAC"/>
            </w:pPr>
          </w:p>
          <w:p w14:paraId="69D2D63F" w14:textId="77777777" w:rsidR="003653FE" w:rsidRPr="00913BB3" w:rsidRDefault="003653FE" w:rsidP="005D4CFF">
            <w:pPr>
              <w:pStyle w:val="TAC"/>
            </w:pPr>
            <w:r w:rsidRPr="00913BB3">
              <w:t>Parameter n</w:t>
            </w:r>
          </w:p>
        </w:tc>
        <w:tc>
          <w:tcPr>
            <w:tcW w:w="1560" w:type="dxa"/>
            <w:tcBorders>
              <w:top w:val="nil"/>
              <w:left w:val="nil"/>
              <w:bottom w:val="nil"/>
              <w:right w:val="nil"/>
            </w:tcBorders>
          </w:tcPr>
          <w:p w14:paraId="58721696" w14:textId="77777777" w:rsidR="003653FE" w:rsidRPr="00913BB3" w:rsidRDefault="003653FE" w:rsidP="005D4CFF">
            <w:pPr>
              <w:pStyle w:val="TAL"/>
            </w:pPr>
            <w:r w:rsidRPr="00913BB3">
              <w:t>octet o+1</w:t>
            </w:r>
          </w:p>
          <w:p w14:paraId="2BD96152" w14:textId="77777777" w:rsidR="003653FE" w:rsidRPr="00913BB3" w:rsidRDefault="003653FE" w:rsidP="005D4CFF">
            <w:pPr>
              <w:pStyle w:val="TAL"/>
            </w:pPr>
          </w:p>
          <w:p w14:paraId="4D773EAF" w14:textId="77777777" w:rsidR="003653FE" w:rsidRPr="00913BB3" w:rsidRDefault="003653FE" w:rsidP="005D4CFF">
            <w:pPr>
              <w:pStyle w:val="TAL"/>
            </w:pPr>
            <w:r w:rsidRPr="00913BB3">
              <w:t>octet u</w:t>
            </w:r>
          </w:p>
        </w:tc>
      </w:tr>
    </w:tbl>
    <w:p w14:paraId="656BE7D0" w14:textId="77777777" w:rsidR="003653FE" w:rsidRPr="00913BB3" w:rsidRDefault="003653FE" w:rsidP="003653FE">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653FE" w:rsidRPr="00913BB3" w14:paraId="33FCC29D" w14:textId="77777777" w:rsidTr="005D4CFF">
        <w:trPr>
          <w:cantSplit/>
          <w:jc w:val="center"/>
        </w:trPr>
        <w:tc>
          <w:tcPr>
            <w:tcW w:w="709" w:type="dxa"/>
            <w:tcBorders>
              <w:top w:val="nil"/>
              <w:left w:val="nil"/>
              <w:bottom w:val="nil"/>
              <w:right w:val="nil"/>
            </w:tcBorders>
          </w:tcPr>
          <w:p w14:paraId="77A8FAE3" w14:textId="77777777" w:rsidR="003653FE" w:rsidRPr="00913BB3" w:rsidRDefault="003653FE" w:rsidP="005D4CFF">
            <w:pPr>
              <w:pStyle w:val="TAC"/>
            </w:pPr>
            <w:r w:rsidRPr="00913BB3">
              <w:lastRenderedPageBreak/>
              <w:t>8</w:t>
            </w:r>
          </w:p>
        </w:tc>
        <w:tc>
          <w:tcPr>
            <w:tcW w:w="781" w:type="dxa"/>
            <w:tcBorders>
              <w:top w:val="nil"/>
              <w:left w:val="nil"/>
              <w:bottom w:val="nil"/>
              <w:right w:val="nil"/>
            </w:tcBorders>
          </w:tcPr>
          <w:p w14:paraId="28ADDEFC" w14:textId="77777777" w:rsidR="003653FE" w:rsidRPr="00913BB3" w:rsidRDefault="003653FE" w:rsidP="005D4CFF">
            <w:pPr>
              <w:pStyle w:val="TAC"/>
            </w:pPr>
            <w:r w:rsidRPr="00913BB3">
              <w:t>7</w:t>
            </w:r>
          </w:p>
        </w:tc>
        <w:tc>
          <w:tcPr>
            <w:tcW w:w="780" w:type="dxa"/>
            <w:tcBorders>
              <w:top w:val="nil"/>
              <w:left w:val="nil"/>
              <w:bottom w:val="nil"/>
              <w:right w:val="nil"/>
            </w:tcBorders>
          </w:tcPr>
          <w:p w14:paraId="31504197" w14:textId="77777777" w:rsidR="003653FE" w:rsidRPr="00913BB3" w:rsidRDefault="003653FE" w:rsidP="005D4CFF">
            <w:pPr>
              <w:pStyle w:val="TAC"/>
            </w:pPr>
            <w:r w:rsidRPr="00913BB3">
              <w:t>6</w:t>
            </w:r>
          </w:p>
        </w:tc>
        <w:tc>
          <w:tcPr>
            <w:tcW w:w="779" w:type="dxa"/>
            <w:tcBorders>
              <w:top w:val="nil"/>
              <w:left w:val="nil"/>
              <w:bottom w:val="nil"/>
              <w:right w:val="nil"/>
            </w:tcBorders>
          </w:tcPr>
          <w:p w14:paraId="6EF101BD" w14:textId="77777777" w:rsidR="003653FE" w:rsidRPr="00913BB3" w:rsidRDefault="003653FE" w:rsidP="005D4CFF">
            <w:pPr>
              <w:pStyle w:val="TAC"/>
            </w:pPr>
            <w:r w:rsidRPr="00913BB3">
              <w:t>5</w:t>
            </w:r>
          </w:p>
        </w:tc>
        <w:tc>
          <w:tcPr>
            <w:tcW w:w="708" w:type="dxa"/>
            <w:tcBorders>
              <w:top w:val="nil"/>
              <w:left w:val="nil"/>
              <w:bottom w:val="nil"/>
              <w:right w:val="nil"/>
            </w:tcBorders>
          </w:tcPr>
          <w:p w14:paraId="2EDC9F3B" w14:textId="77777777" w:rsidR="003653FE" w:rsidRPr="00913BB3" w:rsidRDefault="003653FE" w:rsidP="005D4CFF">
            <w:pPr>
              <w:pStyle w:val="TAC"/>
            </w:pPr>
            <w:r w:rsidRPr="00913BB3">
              <w:t>4</w:t>
            </w:r>
          </w:p>
        </w:tc>
        <w:tc>
          <w:tcPr>
            <w:tcW w:w="709" w:type="dxa"/>
            <w:tcBorders>
              <w:top w:val="nil"/>
              <w:left w:val="nil"/>
              <w:bottom w:val="nil"/>
              <w:right w:val="nil"/>
            </w:tcBorders>
          </w:tcPr>
          <w:p w14:paraId="60D55FBE" w14:textId="77777777" w:rsidR="003653FE" w:rsidRPr="00913BB3" w:rsidRDefault="003653FE" w:rsidP="005D4CFF">
            <w:pPr>
              <w:pStyle w:val="TAC"/>
            </w:pPr>
            <w:r w:rsidRPr="00913BB3">
              <w:t>3</w:t>
            </w:r>
          </w:p>
        </w:tc>
        <w:tc>
          <w:tcPr>
            <w:tcW w:w="781" w:type="dxa"/>
            <w:tcBorders>
              <w:top w:val="nil"/>
              <w:left w:val="nil"/>
              <w:bottom w:val="nil"/>
              <w:right w:val="nil"/>
            </w:tcBorders>
          </w:tcPr>
          <w:p w14:paraId="74C6D689" w14:textId="77777777" w:rsidR="003653FE" w:rsidRPr="00913BB3" w:rsidRDefault="003653FE" w:rsidP="005D4CFF">
            <w:pPr>
              <w:pStyle w:val="TAC"/>
            </w:pPr>
            <w:r w:rsidRPr="00913BB3">
              <w:t>2</w:t>
            </w:r>
          </w:p>
        </w:tc>
        <w:tc>
          <w:tcPr>
            <w:tcW w:w="708" w:type="dxa"/>
            <w:tcBorders>
              <w:top w:val="nil"/>
              <w:left w:val="nil"/>
              <w:bottom w:val="nil"/>
              <w:right w:val="nil"/>
            </w:tcBorders>
          </w:tcPr>
          <w:p w14:paraId="0B212FCC" w14:textId="77777777" w:rsidR="003653FE" w:rsidRPr="00913BB3" w:rsidRDefault="003653FE" w:rsidP="005D4CFF">
            <w:pPr>
              <w:pStyle w:val="TAC"/>
            </w:pPr>
            <w:r w:rsidRPr="00913BB3">
              <w:t>1</w:t>
            </w:r>
          </w:p>
        </w:tc>
        <w:tc>
          <w:tcPr>
            <w:tcW w:w="1560" w:type="dxa"/>
            <w:tcBorders>
              <w:top w:val="nil"/>
              <w:left w:val="nil"/>
              <w:bottom w:val="nil"/>
              <w:right w:val="nil"/>
            </w:tcBorders>
          </w:tcPr>
          <w:p w14:paraId="1333597D" w14:textId="77777777" w:rsidR="003653FE" w:rsidRPr="00913BB3" w:rsidRDefault="003653FE" w:rsidP="005D4CFF">
            <w:pPr>
              <w:pStyle w:val="TAL"/>
            </w:pPr>
          </w:p>
        </w:tc>
      </w:tr>
      <w:tr w:rsidR="003653FE" w:rsidRPr="00913BB3" w14:paraId="332E1397" w14:textId="77777777" w:rsidTr="005D4CFF">
        <w:trPr>
          <w:cantSplit/>
          <w:jc w:val="center"/>
        </w:trPr>
        <w:tc>
          <w:tcPr>
            <w:tcW w:w="5955" w:type="dxa"/>
            <w:gridSpan w:val="8"/>
            <w:tcBorders>
              <w:top w:val="single" w:sz="4" w:space="0" w:color="auto"/>
              <w:right w:val="single" w:sz="4" w:space="0" w:color="auto"/>
            </w:tcBorders>
          </w:tcPr>
          <w:p w14:paraId="02C2CF57" w14:textId="77777777" w:rsidR="003653FE" w:rsidRPr="00913BB3" w:rsidRDefault="003653FE" w:rsidP="005D4CFF">
            <w:pPr>
              <w:pStyle w:val="TAC"/>
            </w:pPr>
            <w:r w:rsidRPr="00913BB3">
              <w:t>Parameter identifier</w:t>
            </w:r>
          </w:p>
        </w:tc>
        <w:tc>
          <w:tcPr>
            <w:tcW w:w="1560" w:type="dxa"/>
            <w:tcBorders>
              <w:top w:val="nil"/>
              <w:left w:val="nil"/>
              <w:bottom w:val="nil"/>
              <w:right w:val="nil"/>
            </w:tcBorders>
          </w:tcPr>
          <w:p w14:paraId="0698E8F8" w14:textId="77777777" w:rsidR="003653FE" w:rsidRPr="00913BB3" w:rsidRDefault="003653FE" w:rsidP="005D4CFF">
            <w:pPr>
              <w:pStyle w:val="TAL"/>
            </w:pPr>
            <w:r w:rsidRPr="00913BB3">
              <w:t>octet 7</w:t>
            </w:r>
          </w:p>
        </w:tc>
      </w:tr>
      <w:tr w:rsidR="003653FE" w:rsidRPr="00913BB3" w14:paraId="4BE161F8" w14:textId="77777777" w:rsidTr="005D4CFF">
        <w:trPr>
          <w:cantSplit/>
          <w:jc w:val="center"/>
        </w:trPr>
        <w:tc>
          <w:tcPr>
            <w:tcW w:w="5955" w:type="dxa"/>
            <w:gridSpan w:val="8"/>
            <w:tcBorders>
              <w:top w:val="single" w:sz="4" w:space="0" w:color="auto"/>
              <w:right w:val="single" w:sz="4" w:space="0" w:color="auto"/>
            </w:tcBorders>
          </w:tcPr>
          <w:p w14:paraId="09B259BF" w14:textId="77777777" w:rsidR="003653FE" w:rsidRPr="00913BB3" w:rsidRDefault="003653FE" w:rsidP="005D4CFF">
            <w:pPr>
              <w:pStyle w:val="TAC"/>
            </w:pPr>
            <w:r w:rsidRPr="00913BB3">
              <w:t>Length of parameter contents</w:t>
            </w:r>
          </w:p>
        </w:tc>
        <w:tc>
          <w:tcPr>
            <w:tcW w:w="1560" w:type="dxa"/>
            <w:tcBorders>
              <w:top w:val="nil"/>
              <w:left w:val="nil"/>
              <w:bottom w:val="nil"/>
              <w:right w:val="nil"/>
            </w:tcBorders>
          </w:tcPr>
          <w:p w14:paraId="1A29AD13" w14:textId="77777777" w:rsidR="003653FE" w:rsidRPr="00913BB3" w:rsidRDefault="003653FE" w:rsidP="005D4CFF">
            <w:pPr>
              <w:pStyle w:val="TAL"/>
            </w:pPr>
            <w:r w:rsidRPr="00913BB3">
              <w:t>octet 8</w:t>
            </w:r>
          </w:p>
        </w:tc>
      </w:tr>
      <w:tr w:rsidR="003653FE" w:rsidRPr="00913BB3" w14:paraId="0FE14FAB" w14:textId="77777777" w:rsidTr="005D4CFF">
        <w:trPr>
          <w:cantSplit/>
          <w:jc w:val="center"/>
        </w:trPr>
        <w:tc>
          <w:tcPr>
            <w:tcW w:w="5955" w:type="dxa"/>
            <w:gridSpan w:val="8"/>
            <w:tcBorders>
              <w:top w:val="single" w:sz="4" w:space="0" w:color="auto"/>
              <w:right w:val="single" w:sz="4" w:space="0" w:color="auto"/>
            </w:tcBorders>
          </w:tcPr>
          <w:p w14:paraId="207841CC" w14:textId="77777777" w:rsidR="003653FE" w:rsidRPr="00913BB3" w:rsidRDefault="003653FE" w:rsidP="005D4CFF">
            <w:pPr>
              <w:pStyle w:val="TAC"/>
            </w:pPr>
            <w:r w:rsidRPr="00913BB3">
              <w:t>Parameter contents</w:t>
            </w:r>
          </w:p>
        </w:tc>
        <w:tc>
          <w:tcPr>
            <w:tcW w:w="1560" w:type="dxa"/>
            <w:tcBorders>
              <w:top w:val="nil"/>
              <w:left w:val="nil"/>
              <w:bottom w:val="nil"/>
              <w:right w:val="nil"/>
            </w:tcBorders>
          </w:tcPr>
          <w:p w14:paraId="4080F10C" w14:textId="77777777" w:rsidR="003653FE" w:rsidRPr="00913BB3" w:rsidRDefault="003653FE" w:rsidP="005D4CFF">
            <w:pPr>
              <w:pStyle w:val="TAL"/>
            </w:pPr>
            <w:r w:rsidRPr="00913BB3">
              <w:t>octet 9</w:t>
            </w:r>
          </w:p>
          <w:p w14:paraId="2DAC2D35" w14:textId="77777777" w:rsidR="003653FE" w:rsidRPr="00913BB3" w:rsidRDefault="003653FE" w:rsidP="005D4CFF">
            <w:pPr>
              <w:pStyle w:val="TAL"/>
            </w:pPr>
          </w:p>
          <w:p w14:paraId="414F078C" w14:textId="77777777" w:rsidR="003653FE" w:rsidRPr="00913BB3" w:rsidRDefault="003653FE" w:rsidP="005D4CFF">
            <w:pPr>
              <w:pStyle w:val="TAL"/>
            </w:pPr>
            <w:r w:rsidRPr="00913BB3">
              <w:t>octet m</w:t>
            </w:r>
          </w:p>
        </w:tc>
      </w:tr>
    </w:tbl>
    <w:p w14:paraId="51BA0360" w14:textId="77777777" w:rsidR="003653FE" w:rsidRPr="00913BB3" w:rsidRDefault="003653FE" w:rsidP="003653FE">
      <w:pPr>
        <w:pStyle w:val="TF"/>
      </w:pPr>
      <w:r w:rsidRPr="00913BB3">
        <w:t>Figure 9.11.4.12.4: Parameter</w:t>
      </w:r>
    </w:p>
    <w:p w14:paraId="682052D0" w14:textId="77777777" w:rsidR="003653FE" w:rsidRPr="00913BB3" w:rsidRDefault="003653FE" w:rsidP="003653FE">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653FE" w:rsidRPr="00913BB3" w14:paraId="389E195D" w14:textId="77777777" w:rsidTr="005D4CFF">
        <w:trPr>
          <w:jc w:val="center"/>
        </w:trPr>
        <w:tc>
          <w:tcPr>
            <w:tcW w:w="7167" w:type="dxa"/>
          </w:tcPr>
          <w:p w14:paraId="3B15E6B4" w14:textId="77777777" w:rsidR="003653FE" w:rsidRPr="00913BB3" w:rsidRDefault="003653FE" w:rsidP="005D4CFF">
            <w:pPr>
              <w:pStyle w:val="TAL"/>
            </w:pPr>
            <w:r w:rsidRPr="00913BB3">
              <w:lastRenderedPageBreak/>
              <w:t>QoS flow identifier (QFI) (bits 6 to 1 of octet 4)</w:t>
            </w:r>
          </w:p>
          <w:p w14:paraId="52406BDE" w14:textId="77777777" w:rsidR="003653FE" w:rsidRPr="00913BB3" w:rsidRDefault="003653FE" w:rsidP="005D4CFF">
            <w:pPr>
              <w:pStyle w:val="TAL"/>
            </w:pPr>
            <w:r w:rsidRPr="00913BB3">
              <w:t>QFI field contains the QoS flow identifier.</w:t>
            </w:r>
          </w:p>
          <w:p w14:paraId="0C7713BF" w14:textId="77777777" w:rsidR="003653FE" w:rsidRPr="00913BB3" w:rsidRDefault="003653FE" w:rsidP="005D4CFF">
            <w:pPr>
              <w:pStyle w:val="TAL"/>
            </w:pPr>
            <w:r w:rsidRPr="00913BB3">
              <w:t>Bits</w:t>
            </w:r>
          </w:p>
          <w:p w14:paraId="4F3D2FAC" w14:textId="77777777" w:rsidR="003653FE" w:rsidRPr="00913BB3" w:rsidRDefault="003653FE" w:rsidP="005D4CFF">
            <w:pPr>
              <w:pStyle w:val="TAL"/>
            </w:pPr>
            <w:r w:rsidRPr="00913BB3">
              <w:t>6 5 4 3 2 1</w:t>
            </w:r>
          </w:p>
          <w:p w14:paraId="795AB68B" w14:textId="77777777" w:rsidR="003653FE" w:rsidRPr="00913BB3" w:rsidRDefault="003653FE" w:rsidP="005D4CFF">
            <w:pPr>
              <w:pStyle w:val="TAL"/>
            </w:pPr>
            <w:r w:rsidRPr="00913BB3">
              <w:t>0 0 0 0 0 0</w:t>
            </w:r>
            <w:r w:rsidRPr="00913BB3">
              <w:tab/>
              <w:t>no QoS flow identifier assigned</w:t>
            </w:r>
          </w:p>
          <w:p w14:paraId="2819E344" w14:textId="77777777" w:rsidR="003653FE" w:rsidRPr="00913BB3" w:rsidRDefault="003653FE" w:rsidP="005D4CFF">
            <w:pPr>
              <w:pStyle w:val="TAL"/>
            </w:pPr>
            <w:r w:rsidRPr="00913BB3">
              <w:t xml:space="preserve">0 0 0 0 0 </w:t>
            </w:r>
            <w:r w:rsidRPr="00913BB3">
              <w:rPr>
                <w:rFonts w:hint="eastAsia"/>
                <w:lang w:eastAsia="zh-CN"/>
              </w:rPr>
              <w:t>1</w:t>
            </w:r>
            <w:r>
              <w:tab/>
            </w:r>
            <w:r w:rsidRPr="00913BB3">
              <w:t>QFI 1</w:t>
            </w:r>
          </w:p>
          <w:p w14:paraId="0430696B" w14:textId="77777777" w:rsidR="003653FE" w:rsidRPr="00913BB3" w:rsidRDefault="003653FE" w:rsidP="005D4CFF">
            <w:pPr>
              <w:pStyle w:val="TAL"/>
            </w:pPr>
            <w:r w:rsidRPr="00913BB3">
              <w:tab/>
              <w:t>to</w:t>
            </w:r>
          </w:p>
          <w:p w14:paraId="5048ECCF" w14:textId="77777777" w:rsidR="003653FE" w:rsidRPr="00913BB3" w:rsidRDefault="003653FE" w:rsidP="005D4CFF">
            <w:pPr>
              <w:pStyle w:val="TAL"/>
            </w:pPr>
            <w:r w:rsidRPr="00913BB3">
              <w:t>1 1 1 1 1 1</w:t>
            </w:r>
            <w:r>
              <w:tab/>
            </w:r>
            <w:r w:rsidRPr="00913BB3">
              <w:t>QFI 63</w:t>
            </w:r>
          </w:p>
          <w:p w14:paraId="18B1B138" w14:textId="77777777" w:rsidR="003653FE" w:rsidRPr="00913BB3" w:rsidRDefault="003653FE" w:rsidP="005D4CFF">
            <w:pPr>
              <w:pStyle w:val="TAL"/>
            </w:pPr>
            <w:r w:rsidRPr="00913BB3">
              <w:t>The network shall not set the QFI value to 0.</w:t>
            </w:r>
          </w:p>
          <w:p w14:paraId="73E87A05" w14:textId="77777777" w:rsidR="003653FE" w:rsidRPr="00913BB3" w:rsidRDefault="003653FE" w:rsidP="005D4CFF">
            <w:pPr>
              <w:pStyle w:val="TAL"/>
            </w:pPr>
          </w:p>
        </w:tc>
      </w:tr>
      <w:tr w:rsidR="003653FE" w:rsidRPr="00913BB3" w14:paraId="67784581" w14:textId="77777777" w:rsidTr="005D4CFF">
        <w:trPr>
          <w:jc w:val="center"/>
        </w:trPr>
        <w:tc>
          <w:tcPr>
            <w:tcW w:w="7167" w:type="dxa"/>
          </w:tcPr>
          <w:p w14:paraId="243FCEE4" w14:textId="77777777" w:rsidR="003653FE" w:rsidRPr="00913BB3" w:rsidRDefault="003653FE" w:rsidP="005D4CFF">
            <w:pPr>
              <w:pStyle w:val="TAL"/>
            </w:pPr>
            <w:r w:rsidRPr="00913BB3">
              <w:t>Operation code (bits 8 to 6 of octet 5)</w:t>
            </w:r>
          </w:p>
          <w:p w14:paraId="3EF0CCF5" w14:textId="77777777" w:rsidR="003653FE" w:rsidRPr="00913BB3" w:rsidRDefault="003653FE" w:rsidP="005D4CFF">
            <w:pPr>
              <w:pStyle w:val="TAL"/>
            </w:pPr>
            <w:r w:rsidRPr="00913BB3">
              <w:t>Bits</w:t>
            </w:r>
          </w:p>
          <w:p w14:paraId="36F39B76" w14:textId="77777777" w:rsidR="003653FE" w:rsidRPr="00913BB3" w:rsidRDefault="003653FE" w:rsidP="005D4CFF">
            <w:pPr>
              <w:pStyle w:val="TAL"/>
            </w:pPr>
            <w:r w:rsidRPr="00913BB3">
              <w:t>8 7 6</w:t>
            </w:r>
          </w:p>
          <w:p w14:paraId="3A9FCA25" w14:textId="77777777" w:rsidR="003653FE" w:rsidRPr="00913BB3" w:rsidRDefault="003653FE" w:rsidP="005D4CFF">
            <w:pPr>
              <w:pStyle w:val="TAL"/>
            </w:pPr>
            <w:r w:rsidRPr="00913BB3">
              <w:t>0 0 1</w:t>
            </w:r>
            <w:r w:rsidRPr="00913BB3">
              <w:tab/>
              <w:t>Create new QoS flow description</w:t>
            </w:r>
          </w:p>
          <w:p w14:paraId="1F1AC3D6" w14:textId="77777777" w:rsidR="003653FE" w:rsidRPr="00913BB3" w:rsidRDefault="003653FE" w:rsidP="005D4CFF">
            <w:pPr>
              <w:pStyle w:val="TAL"/>
            </w:pPr>
            <w:r w:rsidRPr="00913BB3">
              <w:t>0 1 0</w:t>
            </w:r>
            <w:r w:rsidRPr="00913BB3">
              <w:tab/>
              <w:t>Delete existing QoS flow description</w:t>
            </w:r>
          </w:p>
          <w:p w14:paraId="60D7ACC7" w14:textId="77777777" w:rsidR="003653FE" w:rsidRPr="00913BB3" w:rsidRDefault="003653FE" w:rsidP="005D4CFF">
            <w:pPr>
              <w:pStyle w:val="TAL"/>
            </w:pPr>
            <w:r w:rsidRPr="00913BB3">
              <w:t>0 1 1</w:t>
            </w:r>
            <w:r w:rsidRPr="00913BB3">
              <w:tab/>
              <w:t>Modify existing QoS flow description</w:t>
            </w:r>
          </w:p>
          <w:p w14:paraId="4D0C256F" w14:textId="77777777" w:rsidR="003653FE" w:rsidRPr="00913BB3" w:rsidRDefault="003653FE" w:rsidP="005D4CFF">
            <w:pPr>
              <w:pStyle w:val="TAL"/>
            </w:pPr>
            <w:r w:rsidRPr="00913BB3">
              <w:t>All other values are reserved.</w:t>
            </w:r>
          </w:p>
          <w:p w14:paraId="6604F6AD" w14:textId="77777777" w:rsidR="003653FE" w:rsidRPr="00913BB3" w:rsidRDefault="003653FE" w:rsidP="005D4CFF">
            <w:pPr>
              <w:pStyle w:val="TAL"/>
            </w:pPr>
          </w:p>
        </w:tc>
      </w:tr>
      <w:tr w:rsidR="003653FE" w:rsidRPr="00913BB3" w14:paraId="7F26FFF3" w14:textId="77777777" w:rsidTr="005D4CFF">
        <w:trPr>
          <w:jc w:val="center"/>
        </w:trPr>
        <w:tc>
          <w:tcPr>
            <w:tcW w:w="7167" w:type="dxa"/>
          </w:tcPr>
          <w:p w14:paraId="0C0F4CF8" w14:textId="77777777" w:rsidR="003653FE" w:rsidRPr="00913BB3" w:rsidRDefault="003653FE" w:rsidP="005D4CFF">
            <w:pPr>
              <w:pStyle w:val="TAL"/>
            </w:pPr>
            <w:r w:rsidRPr="00913BB3">
              <w:lastRenderedPageBreak/>
              <w:t>E bit (bit 7 of octet 6)</w:t>
            </w:r>
          </w:p>
          <w:p w14:paraId="4208772C" w14:textId="77777777" w:rsidR="003653FE" w:rsidRPr="00913BB3" w:rsidRDefault="003653FE" w:rsidP="005D4CFF">
            <w:pPr>
              <w:pStyle w:val="TAL"/>
            </w:pPr>
            <w:r w:rsidRPr="00913BB3">
              <w:t>For the "create new QoS flow description" operation, the E bit is encoded as follows:</w:t>
            </w:r>
          </w:p>
          <w:p w14:paraId="59D0ABD9" w14:textId="77777777" w:rsidR="003653FE" w:rsidRPr="00913BB3" w:rsidRDefault="003653FE" w:rsidP="005D4CFF">
            <w:pPr>
              <w:pStyle w:val="TAL"/>
            </w:pPr>
            <w:r w:rsidRPr="00913BB3">
              <w:t>Bit</w:t>
            </w:r>
            <w:r w:rsidRPr="00913BB3">
              <w:br/>
              <w:t>7</w:t>
            </w:r>
          </w:p>
          <w:p w14:paraId="355D8E02" w14:textId="77777777" w:rsidR="003653FE" w:rsidRPr="00913BB3" w:rsidRDefault="003653FE" w:rsidP="005D4CFF">
            <w:pPr>
              <w:pStyle w:val="TAL"/>
            </w:pPr>
            <w:r w:rsidRPr="00913BB3">
              <w:t>0</w:t>
            </w:r>
            <w:r w:rsidRPr="00913BB3">
              <w:tab/>
              <w:t>reserved</w:t>
            </w:r>
          </w:p>
          <w:p w14:paraId="611DA4F6" w14:textId="77777777" w:rsidR="003653FE" w:rsidRPr="00913BB3" w:rsidRDefault="003653FE" w:rsidP="005D4CFF">
            <w:pPr>
              <w:pStyle w:val="TAL"/>
            </w:pPr>
            <w:r w:rsidRPr="00913BB3">
              <w:t>1</w:t>
            </w:r>
            <w:r w:rsidRPr="00913BB3">
              <w:tab/>
              <w:t>parameters list is included</w:t>
            </w:r>
          </w:p>
          <w:p w14:paraId="494E6116" w14:textId="77777777" w:rsidR="003653FE" w:rsidRPr="00913BB3" w:rsidRDefault="003653FE" w:rsidP="005D4CFF">
            <w:pPr>
              <w:pStyle w:val="TAL"/>
            </w:pPr>
          </w:p>
          <w:p w14:paraId="5EEF5C29" w14:textId="77777777" w:rsidR="003653FE" w:rsidRPr="00913BB3" w:rsidRDefault="003653FE" w:rsidP="005D4CFF">
            <w:pPr>
              <w:pStyle w:val="TAL"/>
            </w:pPr>
            <w:bookmarkStart w:id="5" w:name="OLE_LINK49"/>
            <w:bookmarkStart w:id="6" w:name="OLE_LINK50"/>
            <w:r w:rsidRPr="00913BB3">
              <w:t>For the "Delete existing QoS flow description" operation</w:t>
            </w:r>
            <w:bookmarkEnd w:id="5"/>
            <w:bookmarkEnd w:id="6"/>
            <w:r w:rsidRPr="00913BB3">
              <w:t>, the E bit is encoded as follows:</w:t>
            </w:r>
          </w:p>
          <w:p w14:paraId="1FAF8290" w14:textId="77777777" w:rsidR="003653FE" w:rsidRPr="00913BB3" w:rsidRDefault="003653FE" w:rsidP="005D4CFF">
            <w:pPr>
              <w:pStyle w:val="TAL"/>
            </w:pPr>
            <w:r w:rsidRPr="00913BB3">
              <w:t>Bit</w:t>
            </w:r>
            <w:r w:rsidRPr="00913BB3">
              <w:br/>
              <w:t>7</w:t>
            </w:r>
          </w:p>
          <w:p w14:paraId="2B3096D8" w14:textId="77777777" w:rsidR="003653FE" w:rsidRPr="00913BB3" w:rsidRDefault="003653FE" w:rsidP="005D4CFF">
            <w:pPr>
              <w:pStyle w:val="TAL"/>
            </w:pPr>
            <w:r w:rsidRPr="00913BB3">
              <w:t>0</w:t>
            </w:r>
            <w:r w:rsidRPr="00913BB3">
              <w:tab/>
              <w:t>parameters list is not included</w:t>
            </w:r>
          </w:p>
          <w:p w14:paraId="0217AFB8" w14:textId="77777777" w:rsidR="003653FE" w:rsidRPr="00913BB3" w:rsidRDefault="003653FE" w:rsidP="005D4CFF">
            <w:pPr>
              <w:pStyle w:val="TAL"/>
            </w:pPr>
            <w:r w:rsidRPr="00913BB3">
              <w:t>1</w:t>
            </w:r>
            <w:r w:rsidRPr="00913BB3">
              <w:tab/>
              <w:t>reserved</w:t>
            </w:r>
          </w:p>
          <w:p w14:paraId="61BCD1C0" w14:textId="77777777" w:rsidR="003653FE" w:rsidRPr="00913BB3" w:rsidRDefault="003653FE" w:rsidP="005D4CFF">
            <w:pPr>
              <w:pStyle w:val="TAL"/>
            </w:pPr>
          </w:p>
          <w:p w14:paraId="23C79D87" w14:textId="77777777" w:rsidR="003653FE" w:rsidRPr="00913BB3" w:rsidRDefault="003653FE" w:rsidP="005D4CFF">
            <w:pPr>
              <w:pStyle w:val="TAL"/>
            </w:pPr>
            <w:r w:rsidRPr="00913BB3">
              <w:t>For the "modify existing QoS flow description" operation, the E bit is encoded as follows:</w:t>
            </w:r>
          </w:p>
          <w:p w14:paraId="3BF3084E" w14:textId="77777777" w:rsidR="003653FE" w:rsidRPr="00913BB3" w:rsidRDefault="003653FE" w:rsidP="005D4CFF">
            <w:pPr>
              <w:pStyle w:val="TAL"/>
            </w:pPr>
            <w:r w:rsidRPr="00913BB3">
              <w:t>Bit</w:t>
            </w:r>
            <w:r w:rsidRPr="00913BB3">
              <w:br/>
              <w:t>7</w:t>
            </w:r>
          </w:p>
          <w:p w14:paraId="75925E04" w14:textId="77777777" w:rsidR="003653FE" w:rsidRPr="00913BB3" w:rsidRDefault="003653FE" w:rsidP="005D4CFF">
            <w:pPr>
              <w:pStyle w:val="TAL"/>
            </w:pPr>
            <w:r w:rsidRPr="00913BB3">
              <w:t>0</w:t>
            </w:r>
            <w:r w:rsidRPr="00913BB3">
              <w:tab/>
              <w:t>extension of previously provided parameters</w:t>
            </w:r>
          </w:p>
          <w:p w14:paraId="0B2DBCD0" w14:textId="77777777" w:rsidR="003653FE" w:rsidRPr="00913BB3" w:rsidRDefault="003653FE" w:rsidP="005D4CFF">
            <w:pPr>
              <w:pStyle w:val="TAL"/>
            </w:pPr>
            <w:r w:rsidRPr="00913BB3">
              <w:t>1</w:t>
            </w:r>
            <w:r w:rsidRPr="00913BB3">
              <w:tab/>
              <w:t>replacement of all previously provided parameters</w:t>
            </w:r>
          </w:p>
          <w:p w14:paraId="74B126B1" w14:textId="77777777" w:rsidR="003653FE" w:rsidRPr="00913BB3" w:rsidRDefault="003653FE" w:rsidP="005D4CFF">
            <w:pPr>
              <w:pStyle w:val="TAL"/>
            </w:pPr>
          </w:p>
          <w:p w14:paraId="4B2637CE" w14:textId="77777777" w:rsidR="003653FE" w:rsidRPr="00913BB3" w:rsidRDefault="003653FE" w:rsidP="005D4CFF">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1437BC12" w14:textId="77777777" w:rsidR="003653FE" w:rsidRPr="00913BB3" w:rsidRDefault="003653FE" w:rsidP="005D4CFF">
            <w:pPr>
              <w:pStyle w:val="TAL"/>
            </w:pPr>
          </w:p>
          <w:p w14:paraId="3936B709" w14:textId="77777777" w:rsidR="003653FE" w:rsidRPr="00913BB3" w:rsidRDefault="003653FE" w:rsidP="005D4CFF">
            <w:pPr>
              <w:pStyle w:val="TAL"/>
            </w:pPr>
            <w:r w:rsidRPr="00913BB3">
              <w:t>Number of parameters (bits 6 to 1 of octet 6)</w:t>
            </w:r>
          </w:p>
          <w:p w14:paraId="0318AC77" w14:textId="77777777" w:rsidR="003653FE" w:rsidRPr="00913BB3" w:rsidRDefault="003653FE" w:rsidP="005D4CFF">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49CFCB0" w14:textId="77777777" w:rsidR="003653FE" w:rsidRPr="00913BB3" w:rsidRDefault="003653FE" w:rsidP="005D4CFF">
            <w:pPr>
              <w:pStyle w:val="TAL"/>
            </w:pPr>
          </w:p>
          <w:p w14:paraId="7596D343" w14:textId="77777777" w:rsidR="003653FE" w:rsidRPr="00913BB3" w:rsidRDefault="003653FE" w:rsidP="005D4CFF">
            <w:pPr>
              <w:pStyle w:val="TAL"/>
            </w:pPr>
            <w:r w:rsidRPr="00913BB3">
              <w:t>Parameters list (octets 7 to u)</w:t>
            </w:r>
          </w:p>
          <w:p w14:paraId="3633B4B1" w14:textId="77777777" w:rsidR="003653FE" w:rsidRPr="00913BB3" w:rsidRDefault="003653FE" w:rsidP="005D4CFF">
            <w:pPr>
              <w:pStyle w:val="TAL"/>
            </w:pPr>
            <w:r w:rsidRPr="00913BB3">
              <w:t>The parameters list contains a variable number of parameters.</w:t>
            </w:r>
          </w:p>
          <w:p w14:paraId="78A7ADCF" w14:textId="77777777" w:rsidR="003653FE" w:rsidRPr="00913BB3" w:rsidRDefault="003653FE" w:rsidP="005D4CFF">
            <w:pPr>
              <w:pStyle w:val="TAL"/>
            </w:pPr>
          </w:p>
          <w:p w14:paraId="53C3D14A" w14:textId="77777777" w:rsidR="003653FE" w:rsidRPr="00913BB3" w:rsidRDefault="003653FE" w:rsidP="005D4CFF">
            <w:pPr>
              <w:pStyle w:val="TAL"/>
            </w:pPr>
            <w:r w:rsidRPr="00913BB3">
              <w:t>Each parameter included in the parameters list is of variable length and consists of:</w:t>
            </w:r>
          </w:p>
          <w:p w14:paraId="1A40DDB9" w14:textId="77777777" w:rsidR="003653FE" w:rsidRPr="00913BB3" w:rsidRDefault="003653FE" w:rsidP="005D4CFF">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4586D3E1" w14:textId="77777777" w:rsidR="003653FE" w:rsidRPr="00913BB3" w:rsidRDefault="003653FE" w:rsidP="005D4CFF">
            <w:pPr>
              <w:pStyle w:val="TAL"/>
            </w:pPr>
          </w:p>
          <w:p w14:paraId="607B3820" w14:textId="77777777" w:rsidR="003653FE" w:rsidRPr="00913BB3" w:rsidRDefault="003653FE" w:rsidP="005D4CFF">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72251836" w14:textId="77777777" w:rsidR="003653FE" w:rsidRPr="00913BB3" w:rsidRDefault="003653FE" w:rsidP="005D4CFF">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141EC1BC" w14:textId="77777777" w:rsidR="003653FE" w:rsidRPr="00913BB3" w:rsidRDefault="003653FE" w:rsidP="005D4CFF">
            <w:pPr>
              <w:pStyle w:val="TAL"/>
            </w:pPr>
            <w:r w:rsidRPr="00913BB3">
              <w:t>-</w:t>
            </w:r>
            <w:r w:rsidRPr="00913BB3">
              <w:tab/>
              <w:t>03H (GFBR downlink);</w:t>
            </w:r>
          </w:p>
          <w:p w14:paraId="7AFB1559" w14:textId="77777777" w:rsidR="003653FE" w:rsidRPr="00913BB3" w:rsidRDefault="003653FE" w:rsidP="005D4CFF">
            <w:pPr>
              <w:pStyle w:val="TAL"/>
            </w:pPr>
            <w:r w:rsidRPr="00913BB3">
              <w:t>-</w:t>
            </w:r>
            <w:r w:rsidRPr="00913BB3">
              <w:tab/>
              <w:t>04H (MFBR uplink);</w:t>
            </w:r>
          </w:p>
          <w:p w14:paraId="0D6EDF30" w14:textId="77777777" w:rsidR="003653FE" w:rsidRPr="00913BB3" w:rsidRDefault="003653FE" w:rsidP="005D4CFF">
            <w:pPr>
              <w:pStyle w:val="TAL"/>
            </w:pPr>
            <w:r w:rsidRPr="00913BB3">
              <w:t>-</w:t>
            </w:r>
            <w:r w:rsidRPr="00913BB3">
              <w:tab/>
              <w:t>05H (MFBR downlink);</w:t>
            </w:r>
          </w:p>
          <w:p w14:paraId="7174DE9F" w14:textId="77777777" w:rsidR="003653FE" w:rsidRPr="00913BB3" w:rsidRDefault="003653FE" w:rsidP="005D4CFF">
            <w:pPr>
              <w:pStyle w:val="TAL"/>
            </w:pPr>
            <w:r w:rsidRPr="00913BB3">
              <w:t>-</w:t>
            </w:r>
            <w:r w:rsidRPr="00913BB3">
              <w:tab/>
              <w:t>06H (</w:t>
            </w:r>
            <w:r w:rsidRPr="00913BB3">
              <w:rPr>
                <w:noProof/>
                <w:lang w:val="en-US"/>
              </w:rPr>
              <w:t>Averaging window</w:t>
            </w:r>
            <w:r w:rsidRPr="00913BB3">
              <w:t>); and</w:t>
            </w:r>
          </w:p>
          <w:p w14:paraId="2B8D5DB8" w14:textId="77777777" w:rsidR="003653FE" w:rsidRPr="00913BB3" w:rsidRDefault="003653FE" w:rsidP="005D4CFF">
            <w:pPr>
              <w:pStyle w:val="TAL"/>
            </w:pPr>
            <w:r w:rsidRPr="00913BB3">
              <w:t>-</w:t>
            </w:r>
            <w:r w:rsidRPr="00913BB3">
              <w:tab/>
              <w:t>07H (</w:t>
            </w:r>
            <w:r w:rsidRPr="00913BB3">
              <w:rPr>
                <w:rFonts w:hint="eastAsia"/>
              </w:rPr>
              <w:t>EPS bearer identity</w:t>
            </w:r>
            <w:r w:rsidRPr="00913BB3">
              <w:t>).</w:t>
            </w:r>
          </w:p>
          <w:p w14:paraId="69511B4E" w14:textId="77777777" w:rsidR="003653FE" w:rsidRPr="00913BB3" w:rsidRDefault="003653FE" w:rsidP="005D4CFF">
            <w:pPr>
              <w:pStyle w:val="TAL"/>
            </w:pPr>
          </w:p>
          <w:p w14:paraId="679179C4" w14:textId="77777777" w:rsidR="003653FE" w:rsidRPr="00913BB3" w:rsidRDefault="003653FE" w:rsidP="005D4CFF">
            <w:pPr>
              <w:pStyle w:val="TAL"/>
            </w:pPr>
            <w:r w:rsidRPr="00913BB3">
              <w:t>If the parameters list contains a parameter identifier that is not supported by the receiving entity the corresponding parameter shall be discarded.</w:t>
            </w:r>
          </w:p>
          <w:p w14:paraId="52F94CC3" w14:textId="77777777" w:rsidR="003653FE" w:rsidRPr="00913BB3" w:rsidRDefault="003653FE" w:rsidP="005D4CFF">
            <w:pPr>
              <w:pStyle w:val="TAL"/>
            </w:pPr>
            <w:r w:rsidRPr="00913BB3">
              <w:t>The length of parameter contents field contains the binary coded representation of the length of the parameter contents field. The first bit in transmission order is the most significant bit.</w:t>
            </w:r>
          </w:p>
          <w:p w14:paraId="4102B8A5" w14:textId="77777777" w:rsidR="003653FE" w:rsidRPr="00913BB3" w:rsidRDefault="003653FE" w:rsidP="005D4CFF">
            <w:pPr>
              <w:pStyle w:val="TAL"/>
            </w:pPr>
          </w:p>
          <w:p w14:paraId="207269AF" w14:textId="77777777" w:rsidR="003653FE" w:rsidRPr="00913BB3" w:rsidRDefault="003653FE" w:rsidP="005D4CFF">
            <w:pPr>
              <w:pStyle w:val="TAL"/>
            </w:pPr>
            <w:r w:rsidRPr="00913BB3">
              <w:t>When the parameter identifier indicates 5QI, the parameter contents field contains the binary representation of 5G QoS identifier (5QI) that is one octet in length.</w:t>
            </w:r>
          </w:p>
          <w:p w14:paraId="604D2CF3" w14:textId="77777777" w:rsidR="003653FE" w:rsidRPr="00913BB3" w:rsidRDefault="003653FE" w:rsidP="005D4CFF">
            <w:pPr>
              <w:pStyle w:val="TAL"/>
            </w:pPr>
          </w:p>
          <w:p w14:paraId="0BC23FF8" w14:textId="77777777" w:rsidR="003653FE" w:rsidRPr="00913BB3" w:rsidRDefault="003653FE" w:rsidP="005D4CFF">
            <w:pPr>
              <w:pStyle w:val="TAL"/>
              <w:rPr>
                <w:lang w:eastAsia="ja-JP"/>
              </w:rPr>
            </w:pPr>
            <w:r w:rsidRPr="00913BB3">
              <w:t>5QI:</w:t>
            </w:r>
          </w:p>
          <w:p w14:paraId="361CD0D4" w14:textId="77777777" w:rsidR="003653FE" w:rsidRPr="00913BB3" w:rsidRDefault="003653FE" w:rsidP="005D4CFF">
            <w:pPr>
              <w:pStyle w:val="TAL"/>
            </w:pPr>
            <w:r w:rsidRPr="00913BB3">
              <w:t>Bits</w:t>
            </w:r>
          </w:p>
          <w:p w14:paraId="0A8436A7" w14:textId="77777777" w:rsidR="003653FE" w:rsidRPr="00913BB3" w:rsidRDefault="003653FE" w:rsidP="005D4CFF">
            <w:pPr>
              <w:pStyle w:val="TAL"/>
            </w:pPr>
            <w:r w:rsidRPr="00913BB3">
              <w:t>8 7 6 5 4 3 2 1</w:t>
            </w:r>
          </w:p>
          <w:p w14:paraId="0D314BC9" w14:textId="77777777" w:rsidR="003653FE" w:rsidRPr="00913BB3" w:rsidRDefault="003653FE" w:rsidP="005D4CFF">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7350A74" w14:textId="77777777" w:rsidR="003653FE" w:rsidRPr="00913BB3" w:rsidRDefault="003653FE" w:rsidP="005D4CFF">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08DED2F8"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67502ADD"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9895806"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5029BB1" w14:textId="77777777" w:rsidR="003653FE" w:rsidRPr="00913BB3" w:rsidRDefault="003653FE" w:rsidP="005D4CFF">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01BDA61"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47955F21"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486F4F0E"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389AAF" w14:textId="77777777" w:rsidR="003653FE" w:rsidRPr="00913BB3" w:rsidRDefault="003653FE" w:rsidP="005D4CFF">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23931A2C" w14:textId="77777777" w:rsidR="003653FE" w:rsidRPr="00913BB3" w:rsidRDefault="003653FE" w:rsidP="005D4CFF">
            <w:pPr>
              <w:pStyle w:val="TAL"/>
              <w:rPr>
                <w:lang w:eastAsia="ja-JP"/>
              </w:rPr>
            </w:pPr>
            <w:r w:rsidRPr="00913BB3">
              <w:rPr>
                <w:lang w:eastAsia="ja-JP"/>
              </w:rPr>
              <w:t>0 0 0 0 1 0 1 0</w:t>
            </w:r>
          </w:p>
          <w:p w14:paraId="5D5FC15B" w14:textId="77777777" w:rsidR="003653FE" w:rsidRPr="00913BB3" w:rsidRDefault="003653FE" w:rsidP="005D4CFF">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D89A2D1" w14:textId="77777777" w:rsidR="003653FE" w:rsidRPr="00913BB3" w:rsidRDefault="003653FE" w:rsidP="005D4CFF">
            <w:pPr>
              <w:pStyle w:val="TAL"/>
              <w:rPr>
                <w:lang w:val="it-IT"/>
              </w:rPr>
            </w:pPr>
            <w:r w:rsidRPr="00913BB3">
              <w:rPr>
                <w:lang w:val="it-IT"/>
              </w:rPr>
              <w:t xml:space="preserve">0 1 0 0 </w:t>
            </w:r>
            <w:r w:rsidRPr="00913BB3">
              <w:rPr>
                <w:lang w:val="it-IT" w:eastAsia="ja-JP"/>
              </w:rPr>
              <w:t>0 0 0 0</w:t>
            </w:r>
          </w:p>
          <w:p w14:paraId="6437EED6"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50D26973"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33243539"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0F1A9A63" w14:textId="77777777" w:rsidR="003653FE" w:rsidRPr="00913BB3" w:rsidRDefault="003653FE" w:rsidP="005D4CFF">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AA170CE"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6E714216"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0A012920" w14:textId="77777777" w:rsidR="003653FE" w:rsidRPr="00913BB3" w:rsidRDefault="003653FE" w:rsidP="005D4CFF">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69937016" w14:textId="77777777" w:rsidR="003653FE" w:rsidRPr="00913BB3" w:rsidRDefault="003653FE" w:rsidP="005D4CFF">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583FF66D" w14:textId="77777777" w:rsidR="003653FE" w:rsidRPr="00913BB3" w:rsidRDefault="003653FE" w:rsidP="005D4CFF">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28DD85CC" w14:textId="77777777" w:rsidR="003653FE" w:rsidRPr="00913BB3" w:rsidRDefault="003653FE" w:rsidP="005D4CFF">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562A08D" w14:textId="77777777" w:rsidR="003653FE" w:rsidRPr="00913BB3" w:rsidRDefault="003653FE" w:rsidP="005D4CFF">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43B618F7" w14:textId="77777777" w:rsidR="003653FE" w:rsidRPr="00913BB3" w:rsidRDefault="003653FE" w:rsidP="005D4CFF">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3BE88A1B" w14:textId="77777777" w:rsidR="003653FE" w:rsidRPr="00913BB3" w:rsidRDefault="003653FE" w:rsidP="005D4CFF">
            <w:pPr>
              <w:pStyle w:val="TAL"/>
              <w:rPr>
                <w:lang w:eastAsia="ja-JP"/>
              </w:rPr>
            </w:pPr>
            <w:r w:rsidRPr="00913BB3">
              <w:rPr>
                <w:lang w:eastAsia="ja-JP"/>
              </w:rPr>
              <w:t xml:space="preserve">0 1 0 0 1 1 0 </w:t>
            </w:r>
            <w:r>
              <w:rPr>
                <w:lang w:eastAsia="ja-JP"/>
              </w:rPr>
              <w:t>1</w:t>
            </w:r>
          </w:p>
          <w:p w14:paraId="6307077F" w14:textId="77777777" w:rsidR="003653FE" w:rsidRPr="00913BB3" w:rsidRDefault="003653FE" w:rsidP="005D4CFF">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FB77D3D" w14:textId="77777777" w:rsidR="003653FE" w:rsidRPr="00913BB3" w:rsidRDefault="003653FE" w:rsidP="005D4CFF">
            <w:pPr>
              <w:pStyle w:val="TAL"/>
              <w:rPr>
                <w:lang w:eastAsia="ja-JP"/>
              </w:rPr>
            </w:pPr>
            <w:r w:rsidRPr="00913BB3">
              <w:rPr>
                <w:lang w:eastAsia="ja-JP"/>
              </w:rPr>
              <w:t>0 1 0 0 1 1 1 0</w:t>
            </w:r>
          </w:p>
          <w:p w14:paraId="5D4C486D" w14:textId="77777777" w:rsidR="003653FE" w:rsidRPr="00913BB3" w:rsidRDefault="003653FE" w:rsidP="005D4CFF">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2837170"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17A3A87C"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7C836BDE"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8CE2725"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77C0AE40"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5E9B819" w14:textId="77777777" w:rsidR="003653FE"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624871D2" w14:textId="77777777" w:rsidR="003653FE" w:rsidRPr="00913BB3" w:rsidRDefault="003653FE" w:rsidP="005D4CFF">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10435DDC" w14:textId="77777777" w:rsidR="003653FE" w:rsidRPr="00913BB3" w:rsidRDefault="003653FE" w:rsidP="005D4CFF">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037468DD" w14:textId="77777777" w:rsidR="003653FE" w:rsidRPr="00913BB3" w:rsidRDefault="003653FE" w:rsidP="005D4CFF">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3E792A5" w14:textId="77777777" w:rsidR="003653FE" w:rsidRPr="00913BB3" w:rsidRDefault="003653FE" w:rsidP="005D4CFF">
            <w:pPr>
              <w:pStyle w:val="TAL"/>
              <w:rPr>
                <w:lang w:eastAsia="ja-JP"/>
              </w:rPr>
            </w:pPr>
            <w:r w:rsidRPr="00913BB3">
              <w:rPr>
                <w:lang w:eastAsia="ja-JP"/>
              </w:rPr>
              <w:t>0 1 1 1 1 1 1 1</w:t>
            </w:r>
          </w:p>
          <w:p w14:paraId="05F18BCD" w14:textId="77777777" w:rsidR="003653FE" w:rsidRPr="00913BB3" w:rsidRDefault="003653FE" w:rsidP="005D4CFF">
            <w:pPr>
              <w:pStyle w:val="TAL"/>
              <w:rPr>
                <w:lang w:eastAsia="ja-JP"/>
              </w:rPr>
            </w:pPr>
            <w:r w:rsidRPr="00913BB3">
              <w:rPr>
                <w:lang w:eastAsia="ja-JP"/>
              </w:rPr>
              <w:t>1 0 0 0 0 0 0 0</w:t>
            </w:r>
          </w:p>
          <w:p w14:paraId="1E8CF25E" w14:textId="77777777" w:rsidR="003653FE" w:rsidRPr="00913BB3" w:rsidRDefault="003653FE" w:rsidP="005D4CFF">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203AD126" w14:textId="77777777" w:rsidR="003653FE" w:rsidRPr="00913BB3" w:rsidRDefault="003653FE" w:rsidP="005D4CFF">
            <w:pPr>
              <w:pStyle w:val="TAL"/>
              <w:rPr>
                <w:lang w:eastAsia="ja-JP"/>
              </w:rPr>
            </w:pPr>
            <w:r w:rsidRPr="00913BB3">
              <w:rPr>
                <w:lang w:eastAsia="ja-JP"/>
              </w:rPr>
              <w:t>1 1 1 1 1 1 1 0</w:t>
            </w:r>
          </w:p>
          <w:p w14:paraId="0B765FD9" w14:textId="77777777" w:rsidR="003653FE" w:rsidRPr="00913BB3" w:rsidRDefault="003653FE" w:rsidP="005D4CFF">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5747AE6B" w14:textId="77777777" w:rsidR="003653FE" w:rsidRPr="00913BB3" w:rsidRDefault="003653FE" w:rsidP="005D4CFF">
            <w:pPr>
              <w:pStyle w:val="TAL"/>
              <w:rPr>
                <w:lang w:eastAsia="ja-JP"/>
              </w:rPr>
            </w:pPr>
          </w:p>
          <w:p w14:paraId="73FB2D9D" w14:textId="77777777" w:rsidR="003653FE" w:rsidRPr="00913BB3" w:rsidRDefault="003653FE" w:rsidP="005D4CFF">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0611CBB6" w14:textId="77777777" w:rsidR="003653FE" w:rsidRPr="00913BB3" w:rsidRDefault="003653FE" w:rsidP="005D4CFF">
            <w:pPr>
              <w:pStyle w:val="TAL"/>
              <w:rPr>
                <w:lang w:eastAsia="ja-JP"/>
              </w:rPr>
            </w:pPr>
          </w:p>
          <w:p w14:paraId="73C0B957" w14:textId="77777777" w:rsidR="003653FE" w:rsidRPr="00913BB3" w:rsidRDefault="003653FE" w:rsidP="005D4CFF">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43932F99" w14:textId="77777777" w:rsidR="003653FE" w:rsidRPr="00913BB3" w:rsidRDefault="003653FE" w:rsidP="005D4CFF">
            <w:pPr>
              <w:pStyle w:val="TAL"/>
            </w:pPr>
            <w:r w:rsidRPr="00913BB3">
              <w:tab/>
              <w:t>-</w:t>
            </w:r>
            <w:r w:rsidRPr="00913BB3">
              <w:tab/>
              <w:t>GBR QoS flows, if the QoS flow includes a GFBR uplink parameter and a GFBR downlink parameter; and</w:t>
            </w:r>
          </w:p>
          <w:p w14:paraId="0095D721" w14:textId="77777777" w:rsidR="003653FE" w:rsidRPr="00913BB3" w:rsidRDefault="003653FE" w:rsidP="005D4CFF">
            <w:pPr>
              <w:pStyle w:val="TAL"/>
            </w:pPr>
            <w:r w:rsidRPr="00913BB3">
              <w:tab/>
              <w:t>-</w:t>
            </w:r>
            <w:r w:rsidRPr="00913BB3">
              <w:tab/>
              <w:t>non-GBR QoS flows, if the QoS flow does not include a GFBR uplink parameter or does not include a GFBR downlink parameter.</w:t>
            </w:r>
          </w:p>
          <w:p w14:paraId="0F6AB89A" w14:textId="77777777" w:rsidR="003653FE" w:rsidRPr="00913BB3" w:rsidRDefault="003653FE" w:rsidP="005D4CFF">
            <w:pPr>
              <w:pStyle w:val="TAL"/>
              <w:rPr>
                <w:lang w:eastAsia="ko-KR"/>
              </w:rPr>
            </w:pPr>
          </w:p>
          <w:p w14:paraId="0C38947C" w14:textId="77777777" w:rsidR="003653FE" w:rsidRPr="00913BB3" w:rsidRDefault="003653FE" w:rsidP="005D4CFF">
            <w:pPr>
              <w:pStyle w:val="TAL"/>
              <w:rPr>
                <w:lang w:eastAsia="ja-JP"/>
              </w:rPr>
            </w:pPr>
            <w:r w:rsidRPr="00913BB3">
              <w:rPr>
                <w:lang w:eastAsia="ja-JP"/>
              </w:rPr>
              <w:t>The UE shall use this chosen 5QI value for internal operations only. The UE shall use the received 5QI value in subsequent NAS signalling procedures.</w:t>
            </w:r>
          </w:p>
          <w:p w14:paraId="71A52249" w14:textId="77777777" w:rsidR="003653FE" w:rsidRPr="00913BB3" w:rsidRDefault="003653FE" w:rsidP="005D4CFF">
            <w:pPr>
              <w:pStyle w:val="TAL"/>
            </w:pPr>
          </w:p>
          <w:p w14:paraId="67214CC8" w14:textId="77777777" w:rsidR="003653FE" w:rsidRPr="00913BB3" w:rsidRDefault="003653FE" w:rsidP="005D4CFF">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8B7970" w14:textId="77777777" w:rsidR="003653FE" w:rsidRPr="00913BB3" w:rsidRDefault="003653FE" w:rsidP="005D4CFF">
            <w:pPr>
              <w:pStyle w:val="TAL"/>
            </w:pPr>
            <w:r w:rsidRPr="00913BB3">
              <w:t xml:space="preserve">Unit of the </w:t>
            </w:r>
            <w:r w:rsidRPr="00913BB3">
              <w:rPr>
                <w:lang w:eastAsia="ja-JP"/>
              </w:rPr>
              <w:t>guaranteed flow bit rate for uplink (octet 1)</w:t>
            </w:r>
          </w:p>
          <w:p w14:paraId="18BE7CEE" w14:textId="77777777" w:rsidR="003653FE" w:rsidRPr="00913BB3" w:rsidRDefault="003653FE" w:rsidP="005D4CFF">
            <w:pPr>
              <w:pStyle w:val="TAL"/>
            </w:pPr>
            <w:r w:rsidRPr="00913BB3">
              <w:t>Bits</w:t>
            </w:r>
          </w:p>
          <w:p w14:paraId="5ECB75A0" w14:textId="77777777" w:rsidR="003653FE" w:rsidRPr="00913BB3" w:rsidRDefault="003653FE" w:rsidP="005D4CFF">
            <w:pPr>
              <w:pStyle w:val="TAL"/>
            </w:pPr>
            <w:r w:rsidRPr="00913BB3">
              <w:t>8 7 6 5 4 3 2 1</w:t>
            </w:r>
          </w:p>
          <w:p w14:paraId="3E6C59AF" w14:textId="77777777" w:rsidR="003653FE" w:rsidRPr="00913BB3" w:rsidRDefault="003653FE" w:rsidP="005D4CFF">
            <w:pPr>
              <w:pStyle w:val="TAL"/>
            </w:pPr>
            <w:r w:rsidRPr="00913BB3">
              <w:t>0 0 0 0 0 0 0 0</w:t>
            </w:r>
            <w:r w:rsidRPr="00913BB3">
              <w:tab/>
              <w:t>value is not used</w:t>
            </w:r>
          </w:p>
          <w:p w14:paraId="5DB97141" w14:textId="77777777" w:rsidR="003653FE" w:rsidRPr="00913BB3" w:rsidRDefault="003653FE" w:rsidP="005D4CFF">
            <w:pPr>
              <w:pStyle w:val="TAL"/>
            </w:pPr>
            <w:r w:rsidRPr="00913BB3">
              <w:t>0 0 0 0 0 0 0 1</w:t>
            </w:r>
            <w:r w:rsidRPr="00913BB3">
              <w:tab/>
              <w:t>value is incremented in multiples of 1 Kbps</w:t>
            </w:r>
          </w:p>
          <w:p w14:paraId="2E3AACEC" w14:textId="77777777" w:rsidR="003653FE" w:rsidRPr="00913BB3" w:rsidRDefault="003653FE" w:rsidP="005D4CFF">
            <w:pPr>
              <w:pStyle w:val="TAL"/>
            </w:pPr>
            <w:r w:rsidRPr="00913BB3">
              <w:t>0 0 0 0 0 0 1 0</w:t>
            </w:r>
            <w:r w:rsidRPr="00913BB3">
              <w:tab/>
              <w:t>value is incremented in multiples of 4 Kbps</w:t>
            </w:r>
          </w:p>
          <w:p w14:paraId="1C089933" w14:textId="77777777" w:rsidR="003653FE" w:rsidRPr="00913BB3" w:rsidRDefault="003653FE" w:rsidP="005D4CFF">
            <w:pPr>
              <w:pStyle w:val="TAL"/>
            </w:pPr>
            <w:r w:rsidRPr="00913BB3">
              <w:t>0 0 0 0 0 0 1 1</w:t>
            </w:r>
            <w:r w:rsidRPr="00913BB3">
              <w:tab/>
              <w:t>value is incremented in multiples of 16 Kbps</w:t>
            </w:r>
          </w:p>
          <w:p w14:paraId="10EA0D9A" w14:textId="77777777" w:rsidR="003653FE" w:rsidRPr="00913BB3" w:rsidRDefault="003653FE" w:rsidP="005D4CFF">
            <w:pPr>
              <w:pStyle w:val="TAL"/>
            </w:pPr>
            <w:r w:rsidRPr="00913BB3">
              <w:t>0 0 0 0 0 1 0 0</w:t>
            </w:r>
            <w:r w:rsidRPr="00913BB3">
              <w:tab/>
              <w:t>value is incremented in multiples of 64 Kbps</w:t>
            </w:r>
          </w:p>
          <w:p w14:paraId="7E1878C6" w14:textId="77777777" w:rsidR="003653FE" w:rsidRPr="00913BB3" w:rsidRDefault="003653FE" w:rsidP="005D4CFF">
            <w:pPr>
              <w:pStyle w:val="TAL"/>
            </w:pPr>
            <w:r w:rsidRPr="00913BB3">
              <w:lastRenderedPageBreak/>
              <w:t>0 0 0 0 0 1 0 1</w:t>
            </w:r>
            <w:r w:rsidRPr="00913BB3">
              <w:tab/>
              <w:t>value is incremented in multiples of 256 Kbps</w:t>
            </w:r>
          </w:p>
          <w:p w14:paraId="0BDE4E1A" w14:textId="77777777" w:rsidR="003653FE" w:rsidRPr="00913BB3" w:rsidRDefault="003653FE" w:rsidP="005D4CFF">
            <w:pPr>
              <w:pStyle w:val="TAL"/>
            </w:pPr>
            <w:r w:rsidRPr="00913BB3">
              <w:t>0 0 0 0 0 1 1 0</w:t>
            </w:r>
            <w:r w:rsidRPr="00913BB3">
              <w:tab/>
              <w:t>value is incremented in multiples of 1 Mbps</w:t>
            </w:r>
          </w:p>
          <w:p w14:paraId="6A66ECD2" w14:textId="77777777" w:rsidR="003653FE" w:rsidRPr="00913BB3" w:rsidRDefault="003653FE" w:rsidP="005D4CFF">
            <w:pPr>
              <w:pStyle w:val="TAL"/>
            </w:pPr>
            <w:r w:rsidRPr="00913BB3">
              <w:t>0 0 0 0 0 1 1 1</w:t>
            </w:r>
            <w:r w:rsidRPr="00913BB3">
              <w:tab/>
              <w:t>value is incremented in multiples of 4 Mbps</w:t>
            </w:r>
          </w:p>
          <w:p w14:paraId="09982908" w14:textId="77777777" w:rsidR="003653FE" w:rsidRPr="00913BB3" w:rsidRDefault="003653FE" w:rsidP="005D4CFF">
            <w:pPr>
              <w:pStyle w:val="TAL"/>
            </w:pPr>
            <w:r w:rsidRPr="00913BB3">
              <w:t>0 0 0 0 1 0 0 0</w:t>
            </w:r>
            <w:r w:rsidRPr="00913BB3">
              <w:tab/>
              <w:t>value is incremented in multiples of 16 Mbps</w:t>
            </w:r>
          </w:p>
          <w:p w14:paraId="2D6ACB3C" w14:textId="77777777" w:rsidR="003653FE" w:rsidRPr="00913BB3" w:rsidRDefault="003653FE" w:rsidP="005D4CFF">
            <w:pPr>
              <w:pStyle w:val="TAL"/>
            </w:pPr>
            <w:r w:rsidRPr="00913BB3">
              <w:t>0 0 0 0 1 0 0 1</w:t>
            </w:r>
            <w:r w:rsidRPr="00913BB3">
              <w:tab/>
              <w:t>value is incremented in multiples of 64 Mbps</w:t>
            </w:r>
          </w:p>
          <w:p w14:paraId="75038087" w14:textId="77777777" w:rsidR="003653FE" w:rsidRPr="00913BB3" w:rsidRDefault="003653FE" w:rsidP="005D4CFF">
            <w:pPr>
              <w:pStyle w:val="TAL"/>
            </w:pPr>
            <w:r w:rsidRPr="00913BB3">
              <w:t>0 0 0 0 1 0 1 0</w:t>
            </w:r>
            <w:r w:rsidRPr="00913BB3">
              <w:tab/>
              <w:t>value is incremented in multiples of 256 Mbps</w:t>
            </w:r>
          </w:p>
          <w:p w14:paraId="2266C30A" w14:textId="77777777" w:rsidR="003653FE" w:rsidRPr="00913BB3" w:rsidRDefault="003653FE" w:rsidP="005D4CFF">
            <w:pPr>
              <w:pStyle w:val="TAL"/>
            </w:pPr>
            <w:r w:rsidRPr="00913BB3">
              <w:t>0 0 0 0 1 0 1 1</w:t>
            </w:r>
            <w:r w:rsidRPr="00913BB3">
              <w:tab/>
              <w:t>value is incremented in multiples of 1 Gbps</w:t>
            </w:r>
          </w:p>
          <w:p w14:paraId="5B55242F" w14:textId="77777777" w:rsidR="003653FE" w:rsidRPr="00913BB3" w:rsidRDefault="003653FE" w:rsidP="005D4CFF">
            <w:pPr>
              <w:pStyle w:val="TAL"/>
            </w:pPr>
            <w:r w:rsidRPr="00913BB3">
              <w:t>0 0 0 0 1 1 0 0</w:t>
            </w:r>
            <w:r w:rsidRPr="00913BB3">
              <w:tab/>
              <w:t>value is incremented in multiples of 4 Gbps</w:t>
            </w:r>
          </w:p>
          <w:p w14:paraId="6C59F8D6" w14:textId="77777777" w:rsidR="003653FE" w:rsidRPr="00913BB3" w:rsidRDefault="003653FE" w:rsidP="005D4CFF">
            <w:pPr>
              <w:pStyle w:val="TAL"/>
            </w:pPr>
            <w:r w:rsidRPr="00913BB3">
              <w:t>0 0 0 0 1 1 0 1</w:t>
            </w:r>
            <w:r w:rsidRPr="00913BB3">
              <w:tab/>
              <w:t>value is incremented in multiples of 16 Gbps</w:t>
            </w:r>
          </w:p>
          <w:p w14:paraId="52AC1ACF" w14:textId="77777777" w:rsidR="003653FE" w:rsidRPr="00913BB3" w:rsidRDefault="003653FE" w:rsidP="005D4CFF">
            <w:pPr>
              <w:pStyle w:val="TAL"/>
            </w:pPr>
            <w:r w:rsidRPr="00913BB3">
              <w:t>0 0 0 0 1 1 1 0</w:t>
            </w:r>
            <w:r w:rsidRPr="00913BB3">
              <w:tab/>
              <w:t>value is incremented in multiples of 64 Gbps</w:t>
            </w:r>
          </w:p>
          <w:p w14:paraId="2F8D54C9" w14:textId="77777777" w:rsidR="003653FE" w:rsidRPr="00913BB3" w:rsidRDefault="003653FE" w:rsidP="005D4CFF">
            <w:pPr>
              <w:pStyle w:val="TAL"/>
            </w:pPr>
            <w:r w:rsidRPr="00913BB3">
              <w:t>0 0 0 0 1 1 1 1</w:t>
            </w:r>
            <w:r w:rsidRPr="00913BB3">
              <w:tab/>
              <w:t>value is incremented in multiples of 256 Gbps</w:t>
            </w:r>
          </w:p>
          <w:p w14:paraId="5BFA77D6" w14:textId="77777777" w:rsidR="003653FE" w:rsidRPr="00913BB3" w:rsidRDefault="003653FE" w:rsidP="005D4CFF">
            <w:pPr>
              <w:pStyle w:val="TAL"/>
            </w:pPr>
            <w:r w:rsidRPr="00913BB3">
              <w:t>0 0 0 1 0 0 0 0</w:t>
            </w:r>
            <w:r w:rsidRPr="00913BB3">
              <w:tab/>
              <w:t xml:space="preserve">value is incremented in multiples of 1 </w:t>
            </w:r>
            <w:proofErr w:type="spellStart"/>
            <w:r w:rsidRPr="00913BB3">
              <w:t>Tbps</w:t>
            </w:r>
            <w:proofErr w:type="spellEnd"/>
          </w:p>
          <w:p w14:paraId="32D43E42" w14:textId="77777777" w:rsidR="003653FE" w:rsidRPr="00913BB3" w:rsidRDefault="003653FE" w:rsidP="005D4CFF">
            <w:pPr>
              <w:pStyle w:val="TAL"/>
            </w:pPr>
            <w:r w:rsidRPr="00913BB3">
              <w:t>0 0 0 1 0 0 0 1</w:t>
            </w:r>
            <w:r w:rsidRPr="00913BB3">
              <w:tab/>
              <w:t xml:space="preserve">value is incremented in multiples of 4 </w:t>
            </w:r>
            <w:proofErr w:type="spellStart"/>
            <w:r w:rsidRPr="00913BB3">
              <w:t>Tbps</w:t>
            </w:r>
            <w:proofErr w:type="spellEnd"/>
          </w:p>
          <w:p w14:paraId="13654AF0" w14:textId="77777777" w:rsidR="003653FE" w:rsidRPr="00913BB3" w:rsidRDefault="003653FE" w:rsidP="005D4CFF">
            <w:pPr>
              <w:pStyle w:val="TAL"/>
            </w:pPr>
            <w:r w:rsidRPr="00913BB3">
              <w:t>0 0 0 1 0 0 1 0</w:t>
            </w:r>
            <w:r w:rsidRPr="00913BB3">
              <w:tab/>
              <w:t xml:space="preserve">value is incremented in multiples of 16 </w:t>
            </w:r>
            <w:proofErr w:type="spellStart"/>
            <w:r w:rsidRPr="00913BB3">
              <w:t>Tbps</w:t>
            </w:r>
            <w:proofErr w:type="spellEnd"/>
          </w:p>
          <w:p w14:paraId="2FF88E50" w14:textId="77777777" w:rsidR="003653FE" w:rsidRPr="00913BB3" w:rsidRDefault="003653FE" w:rsidP="005D4CFF">
            <w:pPr>
              <w:pStyle w:val="TAL"/>
            </w:pPr>
            <w:r w:rsidRPr="00913BB3">
              <w:t>0 0 0 1 0 0 1 1</w:t>
            </w:r>
            <w:r w:rsidRPr="00913BB3">
              <w:tab/>
              <w:t xml:space="preserve">value is incremented in multiples of 64 </w:t>
            </w:r>
            <w:proofErr w:type="spellStart"/>
            <w:r w:rsidRPr="00913BB3">
              <w:t>Tbps</w:t>
            </w:r>
            <w:proofErr w:type="spellEnd"/>
          </w:p>
          <w:p w14:paraId="6D786495" w14:textId="77777777" w:rsidR="003653FE" w:rsidRPr="00913BB3" w:rsidRDefault="003653FE" w:rsidP="005D4CFF">
            <w:pPr>
              <w:pStyle w:val="TAL"/>
            </w:pPr>
            <w:r w:rsidRPr="00913BB3">
              <w:t>0 0 0 1 0 1 0 0</w:t>
            </w:r>
            <w:r w:rsidRPr="00913BB3">
              <w:tab/>
              <w:t xml:space="preserve">value is incremented in multiples of 256 </w:t>
            </w:r>
            <w:proofErr w:type="spellStart"/>
            <w:r w:rsidRPr="00913BB3">
              <w:t>Tbps</w:t>
            </w:r>
            <w:proofErr w:type="spellEnd"/>
          </w:p>
          <w:p w14:paraId="3EB799F2" w14:textId="77777777" w:rsidR="003653FE" w:rsidRPr="00913BB3" w:rsidRDefault="003653FE" w:rsidP="005D4CFF">
            <w:pPr>
              <w:pStyle w:val="TAL"/>
            </w:pPr>
            <w:r w:rsidRPr="00913BB3">
              <w:t>0 0 0 1 0 1 0 1</w:t>
            </w:r>
            <w:r w:rsidRPr="00913BB3">
              <w:tab/>
              <w:t xml:space="preserve">value is incremented in multiples of 1 </w:t>
            </w:r>
            <w:proofErr w:type="spellStart"/>
            <w:r w:rsidRPr="00913BB3">
              <w:t>Pbps</w:t>
            </w:r>
            <w:proofErr w:type="spellEnd"/>
          </w:p>
          <w:p w14:paraId="2499AF75" w14:textId="77777777" w:rsidR="003653FE" w:rsidRPr="00913BB3" w:rsidRDefault="003653FE" w:rsidP="005D4CFF">
            <w:pPr>
              <w:pStyle w:val="TAL"/>
            </w:pPr>
            <w:r w:rsidRPr="00913BB3">
              <w:t>0 0 0 1 0 1 1 0</w:t>
            </w:r>
            <w:r w:rsidRPr="00913BB3">
              <w:tab/>
              <w:t xml:space="preserve">value is incremented in multiples of 4 </w:t>
            </w:r>
            <w:proofErr w:type="spellStart"/>
            <w:r w:rsidRPr="00913BB3">
              <w:t>Pbps</w:t>
            </w:r>
            <w:proofErr w:type="spellEnd"/>
          </w:p>
          <w:p w14:paraId="36ECED7A" w14:textId="77777777" w:rsidR="003653FE" w:rsidRPr="00913BB3" w:rsidRDefault="003653FE" w:rsidP="005D4CFF">
            <w:pPr>
              <w:pStyle w:val="TAL"/>
            </w:pPr>
            <w:r w:rsidRPr="00913BB3">
              <w:t>0 0 0 1 0 1 1 1</w:t>
            </w:r>
            <w:r w:rsidRPr="00913BB3">
              <w:tab/>
              <w:t xml:space="preserve">value is incremented in multiples of 16 </w:t>
            </w:r>
            <w:proofErr w:type="spellStart"/>
            <w:r w:rsidRPr="00913BB3">
              <w:t>Pbps</w:t>
            </w:r>
            <w:proofErr w:type="spellEnd"/>
          </w:p>
          <w:p w14:paraId="3A5F3038" w14:textId="77777777" w:rsidR="003653FE" w:rsidRPr="00913BB3" w:rsidRDefault="003653FE" w:rsidP="005D4CFF">
            <w:pPr>
              <w:pStyle w:val="TAL"/>
            </w:pPr>
            <w:r w:rsidRPr="00913BB3">
              <w:t>0 0 0 1 1 0 0 0</w:t>
            </w:r>
            <w:r w:rsidRPr="00913BB3">
              <w:tab/>
              <w:t xml:space="preserve">value is incremented in multiples of 64 </w:t>
            </w:r>
            <w:proofErr w:type="spellStart"/>
            <w:r w:rsidRPr="00913BB3">
              <w:t>Pbps</w:t>
            </w:r>
            <w:proofErr w:type="spellEnd"/>
          </w:p>
          <w:p w14:paraId="70C9B872" w14:textId="77777777" w:rsidR="003653FE" w:rsidRPr="00913BB3" w:rsidRDefault="003653FE" w:rsidP="005D4CFF">
            <w:pPr>
              <w:pStyle w:val="TAL"/>
            </w:pPr>
            <w:r w:rsidRPr="00913BB3">
              <w:t>0 0 0 1 1 0 0 1</w:t>
            </w:r>
            <w:r w:rsidRPr="00913BB3">
              <w:tab/>
              <w:t xml:space="preserve">value is incremented in multiples of 256 </w:t>
            </w:r>
            <w:proofErr w:type="spellStart"/>
            <w:r w:rsidRPr="00913BB3">
              <w:t>Pbps</w:t>
            </w:r>
            <w:proofErr w:type="spellEnd"/>
          </w:p>
          <w:p w14:paraId="05B5E108" w14:textId="77777777" w:rsidR="003653FE" w:rsidRPr="00913BB3" w:rsidRDefault="003653FE" w:rsidP="005D4CFF">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D86ADE0" w14:textId="77777777" w:rsidR="003653FE" w:rsidRPr="00913BB3" w:rsidRDefault="003653FE" w:rsidP="005D4CFF">
            <w:pPr>
              <w:pStyle w:val="TAL"/>
            </w:pPr>
          </w:p>
          <w:p w14:paraId="22C9262B" w14:textId="77777777" w:rsidR="003653FE" w:rsidRPr="00913BB3" w:rsidRDefault="003653FE" w:rsidP="005D4CFF">
            <w:pPr>
              <w:pStyle w:val="TAL"/>
              <w:rPr>
                <w:lang w:eastAsia="ja-JP"/>
              </w:rPr>
            </w:pPr>
            <w:r w:rsidRPr="00913BB3">
              <w:rPr>
                <w:noProof/>
                <w:lang w:val="en-US"/>
              </w:rPr>
              <w:t>Value of the guaranteed flow bit rate for uplink</w:t>
            </w:r>
            <w:r w:rsidRPr="00913BB3">
              <w:rPr>
                <w:lang w:eastAsia="ja-JP"/>
              </w:rPr>
              <w:t xml:space="preserve"> (octets 2 and 3)</w:t>
            </w:r>
          </w:p>
          <w:p w14:paraId="19CA1784" w14:textId="77777777" w:rsidR="003653FE" w:rsidRPr="00913BB3" w:rsidRDefault="003653FE" w:rsidP="005D4CFF">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78F4D8E6" w14:textId="77777777" w:rsidR="003653FE" w:rsidRPr="00913BB3" w:rsidRDefault="003653FE" w:rsidP="005D4CFF">
            <w:pPr>
              <w:pStyle w:val="TAL"/>
            </w:pPr>
          </w:p>
          <w:p w14:paraId="6431E75D" w14:textId="77777777" w:rsidR="003653FE" w:rsidRPr="00913BB3" w:rsidRDefault="003653FE" w:rsidP="005D4CFF">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985C5B5" w14:textId="77777777" w:rsidR="003653FE" w:rsidRPr="00913BB3" w:rsidRDefault="003653FE" w:rsidP="005D4CFF">
            <w:pPr>
              <w:pStyle w:val="TAL"/>
            </w:pPr>
          </w:p>
          <w:p w14:paraId="4BFE924F" w14:textId="77777777" w:rsidR="003653FE" w:rsidRPr="00913BB3" w:rsidRDefault="003653FE" w:rsidP="005D4CFF">
            <w:pPr>
              <w:pStyle w:val="TAL"/>
            </w:pPr>
            <w:r w:rsidRPr="00913BB3">
              <w:t xml:space="preserve">Unit of the </w:t>
            </w:r>
            <w:r w:rsidRPr="00913BB3">
              <w:rPr>
                <w:lang w:eastAsia="ja-JP"/>
              </w:rPr>
              <w:t>guaranteed flow bit rate for downlink (octet 1)</w:t>
            </w:r>
          </w:p>
          <w:p w14:paraId="003FCD93" w14:textId="77777777" w:rsidR="003653FE" w:rsidRPr="00913BB3" w:rsidRDefault="003653FE" w:rsidP="005D4CFF">
            <w:pPr>
              <w:pStyle w:val="TAL"/>
            </w:pPr>
            <w:r w:rsidRPr="00913BB3">
              <w:t xml:space="preserve">The coding is identical to that of the unit of the </w:t>
            </w:r>
            <w:r w:rsidRPr="00913BB3">
              <w:rPr>
                <w:lang w:eastAsia="ja-JP"/>
              </w:rPr>
              <w:t>guaranteed flow bit rate for uplink</w:t>
            </w:r>
            <w:r w:rsidRPr="00913BB3">
              <w:t>.</w:t>
            </w:r>
          </w:p>
          <w:p w14:paraId="2ABE30F5" w14:textId="77777777" w:rsidR="003653FE" w:rsidRPr="00913BB3" w:rsidRDefault="003653FE" w:rsidP="005D4CFF">
            <w:pPr>
              <w:pStyle w:val="TAL"/>
            </w:pPr>
          </w:p>
          <w:p w14:paraId="5D68F574" w14:textId="77777777" w:rsidR="003653FE" w:rsidRPr="00913BB3" w:rsidRDefault="003653FE" w:rsidP="005D4CFF">
            <w:pPr>
              <w:pStyle w:val="TAL"/>
              <w:rPr>
                <w:lang w:eastAsia="ja-JP"/>
              </w:rPr>
            </w:pPr>
            <w:r w:rsidRPr="00913BB3">
              <w:rPr>
                <w:noProof/>
                <w:lang w:val="en-US"/>
              </w:rPr>
              <w:t>Value of the guaranteed flow bit rate for downlink</w:t>
            </w:r>
            <w:r w:rsidRPr="00913BB3">
              <w:rPr>
                <w:lang w:eastAsia="ja-JP"/>
              </w:rPr>
              <w:t xml:space="preserve"> (octets 2 and 3)</w:t>
            </w:r>
          </w:p>
          <w:p w14:paraId="1E9D5230" w14:textId="77777777" w:rsidR="003653FE" w:rsidRPr="00913BB3" w:rsidRDefault="003653FE" w:rsidP="005D4CFF">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1466B642" w14:textId="77777777" w:rsidR="003653FE" w:rsidRPr="00913BB3" w:rsidRDefault="003653FE" w:rsidP="005D4CFF">
            <w:pPr>
              <w:pStyle w:val="TAL"/>
            </w:pPr>
          </w:p>
          <w:p w14:paraId="436ACC01" w14:textId="77777777" w:rsidR="003653FE" w:rsidRPr="00913BB3" w:rsidRDefault="003653FE" w:rsidP="005D4CFF">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73212DE2" w14:textId="77777777" w:rsidR="003653FE" w:rsidRPr="00913BB3" w:rsidRDefault="003653FE" w:rsidP="005D4CFF">
            <w:pPr>
              <w:pStyle w:val="TAL"/>
            </w:pPr>
          </w:p>
          <w:p w14:paraId="5AEA2A0A" w14:textId="77777777" w:rsidR="003653FE" w:rsidRPr="00913BB3" w:rsidRDefault="003653FE" w:rsidP="005D4CFF">
            <w:pPr>
              <w:pStyle w:val="TAL"/>
            </w:pPr>
            <w:r w:rsidRPr="00913BB3">
              <w:t xml:space="preserve">Unit of the </w:t>
            </w:r>
            <w:r w:rsidRPr="00913BB3">
              <w:rPr>
                <w:noProof/>
                <w:lang w:val="en-US"/>
              </w:rPr>
              <w:t xml:space="preserve">maximum </w:t>
            </w:r>
            <w:r w:rsidRPr="00913BB3">
              <w:rPr>
                <w:lang w:eastAsia="ja-JP"/>
              </w:rPr>
              <w:t>flow bit rate for uplink (octet 1)</w:t>
            </w:r>
          </w:p>
          <w:p w14:paraId="645BB40C" w14:textId="77777777" w:rsidR="003653FE" w:rsidRPr="00913BB3" w:rsidRDefault="003653FE" w:rsidP="005D4CFF">
            <w:pPr>
              <w:pStyle w:val="TAL"/>
            </w:pPr>
            <w:r w:rsidRPr="00913BB3">
              <w:t xml:space="preserve">The coding is identical to that of the unit of the </w:t>
            </w:r>
            <w:r w:rsidRPr="00913BB3">
              <w:rPr>
                <w:lang w:eastAsia="ja-JP"/>
              </w:rPr>
              <w:t>guaranteed flow bit rate for uplink</w:t>
            </w:r>
            <w:r w:rsidRPr="00913BB3">
              <w:t>.</w:t>
            </w:r>
          </w:p>
          <w:p w14:paraId="2D171836" w14:textId="77777777" w:rsidR="003653FE" w:rsidRPr="00913BB3" w:rsidRDefault="003653FE" w:rsidP="005D4CFF">
            <w:pPr>
              <w:pStyle w:val="TAL"/>
            </w:pPr>
          </w:p>
          <w:p w14:paraId="6A08A003" w14:textId="77777777" w:rsidR="003653FE" w:rsidRPr="00913BB3" w:rsidRDefault="003653FE" w:rsidP="005D4CFF">
            <w:pPr>
              <w:pStyle w:val="TAL"/>
              <w:rPr>
                <w:lang w:eastAsia="ja-JP"/>
              </w:rPr>
            </w:pPr>
            <w:r w:rsidRPr="00913BB3">
              <w:rPr>
                <w:noProof/>
                <w:lang w:val="en-US"/>
              </w:rPr>
              <w:t>Value of the maximum flow bit rate for uplink</w:t>
            </w:r>
            <w:r w:rsidRPr="00913BB3">
              <w:rPr>
                <w:lang w:eastAsia="ja-JP"/>
              </w:rPr>
              <w:t xml:space="preserve"> (octets 2 and 3)</w:t>
            </w:r>
          </w:p>
          <w:p w14:paraId="67EF8F78" w14:textId="77777777" w:rsidR="003653FE" w:rsidRPr="00913BB3" w:rsidRDefault="003653FE" w:rsidP="005D4CFF">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6C5FDC83" w14:textId="77777777" w:rsidR="003653FE" w:rsidRPr="00913BB3" w:rsidRDefault="003653FE" w:rsidP="005D4CFF">
            <w:pPr>
              <w:pStyle w:val="TAL"/>
            </w:pPr>
          </w:p>
          <w:p w14:paraId="349B7956" w14:textId="77777777" w:rsidR="003653FE" w:rsidRPr="00913BB3" w:rsidRDefault="003653FE" w:rsidP="005D4CFF">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4B8AB9E0" w14:textId="77777777" w:rsidR="003653FE" w:rsidRPr="00913BB3" w:rsidRDefault="003653FE" w:rsidP="005D4CFF">
            <w:pPr>
              <w:pStyle w:val="TAL"/>
            </w:pPr>
          </w:p>
          <w:p w14:paraId="240993DA" w14:textId="77777777" w:rsidR="003653FE" w:rsidRPr="00913BB3" w:rsidRDefault="003653FE" w:rsidP="005D4CFF">
            <w:pPr>
              <w:pStyle w:val="TAL"/>
            </w:pPr>
            <w:r w:rsidRPr="00913BB3">
              <w:t xml:space="preserve">Unit of the </w:t>
            </w:r>
            <w:r w:rsidRPr="00913BB3">
              <w:rPr>
                <w:noProof/>
                <w:lang w:val="en-US"/>
              </w:rPr>
              <w:t xml:space="preserve">maximum </w:t>
            </w:r>
            <w:r w:rsidRPr="00913BB3">
              <w:rPr>
                <w:lang w:eastAsia="ja-JP"/>
              </w:rPr>
              <w:t>flow bit rate for downlink (octet 1)</w:t>
            </w:r>
          </w:p>
          <w:p w14:paraId="1E79E4FE" w14:textId="77777777" w:rsidR="003653FE" w:rsidRPr="00913BB3" w:rsidRDefault="003653FE" w:rsidP="005D4CFF">
            <w:pPr>
              <w:pStyle w:val="TAL"/>
            </w:pPr>
            <w:r w:rsidRPr="00913BB3">
              <w:t xml:space="preserve">The coding is identical to that of the unit of the </w:t>
            </w:r>
            <w:r w:rsidRPr="00913BB3">
              <w:rPr>
                <w:lang w:eastAsia="ja-JP"/>
              </w:rPr>
              <w:t>guaranteed flow bit rate for uplink</w:t>
            </w:r>
            <w:r w:rsidRPr="00913BB3">
              <w:t>.</w:t>
            </w:r>
          </w:p>
          <w:p w14:paraId="4552B319" w14:textId="77777777" w:rsidR="003653FE" w:rsidRPr="00913BB3" w:rsidRDefault="003653FE" w:rsidP="005D4CFF">
            <w:pPr>
              <w:pStyle w:val="TAL"/>
            </w:pPr>
          </w:p>
          <w:p w14:paraId="10ADA339" w14:textId="77777777" w:rsidR="003653FE" w:rsidRPr="00913BB3" w:rsidRDefault="003653FE" w:rsidP="005D4CFF">
            <w:pPr>
              <w:pStyle w:val="TAL"/>
              <w:rPr>
                <w:lang w:eastAsia="ja-JP"/>
              </w:rPr>
            </w:pPr>
            <w:r w:rsidRPr="00913BB3">
              <w:rPr>
                <w:noProof/>
                <w:lang w:val="en-US"/>
              </w:rPr>
              <w:t>Value of the maximum flow bit rate for downlink</w:t>
            </w:r>
            <w:r w:rsidRPr="00913BB3">
              <w:rPr>
                <w:lang w:eastAsia="ja-JP"/>
              </w:rPr>
              <w:t xml:space="preserve"> (octets 2 and 3)</w:t>
            </w:r>
          </w:p>
          <w:p w14:paraId="705B6CB7" w14:textId="77777777" w:rsidR="003653FE" w:rsidRPr="00913BB3" w:rsidRDefault="003653FE" w:rsidP="005D4CFF">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7E668C5B" w14:textId="66AA3BCD" w:rsidR="003653FE" w:rsidRDefault="003653FE" w:rsidP="005D4CFF">
            <w:pPr>
              <w:pStyle w:val="TAL"/>
              <w:rPr>
                <w:ins w:id="7" w:author="Osama Lotfallah" w:date="2020-01-02T11:18:00Z"/>
              </w:rPr>
            </w:pPr>
          </w:p>
          <w:p w14:paraId="4384C10F" w14:textId="1DD1E045" w:rsidR="00260E9B" w:rsidRPr="00CC0C94" w:rsidRDefault="00260E9B" w:rsidP="00260E9B">
            <w:pPr>
              <w:pStyle w:val="TAL"/>
              <w:rPr>
                <w:ins w:id="8" w:author="Osama Lotfallah" w:date="2020-01-02T11:18:00Z"/>
                <w:lang w:eastAsia="ja-JP"/>
              </w:rPr>
            </w:pPr>
            <w:ins w:id="9" w:author="Osama Lotfallah" w:date="2020-01-02T11:18:00Z">
              <w:r w:rsidRPr="00CC0C94">
                <w:rPr>
                  <w:lang w:eastAsia="ja-JP"/>
                </w:rPr>
                <w:t>In this version of the protocol, for messages specified in the present document, the sending entity shall not request 0 kbps for both the maximum</w:t>
              </w:r>
            </w:ins>
            <w:ins w:id="10" w:author="Osama Lotfallah" w:date="2020-01-02T11:19:00Z">
              <w:r w:rsidR="00B779E0">
                <w:rPr>
                  <w:lang w:eastAsia="ja-JP"/>
                </w:rPr>
                <w:t xml:space="preserve"> flow</w:t>
              </w:r>
            </w:ins>
            <w:ins w:id="11" w:author="Osama Lotfallah" w:date="2020-01-02T11:18:00Z">
              <w:r w:rsidRPr="00CC0C94">
                <w:rPr>
                  <w:lang w:eastAsia="ja-JP"/>
                </w:rPr>
                <w:t xml:space="preserve"> bit rate for downlink and the maximum </w:t>
              </w:r>
            </w:ins>
            <w:ins w:id="12" w:author="Osama Lotfallah" w:date="2020-01-02T11:19:00Z">
              <w:r w:rsidR="00FD4D18">
                <w:rPr>
                  <w:lang w:eastAsia="ja-JP"/>
                </w:rPr>
                <w:t xml:space="preserve">flow </w:t>
              </w:r>
            </w:ins>
            <w:ins w:id="13" w:author="Osama Lotfallah" w:date="2020-01-02T11:18:00Z">
              <w:r w:rsidRPr="00CC0C94">
                <w:rPr>
                  <w:lang w:eastAsia="ja-JP"/>
                </w:rPr>
                <w:t xml:space="preserve">bit rate for uplink at the same time. Any entity receiving a request for 0 kbps in both the maximum </w:t>
              </w:r>
            </w:ins>
            <w:ins w:id="14" w:author="Osama Lotfallah" w:date="2020-01-02T11:19:00Z">
              <w:r w:rsidR="00FD4D18">
                <w:rPr>
                  <w:lang w:eastAsia="ja-JP"/>
                </w:rPr>
                <w:t xml:space="preserve">flow </w:t>
              </w:r>
            </w:ins>
            <w:ins w:id="15" w:author="Osama Lotfallah" w:date="2020-01-02T11:18:00Z">
              <w:r w:rsidRPr="00CC0C94">
                <w:rPr>
                  <w:lang w:eastAsia="ja-JP"/>
                </w:rPr>
                <w:t xml:space="preserve">bit rate for downlink and the maximum </w:t>
              </w:r>
            </w:ins>
            <w:ins w:id="16" w:author="Osama Lotfallah" w:date="2020-01-02T11:19:00Z">
              <w:r w:rsidR="00FD4D18">
                <w:rPr>
                  <w:lang w:eastAsia="ja-JP"/>
                </w:rPr>
                <w:t xml:space="preserve">flow </w:t>
              </w:r>
            </w:ins>
            <w:ins w:id="17" w:author="Osama Lotfallah" w:date="2020-01-02T11:18:00Z">
              <w:r w:rsidRPr="00CC0C94">
                <w:rPr>
                  <w:lang w:eastAsia="ja-JP"/>
                </w:rPr>
                <w:t>bit rate for uplink shall consider that as a syntactical error</w:t>
              </w:r>
            </w:ins>
            <w:ins w:id="18" w:author="Osama Lotfallah" w:date="2020-01-02T11:20:00Z">
              <w:r w:rsidR="0047337C">
                <w:rPr>
                  <w:lang w:eastAsia="ja-JP"/>
                </w:rPr>
                <w:t xml:space="preserve"> </w:t>
              </w:r>
            </w:ins>
            <w:ins w:id="19" w:author="Osama Lotfallah" w:date="2020-01-02T11:18:00Z">
              <w:r w:rsidRPr="00CC0C94">
                <w:rPr>
                  <w:lang w:eastAsia="ja-JP"/>
                </w:rPr>
                <w:t>(see clause</w:t>
              </w:r>
            </w:ins>
            <w:ins w:id="20" w:author="Chaponniere41" w:date="2020-01-02T14:13:00Z">
              <w:r w:rsidR="00FC59B7" w:rsidRPr="00913BB3">
                <w:rPr>
                  <w:rFonts w:hint="eastAsia"/>
                </w:rPr>
                <w:t> </w:t>
              </w:r>
            </w:ins>
            <w:ins w:id="21" w:author="Osama Lotfallah" w:date="2020-01-02T11:20:00Z">
              <w:r w:rsidR="0047337C">
                <w:rPr>
                  <w:lang w:eastAsia="ja-JP"/>
                </w:rPr>
                <w:t>7</w:t>
              </w:r>
            </w:ins>
            <w:ins w:id="22" w:author="Osama Lotfallah" w:date="2020-01-02T11:18:00Z">
              <w:r w:rsidRPr="00CC0C94">
                <w:rPr>
                  <w:lang w:eastAsia="ja-JP"/>
                </w:rPr>
                <w:t>).</w:t>
              </w:r>
            </w:ins>
          </w:p>
          <w:p w14:paraId="2BC51A0A" w14:textId="77777777" w:rsidR="00260E9B" w:rsidRPr="00913BB3" w:rsidRDefault="00260E9B" w:rsidP="005D4CFF">
            <w:pPr>
              <w:pStyle w:val="TAL"/>
            </w:pPr>
          </w:p>
          <w:p w14:paraId="3F238435" w14:textId="77777777" w:rsidR="003653FE" w:rsidRPr="00913BB3" w:rsidRDefault="003653FE" w:rsidP="005D4CFF">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5093B68D" w14:textId="77777777" w:rsidR="003653FE" w:rsidRPr="00913BB3" w:rsidRDefault="003653FE" w:rsidP="005D4CFF">
            <w:pPr>
              <w:pStyle w:val="TAL"/>
            </w:pPr>
          </w:p>
          <w:p w14:paraId="4DCF1C22" w14:textId="77777777" w:rsidR="003653FE" w:rsidRPr="00913BB3" w:rsidRDefault="003653FE" w:rsidP="005D4CFF">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1D77272F" w14:textId="77777777" w:rsidR="003653FE" w:rsidRPr="00913BB3" w:rsidRDefault="003653FE" w:rsidP="005D4CFF">
            <w:pPr>
              <w:pStyle w:val="TAL"/>
            </w:pPr>
          </w:p>
        </w:tc>
      </w:tr>
      <w:tr w:rsidR="003653FE" w:rsidRPr="00913BB3" w14:paraId="333FB2F7" w14:textId="77777777" w:rsidTr="005D4CFF">
        <w:trPr>
          <w:jc w:val="center"/>
        </w:trPr>
        <w:tc>
          <w:tcPr>
            <w:tcW w:w="7167" w:type="dxa"/>
            <w:tcBorders>
              <w:bottom w:val="single" w:sz="4" w:space="0" w:color="auto"/>
            </w:tcBorders>
          </w:tcPr>
          <w:p w14:paraId="1636113B" w14:textId="77777777" w:rsidR="003653FE" w:rsidRPr="00913BB3" w:rsidRDefault="003653FE" w:rsidP="005D4CFF">
            <w:pPr>
              <w:pStyle w:val="TAL"/>
            </w:pPr>
          </w:p>
        </w:tc>
      </w:tr>
      <w:tr w:rsidR="003653FE" w:rsidRPr="00913BB3" w14:paraId="7352AB07" w14:textId="77777777" w:rsidTr="005D4CFF">
        <w:trPr>
          <w:jc w:val="center"/>
        </w:trPr>
        <w:tc>
          <w:tcPr>
            <w:tcW w:w="7167" w:type="dxa"/>
            <w:tcBorders>
              <w:top w:val="single" w:sz="4" w:space="0" w:color="auto"/>
              <w:bottom w:val="single" w:sz="4" w:space="0" w:color="auto"/>
            </w:tcBorders>
          </w:tcPr>
          <w:p w14:paraId="2DC17FDA" w14:textId="77777777" w:rsidR="003653FE" w:rsidRPr="00913BB3" w:rsidRDefault="003653FE" w:rsidP="005D4CFF">
            <w:pPr>
              <w:pStyle w:val="TAN"/>
            </w:pPr>
            <w:r w:rsidRPr="00913BB3">
              <w:t>NOTE:</w:t>
            </w:r>
            <w:r w:rsidRPr="00913BB3">
              <w:tab/>
              <w:t>The total number of EPS bearer identities included in all QoS flow descriptions of a UE cannot exceed fifteen.</w:t>
            </w:r>
          </w:p>
        </w:tc>
      </w:tr>
    </w:tbl>
    <w:p w14:paraId="7F5D1389" w14:textId="13442F8B" w:rsidR="001E41F3" w:rsidRDefault="001E41F3">
      <w:pPr>
        <w:rPr>
          <w:noProof/>
        </w:rPr>
      </w:pPr>
    </w:p>
    <w:p w14:paraId="7C43AA7C" w14:textId="77777777" w:rsidR="002D107B" w:rsidRDefault="002D107B" w:rsidP="002D107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9E0B319" w14:textId="77777777" w:rsidR="002D107B" w:rsidRDefault="002D107B">
      <w:pPr>
        <w:rPr>
          <w:noProof/>
        </w:rPr>
      </w:pPr>
    </w:p>
    <w:sectPr w:rsidR="002D10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DB766" w14:textId="77777777" w:rsidR="003D78C5" w:rsidRDefault="003D78C5">
      <w:r>
        <w:separator/>
      </w:r>
    </w:p>
  </w:endnote>
  <w:endnote w:type="continuationSeparator" w:id="0">
    <w:p w14:paraId="17BEA719" w14:textId="77777777" w:rsidR="003D78C5" w:rsidRDefault="003D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6878" w14:textId="77777777" w:rsidR="003D78C5" w:rsidRDefault="003D78C5">
      <w:r>
        <w:separator/>
      </w:r>
    </w:p>
  </w:footnote>
  <w:footnote w:type="continuationSeparator" w:id="0">
    <w:p w14:paraId="08903265" w14:textId="77777777" w:rsidR="003D78C5" w:rsidRDefault="003D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A84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BB5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B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F33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CD"/>
    <w:rsid w:val="00067CE7"/>
    <w:rsid w:val="00075850"/>
    <w:rsid w:val="00080E4E"/>
    <w:rsid w:val="000A1F6F"/>
    <w:rsid w:val="000A6394"/>
    <w:rsid w:val="000B7FED"/>
    <w:rsid w:val="000C038A"/>
    <w:rsid w:val="000C6038"/>
    <w:rsid w:val="000C6598"/>
    <w:rsid w:val="000F5BC3"/>
    <w:rsid w:val="00105F08"/>
    <w:rsid w:val="00143DCF"/>
    <w:rsid w:val="00145D43"/>
    <w:rsid w:val="00162225"/>
    <w:rsid w:val="00181F08"/>
    <w:rsid w:val="00192C46"/>
    <w:rsid w:val="0019328D"/>
    <w:rsid w:val="001968B8"/>
    <w:rsid w:val="001A08B3"/>
    <w:rsid w:val="001A7B60"/>
    <w:rsid w:val="001B27DF"/>
    <w:rsid w:val="001B52F0"/>
    <w:rsid w:val="001B7A65"/>
    <w:rsid w:val="001C4647"/>
    <w:rsid w:val="001E41F3"/>
    <w:rsid w:val="001F6C58"/>
    <w:rsid w:val="00202515"/>
    <w:rsid w:val="00224B84"/>
    <w:rsid w:val="00227EAD"/>
    <w:rsid w:val="0026004D"/>
    <w:rsid w:val="00260E9B"/>
    <w:rsid w:val="002640DD"/>
    <w:rsid w:val="00275D12"/>
    <w:rsid w:val="00284FEB"/>
    <w:rsid w:val="002860C4"/>
    <w:rsid w:val="0029470B"/>
    <w:rsid w:val="002B5741"/>
    <w:rsid w:val="002D107B"/>
    <w:rsid w:val="00305409"/>
    <w:rsid w:val="00315C6B"/>
    <w:rsid w:val="003424D1"/>
    <w:rsid w:val="003609EF"/>
    <w:rsid w:val="0036231A"/>
    <w:rsid w:val="003653FE"/>
    <w:rsid w:val="003728F4"/>
    <w:rsid w:val="00374DD4"/>
    <w:rsid w:val="00383CDD"/>
    <w:rsid w:val="003D76C4"/>
    <w:rsid w:val="003D78C5"/>
    <w:rsid w:val="003E1A36"/>
    <w:rsid w:val="003F2709"/>
    <w:rsid w:val="00410371"/>
    <w:rsid w:val="004242F1"/>
    <w:rsid w:val="00425216"/>
    <w:rsid w:val="00431529"/>
    <w:rsid w:val="0047337C"/>
    <w:rsid w:val="004B75B7"/>
    <w:rsid w:val="004D729E"/>
    <w:rsid w:val="004E1669"/>
    <w:rsid w:val="00502761"/>
    <w:rsid w:val="00515249"/>
    <w:rsid w:val="0051580D"/>
    <w:rsid w:val="00520A41"/>
    <w:rsid w:val="00541C81"/>
    <w:rsid w:val="00547111"/>
    <w:rsid w:val="00570453"/>
    <w:rsid w:val="00592D74"/>
    <w:rsid w:val="005A2443"/>
    <w:rsid w:val="005B6D42"/>
    <w:rsid w:val="005C6816"/>
    <w:rsid w:val="005E2C44"/>
    <w:rsid w:val="005E3914"/>
    <w:rsid w:val="005E4489"/>
    <w:rsid w:val="006135DE"/>
    <w:rsid w:val="00621188"/>
    <w:rsid w:val="006257ED"/>
    <w:rsid w:val="00695808"/>
    <w:rsid w:val="006B46FB"/>
    <w:rsid w:val="006E21FB"/>
    <w:rsid w:val="006F65D1"/>
    <w:rsid w:val="00713087"/>
    <w:rsid w:val="0076674A"/>
    <w:rsid w:val="00772780"/>
    <w:rsid w:val="00792342"/>
    <w:rsid w:val="007977A8"/>
    <w:rsid w:val="007B4D07"/>
    <w:rsid w:val="007B512A"/>
    <w:rsid w:val="007C2097"/>
    <w:rsid w:val="007C209B"/>
    <w:rsid w:val="007D4733"/>
    <w:rsid w:val="007D6A07"/>
    <w:rsid w:val="007E6F4E"/>
    <w:rsid w:val="007F5F94"/>
    <w:rsid w:val="007F7259"/>
    <w:rsid w:val="008040A8"/>
    <w:rsid w:val="008279FA"/>
    <w:rsid w:val="008626E7"/>
    <w:rsid w:val="00870EE7"/>
    <w:rsid w:val="00872F58"/>
    <w:rsid w:val="008863B9"/>
    <w:rsid w:val="00890554"/>
    <w:rsid w:val="008A1B5F"/>
    <w:rsid w:val="008A45A6"/>
    <w:rsid w:val="008A775C"/>
    <w:rsid w:val="008D53FA"/>
    <w:rsid w:val="008E42B0"/>
    <w:rsid w:val="008F686C"/>
    <w:rsid w:val="00904A50"/>
    <w:rsid w:val="0091350E"/>
    <w:rsid w:val="009148DE"/>
    <w:rsid w:val="00940DFC"/>
    <w:rsid w:val="00941E30"/>
    <w:rsid w:val="009777D9"/>
    <w:rsid w:val="009816A8"/>
    <w:rsid w:val="00991B88"/>
    <w:rsid w:val="009A5753"/>
    <w:rsid w:val="009A579D"/>
    <w:rsid w:val="009E3297"/>
    <w:rsid w:val="009E46DA"/>
    <w:rsid w:val="009E6C24"/>
    <w:rsid w:val="009F734F"/>
    <w:rsid w:val="00A246B6"/>
    <w:rsid w:val="00A47E70"/>
    <w:rsid w:val="00A50CF0"/>
    <w:rsid w:val="00A542A2"/>
    <w:rsid w:val="00A7671C"/>
    <w:rsid w:val="00AA2CBC"/>
    <w:rsid w:val="00AB2AE3"/>
    <w:rsid w:val="00AC5820"/>
    <w:rsid w:val="00AD1CD8"/>
    <w:rsid w:val="00B0685C"/>
    <w:rsid w:val="00B06900"/>
    <w:rsid w:val="00B258BB"/>
    <w:rsid w:val="00B33D73"/>
    <w:rsid w:val="00B67B97"/>
    <w:rsid w:val="00B779E0"/>
    <w:rsid w:val="00B81064"/>
    <w:rsid w:val="00B87CCC"/>
    <w:rsid w:val="00B968C8"/>
    <w:rsid w:val="00BA3EC5"/>
    <w:rsid w:val="00BA51D9"/>
    <w:rsid w:val="00BA567D"/>
    <w:rsid w:val="00BB5DFC"/>
    <w:rsid w:val="00BC46F9"/>
    <w:rsid w:val="00BD279D"/>
    <w:rsid w:val="00BD6BB8"/>
    <w:rsid w:val="00BE6262"/>
    <w:rsid w:val="00BF36C5"/>
    <w:rsid w:val="00C0069E"/>
    <w:rsid w:val="00C0325E"/>
    <w:rsid w:val="00C27372"/>
    <w:rsid w:val="00C6314C"/>
    <w:rsid w:val="00C66BA2"/>
    <w:rsid w:val="00C75CB0"/>
    <w:rsid w:val="00C76B4C"/>
    <w:rsid w:val="00C86F3E"/>
    <w:rsid w:val="00C93C06"/>
    <w:rsid w:val="00C95985"/>
    <w:rsid w:val="00CC5026"/>
    <w:rsid w:val="00CC68D0"/>
    <w:rsid w:val="00CE5C70"/>
    <w:rsid w:val="00CF2B03"/>
    <w:rsid w:val="00D03AD3"/>
    <w:rsid w:val="00D03F9A"/>
    <w:rsid w:val="00D04FBE"/>
    <w:rsid w:val="00D06D51"/>
    <w:rsid w:val="00D24991"/>
    <w:rsid w:val="00D27081"/>
    <w:rsid w:val="00D50255"/>
    <w:rsid w:val="00D66520"/>
    <w:rsid w:val="00D8698B"/>
    <w:rsid w:val="00DA3849"/>
    <w:rsid w:val="00DE34CF"/>
    <w:rsid w:val="00E023FF"/>
    <w:rsid w:val="00E04005"/>
    <w:rsid w:val="00E078EA"/>
    <w:rsid w:val="00E13F3D"/>
    <w:rsid w:val="00E155DC"/>
    <w:rsid w:val="00E16B09"/>
    <w:rsid w:val="00E279FD"/>
    <w:rsid w:val="00E34898"/>
    <w:rsid w:val="00E6540E"/>
    <w:rsid w:val="00E8079D"/>
    <w:rsid w:val="00E94DDD"/>
    <w:rsid w:val="00EB09B7"/>
    <w:rsid w:val="00EC533A"/>
    <w:rsid w:val="00EE7D7C"/>
    <w:rsid w:val="00EF2779"/>
    <w:rsid w:val="00F2481F"/>
    <w:rsid w:val="00F25D98"/>
    <w:rsid w:val="00F300FB"/>
    <w:rsid w:val="00F65AD2"/>
    <w:rsid w:val="00F864DB"/>
    <w:rsid w:val="00FA3FA5"/>
    <w:rsid w:val="00FB6386"/>
    <w:rsid w:val="00FB7E31"/>
    <w:rsid w:val="00FC59B7"/>
    <w:rsid w:val="00FD4D18"/>
    <w:rsid w:val="00FD7B29"/>
    <w:rsid w:val="00FE4C1E"/>
    <w:rsid w:val="00FE65F7"/>
    <w:rsid w:val="00FF60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064"/>
    <w:rPr>
      <w:rFonts w:ascii="Times New Roman" w:hAnsi="Times New Roman"/>
      <w:lang w:val="en-GB" w:eastAsia="en-US"/>
    </w:rPr>
  </w:style>
  <w:style w:type="character" w:customStyle="1" w:styleId="TALChar">
    <w:name w:val="TAL Char"/>
    <w:link w:val="TAL"/>
    <w:rsid w:val="003653FE"/>
    <w:rPr>
      <w:rFonts w:ascii="Arial" w:hAnsi="Arial"/>
      <w:sz w:val="18"/>
      <w:lang w:val="en-GB" w:eastAsia="en-US"/>
    </w:rPr>
  </w:style>
  <w:style w:type="character" w:customStyle="1" w:styleId="TACChar">
    <w:name w:val="TAC Char"/>
    <w:link w:val="TAC"/>
    <w:locked/>
    <w:rsid w:val="003653FE"/>
    <w:rPr>
      <w:rFonts w:ascii="Arial" w:hAnsi="Arial"/>
      <w:sz w:val="18"/>
      <w:lang w:val="en-GB" w:eastAsia="en-US"/>
    </w:rPr>
  </w:style>
  <w:style w:type="character" w:customStyle="1" w:styleId="THChar">
    <w:name w:val="TH Char"/>
    <w:link w:val="TH"/>
    <w:rsid w:val="003653FE"/>
    <w:rPr>
      <w:rFonts w:ascii="Arial" w:hAnsi="Arial"/>
      <w:b/>
      <w:lang w:val="en-GB" w:eastAsia="en-US"/>
    </w:rPr>
  </w:style>
  <w:style w:type="character" w:customStyle="1" w:styleId="TANChar">
    <w:name w:val="TAN Char"/>
    <w:link w:val="TAN"/>
    <w:locked/>
    <w:rsid w:val="003653FE"/>
    <w:rPr>
      <w:rFonts w:ascii="Arial" w:hAnsi="Arial"/>
      <w:sz w:val="18"/>
      <w:lang w:val="en-GB" w:eastAsia="en-US"/>
    </w:rPr>
  </w:style>
  <w:style w:type="character" w:customStyle="1" w:styleId="TFChar">
    <w:name w:val="TF Char"/>
    <w:link w:val="TF"/>
    <w:locked/>
    <w:rsid w:val="003653FE"/>
    <w:rPr>
      <w:rFonts w:ascii="Arial" w:hAnsi="Arial"/>
      <w:b/>
      <w:lang w:val="en-GB" w:eastAsia="en-US"/>
    </w:rPr>
  </w:style>
  <w:style w:type="character" w:customStyle="1" w:styleId="TALZchn">
    <w:name w:val="TAL Zchn"/>
    <w:rsid w:val="00260E9B"/>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D0010-9FAB-43AD-9B57-EEDAFF8C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2096</Words>
  <Characters>11950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2020-01-02T22:10:00Z</dcterms:created>
  <dcterms:modified xsi:type="dcterms:W3CDTF">2020-01-10T19:08:00Z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