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00</w:t>
      </w:r>
      <w:r w:rsidR="00453721">
        <w:rPr>
          <w:b/>
          <w:noProof/>
          <w:sz w:val="24"/>
        </w:rPr>
        <w:t>37</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721" w:rsidP="00453721">
            <w:pPr>
              <w:pStyle w:val="CRCoverPage"/>
              <w:spacing w:after="0"/>
              <w:jc w:val="center"/>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721" w:rsidP="00547111">
            <w:pPr>
              <w:pStyle w:val="CRCoverPage"/>
              <w:spacing w:after="0"/>
              <w:rPr>
                <w:noProof/>
              </w:rPr>
            </w:pPr>
            <w:r>
              <w:rPr>
                <w:b/>
                <w:noProof/>
                <w:sz w:val="28"/>
              </w:rPr>
              <w:t>0482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721">
            <w:pPr>
              <w:pStyle w:val="CRCoverPage"/>
              <w:spacing w:after="0"/>
              <w:jc w:val="center"/>
              <w:rPr>
                <w:noProof/>
                <w:sz w:val="28"/>
              </w:rPr>
            </w:pPr>
            <w:r>
              <w:rPr>
                <w:b/>
                <w:noProof/>
                <w:sz w:val="28"/>
              </w:rPr>
              <w:t>16.4</w:t>
            </w:r>
            <w:r w:rsidR="006F6E8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3721" w:rsidP="00453721">
            <w:pPr>
              <w:pStyle w:val="CRCoverPage"/>
              <w:spacing w:after="0"/>
              <w:ind w:left="100"/>
              <w:rPr>
                <w:noProof/>
              </w:rPr>
            </w:pPr>
            <w:r>
              <w:rPr>
                <w:noProof/>
              </w:rPr>
              <w:t>Streamlining RAT's that can be scanned after E-UTRAN disable due to no voice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72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3721" w:rsidP="00E8544A">
            <w:pPr>
              <w:pStyle w:val="CRCoverPage"/>
              <w:spacing w:after="0"/>
              <w:ind w:left="100"/>
              <w:rPr>
                <w:noProof/>
              </w:rPr>
            </w:pPr>
            <w:r>
              <w:rPr>
                <w:noProof/>
              </w:rPr>
              <w:t>When E-UTRA capability is disabled due to no voice service, the UE is allowed to scan for the same PLMN on other supported RAT’s including NG-RAN. But the existing text restricts the scan only to GERAN/UTRAN.</w:t>
            </w:r>
          </w:p>
          <w:p w:rsidR="00453721" w:rsidRDefault="00453721" w:rsidP="00E8544A">
            <w:pPr>
              <w:pStyle w:val="CRCoverPage"/>
              <w:spacing w:after="0"/>
              <w:ind w:left="100"/>
              <w:rPr>
                <w:noProof/>
              </w:rPr>
            </w:pPr>
            <w:r>
              <w:rPr>
                <w:noProof/>
              </w:rPr>
              <w:t>Hence below text:</w:t>
            </w:r>
          </w:p>
          <w:p w:rsidR="00453721" w:rsidRPr="00453721" w:rsidRDefault="00453721" w:rsidP="00E8544A">
            <w:pPr>
              <w:pStyle w:val="CRCoverPage"/>
              <w:spacing w:after="0"/>
              <w:ind w:left="100"/>
              <w:rPr>
                <w:i/>
                <w:iCs/>
                <w:lang w:val="en-US"/>
              </w:rPr>
            </w:pPr>
            <w:r w:rsidRPr="00453721">
              <w:rPr>
                <w:i/>
                <w:iCs/>
                <w:noProof/>
              </w:rPr>
              <w:t>‘</w:t>
            </w:r>
            <w:r w:rsidRPr="00453721">
              <w:rPr>
                <w:i/>
                <w:iCs/>
                <w:lang w:val="en-US"/>
              </w:rPr>
              <w:t xml:space="preserve">This does not prevent selection of such a PLMN if it is available </w:t>
            </w:r>
            <w:r w:rsidRPr="00453721">
              <w:rPr>
                <w:i/>
                <w:iCs/>
                <w:highlight w:val="yellow"/>
                <w:lang w:val="en-US"/>
              </w:rPr>
              <w:t>in GERAN or UTRAN’</w:t>
            </w:r>
          </w:p>
          <w:p w:rsidR="00453721" w:rsidRDefault="00453721" w:rsidP="00E8544A">
            <w:pPr>
              <w:pStyle w:val="CRCoverPage"/>
              <w:spacing w:after="0"/>
              <w:ind w:left="100"/>
              <w:rPr>
                <w:lang w:val="en-US"/>
              </w:rPr>
            </w:pPr>
            <w:r>
              <w:rPr>
                <w:lang w:val="en-US"/>
              </w:rPr>
              <w:t>Needs to be changed to existing text at other places:</w:t>
            </w:r>
          </w:p>
          <w:p w:rsidR="00453721" w:rsidRPr="00453721" w:rsidRDefault="00453721" w:rsidP="00E8544A">
            <w:pPr>
              <w:pStyle w:val="CRCoverPage"/>
              <w:spacing w:after="0"/>
              <w:ind w:left="100"/>
              <w:rPr>
                <w:i/>
                <w:iCs/>
                <w:noProof/>
              </w:rPr>
            </w:pPr>
            <w:r>
              <w:rPr>
                <w:i/>
                <w:iCs/>
                <w:lang w:val="en-US"/>
              </w:rPr>
              <w:t>‘</w:t>
            </w:r>
            <w:r w:rsidRPr="00453721">
              <w:rPr>
                <w:i/>
                <w:iCs/>
                <w:lang w:val="en-US"/>
              </w:rPr>
              <w:t xml:space="preserve">This does not prevent selection of such a PLMN if it is available </w:t>
            </w:r>
            <w:r w:rsidRPr="00453721">
              <w:rPr>
                <w:i/>
                <w:iCs/>
                <w:highlight w:val="yellow"/>
                <w:lang w:val="en-US"/>
              </w:rPr>
              <w:t>in another RAT</w:t>
            </w:r>
            <w:r>
              <w:rPr>
                <w:i/>
                <w:iCs/>
                <w:lang w:val="en-US"/>
              </w:rPr>
              <w:t>’</w:t>
            </w:r>
          </w:p>
          <w:p w:rsidR="00453721" w:rsidRDefault="00453721" w:rsidP="00E8544A">
            <w:pPr>
              <w:pStyle w:val="CRCoverPage"/>
              <w:spacing w:after="0"/>
              <w:ind w:left="100"/>
              <w:rPr>
                <w:noProof/>
              </w:rPr>
            </w:pPr>
          </w:p>
          <w:p w:rsidR="00453721" w:rsidRDefault="00453721" w:rsidP="00E8544A">
            <w:pPr>
              <w:pStyle w:val="CRCoverPage"/>
              <w:spacing w:after="0"/>
              <w:ind w:left="100"/>
              <w:rPr>
                <w:noProof/>
              </w:rPr>
            </w:pPr>
            <w:r>
              <w:rPr>
                <w:noProof/>
              </w:rPr>
              <w:t>Similar text at other places have been changed to make it generic.</w:t>
            </w:r>
          </w:p>
          <w:p w:rsidR="00453721" w:rsidRDefault="00453721" w:rsidP="00E8544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3721" w:rsidP="00E8544A">
            <w:pPr>
              <w:pStyle w:val="CRCoverPage"/>
              <w:spacing w:after="0"/>
              <w:ind w:left="100"/>
              <w:rPr>
                <w:noProof/>
              </w:rPr>
            </w:pPr>
            <w:r>
              <w:rPr>
                <w:noProof/>
              </w:rPr>
              <w:t>Change text to reflect that scan on other RAT’s is allowed by removing the specific reference to GERAN/UTRAN and making it generic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073D" w:rsidP="00A9073D">
            <w:pPr>
              <w:pStyle w:val="CRCoverPage"/>
              <w:spacing w:after="0"/>
              <w:rPr>
                <w:noProof/>
              </w:rPr>
            </w:pPr>
            <w:r>
              <w:rPr>
                <w:noProof/>
              </w:rPr>
              <w:t>Missing UE behaviour wrt be</w:t>
            </w:r>
            <w:r w:rsidR="00453721">
              <w:rPr>
                <w:noProof/>
              </w:rPr>
              <w:t xml:space="preserve">ing allowed to scan on </w:t>
            </w:r>
            <w:r>
              <w:rPr>
                <w:noProof/>
              </w:rPr>
              <w:t xml:space="preserve">NR </w:t>
            </w:r>
            <w:r w:rsidR="00453721">
              <w:rPr>
                <w:noProof/>
              </w:rPr>
              <w:t>as well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551E">
            <w:pPr>
              <w:pStyle w:val="CRCoverPage"/>
              <w:spacing w:after="0"/>
              <w:ind w:left="100"/>
              <w:rPr>
                <w:noProof/>
              </w:rPr>
            </w:pPr>
            <w:r>
              <w:rPr>
                <w:noProof/>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453721" w:rsidRPr="00D27A95" w:rsidRDefault="00453721" w:rsidP="00453721">
      <w:pPr>
        <w:pStyle w:val="Heading2"/>
      </w:pPr>
      <w:bookmarkStart w:id="2" w:name="_Toc20125182"/>
      <w:bookmarkStart w:id="3" w:name="_Toc27486379"/>
      <w:r w:rsidRPr="00D27A95">
        <w:t>3.1</w:t>
      </w:r>
      <w:r w:rsidRPr="00D27A95">
        <w:tab/>
        <w:t>PLMN selection and roaming</w:t>
      </w:r>
      <w:bookmarkEnd w:id="2"/>
      <w:bookmarkEnd w:id="3"/>
    </w:p>
    <w:p w:rsidR="00453721" w:rsidRPr="00D27A95" w:rsidRDefault="00453721" w:rsidP="0045372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453721" w:rsidRPr="00D27A95" w:rsidRDefault="00453721" w:rsidP="00453721">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453721" w:rsidRPr="00D27A95" w:rsidRDefault="00453721" w:rsidP="0045372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453721" w:rsidRPr="00D27A95" w:rsidRDefault="00453721" w:rsidP="00453721">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453721" w:rsidRPr="007E6407" w:rsidRDefault="00453721" w:rsidP="00453721">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453721" w:rsidRDefault="00453721" w:rsidP="00453721">
      <w:pPr>
        <w:pStyle w:val="B1"/>
      </w:pPr>
      <w:r w:rsidRPr="007E6407">
        <w:t>GSM, GSM COMPACT or UTRAN:</w:t>
      </w:r>
    </w:p>
    <w:p w:rsidR="00453721" w:rsidRDefault="00453721" w:rsidP="00453721">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D27A95">
        <w:rPr>
          <w:sz w:val="16"/>
        </w:rPr>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453721" w:rsidRDefault="00453721" w:rsidP="00453721">
      <w:pPr>
        <w:pStyle w:val="B1"/>
      </w:pPr>
      <w:r>
        <w:t>E-UTRAN:</w:t>
      </w:r>
    </w:p>
    <w:p w:rsidR="00453721" w:rsidRDefault="00453721" w:rsidP="0045372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453721" w:rsidRDefault="00453721" w:rsidP="00453721">
      <w:pPr>
        <w:pStyle w:val="B1"/>
      </w:pPr>
      <w:r>
        <w:t>NG-RAN:</w:t>
      </w:r>
    </w:p>
    <w:p w:rsidR="00453721" w:rsidRPr="00CC6F2A" w:rsidRDefault="00453721" w:rsidP="0045372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453721" w:rsidRDefault="00453721" w:rsidP="00453721">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sidRPr="00D27A95">
        <w:t xml:space="preserve">is received by an MS in response to an LR request from </w:t>
      </w:r>
      <w:r>
        <w:t xml:space="preserve">that </w:t>
      </w:r>
      <w:r w:rsidRPr="00D27A95">
        <w:t>VPLMN</w:t>
      </w:r>
      <w:r>
        <w:t xml:space="preserve"> and:</w:t>
      </w:r>
    </w:p>
    <w:p w:rsidR="00453721" w:rsidRDefault="00453721" w:rsidP="0045372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and </w:t>
      </w:r>
      <w:r w:rsidRPr="00B04690">
        <w:t>3GPP TS 24.301</w:t>
      </w:r>
      <w:r w:rsidRPr="00D80076">
        <w:t> </w:t>
      </w:r>
      <w:r w:rsidRPr="00B04690">
        <w:t>[23A];</w:t>
      </w:r>
    </w:p>
    <w:p w:rsidR="00453721" w:rsidRDefault="00453721" w:rsidP="00453721">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453721" w:rsidRDefault="00453721" w:rsidP="0045372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453721" w:rsidRDefault="00453721" w:rsidP="0045372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rsidR="00453721" w:rsidRPr="00D27A95" w:rsidRDefault="00453721" w:rsidP="00453721">
      <w:r w:rsidRPr="00D27A95">
        <w:t>A PLMN is removed from the "forbidden PLMNs" list if, after a subsequent manual selection of that PLMN, there is a successful LR</w:t>
      </w:r>
      <w:r>
        <w:t xml:space="preserve"> or u</w:t>
      </w:r>
      <w:r w:rsidRPr="000D4129">
        <w:t>pon expiry of timer T3245</w:t>
      </w:r>
      <w:r>
        <w:t xml:space="preserve"> if t</w:t>
      </w:r>
      <w:r>
        <w:rPr>
          <w:lang w:eastAsia="ko-KR"/>
        </w:rPr>
        <w:t>he</w:t>
      </w:r>
      <w:r>
        <w:rPr>
          <w:lang w:eastAsia="ja-JP"/>
        </w:rPr>
        <w:t xml:space="preserve"> MS</w:t>
      </w:r>
      <w:r w:rsidRPr="000D4129">
        <w:rPr>
          <w:lang w:eastAsia="ja-JP"/>
        </w:rPr>
        <w:t xml:space="preserve"> is configured to use timer T3245</w:t>
      </w:r>
      <w:r w:rsidRPr="00D27A95">
        <w:t>. This list is retained when the MS is switched off or the SIM is removed. The HPLMN (if the EHPLMN list is not present or is empty) or an EHPLMN (if the EHPLMN list is present) shall not be stored on the list of "forbidden PLMNs".</w:t>
      </w:r>
    </w:p>
    <w:p w:rsidR="00453721" w:rsidRPr="00D27A95" w:rsidRDefault="00453721" w:rsidP="00453721">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453721" w:rsidRPr="00D27A95" w:rsidRDefault="00453721" w:rsidP="00453721">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453721" w:rsidRDefault="00453721" w:rsidP="0045372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 is received by an MS in response to an LR request from that VPLMN</w:t>
      </w:r>
      <w:r>
        <w:t>, and the following is valid:</w:t>
      </w:r>
    </w:p>
    <w:p w:rsidR="00453721" w:rsidRDefault="00453721" w:rsidP="0045372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rsidR="00453721" w:rsidRDefault="00453721" w:rsidP="00453721">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rsidR="00453721" w:rsidRDefault="00453721" w:rsidP="00453721">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rsidR="00453721" w:rsidRDefault="00453721" w:rsidP="0045372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453721" w:rsidRDefault="00453721" w:rsidP="0045372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453721" w:rsidRDefault="00453721" w:rsidP="00453721">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453721" w:rsidRDefault="00453721" w:rsidP="00453721">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w:t>
      </w:r>
      <w:bookmarkStart w:id="4" w:name="_GoBack"/>
      <w:bookmarkEnd w:id="4"/>
      <w:r>
        <w:t xml:space="preserve"> PLMNs" or the list of "forbidden PLMNs for GPRS service". The MS shall not remove any entry from the list of "forbidden PLMNs" or the list of "forbidden PLMNs for GPRS service" as a result of such accesses.</w:t>
      </w:r>
    </w:p>
    <w:p w:rsidR="00453721" w:rsidRDefault="00453721" w:rsidP="0045372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rsidR="00453721" w:rsidRDefault="00453721" w:rsidP="0045372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453721" w:rsidRDefault="00453721" w:rsidP="00453721">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rsidR="00453721" w:rsidRDefault="00453721" w:rsidP="00453721">
      <w:pPr>
        <w:pStyle w:val="B1"/>
        <w:rPr>
          <w:lang w:val="en-US"/>
        </w:rPr>
      </w:pPr>
      <w:r>
        <w:rPr>
          <w:lang w:val="en-US"/>
        </w:rPr>
        <w:t>-</w:t>
      </w:r>
      <w:r>
        <w:rPr>
          <w:lang w:val="en-US"/>
        </w:rPr>
        <w:tab/>
        <w:t xml:space="preserve">the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rsidR="00453721" w:rsidRDefault="00453721" w:rsidP="00453721">
      <w:pPr>
        <w:pStyle w:val="B1"/>
        <w:rPr>
          <w:lang w:val="en-US"/>
        </w:rPr>
      </w:pPr>
      <w:r>
        <w:rPr>
          <w:lang w:val="en-US"/>
        </w:rPr>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w:t>
      </w:r>
      <w:del w:id="5" w:author="Anikethan Ramakrishna V/Standards /SRI-Bangalore/Staff Engineer/삼성전자" w:date="2020-01-10T15:38:00Z">
        <w:r w:rsidDel="00453721">
          <w:rPr>
            <w:lang w:val="en-US"/>
          </w:rPr>
          <w:delText xml:space="preserve"> GERAN or UTRAN</w:delText>
        </w:r>
      </w:del>
      <w:ins w:id="6" w:author="Anikethan Ramakrishna V/Standards /SRI-Bangalore/Staff Engineer/삼성전자" w:date="2020-01-10T15:38:00Z">
        <w:r>
          <w:rPr>
            <w:lang w:val="en-US"/>
          </w:rPr>
          <w:t xml:space="preserve"> another RAT</w:t>
        </w:r>
      </w:ins>
      <w:r>
        <w:rPr>
          <w:lang w:val="en-US"/>
        </w:rPr>
        <w:t>; and</w:t>
      </w:r>
    </w:p>
    <w:p w:rsidR="00453721" w:rsidRDefault="00453721" w:rsidP="00453721">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453721" w:rsidRDefault="00453721" w:rsidP="0045372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453721" w:rsidRDefault="00453721" w:rsidP="00453721">
      <w:pPr>
        <w:pStyle w:val="B1"/>
        <w:rPr>
          <w:lang w:eastAsia="ja-JP"/>
        </w:rPr>
      </w:pPr>
      <w:r>
        <w:rPr>
          <w:rFonts w:hint="eastAsia"/>
          <w:lang w:eastAsia="ko-KR"/>
        </w:rPr>
        <w:lastRenderedPageBreak/>
        <w:t>-</w:t>
      </w:r>
      <w:r>
        <w:rPr>
          <w:rFonts w:hint="eastAsia"/>
          <w:lang w:eastAsia="ko-KR"/>
        </w:rPr>
        <w:tab/>
      </w:r>
      <w:r>
        <w:rPr>
          <w:lang w:eastAsia="ja-JP"/>
        </w:rPr>
        <w:t xml:space="preserve">the MS shall maintain a list of "PLMNs with E-UTRAN not allowed"; </w:t>
      </w:r>
    </w:p>
    <w:p w:rsidR="00453721" w:rsidRPr="00D75EDF" w:rsidRDefault="00453721" w:rsidP="0045372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453721" w:rsidRPr="00D75EDF" w:rsidRDefault="00453721" w:rsidP="0045372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453721" w:rsidRDefault="00453721" w:rsidP="0045372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rsidR="00453721" w:rsidRDefault="00453721" w:rsidP="0045372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453721" w:rsidRPr="00D111CC" w:rsidRDefault="00453721" w:rsidP="00453721">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453721" w:rsidRDefault="00453721" w:rsidP="00453721">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rsidR="00453721" w:rsidRDefault="00453721" w:rsidP="00453721">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rsidR="00453721" w:rsidRPr="0025660A" w:rsidRDefault="00453721" w:rsidP="004537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453721" w:rsidRDefault="00453721" w:rsidP="00453721">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453721" w:rsidRDefault="00453721" w:rsidP="0045372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453721" w:rsidRDefault="00453721" w:rsidP="00453721">
      <w:pPr>
        <w:pStyle w:val="B1"/>
        <w:rPr>
          <w:lang w:val="en-US"/>
        </w:rPr>
      </w:pPr>
      <w:r>
        <w:rPr>
          <w:lang w:val="en-US"/>
        </w:rPr>
        <w:t>-</w:t>
      </w:r>
      <w:r>
        <w:rPr>
          <w:lang w:val="en-US"/>
        </w:rPr>
        <w:tab/>
        <w:t>the MS should add the identity of the PLMN to the list of PLMNs where N1 mode is not allowed</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rsidR="00453721" w:rsidRPr="0025660A" w:rsidRDefault="00453721" w:rsidP="0045372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25660A">
        <w:rPr>
          <w:lang w:val="en-US"/>
        </w:rPr>
        <w:t xml:space="preserve"> as PLMN selection candidates for NG-RAN access technology, unless no other PLMN is available. This does not prevent selection of such a PLMN if it is available in </w:t>
      </w:r>
      <w:r>
        <w:rPr>
          <w:lang w:val="en-US"/>
        </w:rPr>
        <w:t>another RAT; and</w:t>
      </w:r>
    </w:p>
    <w:p w:rsidR="00453721" w:rsidRPr="00770F8C" w:rsidRDefault="00453721" w:rsidP="0045372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453721" w:rsidRDefault="00453721" w:rsidP="0045372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453721" w:rsidRDefault="00453721" w:rsidP="0045372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w:t>
      </w:r>
      <w:r w:rsidRPr="00770F8C">
        <w:rPr>
          <w:lang w:val="en-US"/>
        </w:rPr>
        <w:lastRenderedPageBreak/>
        <w:t>specific, but shall not exceed the maximum possible value of background scanning ti</w:t>
      </w:r>
      <w:r>
        <w:rPr>
          <w:lang w:val="en-US"/>
        </w:rPr>
        <w:t>mer T as specified in subclause </w:t>
      </w:r>
      <w:r w:rsidRPr="00770F8C">
        <w:rPr>
          <w:lang w:val="en-US"/>
        </w:rPr>
        <w:t>4.4.3.3.1;</w:t>
      </w:r>
    </w:p>
    <w:p w:rsidR="00453721" w:rsidRPr="0025660A" w:rsidRDefault="00453721" w:rsidP="004537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453721" w:rsidRPr="00770F8C" w:rsidRDefault="00453721" w:rsidP="0045372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E8544A" w:rsidRDefault="00E8544A" w:rsidP="00E8544A">
      <w:pPr>
        <w:jc w:val="center"/>
        <w:rPr>
          <w:noProof/>
        </w:rPr>
      </w:pPr>
      <w:r w:rsidRPr="00DB12B9">
        <w:rPr>
          <w:noProof/>
          <w:highlight w:val="green"/>
        </w:rPr>
        <w:t xml:space="preserve">***** </w:t>
      </w:r>
      <w:r w:rsidR="009F31DC">
        <w:rPr>
          <w:noProof/>
          <w:highlight w:val="green"/>
        </w:rPr>
        <w:t xml:space="preserve">End </w:t>
      </w:r>
      <w:r w:rsidRPr="00DB12B9">
        <w:rPr>
          <w:noProof/>
          <w:highlight w:val="green"/>
        </w:rPr>
        <w:t>change *****</w:t>
      </w:r>
    </w:p>
    <w:p w:rsidR="00E8544A" w:rsidRDefault="00E8544A" w:rsidP="00E8544A"/>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1CC" w:rsidRDefault="003E31CC">
      <w:r>
        <w:separator/>
      </w:r>
    </w:p>
  </w:endnote>
  <w:endnote w:type="continuationSeparator" w:id="0">
    <w:p w:rsidR="003E31CC" w:rsidRDefault="003E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1CC" w:rsidRDefault="003E31CC">
      <w:r>
        <w:separator/>
      </w:r>
    </w:p>
  </w:footnote>
  <w:footnote w:type="continuationSeparator" w:id="0">
    <w:p w:rsidR="003E31CC" w:rsidRDefault="003E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3E31CC"/>
    <w:rsid w:val="00410371"/>
    <w:rsid w:val="004242F1"/>
    <w:rsid w:val="00453721"/>
    <w:rsid w:val="004B75B7"/>
    <w:rsid w:val="004E1669"/>
    <w:rsid w:val="0051580D"/>
    <w:rsid w:val="00547111"/>
    <w:rsid w:val="00570453"/>
    <w:rsid w:val="00592D74"/>
    <w:rsid w:val="005E2C44"/>
    <w:rsid w:val="00621188"/>
    <w:rsid w:val="006257ED"/>
    <w:rsid w:val="00695808"/>
    <w:rsid w:val="006B46FB"/>
    <w:rsid w:val="006E21FB"/>
    <w:rsid w:val="006F6E88"/>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31DC"/>
    <w:rsid w:val="009F734F"/>
    <w:rsid w:val="00A246B6"/>
    <w:rsid w:val="00A47E70"/>
    <w:rsid w:val="00A50CF0"/>
    <w:rsid w:val="00A542A2"/>
    <w:rsid w:val="00A5551E"/>
    <w:rsid w:val="00A7671C"/>
    <w:rsid w:val="00A9073D"/>
    <w:rsid w:val="00AA2CBC"/>
    <w:rsid w:val="00AC5820"/>
    <w:rsid w:val="00AD1CD8"/>
    <w:rsid w:val="00AF519C"/>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03258"/>
    <w:rsid w:val="00E13F3D"/>
    <w:rsid w:val="00E34898"/>
    <w:rsid w:val="00E8079D"/>
    <w:rsid w:val="00E8544A"/>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FF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B1Char1">
    <w:name w:val="B1 Char1"/>
    <w:rsid w:val="0045372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06FB-7FCE-41D3-989E-3244D13E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2451</Words>
  <Characters>13972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4</cp:revision>
  <cp:lastPrinted>1899-12-31T23:00:00Z</cp:lastPrinted>
  <dcterms:created xsi:type="dcterms:W3CDTF">2020-01-10T10:55:00Z</dcterms:created>
  <dcterms:modified xsi:type="dcterms:W3CDTF">2020-01-13T06:48:00Z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