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F1360" w14:textId="0082CB6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AC3328">
        <w:rPr>
          <w:b/>
          <w:noProof/>
          <w:sz w:val="24"/>
        </w:rPr>
        <w:t>bis</w:t>
      </w:r>
      <w:r w:rsidR="00221A3F">
        <w:rPr>
          <w:b/>
          <w:noProof/>
          <w:sz w:val="24"/>
        </w:rPr>
        <w:t>-</w:t>
      </w:r>
      <w:r w:rsidR="00AC3328">
        <w:rPr>
          <w:b/>
          <w:noProof/>
          <w:sz w:val="24"/>
        </w:rPr>
        <w:t>e</w:t>
      </w:r>
      <w:r>
        <w:rPr>
          <w:b/>
          <w:i/>
          <w:noProof/>
          <w:sz w:val="28"/>
        </w:rPr>
        <w:tab/>
      </w:r>
      <w:r>
        <w:rPr>
          <w:b/>
          <w:noProof/>
          <w:sz w:val="24"/>
        </w:rPr>
        <w:t>C</w:t>
      </w:r>
      <w:r w:rsidR="00FE4C1E">
        <w:rPr>
          <w:b/>
          <w:noProof/>
          <w:sz w:val="24"/>
        </w:rPr>
        <w:t>1</w:t>
      </w:r>
      <w:r w:rsidR="003104E6">
        <w:rPr>
          <w:b/>
          <w:noProof/>
          <w:sz w:val="24"/>
        </w:rPr>
        <w:t>ah</w:t>
      </w:r>
      <w:r>
        <w:rPr>
          <w:b/>
          <w:noProof/>
          <w:sz w:val="24"/>
        </w:rPr>
        <w:t>-</w:t>
      </w:r>
      <w:r w:rsidR="00AC3328">
        <w:rPr>
          <w:b/>
          <w:noProof/>
          <w:sz w:val="24"/>
        </w:rPr>
        <w:t>20</w:t>
      </w:r>
      <w:r w:rsidR="00377588">
        <w:rPr>
          <w:b/>
          <w:noProof/>
          <w:sz w:val="24"/>
        </w:rPr>
        <w:t>0033</w:t>
      </w:r>
    </w:p>
    <w:p w14:paraId="6E671819" w14:textId="778BDDD3" w:rsidR="00E8079D" w:rsidRDefault="009E6C24" w:rsidP="00E8079D">
      <w:pPr>
        <w:pStyle w:val="CRCoverPage"/>
        <w:outlineLvl w:val="0"/>
        <w:rPr>
          <w:b/>
          <w:noProof/>
          <w:sz w:val="24"/>
        </w:rPr>
      </w:pPr>
      <w:r>
        <w:rPr>
          <w:b/>
          <w:noProof/>
          <w:sz w:val="24"/>
        </w:rPr>
        <w:t>1</w:t>
      </w:r>
      <w:r w:rsidR="003104E6">
        <w:rPr>
          <w:b/>
          <w:noProof/>
          <w:sz w:val="24"/>
        </w:rPr>
        <w:t>6</w:t>
      </w:r>
      <w:r>
        <w:rPr>
          <w:b/>
          <w:noProof/>
          <w:sz w:val="24"/>
        </w:rPr>
        <w:t>-</w:t>
      </w:r>
      <w:r w:rsidR="003104E6">
        <w:rPr>
          <w:b/>
          <w:noProof/>
          <w:sz w:val="24"/>
        </w:rPr>
        <w:t>22</w:t>
      </w:r>
      <w:r>
        <w:rPr>
          <w:b/>
          <w:noProof/>
          <w:sz w:val="24"/>
        </w:rPr>
        <w:t xml:space="preserve"> </w:t>
      </w:r>
      <w:r w:rsidR="00AC3328">
        <w:rPr>
          <w:b/>
          <w:noProof/>
          <w:sz w:val="24"/>
        </w:rPr>
        <w:t>January</w:t>
      </w:r>
      <w:r w:rsidR="00227EAD">
        <w:rPr>
          <w:b/>
          <w:noProof/>
          <w:sz w:val="24"/>
        </w:rPr>
        <w:t xml:space="preserve"> </w:t>
      </w:r>
      <w:r w:rsidR="00FE4C1E">
        <w:rPr>
          <w:b/>
          <w:noProof/>
          <w:sz w:val="24"/>
        </w:rPr>
        <w:t>20</w:t>
      </w:r>
      <w:r w:rsidR="00AC332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7DAD7B2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w:t>
            </w:r>
            <w:r w:rsidR="00AC3328">
              <w:rPr>
                <w:b/>
                <w:noProof/>
                <w:sz w:val="28"/>
              </w:rPr>
              <w:t>01</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250E292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7588">
              <w:rPr>
                <w:b/>
                <w:noProof/>
                <w:sz w:val="28"/>
              </w:rPr>
              <w:t>1794</w:t>
            </w:r>
            <w:r>
              <w:rPr>
                <w:b/>
                <w:noProof/>
                <w:sz w:val="28"/>
              </w:rPr>
              <w:fldChar w:fldCharType="end"/>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77777777" w:rsidR="001E41F3" w:rsidRPr="00410371" w:rsidRDefault="00227EAD" w:rsidP="00E13F3D">
            <w:pPr>
              <w:pStyle w:val="CRCoverPage"/>
              <w:spacing w:after="0"/>
              <w:jc w:val="center"/>
              <w:rPr>
                <w:b/>
                <w:noProof/>
              </w:rPr>
            </w:pPr>
            <w:r>
              <w:rPr>
                <w:b/>
                <w:noProof/>
                <w:sz w:val="28"/>
              </w:rPr>
              <w:t>-</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0CBC26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3D13F2">
              <w:rPr>
                <w:b/>
                <w:noProof/>
                <w:sz w:val="28"/>
              </w:rPr>
              <w:t>3</w:t>
            </w:r>
            <w:r w:rsidR="0036054D">
              <w:rPr>
                <w:b/>
                <w:noProof/>
                <w:sz w:val="28"/>
              </w:rPr>
              <w:t>.0</w:t>
            </w:r>
            <w:r>
              <w:rPr>
                <w:b/>
                <w:noProof/>
                <w:sz w:val="28"/>
              </w:rPr>
              <w:fldChar w:fldCharType="end"/>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6A4CC830" w:rsidR="00F25D98" w:rsidRDefault="00F25D98" w:rsidP="004E1669">
            <w:pPr>
              <w:pStyle w:val="CRCoverPage"/>
              <w:spacing w:after="0"/>
              <w:rPr>
                <w:b/>
                <w:bCs/>
                <w:caps/>
                <w:noProof/>
              </w:rPr>
            </w:pP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1DD7BC33" w:rsidR="001E41F3" w:rsidRDefault="00AC3328">
            <w:pPr>
              <w:pStyle w:val="CRCoverPage"/>
              <w:spacing w:after="0"/>
              <w:ind w:left="100"/>
              <w:rPr>
                <w:noProof/>
              </w:rPr>
            </w:pPr>
            <w:r>
              <w:t>Handling of unsupported SSC mode</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6BC4E27B" w:rsidR="001E41F3" w:rsidRDefault="0036054D">
            <w:pPr>
              <w:pStyle w:val="CRCoverPage"/>
              <w:spacing w:after="0"/>
              <w:ind w:left="100"/>
              <w:rPr>
                <w:noProof/>
              </w:rPr>
            </w:pPr>
            <w:r>
              <w:rPr>
                <w:noProof/>
              </w:rPr>
              <w:t>Qualcomm Incorporated</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27B1287F" w:rsidR="001E41F3" w:rsidRDefault="0036054D">
            <w:pPr>
              <w:pStyle w:val="CRCoverPage"/>
              <w:spacing w:after="0"/>
              <w:ind w:left="100"/>
              <w:rPr>
                <w:noProof/>
              </w:rPr>
            </w:pPr>
            <w:r>
              <w:rPr>
                <w:noProof/>
              </w:rPr>
              <w:t>5GProtoc16</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76041E3A" w:rsidR="001E41F3" w:rsidRDefault="0036054D">
            <w:pPr>
              <w:pStyle w:val="CRCoverPage"/>
              <w:spacing w:after="0"/>
              <w:ind w:left="100"/>
              <w:rPr>
                <w:noProof/>
              </w:rPr>
            </w:pPr>
            <w:r>
              <w:rPr>
                <w:noProof/>
              </w:rPr>
              <w:t>20</w:t>
            </w:r>
            <w:r w:rsidR="00F90EA4">
              <w:rPr>
                <w:noProof/>
              </w:rPr>
              <w:t>20</w:t>
            </w:r>
            <w:r>
              <w:rPr>
                <w:noProof/>
              </w:rPr>
              <w:t>-</w:t>
            </w:r>
            <w:r w:rsidR="00221A3F">
              <w:rPr>
                <w:noProof/>
              </w:rPr>
              <w:t>01</w:t>
            </w:r>
            <w:r>
              <w:rPr>
                <w:noProof/>
              </w:rPr>
              <w:t>-</w:t>
            </w:r>
            <w:r w:rsidR="00377588">
              <w:rPr>
                <w:noProof/>
              </w:rPr>
              <w:t>1</w:t>
            </w:r>
            <w:r w:rsidR="004D1410">
              <w:rPr>
                <w:noProof/>
              </w:rPr>
              <w:t>0</w:t>
            </w:r>
            <w:bookmarkStart w:id="1" w:name="_GoBack"/>
            <w:bookmarkEnd w:id="1"/>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7BBC8549" w:rsidR="001E41F3" w:rsidRDefault="0036054D"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AB740" w14:textId="6EC471BF" w:rsidR="001E41F3" w:rsidRDefault="003C3FEB" w:rsidP="003C3FEB">
            <w:pPr>
              <w:pStyle w:val="CRCoverPage"/>
              <w:spacing w:after="0"/>
              <w:ind w:left="100"/>
              <w:rPr>
                <w:noProof/>
              </w:rPr>
            </w:pPr>
            <w:r>
              <w:rPr>
                <w:noProof/>
              </w:rPr>
              <w:t>Currently TS 24.501 does not specify for how long the UE shall not retry a PDU session establishment request with an SSC mode for which the UE has received 5GSM cause #68 (</w:t>
            </w:r>
            <w:r w:rsidR="00133091">
              <w:rPr>
                <w:noProof/>
              </w:rPr>
              <w:t>not supported SSC mode</w:t>
            </w:r>
            <w:r>
              <w:rPr>
                <w:noProof/>
              </w:rPr>
              <w:t>), unlike for the case when the UE receives e.g. 5GSM cause #50 (</w:t>
            </w:r>
            <w:r w:rsidR="00133091">
              <w:rPr>
                <w:noProof/>
              </w:rPr>
              <w:t>PDU session type IPv4 only allowed</w:t>
            </w:r>
            <w:r>
              <w:rPr>
                <w:noProof/>
              </w:rPr>
              <w:t>). The UE should be able to retry requesting the SSC mode after events like a change of PLMN, power-cycle and USIM removal.</w:t>
            </w: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56ED0" w14:textId="77777777" w:rsidR="00CE03AD" w:rsidRDefault="0036054D" w:rsidP="00CE03AD">
            <w:pPr>
              <w:pStyle w:val="CRCoverPage"/>
              <w:spacing w:after="0"/>
              <w:ind w:left="100"/>
              <w:rPr>
                <w:noProof/>
              </w:rPr>
            </w:pPr>
            <w:r>
              <w:rPr>
                <w:noProof/>
              </w:rPr>
              <w:t>T</w:t>
            </w:r>
            <w:r w:rsidR="003C3FEB">
              <w:rPr>
                <w:noProof/>
              </w:rPr>
              <w:t xml:space="preserve">ext was added to specify that </w:t>
            </w:r>
            <w:r w:rsidR="00CE03AD">
              <w:rPr>
                <w:noProof/>
              </w:rPr>
              <w:t>if a</w:t>
            </w:r>
            <w:r w:rsidR="00CE03AD">
              <w:t xml:space="preserve"> </w:t>
            </w:r>
            <w:r w:rsidR="00CE03AD">
              <w:rPr>
                <w:noProof/>
              </w:rPr>
              <w:t>PDU SESSION ESTABLISHMENT REQUEST is rejected with 5GSM cause #68, the UE shall not send another PDU SESSION ESTABLISHMENT REQUEST for the same DNN and S-NSSAI pair with the same SSC mode until:</w:t>
            </w:r>
          </w:p>
          <w:p w14:paraId="2D0CF002" w14:textId="30749323" w:rsidR="00CE03AD" w:rsidRDefault="00CE03AD" w:rsidP="00CE03AD">
            <w:pPr>
              <w:pStyle w:val="CRCoverPage"/>
              <w:numPr>
                <w:ilvl w:val="0"/>
                <w:numId w:val="15"/>
              </w:numPr>
              <w:spacing w:after="0"/>
              <w:rPr>
                <w:noProof/>
              </w:rPr>
            </w:pPr>
            <w:r>
              <w:rPr>
                <w:noProof/>
              </w:rPr>
              <w:t>the UE is registered to a new PLMN which was not in the list of equivalent PLMNs at the time when the PDU SESSION ESTABLISHMENT REJECT message was received</w:t>
            </w:r>
          </w:p>
          <w:p w14:paraId="32B04C87" w14:textId="046AD8B9" w:rsidR="00CE03AD" w:rsidRDefault="00CE03AD" w:rsidP="00CE03AD">
            <w:pPr>
              <w:pStyle w:val="CRCoverPage"/>
              <w:numPr>
                <w:ilvl w:val="0"/>
                <w:numId w:val="15"/>
              </w:numPr>
              <w:spacing w:after="0"/>
              <w:rPr>
                <w:noProof/>
              </w:rPr>
            </w:pPr>
            <w:r>
              <w:rPr>
                <w:noProof/>
              </w:rPr>
              <w:t>the SSC mode which is used to access to the DNN and the S-NSSAI is changed by the UE which subsequently requests another SSC mode</w:t>
            </w:r>
          </w:p>
          <w:p w14:paraId="6A6EFA1C" w14:textId="371BD3DB" w:rsidR="00CE03AD" w:rsidRDefault="00CE03AD" w:rsidP="00CE03AD">
            <w:pPr>
              <w:pStyle w:val="CRCoverPage"/>
              <w:numPr>
                <w:ilvl w:val="0"/>
                <w:numId w:val="15"/>
              </w:numPr>
              <w:spacing w:after="0"/>
              <w:rPr>
                <w:noProof/>
              </w:rPr>
            </w:pPr>
            <w:r>
              <w:rPr>
                <w:noProof/>
              </w:rPr>
              <w:t>the UE is switched off; or</w:t>
            </w:r>
          </w:p>
          <w:p w14:paraId="3A3A49CB" w14:textId="1208EE94" w:rsidR="001E41F3" w:rsidRDefault="00CE03AD" w:rsidP="00CE03AD">
            <w:pPr>
              <w:pStyle w:val="CRCoverPage"/>
              <w:numPr>
                <w:ilvl w:val="0"/>
                <w:numId w:val="15"/>
              </w:numPr>
              <w:spacing w:after="0"/>
              <w:rPr>
                <w:noProof/>
              </w:rPr>
            </w:pPr>
            <w:r>
              <w:rPr>
                <w:noProof/>
              </w:rPr>
              <w:t>the USIM is removed.</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7BB54E2C" w:rsidR="001E41F3" w:rsidRDefault="003C3FEB">
            <w:pPr>
              <w:pStyle w:val="CRCoverPage"/>
              <w:spacing w:after="0"/>
              <w:ind w:left="100"/>
              <w:rPr>
                <w:noProof/>
              </w:rPr>
            </w:pPr>
            <w:r>
              <w:rPr>
                <w:noProof/>
              </w:rPr>
              <w:t xml:space="preserve">The UE will not be able to retry using an SSC mode after events such as e.g. moving to a PLMN which supports the previously rejected SSC mode, or changing to a USIM whose subscription </w:t>
            </w:r>
            <w:r w:rsidR="00133091">
              <w:rPr>
                <w:noProof/>
              </w:rPr>
              <w:t>allows</w:t>
            </w:r>
            <w:r>
              <w:rPr>
                <w:noProof/>
              </w:rPr>
              <w:t xml:space="preserve"> the use of the previously rejected SSC mode.</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01A6EE7E" w:rsidR="001E41F3" w:rsidRDefault="00133091">
            <w:pPr>
              <w:pStyle w:val="CRCoverPage"/>
              <w:spacing w:after="0"/>
              <w:ind w:left="100"/>
              <w:rPr>
                <w:noProof/>
              </w:rPr>
            </w:pPr>
            <w:r>
              <w:rPr>
                <w:noProof/>
              </w:rPr>
              <w:t>6.4.1.4.3</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77777777" w:rsidR="001E41F3" w:rsidRDefault="004E1669">
            <w:pPr>
              <w:pStyle w:val="CRCoverPage"/>
              <w:spacing w:after="0"/>
              <w:jc w:val="center"/>
              <w:rPr>
                <w:b/>
                <w:caps/>
                <w:noProof/>
              </w:rPr>
            </w:pPr>
            <w:r>
              <w:rPr>
                <w:b/>
                <w:caps/>
                <w:noProof/>
              </w:rPr>
              <w:t>X</w:t>
            </w: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77777777" w:rsidR="001E41F3" w:rsidRDefault="00145D43">
            <w:pPr>
              <w:pStyle w:val="CRCoverPage"/>
              <w:spacing w:after="0"/>
              <w:ind w:left="99"/>
              <w:rPr>
                <w:noProof/>
              </w:rPr>
            </w:pPr>
            <w:r>
              <w:rPr>
                <w:noProof/>
              </w:rPr>
              <w:t xml:space="preserve">TS/TR ... CR ...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77777777"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5B603" w14:textId="77777777" w:rsidR="008863B9" w:rsidRDefault="008863B9">
            <w:pPr>
              <w:pStyle w:val="CRCoverPage"/>
              <w:spacing w:after="0"/>
              <w:ind w:left="100"/>
              <w:rPr>
                <w:noProof/>
              </w:rPr>
            </w:pP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5ECA0E" w14:textId="36AC1CA5" w:rsidR="00FD4DC0" w:rsidRDefault="00FD4DC0" w:rsidP="00FD4DC0">
      <w:pPr>
        <w:jc w:val="center"/>
        <w:rPr>
          <w:noProof/>
        </w:rPr>
      </w:pPr>
      <w:bookmarkStart w:id="3"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17CF7044" w14:textId="77777777" w:rsidR="00221A3F" w:rsidRPr="00405573" w:rsidRDefault="00221A3F" w:rsidP="00221A3F">
      <w:pPr>
        <w:pStyle w:val="Heading5"/>
        <w:rPr>
          <w:lang w:eastAsia="zh-CN"/>
        </w:rPr>
      </w:pPr>
      <w:bookmarkStart w:id="4" w:name="_Toc27746931"/>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4"/>
    </w:p>
    <w:p w14:paraId="0C12A651" w14:textId="77777777" w:rsidR="00221A3F" w:rsidRPr="00405573" w:rsidRDefault="00221A3F" w:rsidP="00221A3F">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42831B16" w14:textId="77777777" w:rsidR="00221A3F" w:rsidRDefault="00221A3F" w:rsidP="00221A3F">
      <w:pPr>
        <w:pStyle w:val="B1"/>
      </w:pPr>
      <w:r w:rsidRPr="00405573">
        <w:t>a)</w:t>
      </w:r>
      <w:r w:rsidRPr="00405573">
        <w:tab/>
        <w:t>if the timer value indicates neit</w:t>
      </w:r>
      <w:r>
        <w:t>her zero nor deactivated and:</w:t>
      </w:r>
    </w:p>
    <w:p w14:paraId="3AB2F488" w14:textId="77777777" w:rsidR="00221A3F" w:rsidRDefault="00221A3F" w:rsidP="00221A3F">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14:paraId="7E5BE191" w14:textId="77777777" w:rsidR="00221A3F" w:rsidRDefault="00221A3F" w:rsidP="00221A3F">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14:paraId="25E9618D" w14:textId="77777777" w:rsidR="00221A3F" w:rsidRDefault="00221A3F" w:rsidP="00221A3F">
      <w:pPr>
        <w:pStyle w:val="B1"/>
      </w:pPr>
      <w:r w:rsidRPr="00405573">
        <w:t>b)</w:t>
      </w:r>
      <w:r w:rsidRPr="00405573">
        <w:tab/>
        <w:t>if the timer value indicates that this timer is deactivated</w:t>
      </w:r>
      <w:r w:rsidRPr="00C3201C">
        <w:t xml:space="preserve"> </w:t>
      </w:r>
      <w:r>
        <w:t>and:</w:t>
      </w:r>
    </w:p>
    <w:p w14:paraId="05502B07" w14:textId="77777777" w:rsidR="00221A3F" w:rsidRDefault="00221A3F" w:rsidP="00221A3F">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p>
    <w:p w14:paraId="6F8F65FC" w14:textId="77777777" w:rsidR="00221A3F" w:rsidRDefault="00221A3F" w:rsidP="00221A3F">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14:paraId="6B486875" w14:textId="77777777" w:rsidR="00221A3F" w:rsidRDefault="00221A3F" w:rsidP="00221A3F">
      <w:pPr>
        <w:pStyle w:val="B1"/>
      </w:pPr>
      <w:r w:rsidRPr="00405573">
        <w:t>c)</w:t>
      </w:r>
      <w:r w:rsidRPr="00405573">
        <w:tab/>
        <w:t>if the timer value indicates zero</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r>
        <w:t>.</w:t>
      </w:r>
    </w:p>
    <w:p w14:paraId="53DC50B5" w14:textId="77777777" w:rsidR="00221A3F" w:rsidRDefault="00221A3F" w:rsidP="00221A3F">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46110180" w14:textId="77777777" w:rsidR="00221A3F" w:rsidRPr="00405573" w:rsidRDefault="00221A3F" w:rsidP="00221A3F">
      <w:pPr>
        <w:pStyle w:val="B1"/>
      </w:pPr>
      <w:r>
        <w:t>a)</w:t>
      </w:r>
      <w:r>
        <w:tab/>
        <w:t xml:space="preserve">Additionally, if the 5GSM cause value </w:t>
      </w:r>
      <w:r w:rsidRPr="00CC0C94">
        <w:t>is #8 "operator determined barring",</w:t>
      </w:r>
      <w:r>
        <w:t xml:space="preserve"> </w:t>
      </w:r>
      <w:r w:rsidRPr="00CC0C94">
        <w:t xml:space="preserve">#27 "missing or unknown </w:t>
      </w:r>
      <w:r>
        <w:t>DNN</w:t>
      </w:r>
      <w:r w:rsidRPr="00CC0C94">
        <w:t>",</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 UE shall</w:t>
      </w:r>
      <w:r w:rsidRPr="00405573">
        <w:t xml:space="preserve"> proceed as follows:</w:t>
      </w:r>
    </w:p>
    <w:p w14:paraId="15736BDC" w14:textId="77777777" w:rsidR="00221A3F" w:rsidRDefault="00221A3F" w:rsidP="00221A3F">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7FDA108" w14:textId="77777777" w:rsidR="00221A3F" w:rsidRPr="00405573" w:rsidRDefault="00221A3F" w:rsidP="00221A3F">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281755AC" w14:textId="77777777" w:rsidR="00221A3F" w:rsidRPr="00405573" w:rsidRDefault="00221A3F" w:rsidP="00221A3F">
      <w:pPr>
        <w:pStyle w:val="B1"/>
      </w:pPr>
      <w:r>
        <w:t>b)</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223E6FF1" w14:textId="77777777" w:rsidR="00221A3F" w:rsidRDefault="00221A3F" w:rsidP="00221A3F">
      <w:r w:rsidRPr="00405573">
        <w:t>The UE shall not stop any back-off timer</w:t>
      </w:r>
      <w:r>
        <w:t>:</w:t>
      </w:r>
    </w:p>
    <w:p w14:paraId="50593CD4" w14:textId="77777777" w:rsidR="00221A3F" w:rsidRDefault="00221A3F" w:rsidP="00221A3F">
      <w:pPr>
        <w:pStyle w:val="B1"/>
      </w:pPr>
      <w:r>
        <w:lastRenderedPageBreak/>
        <w:t>a</w:t>
      </w:r>
      <w:r w:rsidRPr="006127E0">
        <w:t>)</w:t>
      </w:r>
      <w:r w:rsidRPr="006127E0">
        <w:tab/>
      </w:r>
      <w:r w:rsidRPr="00405573">
        <w:t>upon a PLMN change</w:t>
      </w:r>
      <w:r>
        <w:t>;</w:t>
      </w:r>
    </w:p>
    <w:p w14:paraId="0A7F6769" w14:textId="77777777" w:rsidR="00221A3F" w:rsidRDefault="00221A3F" w:rsidP="00221A3F">
      <w:pPr>
        <w:pStyle w:val="B1"/>
      </w:pPr>
      <w:r>
        <w:t>b)</w:t>
      </w:r>
      <w:r>
        <w:tab/>
        <w:t xml:space="preserve">upon an </w:t>
      </w:r>
      <w:r w:rsidRPr="00405573">
        <w:t>inter-system change</w:t>
      </w:r>
      <w:r>
        <w:t>; or</w:t>
      </w:r>
    </w:p>
    <w:p w14:paraId="54AEEB2E" w14:textId="77777777" w:rsidR="00221A3F" w:rsidRDefault="00221A3F" w:rsidP="00221A3F">
      <w:pPr>
        <w:pStyle w:val="B1"/>
      </w:pPr>
      <w:r>
        <w:t>c</w:t>
      </w:r>
      <w:r w:rsidRPr="006127E0">
        <w:t>)</w:t>
      </w:r>
      <w:r w:rsidRPr="006127E0">
        <w:tab/>
        <w:t xml:space="preserve">upon </w:t>
      </w:r>
      <w:r>
        <w:t>registration over another access type</w:t>
      </w:r>
      <w:r w:rsidRPr="006127E0">
        <w:t>.</w:t>
      </w:r>
    </w:p>
    <w:p w14:paraId="55811ADA" w14:textId="77777777" w:rsidR="00221A3F" w:rsidRDefault="00221A3F" w:rsidP="00221A3F">
      <w:r>
        <w:t>If the network indicates that a back-off timer for the PDU session establishment procedure is deactivated, then it remains deactivated;</w:t>
      </w:r>
    </w:p>
    <w:p w14:paraId="54F0008D" w14:textId="77777777" w:rsidR="00221A3F" w:rsidRDefault="00221A3F" w:rsidP="00221A3F">
      <w:pPr>
        <w:pStyle w:val="B1"/>
      </w:pPr>
      <w:r>
        <w:t>a)</w:t>
      </w:r>
      <w:r>
        <w:tab/>
        <w:t>upon a PLMN change;</w:t>
      </w:r>
    </w:p>
    <w:p w14:paraId="1651F585" w14:textId="77777777" w:rsidR="00221A3F" w:rsidRPr="00405573" w:rsidRDefault="00221A3F" w:rsidP="00221A3F">
      <w:pPr>
        <w:pStyle w:val="B1"/>
      </w:pPr>
      <w:r>
        <w:t>b)</w:t>
      </w:r>
      <w:r>
        <w:tab/>
        <w:t>upon an inter-system change; or</w:t>
      </w:r>
    </w:p>
    <w:p w14:paraId="6144B00E" w14:textId="77777777" w:rsidR="00221A3F" w:rsidRDefault="00221A3F" w:rsidP="00221A3F">
      <w:pPr>
        <w:pStyle w:val="B1"/>
      </w:pPr>
      <w:r>
        <w:t>c</w:t>
      </w:r>
      <w:r w:rsidRPr="006127E0">
        <w:t>)</w:t>
      </w:r>
      <w:r w:rsidRPr="006127E0">
        <w:tab/>
        <w:t xml:space="preserve">upon </w:t>
      </w:r>
      <w:r>
        <w:t>registration over another access type</w:t>
      </w:r>
      <w:r w:rsidRPr="006127E0">
        <w:t>.</w:t>
      </w:r>
    </w:p>
    <w:p w14:paraId="2322E088" w14:textId="77777777" w:rsidR="00221A3F" w:rsidRDefault="00221A3F" w:rsidP="00221A3F">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0C0C73E9" w14:textId="77777777" w:rsidR="00221A3F" w:rsidRPr="00405573" w:rsidRDefault="00221A3F" w:rsidP="00221A3F">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4C77574" w14:textId="77777777" w:rsidR="00221A3F" w:rsidRPr="00405573" w:rsidRDefault="00221A3F" w:rsidP="00221A3F">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02F1CBBF" w14:textId="77777777" w:rsidR="00221A3F" w:rsidRPr="000A5601" w:rsidRDefault="00221A3F" w:rsidP="00221A3F">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t xml:space="preserve"> and #70</w:t>
      </w:r>
      <w:r w:rsidRPr="00CC0C94">
        <w:t xml:space="preserve"> "</w:t>
      </w:r>
      <w:r w:rsidRPr="00514626">
        <w:t>missing or unknown DNN in a slice</w:t>
      </w:r>
      <w:r w:rsidRPr="00CC0C94">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14:paraId="11220162" w14:textId="77777777" w:rsidR="00221A3F" w:rsidRDefault="00221A3F" w:rsidP="00221A3F">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09BB969" w14:textId="77777777" w:rsidR="00221A3F" w:rsidRDefault="00221A3F" w:rsidP="00221A3F">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5124D373" w14:textId="77777777" w:rsidR="00221A3F" w:rsidRPr="00405573" w:rsidRDefault="00221A3F" w:rsidP="00221A3F">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0CD0C89C" w14:textId="77777777" w:rsidR="00221A3F" w:rsidRDefault="00221A3F" w:rsidP="00221A3F">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40ACB661" w14:textId="77777777" w:rsidR="00221A3F" w:rsidRDefault="00221A3F" w:rsidP="00221A3F">
      <w:pPr>
        <w:pStyle w:val="B2"/>
      </w:pPr>
      <w:r>
        <w:lastRenderedPageBreak/>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CDD796F" w14:textId="77777777" w:rsidR="00221A3F" w:rsidRPr="0024334D" w:rsidRDefault="00221A3F" w:rsidP="00221A3F">
      <w:pPr>
        <w:pStyle w:val="B2"/>
      </w:pPr>
      <w:r>
        <w:t>2)</w:t>
      </w:r>
      <w:r>
        <w:tab/>
        <w:t>otherwise, the UE shall start or deactivate the back-off timer for S1 and N1 mode.</w:t>
      </w:r>
    </w:p>
    <w:p w14:paraId="17887B22" w14:textId="77777777" w:rsidR="00221A3F" w:rsidRPr="00405573" w:rsidRDefault="00221A3F" w:rsidP="00221A3F">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69E878BA" w14:textId="77777777" w:rsidR="00221A3F" w:rsidRPr="00405573" w:rsidRDefault="00221A3F" w:rsidP="00221A3F">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166C6C50" w14:textId="77777777" w:rsidR="00221A3F" w:rsidRPr="00405573" w:rsidRDefault="00221A3F" w:rsidP="00221A3F">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883EC63" w14:textId="77777777" w:rsidR="00221A3F" w:rsidRPr="00405573" w:rsidRDefault="00221A3F" w:rsidP="00221A3F">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58107C10" w14:textId="77777777" w:rsidR="00221A3F" w:rsidRDefault="00221A3F" w:rsidP="00221A3F">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0B745373" w14:textId="77777777" w:rsidR="00221A3F" w:rsidRDefault="00221A3F" w:rsidP="00221A3F">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08B209E5" w14:textId="77777777" w:rsidR="00221A3F" w:rsidRPr="006127E0" w:rsidRDefault="00221A3F" w:rsidP="00221A3F">
      <w:pPr>
        <w:pStyle w:val="NO"/>
        <w:rPr>
          <w:lang w:eastAsia="ko-KR"/>
        </w:rPr>
      </w:pPr>
      <w:r w:rsidRPr="006127E0">
        <w:rPr>
          <w:lang w:eastAsia="ko-KR"/>
        </w:rPr>
        <w:t>NOTE</w:t>
      </w:r>
      <w:r w:rsidRPr="006127E0">
        <w:t> </w:t>
      </w:r>
      <w:r>
        <w:t>4</w:t>
      </w:r>
      <w:r w:rsidRPr="006127E0">
        <w:rPr>
          <w:lang w:eastAsia="ko-KR"/>
        </w:rPr>
        <w:t>:</w:t>
      </w:r>
      <w:r w:rsidRPr="006127E0">
        <w:rPr>
          <w:lang w:eastAsia="ko-KR"/>
        </w:rPr>
        <w:tab/>
      </w:r>
      <w:r w:rsidRPr="0083064D">
        <w:t xml:space="preserve">Further UE </w:t>
      </w:r>
      <w:proofErr w:type="spellStart"/>
      <w:r w:rsidRPr="0083064D">
        <w:t>behavior</w:t>
      </w:r>
      <w:proofErr w:type="spellEnd"/>
      <w:r w:rsidRPr="0083064D">
        <w:t xml:space="preserve"> upon receipt of 5GSM cause value #39 is up to the UE implementation</w:t>
      </w:r>
      <w:r w:rsidRPr="006127E0">
        <w:rPr>
          <w:lang w:eastAsia="ko-KR"/>
        </w:rPr>
        <w:t>.</w:t>
      </w:r>
    </w:p>
    <w:p w14:paraId="313242A0" w14:textId="77777777" w:rsidR="00221A3F" w:rsidRPr="000512E7" w:rsidRDefault="00221A3F" w:rsidP="00221A3F">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7032C2F2" w14:textId="77777777" w:rsidR="00221A3F" w:rsidRDefault="00221A3F" w:rsidP="00221A3F">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66DC169" w14:textId="77777777" w:rsidR="00221A3F" w:rsidRDefault="00221A3F" w:rsidP="00221A3F">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1BA1D0F5" w14:textId="77777777" w:rsidR="00221A3F" w:rsidRPr="00CB6D33" w:rsidRDefault="00221A3F" w:rsidP="00221A3F">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PLMN which was in the list of equivalent PLMNs at the time when the PDU SESSION ESTABLISHMENT REJECT message was received, and the Re-attempt indicator IE included in the message indicated that re-attempt in an equivalent PLMN is allowed</w:t>
      </w:r>
      <w:r>
        <w:rPr>
          <w:lang w:eastAsia="zh-CN"/>
        </w:rPr>
        <w:t>;</w:t>
      </w:r>
    </w:p>
    <w:p w14:paraId="29DA0B7D" w14:textId="77777777" w:rsidR="00221A3F" w:rsidRDefault="00221A3F" w:rsidP="00221A3F">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2CF79500" w14:textId="77777777" w:rsidR="00221A3F" w:rsidRPr="009B541D" w:rsidRDefault="00221A3F" w:rsidP="00221A3F">
      <w:pPr>
        <w:pStyle w:val="B1"/>
      </w:pPr>
      <w:r>
        <w:rPr>
          <w:lang w:eastAsia="ja-JP"/>
        </w:rPr>
        <w:lastRenderedPageBreak/>
        <w:t>d)</w:t>
      </w:r>
      <w:r>
        <w:rPr>
          <w:lang w:eastAsia="ja-JP"/>
        </w:rPr>
        <w:tab/>
      </w:r>
      <w:r w:rsidRPr="009B541D">
        <w:t>the UE is switched off; or</w:t>
      </w:r>
    </w:p>
    <w:p w14:paraId="311BEBA1" w14:textId="77777777" w:rsidR="00221A3F" w:rsidRDefault="00221A3F" w:rsidP="00221A3F">
      <w:pPr>
        <w:pStyle w:val="B1"/>
        <w:rPr>
          <w:lang w:eastAsia="ja-JP"/>
        </w:rPr>
      </w:pPr>
      <w:r w:rsidRPr="00CC4F4F">
        <w:t>d</w:t>
      </w:r>
      <w:r>
        <w:t>)</w:t>
      </w:r>
      <w:r w:rsidRPr="009B541D">
        <w:tab/>
        <w:t>the USIM is removed</w:t>
      </w:r>
      <w:r>
        <w:t>.</w:t>
      </w:r>
    </w:p>
    <w:p w14:paraId="172B5609" w14:textId="77777777" w:rsidR="00221A3F" w:rsidRPr="00CC0C94" w:rsidRDefault="00221A3F" w:rsidP="00221A3F">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749042E0" w14:textId="77777777" w:rsidR="00221A3F" w:rsidRPr="00405573" w:rsidRDefault="00221A3F" w:rsidP="00221A3F">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5D6280A3" w14:textId="77777777" w:rsidR="00221A3F" w:rsidRPr="00405573" w:rsidRDefault="00221A3F" w:rsidP="00221A3F">
      <w:pPr>
        <w:pStyle w:val="NO"/>
        <w:rPr>
          <w:lang w:eastAsia="ko-KR"/>
        </w:rPr>
      </w:pPr>
      <w:r w:rsidRPr="00405573">
        <w:rPr>
          <w:lang w:eastAsia="ko-KR"/>
        </w:rPr>
        <w:t>NOTE</w:t>
      </w:r>
      <w:r w:rsidRPr="00405573">
        <w:t> </w:t>
      </w:r>
      <w:r>
        <w:t>5</w:t>
      </w:r>
      <w:r w:rsidRPr="00405573">
        <w:rPr>
          <w:lang w:eastAsia="ko-KR"/>
        </w:rPr>
        <w:t>:</w:t>
      </w:r>
      <w:r w:rsidRPr="00405573">
        <w:rPr>
          <w:lang w:eastAsia="ko-KR"/>
        </w:rPr>
        <w:tab/>
        <w:t>User interaction is necessary in some cases when the UE cannot re-establish the PDU session(s) automatically.</w:t>
      </w:r>
    </w:p>
    <w:p w14:paraId="66F8CB47" w14:textId="77777777" w:rsidR="00221A3F" w:rsidRDefault="00221A3F" w:rsidP="00221A3F">
      <w:pPr>
        <w:rPr>
          <w:ins w:id="5" w:author="Chaponniere41" w:date="2020-01-03T10:21:00Z"/>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ins w:id="6" w:author="Chaponniere41" w:date="2020-01-03T10:21:00Z">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ins>
    </w:p>
    <w:p w14:paraId="1A22B3E3" w14:textId="77777777" w:rsidR="00221A3F" w:rsidRDefault="00221A3F" w:rsidP="00221A3F">
      <w:pPr>
        <w:pStyle w:val="B1"/>
        <w:rPr>
          <w:ins w:id="7" w:author="Chaponniere41" w:date="2020-01-03T10:22:00Z"/>
          <w:lang w:eastAsia="ja-JP"/>
        </w:rPr>
      </w:pPr>
      <w:ins w:id="8" w:author="Chaponniere41" w:date="2020-01-03T10:22:00Z">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ins>
    </w:p>
    <w:p w14:paraId="405BD246" w14:textId="77777777" w:rsidR="00221A3F" w:rsidRDefault="00221A3F" w:rsidP="00221A3F">
      <w:pPr>
        <w:pStyle w:val="B1"/>
        <w:rPr>
          <w:ins w:id="9" w:author="Chaponniere41" w:date="2020-01-03T10:22:00Z"/>
          <w:lang w:eastAsia="ja-JP"/>
        </w:rPr>
      </w:pPr>
      <w:ins w:id="10" w:author="Chaponniere41" w:date="2020-01-03T10:22:00Z">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another SSC mode;</w:t>
        </w:r>
      </w:ins>
    </w:p>
    <w:p w14:paraId="1D9E93DC" w14:textId="77777777" w:rsidR="00221A3F" w:rsidRPr="009B541D" w:rsidRDefault="00221A3F" w:rsidP="00221A3F">
      <w:pPr>
        <w:pStyle w:val="B1"/>
        <w:rPr>
          <w:ins w:id="11" w:author="Chaponniere41" w:date="2020-01-03T10:22:00Z"/>
        </w:rPr>
      </w:pPr>
      <w:ins w:id="12" w:author="Chaponniere41" w:date="2020-01-03T10:22:00Z">
        <w:r w:rsidRPr="00CC4F4F">
          <w:rPr>
            <w:lang w:eastAsia="ja-JP"/>
          </w:rPr>
          <w:t>c</w:t>
        </w:r>
        <w:r>
          <w:rPr>
            <w:lang w:eastAsia="ja-JP"/>
          </w:rPr>
          <w:t>)</w:t>
        </w:r>
        <w:r>
          <w:rPr>
            <w:lang w:eastAsia="ja-JP"/>
          </w:rPr>
          <w:tab/>
        </w:r>
        <w:r w:rsidRPr="009B541D">
          <w:t>the UE is switched off; or</w:t>
        </w:r>
      </w:ins>
    </w:p>
    <w:p w14:paraId="679B1CE3" w14:textId="77777777" w:rsidR="00221A3F" w:rsidRDefault="00221A3F" w:rsidP="00221A3F">
      <w:pPr>
        <w:pStyle w:val="B1"/>
        <w:rPr>
          <w:ins w:id="13" w:author="Chaponniere41" w:date="2020-01-03T10:22:00Z"/>
          <w:lang w:eastAsia="ja-JP"/>
        </w:rPr>
      </w:pPr>
      <w:ins w:id="14" w:author="Chaponniere41" w:date="2020-01-03T10:22:00Z">
        <w:r w:rsidRPr="00CC4F4F">
          <w:t>d</w:t>
        </w:r>
        <w:r>
          <w:t>)</w:t>
        </w:r>
        <w:r w:rsidRPr="009B541D">
          <w:tab/>
          <w:t>the USIM is removed</w:t>
        </w:r>
        <w:r>
          <w:t>.</w:t>
        </w:r>
      </w:ins>
    </w:p>
    <w:p w14:paraId="26EDD165" w14:textId="1A9526A8" w:rsidR="00221A3F" w:rsidRDefault="00221A3F" w:rsidP="00221A3F">
      <w:r>
        <w:t xml:space="preserve">The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14:paraId="0C86E3EA" w14:textId="77777777" w:rsidR="00221A3F" w:rsidRDefault="00221A3F" w:rsidP="00221A3F">
      <w:r>
        <w:t>If the UE receives the 5GSM cause value is #33 "</w:t>
      </w:r>
      <w:r w:rsidRPr="00CC0C94">
        <w:t>requested service option not subscribed</w:t>
      </w:r>
      <w:r>
        <w:t xml:space="preserve">" upon sending PDU SESSION ESTABLISHMENT REQUEST to establish an MA PDU session, the UE shall ignore the Back-off timer value IE and Re-attempt indicator IE provided by the network, if any. The UE may send PDU SESSION ESTABLISHMENT REQUEST after evaluating other </w:t>
      </w:r>
      <w:r w:rsidRPr="003A5AB0">
        <w:t>URSP rules</w:t>
      </w:r>
      <w:r>
        <w:t xml:space="preserve"> if available</w:t>
      </w:r>
      <w:r w:rsidRPr="003A5AB0">
        <w:t xml:space="preserve"> </w:t>
      </w:r>
      <w:r>
        <w:t>as specified in 3GPP TS 24.526 [19]</w:t>
      </w:r>
      <w:r>
        <w:rPr>
          <w:rFonts w:hint="eastAsia"/>
          <w:lang w:eastAsia="zh-CN"/>
        </w:rPr>
        <w:t>.</w:t>
      </w:r>
    </w:p>
    <w:p w14:paraId="2DE241C7" w14:textId="77777777" w:rsidR="00221A3F" w:rsidRDefault="00221A3F" w:rsidP="00221A3F">
      <w:r>
        <w:t xml:space="preserve">Upon receipt of an indication from 5GMM sublayer that the 5GSM message was not forwarded due to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5C024ADB" w14:textId="77777777" w:rsidR="00221A3F" w:rsidRDefault="00221A3F" w:rsidP="00221A3F">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5EFE8C0C" w14:textId="77777777" w:rsidR="00221A3F" w:rsidRDefault="00221A3F" w:rsidP="00221A3F">
      <w:pPr>
        <w:pStyle w:val="B1"/>
        <w:rPr>
          <w:lang w:eastAsia="zh-CN"/>
        </w:rPr>
      </w:pPr>
      <w:r>
        <w:rPr>
          <w:lang w:eastAsia="zh-CN"/>
        </w:rPr>
        <w:t>b)</w:t>
      </w:r>
      <w:r>
        <w:rPr>
          <w:lang w:eastAsia="zh-CN"/>
        </w:rPr>
        <w:tab/>
        <w:t>shall abort the procedure; and</w:t>
      </w:r>
    </w:p>
    <w:p w14:paraId="664F960D" w14:textId="77777777" w:rsidR="00221A3F" w:rsidRDefault="00221A3F" w:rsidP="00221A3F">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163C6DEE" w14:textId="77777777" w:rsidR="00221A3F" w:rsidRDefault="00221A3F" w:rsidP="00221A3F">
      <w:pPr>
        <w:pStyle w:val="B2"/>
      </w:pPr>
      <w:r>
        <w:rPr>
          <w:lang w:eastAsia="ja-JP"/>
        </w:rPr>
        <w:t>1)</w:t>
      </w:r>
      <w:r>
        <w:rPr>
          <w:lang w:eastAsia="ja-JP"/>
        </w:rPr>
        <w:tab/>
      </w:r>
      <w:r>
        <w:t xml:space="preserve">the </w:t>
      </w:r>
      <w:r>
        <w:rPr>
          <w:lang w:eastAsia="zh-TW"/>
        </w:rPr>
        <w:t>UE</w:t>
      </w:r>
      <w:r>
        <w:t xml:space="preserve"> is switched off;</w:t>
      </w:r>
    </w:p>
    <w:p w14:paraId="27520AF2" w14:textId="77777777" w:rsidR="00221A3F" w:rsidRDefault="00221A3F" w:rsidP="00221A3F">
      <w:pPr>
        <w:pStyle w:val="B2"/>
      </w:pPr>
      <w:r>
        <w:t>2)</w:t>
      </w:r>
      <w:r>
        <w:tab/>
        <w:t>the USIM is removed; or</w:t>
      </w:r>
    </w:p>
    <w:p w14:paraId="117AA455" w14:textId="77777777" w:rsidR="00221A3F" w:rsidRDefault="00221A3F" w:rsidP="00221A3F">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03D3B55F" w14:textId="6BE19F4D" w:rsidR="00221A3F" w:rsidRDefault="00221A3F" w:rsidP="00FD4DC0">
      <w:pPr>
        <w:jc w:val="center"/>
        <w:rPr>
          <w:noProof/>
        </w:rPr>
      </w:pPr>
    </w:p>
    <w:p w14:paraId="4C954D87" w14:textId="6628B4B1" w:rsidR="00221A3F" w:rsidRDefault="00221A3F" w:rsidP="00221A3F">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bookmarkEnd w:id="3"/>
    </w:p>
    <w:sectPr w:rsidR="00221A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13121" w14:textId="77777777" w:rsidR="00434561" w:rsidRDefault="00434561">
      <w:r>
        <w:separator/>
      </w:r>
    </w:p>
  </w:endnote>
  <w:endnote w:type="continuationSeparator" w:id="0">
    <w:p w14:paraId="19F76D53" w14:textId="77777777" w:rsidR="00434561" w:rsidRDefault="00434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683CD" w14:textId="77777777" w:rsidR="00434561" w:rsidRDefault="00434561">
      <w:r>
        <w:separator/>
      </w:r>
    </w:p>
  </w:footnote>
  <w:footnote w:type="continuationSeparator" w:id="0">
    <w:p w14:paraId="1EEAC679" w14:textId="77777777" w:rsidR="00434561" w:rsidRDefault="00434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6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AB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5B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AB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D6775"/>
    <w:multiLevelType w:val="hybridMultilevel"/>
    <w:tmpl w:val="0C9AC81E"/>
    <w:lvl w:ilvl="0" w:tplc="8782273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6104"/>
    <w:rsid w:val="00133091"/>
    <w:rsid w:val="00143DCF"/>
    <w:rsid w:val="00145D43"/>
    <w:rsid w:val="00192C46"/>
    <w:rsid w:val="00197B9F"/>
    <w:rsid w:val="001A08B3"/>
    <w:rsid w:val="001A7B60"/>
    <w:rsid w:val="001B52F0"/>
    <w:rsid w:val="001B692D"/>
    <w:rsid w:val="001B7A65"/>
    <w:rsid w:val="001D5ADB"/>
    <w:rsid w:val="001E41F3"/>
    <w:rsid w:val="00221A3F"/>
    <w:rsid w:val="00227EAD"/>
    <w:rsid w:val="0026004D"/>
    <w:rsid w:val="002640DD"/>
    <w:rsid w:val="00275D12"/>
    <w:rsid w:val="00284FEB"/>
    <w:rsid w:val="002860C4"/>
    <w:rsid w:val="002B5741"/>
    <w:rsid w:val="00305409"/>
    <w:rsid w:val="003104E6"/>
    <w:rsid w:val="003157C7"/>
    <w:rsid w:val="00317FD2"/>
    <w:rsid w:val="0036054D"/>
    <w:rsid w:val="003609EF"/>
    <w:rsid w:val="0036231A"/>
    <w:rsid w:val="00374DD4"/>
    <w:rsid w:val="00377588"/>
    <w:rsid w:val="003C3FEB"/>
    <w:rsid w:val="003D13F2"/>
    <w:rsid w:val="003E1A36"/>
    <w:rsid w:val="00410371"/>
    <w:rsid w:val="004242F1"/>
    <w:rsid w:val="00434561"/>
    <w:rsid w:val="004B75B7"/>
    <w:rsid w:val="004D1410"/>
    <w:rsid w:val="004E1669"/>
    <w:rsid w:val="004F2E6E"/>
    <w:rsid w:val="0051580D"/>
    <w:rsid w:val="00547111"/>
    <w:rsid w:val="00570453"/>
    <w:rsid w:val="00592D74"/>
    <w:rsid w:val="005E2C44"/>
    <w:rsid w:val="00621188"/>
    <w:rsid w:val="006243A0"/>
    <w:rsid w:val="006257ED"/>
    <w:rsid w:val="00695808"/>
    <w:rsid w:val="006B46FB"/>
    <w:rsid w:val="006E21FB"/>
    <w:rsid w:val="007676F4"/>
    <w:rsid w:val="00787661"/>
    <w:rsid w:val="00792342"/>
    <w:rsid w:val="007977A8"/>
    <w:rsid w:val="007B512A"/>
    <w:rsid w:val="007C2097"/>
    <w:rsid w:val="007D6A07"/>
    <w:rsid w:val="007F7259"/>
    <w:rsid w:val="008040A8"/>
    <w:rsid w:val="00806429"/>
    <w:rsid w:val="008279FA"/>
    <w:rsid w:val="008626E7"/>
    <w:rsid w:val="00870EE7"/>
    <w:rsid w:val="008863B9"/>
    <w:rsid w:val="008A45A6"/>
    <w:rsid w:val="008B7828"/>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3328"/>
    <w:rsid w:val="00AC5820"/>
    <w:rsid w:val="00AD1CD8"/>
    <w:rsid w:val="00AD6B18"/>
    <w:rsid w:val="00AF033D"/>
    <w:rsid w:val="00AF2FBE"/>
    <w:rsid w:val="00B258BB"/>
    <w:rsid w:val="00B67B97"/>
    <w:rsid w:val="00B968C8"/>
    <w:rsid w:val="00BA3EC5"/>
    <w:rsid w:val="00BA51D9"/>
    <w:rsid w:val="00BB5DFC"/>
    <w:rsid w:val="00BD279D"/>
    <w:rsid w:val="00BD6BB8"/>
    <w:rsid w:val="00C66BA2"/>
    <w:rsid w:val="00C75CB0"/>
    <w:rsid w:val="00C95985"/>
    <w:rsid w:val="00CC5026"/>
    <w:rsid w:val="00CC68D0"/>
    <w:rsid w:val="00CE03AD"/>
    <w:rsid w:val="00D03F9A"/>
    <w:rsid w:val="00D06D51"/>
    <w:rsid w:val="00D24991"/>
    <w:rsid w:val="00D50255"/>
    <w:rsid w:val="00D66520"/>
    <w:rsid w:val="00DA3849"/>
    <w:rsid w:val="00DE34CF"/>
    <w:rsid w:val="00E13F3D"/>
    <w:rsid w:val="00E34898"/>
    <w:rsid w:val="00E8079D"/>
    <w:rsid w:val="00EB09B7"/>
    <w:rsid w:val="00EE7D7C"/>
    <w:rsid w:val="00F25D98"/>
    <w:rsid w:val="00F276A2"/>
    <w:rsid w:val="00F300FB"/>
    <w:rsid w:val="00F53F88"/>
    <w:rsid w:val="00F90EA4"/>
    <w:rsid w:val="00FB6386"/>
    <w:rsid w:val="00FD4DC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5A8CF-1B08-4888-B5A2-D7AD30B10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3011</Words>
  <Characters>17164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Chaponniere41</cp:lastModifiedBy>
  <cp:revision>3</cp:revision>
  <cp:lastPrinted>1900-01-01T08:00:00Z</cp:lastPrinted>
  <dcterms:created xsi:type="dcterms:W3CDTF">2020-01-10T00:26:00Z</dcterms:created>
  <dcterms:modified xsi:type="dcterms:W3CDTF">2020-01-10T00:27:00Z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