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w:t>
      </w:r>
      <w:r w:rsidR="007229F2">
        <w:rPr>
          <w:b/>
          <w:noProof/>
          <w:sz w:val="24"/>
        </w:rPr>
        <w:t>2</w:t>
      </w:r>
      <w:r w:rsidR="00453721">
        <w:rPr>
          <w:b/>
          <w:noProof/>
          <w:sz w:val="24"/>
        </w:rPr>
        <w:t>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29F2" w:rsidP="00453721">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9F2" w:rsidP="00547111">
            <w:pPr>
              <w:pStyle w:val="CRCoverPage"/>
              <w:spacing w:after="0"/>
              <w:rPr>
                <w:noProof/>
              </w:rPr>
            </w:pPr>
            <w:r>
              <w:rPr>
                <w:b/>
                <w:noProof/>
                <w:sz w:val="28"/>
              </w:rPr>
              <w:t>1788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515A">
            <w:pPr>
              <w:pStyle w:val="CRCoverPage"/>
              <w:spacing w:after="0"/>
              <w:jc w:val="center"/>
              <w:rPr>
                <w:noProof/>
                <w:sz w:val="28"/>
              </w:rPr>
            </w:pPr>
            <w:r>
              <w:rPr>
                <w:b/>
                <w:noProof/>
                <w:sz w:val="28"/>
              </w:rPr>
              <w:t>16.3</w:t>
            </w:r>
            <w:bookmarkStart w:id="0" w:name="_GoBack"/>
            <w:bookmarkEnd w:id="0"/>
            <w:r w:rsidR="006F6E8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3721" w:rsidP="007229F2">
            <w:pPr>
              <w:pStyle w:val="CRCoverPage"/>
              <w:spacing w:after="0"/>
              <w:ind w:left="100"/>
              <w:rPr>
                <w:noProof/>
              </w:rPr>
            </w:pPr>
            <w:r>
              <w:rPr>
                <w:noProof/>
              </w:rPr>
              <w:t xml:space="preserve">Streamlining </w:t>
            </w:r>
            <w:r w:rsidR="00E161D9">
              <w:rPr>
                <w:noProof/>
              </w:rPr>
              <w:t xml:space="preserve">UE behaviour </w:t>
            </w:r>
            <w:r w:rsidR="007229F2">
              <w:rPr>
                <w:noProof/>
              </w:rPr>
              <w:t>when</w:t>
            </w:r>
            <w:r w:rsidR="00E161D9">
              <w:rPr>
                <w:noProof/>
              </w:rPr>
              <w:t xml:space="preserve"> registration attempt counter </w:t>
            </w:r>
            <w:r w:rsidR="007229F2">
              <w:rPr>
                <w:noProof/>
              </w:rPr>
              <w:t>has reached</w:t>
            </w:r>
            <w:r w:rsidR="00E161D9">
              <w:rPr>
                <w:noProof/>
              </w:rPr>
              <w:t xml:space="preserve"> maximum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7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61D9" w:rsidRDefault="0096721E" w:rsidP="00E161D9">
            <w:pPr>
              <w:pStyle w:val="CRCoverPage"/>
              <w:spacing w:after="0"/>
              <w:rPr>
                <w:noProof/>
              </w:rPr>
            </w:pPr>
            <w:r>
              <w:rPr>
                <w:noProof/>
              </w:rPr>
              <w:t>The currently defined UE actions for registration attempt counter reaching maximum value specifies the action of disabling N1 mode and selecting E-UTRAN cell and attempting EMM specific procedure.</w:t>
            </w:r>
            <w:r w:rsidR="00E161D9">
              <w:rPr>
                <w:noProof/>
              </w:rPr>
              <w:t xml:space="preserve"> </w:t>
            </w:r>
            <w:r>
              <w:rPr>
                <w:noProof/>
              </w:rPr>
              <w:t>This would be ok if the issue was with core network or if deployments were always of NG-RAN connecting to 5G CN.</w:t>
            </w:r>
            <w:r w:rsidR="00E161D9">
              <w:rPr>
                <w:noProof/>
              </w:rPr>
              <w:t xml:space="preserve"> </w:t>
            </w:r>
          </w:p>
          <w:p w:rsidR="00E161D9" w:rsidRDefault="0096721E" w:rsidP="00E161D9">
            <w:pPr>
              <w:pStyle w:val="CRCoverPage"/>
              <w:spacing w:after="0"/>
              <w:rPr>
                <w:noProof/>
              </w:rPr>
            </w:pPr>
            <w:r>
              <w:rPr>
                <w:noProof/>
              </w:rPr>
              <w:t>But there are deployments where E-UTRAN can be connected to 5GCN.</w:t>
            </w:r>
            <w:r w:rsidR="00E161D9">
              <w:rPr>
                <w:noProof/>
              </w:rPr>
              <w:t xml:space="preserve"> </w:t>
            </w:r>
            <w:r>
              <w:rPr>
                <w:noProof/>
              </w:rPr>
              <w:t xml:space="preserve">In such cases if the registration fails due to lower layer failure, it would be right to actually disable E-UTRA capability. </w:t>
            </w:r>
          </w:p>
          <w:p w:rsidR="0096721E" w:rsidRDefault="0096721E" w:rsidP="00E161D9">
            <w:pPr>
              <w:pStyle w:val="CRCoverPage"/>
              <w:spacing w:after="0"/>
              <w:rPr>
                <w:noProof/>
              </w:rPr>
            </w:pPr>
            <w:r>
              <w:rPr>
                <w:noProof/>
              </w:rPr>
              <w:t>Else the UE will again end up attempting S1 mode registration (Attach/TAU) on E-UTRA and this will further delay acquisition of service.</w:t>
            </w:r>
          </w:p>
          <w:p w:rsidR="0096721E" w:rsidRDefault="0096721E" w:rsidP="00E8544A">
            <w:pPr>
              <w:pStyle w:val="CRCoverPage"/>
              <w:spacing w:after="0"/>
              <w:ind w:left="100"/>
              <w:rPr>
                <w:noProof/>
              </w:rPr>
            </w:pPr>
          </w:p>
          <w:p w:rsidR="0096721E" w:rsidRDefault="0096721E" w:rsidP="00E161D9">
            <w:pPr>
              <w:pStyle w:val="CRCoverPage"/>
              <w:spacing w:after="0"/>
              <w:rPr>
                <w:noProof/>
              </w:rPr>
            </w:pPr>
            <w:r>
              <w:rPr>
                <w:noProof/>
              </w:rPr>
              <w:t>The current CR streamlines the UE behaviour for this use case.</w:t>
            </w:r>
          </w:p>
          <w:p w:rsidR="0096721E" w:rsidRDefault="0096721E" w:rsidP="00E8544A">
            <w:pPr>
              <w:pStyle w:val="CRCoverPage"/>
              <w:spacing w:after="0"/>
              <w:ind w:left="100"/>
              <w:rPr>
                <w:noProof/>
              </w:rPr>
            </w:pPr>
          </w:p>
          <w:p w:rsidR="0096721E" w:rsidRDefault="0096721E" w:rsidP="00E8544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721E" w:rsidP="00E8544A">
            <w:pPr>
              <w:pStyle w:val="CRCoverPage"/>
              <w:spacing w:after="0"/>
              <w:ind w:left="100"/>
              <w:rPr>
                <w:noProof/>
              </w:rPr>
            </w:pPr>
            <w:r>
              <w:rPr>
                <w:noProof/>
              </w:rPr>
              <w:t>Change UE action for registration counter reaching maximum value due to lower layer failure in E-UTRAN cell.</w:t>
            </w:r>
          </w:p>
          <w:p w:rsidR="0096721E" w:rsidRDefault="0096721E" w:rsidP="00E8544A">
            <w:pPr>
              <w:pStyle w:val="CRCoverPage"/>
              <w:spacing w:after="0"/>
              <w:ind w:left="100"/>
              <w:rPr>
                <w:noProof/>
              </w:rPr>
            </w:pPr>
          </w:p>
        </w:tc>
      </w:tr>
      <w:tr w:rsidR="001E41F3" w:rsidTr="007229F2">
        <w:trPr>
          <w:trHeight w:val="186"/>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1D9" w:rsidRDefault="00E161D9" w:rsidP="00806392">
            <w:pPr>
              <w:pStyle w:val="CRCoverPage"/>
              <w:spacing w:after="0"/>
              <w:rPr>
                <w:noProof/>
              </w:rPr>
            </w:pPr>
            <w:r>
              <w:rPr>
                <w:noProof/>
              </w:rPr>
              <w:t xml:space="preserve">UE will </w:t>
            </w:r>
            <w:r w:rsidR="00806392">
              <w:rPr>
                <w:noProof/>
              </w:rPr>
              <w:t xml:space="preserve">end up attempting recovery on an access technology </w:t>
            </w:r>
            <w:r>
              <w:rPr>
                <w:noProof/>
              </w:rPr>
              <w:t xml:space="preserve">where registration has already failed </w:t>
            </w:r>
            <w:r w:rsidR="00806392">
              <w:rPr>
                <w:noProof/>
              </w:rPr>
              <w:t xml:space="preserve">due to lower layer conditions </w:t>
            </w:r>
            <w:r>
              <w:rPr>
                <w:noProof/>
              </w:rPr>
              <w:t>and this will further delay recovery of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29F2">
            <w:pPr>
              <w:pStyle w:val="CRCoverPage"/>
              <w:spacing w:after="0"/>
              <w:ind w:left="100"/>
              <w:rPr>
                <w:noProof/>
              </w:rPr>
            </w:pPr>
            <w:r>
              <w:rPr>
                <w:noProof/>
              </w:rPr>
              <w:t>5.5.1.2.7</w:t>
            </w:r>
            <w:r w:rsidR="009466C3">
              <w:rPr>
                <w:noProof/>
              </w:rPr>
              <w:t>, 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8C5E2A" w:rsidRDefault="008C5E2A" w:rsidP="008C5E2A">
      <w:pPr>
        <w:pStyle w:val="Heading5"/>
      </w:pPr>
      <w:bookmarkStart w:id="3" w:name="_Toc20232679"/>
      <w:bookmarkStart w:id="4" w:name="_Toc27746781"/>
      <w:r>
        <w:t>5.5.1.2.7</w:t>
      </w:r>
      <w:r>
        <w:tab/>
      </w:r>
      <w:r w:rsidRPr="003168A2">
        <w:t>Abnormal cases in the UE</w:t>
      </w:r>
      <w:bookmarkEnd w:id="3"/>
      <w:bookmarkEnd w:id="4"/>
    </w:p>
    <w:p w:rsidR="008C5E2A" w:rsidRPr="003168A2" w:rsidRDefault="008C5E2A" w:rsidP="008C5E2A">
      <w:r w:rsidRPr="003168A2">
        <w:t>The following abnormal cases can be identified:</w:t>
      </w:r>
    </w:p>
    <w:p w:rsidR="008C5E2A" w:rsidRDefault="008C5E2A" w:rsidP="008C5E2A">
      <w:pPr>
        <w:pStyle w:val="B1"/>
        <w:rPr>
          <w:lang w:eastAsia="ja-JP"/>
        </w:rPr>
      </w:pPr>
      <w:r>
        <w:rPr>
          <w:lang w:eastAsia="ja-JP"/>
        </w:rPr>
        <w:t>a)</w:t>
      </w:r>
      <w:r>
        <w:rPr>
          <w:lang w:eastAsia="ja-JP"/>
        </w:rPr>
        <w:tab/>
        <w:t>Timer T3346 is running.</w:t>
      </w:r>
    </w:p>
    <w:p w:rsidR="008C5E2A" w:rsidRDefault="008C5E2A" w:rsidP="008C5E2A">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8C5E2A" w:rsidRDefault="008C5E2A" w:rsidP="008C5E2A">
      <w:pPr>
        <w:pStyle w:val="B2"/>
      </w:pPr>
      <w:r>
        <w:t>1)</w:t>
      </w:r>
      <w:r>
        <w:tab/>
        <w:t>the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8C5E2A" w:rsidRDefault="008C5E2A" w:rsidP="008C5E2A">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8C5E2A" w:rsidRPr="00D66253" w:rsidRDefault="008C5E2A" w:rsidP="008C5E2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8C5E2A" w:rsidRDefault="008C5E2A" w:rsidP="008C5E2A">
      <w:pPr>
        <w:pStyle w:val="B1"/>
      </w:pPr>
      <w:r>
        <w:tab/>
      </w:r>
      <w:r w:rsidRPr="003168A2">
        <w:t>The UE stays in the current serving cell and applies the normal cell reselection process.</w:t>
      </w:r>
    </w:p>
    <w:p w:rsidR="008C5E2A" w:rsidRPr="007F5164" w:rsidRDefault="008C5E2A" w:rsidP="008C5E2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8C5E2A" w:rsidRDefault="008C5E2A" w:rsidP="008C5E2A">
      <w:pPr>
        <w:pStyle w:val="B1"/>
      </w:pPr>
      <w:r>
        <w:t>b</w:t>
      </w:r>
      <w:r w:rsidRPr="003168A2">
        <w:t>)</w:t>
      </w:r>
      <w:r w:rsidRPr="003168A2">
        <w:tab/>
      </w:r>
      <w:r>
        <w:t>The lower layers indicate that the access attempt is barred.</w:t>
      </w:r>
    </w:p>
    <w:p w:rsidR="008C5E2A" w:rsidRDefault="008C5E2A" w:rsidP="008C5E2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C5E2A" w:rsidRDefault="008C5E2A" w:rsidP="008C5E2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8C5E2A" w:rsidRDefault="008C5E2A" w:rsidP="008C5E2A">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C5E2A" w:rsidRDefault="008C5E2A" w:rsidP="008C5E2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8C5E2A" w:rsidRDefault="008C5E2A" w:rsidP="008C5E2A">
      <w:pPr>
        <w:pStyle w:val="B1"/>
      </w:pPr>
      <w:r>
        <w:t>c)</w:t>
      </w:r>
      <w:r>
        <w:tab/>
        <w:t>T3510 timeout.</w:t>
      </w:r>
    </w:p>
    <w:p w:rsidR="008C5E2A" w:rsidRDefault="008C5E2A" w:rsidP="008C5E2A">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8C5E2A" w:rsidRDefault="008C5E2A" w:rsidP="008C5E2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#75, #76 and #77</w:t>
      </w:r>
      <w:r w:rsidRPr="00774823">
        <w:t xml:space="preserve">, if considered as abnormal cases according </w:t>
      </w:r>
      <w:r>
        <w:t xml:space="preserve">to </w:t>
      </w:r>
      <w:r w:rsidRPr="003168A2">
        <w:t>subclause 5.5.1.2.5</w:t>
      </w:r>
      <w:r>
        <w:t>.</w:t>
      </w:r>
    </w:p>
    <w:p w:rsidR="008C5E2A" w:rsidRDefault="008C5E2A" w:rsidP="008C5E2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8C5E2A" w:rsidRPr="003168A2" w:rsidRDefault="008C5E2A" w:rsidP="008C5E2A">
      <w:pPr>
        <w:pStyle w:val="B1"/>
      </w:pPr>
      <w:r w:rsidRPr="003168A2">
        <w:tab/>
        <w:t>The UE shall proceed as described below.</w:t>
      </w:r>
    </w:p>
    <w:p w:rsidR="008C5E2A" w:rsidRDefault="008C5E2A" w:rsidP="008C5E2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8C5E2A" w:rsidRDefault="008C5E2A" w:rsidP="008C5E2A">
      <w:pPr>
        <w:pStyle w:val="B1"/>
      </w:pPr>
      <w:r w:rsidRPr="003168A2">
        <w:tab/>
      </w:r>
      <w:r>
        <w:t>The UE shall abort the registration procedure for initial registration and proceed as described below.</w:t>
      </w:r>
    </w:p>
    <w:p w:rsidR="008C5E2A" w:rsidRDefault="008C5E2A" w:rsidP="008C5E2A">
      <w:pPr>
        <w:pStyle w:val="B1"/>
      </w:pPr>
      <w:r>
        <w:t>f)</w:t>
      </w:r>
      <w:r>
        <w:tab/>
        <w:t>UE initiated de-registration required.</w:t>
      </w:r>
    </w:p>
    <w:p w:rsidR="008C5E2A" w:rsidRDefault="008C5E2A" w:rsidP="008C5E2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8C5E2A" w:rsidRDefault="008C5E2A" w:rsidP="008C5E2A">
      <w:pPr>
        <w:pStyle w:val="B1"/>
      </w:pPr>
      <w:r>
        <w:t>g)</w:t>
      </w:r>
      <w:r>
        <w:tab/>
        <w:t>De-registration procedure collision.</w:t>
      </w:r>
    </w:p>
    <w:p w:rsidR="008C5E2A" w:rsidRDefault="008C5E2A" w:rsidP="008C5E2A">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8C5E2A" w:rsidRDefault="008C5E2A" w:rsidP="008C5E2A">
      <w:pPr>
        <w:pStyle w:val="NO"/>
      </w:pPr>
      <w:bookmarkStart w:id="11"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8C5E2A" w:rsidRDefault="008C5E2A" w:rsidP="008C5E2A">
      <w:pPr>
        <w:pStyle w:val="B1"/>
      </w:pPr>
      <w:r>
        <w:t>h)</w:t>
      </w:r>
      <w:r>
        <w:tab/>
        <w:t>Change of cell into a new tracking area.</w:t>
      </w:r>
    </w:p>
    <w:p w:rsidR="008C5E2A" w:rsidRDefault="008C5E2A" w:rsidP="008C5E2A">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1"/>
    <w:p w:rsidR="008C5E2A" w:rsidRDefault="008C5E2A" w:rsidP="008C5E2A">
      <w:pPr>
        <w:pStyle w:val="B1"/>
      </w:pPr>
      <w:r>
        <w:t>i)</w:t>
      </w:r>
      <w:r>
        <w:tab/>
        <w:t>Transmission failure of REGISTRATION COMPLETE message indication with TAI change from lower layers.</w:t>
      </w:r>
    </w:p>
    <w:p w:rsidR="008C5E2A" w:rsidRDefault="008C5E2A" w:rsidP="008C5E2A">
      <w:pPr>
        <w:pStyle w:val="B1"/>
      </w:pPr>
      <w:r>
        <w:tab/>
        <w:t>If the current TAI is not in the TAI list, the registration procedure for initial registration shall be aborted and re-initiated immediately.</w:t>
      </w:r>
    </w:p>
    <w:p w:rsidR="008C5E2A" w:rsidRDefault="008C5E2A" w:rsidP="008C5E2A">
      <w:pPr>
        <w:pStyle w:val="B1"/>
      </w:pPr>
      <w:r>
        <w:tab/>
        <w:t>If the current TAI is still part of the TAI list, it is up to the UE implementation how to re-run the ongoing procedure.</w:t>
      </w:r>
    </w:p>
    <w:p w:rsidR="008C5E2A" w:rsidRDefault="008C5E2A" w:rsidP="008C5E2A">
      <w:pPr>
        <w:pStyle w:val="B1"/>
      </w:pPr>
      <w:r>
        <w:t>j)</w:t>
      </w:r>
      <w:r>
        <w:tab/>
        <w:t>Transmission failure of REGISTRATION COMPLETE message indication without TAI change from lower layers.</w:t>
      </w:r>
    </w:p>
    <w:p w:rsidR="008C5E2A" w:rsidRDefault="008C5E2A" w:rsidP="008C5E2A">
      <w:pPr>
        <w:pStyle w:val="B1"/>
      </w:pPr>
      <w:r>
        <w:tab/>
        <w:t>It is up to the UE implementation how to re-run the ongoing procedure.</w:t>
      </w:r>
    </w:p>
    <w:p w:rsidR="008C5E2A" w:rsidRDefault="008C5E2A" w:rsidP="008C5E2A">
      <w:pPr>
        <w:pStyle w:val="B1"/>
      </w:pPr>
      <w:r>
        <w:t xml:space="preserve">k) </w:t>
      </w:r>
      <w:r>
        <w:tab/>
        <w:t>Transmission failure of REGISTRATION REQUEST message indication from the lower layers.</w:t>
      </w:r>
    </w:p>
    <w:p w:rsidR="008C5E2A" w:rsidRDefault="008C5E2A" w:rsidP="008C5E2A">
      <w:pPr>
        <w:pStyle w:val="B1"/>
      </w:pPr>
      <w:r>
        <w:tab/>
        <w:t xml:space="preserve">The </w:t>
      </w:r>
      <w:r>
        <w:rPr>
          <w:lang w:val="en-US"/>
        </w:rPr>
        <w:t xml:space="preserve">registration procedure for initial registration </w:t>
      </w:r>
      <w:r>
        <w:t>shall be aborted and re-initiated immediately.</w:t>
      </w:r>
    </w:p>
    <w:p w:rsidR="008C5E2A" w:rsidRDefault="008C5E2A" w:rsidP="008C5E2A">
      <w:pPr>
        <w:pStyle w:val="B1"/>
      </w:pPr>
      <w:r>
        <w:t>l)</w:t>
      </w:r>
      <w:r>
        <w:tab/>
        <w:t>Timer T3447 is running.</w:t>
      </w:r>
    </w:p>
    <w:p w:rsidR="008C5E2A" w:rsidRDefault="008C5E2A" w:rsidP="008C5E2A">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8C5E2A" w:rsidRDefault="008C5E2A" w:rsidP="008C5E2A">
      <w:pPr>
        <w:pStyle w:val="B2"/>
      </w:pPr>
      <w:r>
        <w:t>1)</w:t>
      </w:r>
      <w:r>
        <w:tab/>
        <w:t>the UE is a UE configured for high priority access in selected PLMN; or</w:t>
      </w:r>
    </w:p>
    <w:p w:rsidR="008C5E2A" w:rsidRDefault="008C5E2A" w:rsidP="008C5E2A">
      <w:pPr>
        <w:pStyle w:val="B2"/>
      </w:pPr>
      <w:r>
        <w:t>2)</w:t>
      </w:r>
      <w:r>
        <w:tab/>
        <w:t>the UE needs to perform the registration procedure for initial registration for emergency services.</w:t>
      </w:r>
    </w:p>
    <w:p w:rsidR="008C5E2A" w:rsidRDefault="008C5E2A" w:rsidP="008C5E2A">
      <w:pPr>
        <w:pStyle w:val="B1"/>
      </w:pPr>
      <w:r>
        <w:tab/>
        <w:t>The UE stays in the current serving cell and applies the normal cell reselection process. The registration procedure for initial registration is started, if still necessary, when timer T3447 expires.</w:t>
      </w:r>
    </w:p>
    <w:p w:rsidR="008C5E2A" w:rsidRDefault="008C5E2A" w:rsidP="008C5E2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8C5E2A" w:rsidRDefault="008C5E2A" w:rsidP="008C5E2A">
      <w:pPr>
        <w:pStyle w:val="B1"/>
      </w:pPr>
      <w:r>
        <w:tab/>
        <w:t>Timer T3510 shall be stopped if still running.</w:t>
      </w:r>
    </w:p>
    <w:p w:rsidR="008C5E2A" w:rsidRDefault="008C5E2A" w:rsidP="008C5E2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8C5E2A" w:rsidRDefault="008C5E2A" w:rsidP="008C5E2A">
      <w:pPr>
        <w:pStyle w:val="B1"/>
      </w:pPr>
      <w:r>
        <w:tab/>
        <w:t>If the registration attempt counter is less than 5:</w:t>
      </w:r>
    </w:p>
    <w:p w:rsidR="008C5E2A" w:rsidRDefault="008C5E2A" w:rsidP="008C5E2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8C5E2A" w:rsidRDefault="008C5E2A" w:rsidP="008C5E2A">
      <w:pPr>
        <w:pStyle w:val="B1"/>
        <w:rPr>
          <w:noProof/>
          <w:lang w:val="en-US"/>
        </w:rPr>
      </w:pPr>
      <w:r>
        <w:rPr>
          <w:noProof/>
          <w:lang w:val="en-US"/>
        </w:rPr>
        <w:tab/>
        <w:t>If the registration attempt counter is equal to 5</w:t>
      </w:r>
    </w:p>
    <w:p w:rsidR="008C5E2A" w:rsidRDefault="008C5E2A" w:rsidP="008C5E2A">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TAI, list of equivalent PLMNs (if any), and ngKSI, start timer T3502 and shall set the 5GS update status to 5U2 NOT UPDATED. The state is changed to 5GMM-DEREGISTERED.ATTEMPTING-REGISTRATION or optionally to 5GMM-</w:t>
      </w:r>
      <w:r>
        <w:rPr>
          <w:noProof/>
          <w:lang w:val="en-US"/>
        </w:rPr>
        <w:lastRenderedPageBreak/>
        <w:t xml:space="preserve">DEREGISTERED.PLMN-SEARCH in order to perform a PLMN selection or SNPN selection according to </w:t>
      </w:r>
      <w:r w:rsidRPr="003168A2">
        <w:t>3GPP TS 23.122 [</w:t>
      </w:r>
      <w:r>
        <w:t>5</w:t>
      </w:r>
      <w:r w:rsidRPr="003168A2">
        <w:t>].</w:t>
      </w:r>
    </w:p>
    <w:p w:rsidR="008C5E2A" w:rsidRDefault="008C5E2A" w:rsidP="008C5E2A">
      <w:pPr>
        <w:pStyle w:val="B2"/>
      </w:pPr>
      <w:r>
        <w:t>-</w:t>
      </w:r>
      <w:r>
        <w:tab/>
        <w:t xml:space="preserve">if the procedure is performed </w:t>
      </w:r>
      <w:r w:rsidRPr="00863B84">
        <w:t>via 3GPP access and</w:t>
      </w:r>
      <w:r>
        <w:t xml:space="preserve"> the UE is operating in single-registration mode:</w:t>
      </w:r>
    </w:p>
    <w:p w:rsidR="008C5E2A" w:rsidRPr="005F7EB0" w:rsidRDefault="008C5E2A" w:rsidP="008C5E2A">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452491" w:rsidRDefault="008C5E2A" w:rsidP="008C5E2A">
      <w:pPr>
        <w:pStyle w:val="B3"/>
        <w:rPr>
          <w:ins w:id="12" w:author="Anikethan Ramakrishna V/Standards /SRI-Bangalore/Staff Engineer/삼성전자" w:date="2020-01-10T16:46:00Z"/>
        </w:rPr>
      </w:pPr>
      <w:r w:rsidRPr="005F7EB0">
        <w:t>-</w:t>
      </w:r>
      <w:r w:rsidRPr="005F7EB0">
        <w:tab/>
        <w:t>the UE shall</w:t>
      </w:r>
      <w:r w:rsidR="007E68BA">
        <w:t xml:space="preserve"> </w:t>
      </w:r>
      <w:ins w:id="13" w:author="Anikethan Ramakrishna V/Standards /SRI-Bangalore/Staff Engineer/삼성전자" w:date="2020-01-10T16:46:00Z">
        <w:r w:rsidR="00452491">
          <w:t>:</w:t>
        </w:r>
      </w:ins>
    </w:p>
    <w:p w:rsidR="008C5E2A" w:rsidRDefault="00452491">
      <w:pPr>
        <w:pStyle w:val="B4"/>
        <w:rPr>
          <w:ins w:id="14" w:author="Anikethan Ramakrishna V/Standards /SRI-Bangalore/Staff Engineer/삼성전자" w:date="2020-01-10T17:19:00Z"/>
        </w:rPr>
        <w:pPrChange w:id="15" w:author="Anikethan Ramakrishna V/Standards /SRI-Bangalore/Staff Engineer/삼성전자" w:date="2020-01-10T16:46:00Z">
          <w:pPr>
            <w:pStyle w:val="B3"/>
          </w:pPr>
        </w:pPrChange>
      </w:pPr>
      <w:ins w:id="16" w:author="Anikethan Ramakrishna V/Standards /SRI-Bangalore/Staff Engineer/삼성전자" w:date="2020-01-10T16:47:00Z">
        <w:r>
          <w:t>-</w:t>
        </w:r>
        <w:r>
          <w:tab/>
        </w:r>
      </w:ins>
      <w:ins w:id="17" w:author="Anikethan Ramakrishna V/Standards /SRI-Bangalore/Staff Engineer/삼성전자" w:date="2020-01-10T17:19:00Z">
        <w:r w:rsidR="00B763BE">
          <w:t>for cases c</w:t>
        </w:r>
      </w:ins>
      <w:ins w:id="18" w:author="Anikethan Ramakrishna V/Standards /SRI-Bangalore/Staff Engineer/삼성전자" w:date="2020-01-10T18:14:00Z">
        <w:r w:rsidR="00ED5242">
          <w:t xml:space="preserve"> and </w:t>
        </w:r>
      </w:ins>
      <w:ins w:id="19" w:author="Anikethan Ramakrishna V/Standards /SRI-Bangalore/Staff Engineer/삼성전자" w:date="2020-01-10T17:19:00Z">
        <w:r w:rsidR="00B763BE">
          <w:t>d</w:t>
        </w:r>
      </w:ins>
      <w:ins w:id="20" w:author="Anikethan Ramakrishna V/Standards /SRI-Bangalore/Staff Engineer/삼성전자" w:date="2020-01-10T18:14:00Z">
        <w:r w:rsidR="00ED5242">
          <w:t xml:space="preserve"> or case e if the registration was attempted via an NG-RAN cell connected to </w:t>
        </w:r>
      </w:ins>
      <w:ins w:id="21" w:author="Anikethan Ramakrishna V/Standards /SRI-Bangalore/Staff Engineer/삼성전자" w:date="2020-01-10T18:15:00Z">
        <w:r w:rsidR="00ED5242">
          <w:t>5GCN</w:t>
        </w:r>
      </w:ins>
      <w:ins w:id="22" w:author="aniket.rama (version 2)" w:date="2020-01-13T13:04:00Z">
        <w:r w:rsidR="00133139">
          <w:t>,</w:t>
        </w:r>
      </w:ins>
      <w:ins w:id="23" w:author="Anikethan Ramakrishna V/Standards /SRI-Bangalore/Staff Engineer/삼성전자" w:date="2020-01-10T18:15:00Z">
        <w:r w:rsidR="00ED5242">
          <w:t xml:space="preserve"> </w:t>
        </w:r>
      </w:ins>
      <w:r w:rsidR="008C5E2A" w:rsidRPr="005F7EB0">
        <w:t xml:space="preserve">attempt to select E-UTRAN radio access technology and proceed with appropriate EMM specific procedures. Additionally, The UE may disable </w:t>
      </w:r>
      <w:r w:rsidR="008C5E2A">
        <w:t xml:space="preserve">the </w:t>
      </w:r>
      <w:r w:rsidR="008C5E2A" w:rsidRPr="005F7EB0">
        <w:t>N1 mode capability as specified in subclause 4.9.</w:t>
      </w:r>
    </w:p>
    <w:p w:rsidR="007E68BA" w:rsidRPr="00981BAF" w:rsidRDefault="007E68BA">
      <w:pPr>
        <w:pStyle w:val="B4"/>
        <w:pPrChange w:id="24" w:author="Anikethan Ramakrishna V/Standards /SRI-Bangalore/Staff Engineer/삼성전자" w:date="2020-01-10T16:46:00Z">
          <w:pPr>
            <w:pStyle w:val="B3"/>
          </w:pPr>
        </w:pPrChange>
      </w:pPr>
      <w:ins w:id="25" w:author="Anikethan Ramakrishna V/Standards /SRI-Bangalore/Staff Engineer/삼성전자" w:date="2020-01-10T17:20:00Z">
        <w:r>
          <w:t>-</w:t>
        </w:r>
        <w:r>
          <w:tab/>
          <w:t>for case</w:t>
        </w:r>
      </w:ins>
      <w:ins w:id="26" w:author="Anikethan Ramakrishna V/Standards /SRI-Bangalore/Staff Engineer/삼성전자" w:date="2020-01-10T17:43:00Z">
        <w:r w:rsidR="00B763BE">
          <w:t xml:space="preserve"> e, </w:t>
        </w:r>
      </w:ins>
      <w:ins w:id="27" w:author="Anikethan Ramakrishna V/Standards /SRI-Bangalore/Staff Engineer/삼성전자" w:date="2020-01-10T18:11:00Z">
        <w:r w:rsidR="00216C8A">
          <w:t>if the registration was attempted via a</w:t>
        </w:r>
      </w:ins>
      <w:ins w:id="28" w:author="Anikethan Ramakrishna V/Standards /SRI-Bangalore/Staff Engineer/삼성전자" w:date="2020-01-10T18:19:00Z">
        <w:r w:rsidR="00ED5242">
          <w:t>n</w:t>
        </w:r>
      </w:ins>
      <w:ins w:id="29" w:author="Anikethan Ramakrishna V/Standards /SRI-Bangalore/Staff Engineer/삼성전자" w:date="2020-01-10T18:11:00Z">
        <w:r w:rsidR="00216C8A">
          <w:t xml:space="preserve"> E-UTRA cell connected to 5GCN, disable </w:t>
        </w:r>
      </w:ins>
      <w:ins w:id="30" w:author="Anikethan Ramakrishna V/Standards /SRI-Bangalore/Staff Engineer/삼성전자" w:date="2020-01-10T18:12:00Z">
        <w:r w:rsidR="00ED5242">
          <w:t>the E-UTRA capability</w:t>
        </w:r>
      </w:ins>
      <w:ins w:id="31" w:author="aniket.rama (version 2)" w:date="2020-01-13T12:58:00Z">
        <w:r w:rsidR="00ED5B22">
          <w:t xml:space="preserve"> as specified in 3GPP</w:t>
        </w:r>
      </w:ins>
      <w:ins w:id="32" w:author="aniket.rama (version 2)" w:date="2020-01-13T13:00:00Z">
        <w:r w:rsidR="00ED5B22" w:rsidRPr="003168A2">
          <w:t> </w:t>
        </w:r>
      </w:ins>
      <w:ins w:id="33" w:author="aniket.rama (version 2)" w:date="2020-01-13T12:58:00Z">
        <w:r w:rsidR="00ED5B22">
          <w:t>TS</w:t>
        </w:r>
      </w:ins>
      <w:ins w:id="34" w:author="aniket.rama (version 2)" w:date="2020-01-13T13:00:00Z">
        <w:r w:rsidR="00ED5B22" w:rsidRPr="003168A2">
          <w:t> </w:t>
        </w:r>
      </w:ins>
      <w:ins w:id="35" w:author="aniket.rama (version 2)" w:date="2020-01-13T12:58:00Z">
        <w:r w:rsidR="00ED5B22">
          <w:t>24.301</w:t>
        </w:r>
      </w:ins>
      <w:ins w:id="36" w:author="aniket.rama (version 2)" w:date="2020-01-13T13:01:00Z">
        <w:r w:rsidR="00ED5B22" w:rsidRPr="003168A2">
          <w:t> </w:t>
        </w:r>
      </w:ins>
      <w:ins w:id="37" w:author="aniket.rama (version 2)" w:date="2020-01-13T12:59:00Z">
        <w:r w:rsidR="00ED5B22">
          <w:t>[15]</w:t>
        </w:r>
      </w:ins>
      <w:ins w:id="38" w:author="aniket.rama (version 2)" w:date="2020-01-13T13:02:00Z">
        <w:r w:rsidR="00133139">
          <w:t>.</w:t>
        </w:r>
      </w:ins>
      <w:ins w:id="39" w:author="Anikethan Ramakrishna V/Standards /SRI-Bangalore/Staff Engineer/삼성전자" w:date="2020-01-10T18:22:00Z">
        <w:del w:id="40" w:author="aniket.rama (version 2)" w:date="2020-01-13T13:01:00Z">
          <w:r w:rsidR="00ED5242" w:rsidDel="00ED5B22">
            <w:delText xml:space="preserve"> </w:delText>
          </w:r>
        </w:del>
      </w:ins>
      <w:ins w:id="41" w:author="Anikethan Ramakrishna V/Standards /SRI-Bangalore/Staff Engineer/삼성전자" w:date="2020-01-10T18:17:00Z">
        <w:del w:id="42" w:author="aniket.rama (version 2)" w:date="2020-01-13T13:01:00Z">
          <w:r w:rsidR="00ED5242" w:rsidDel="00ED5B22">
            <w:delText xml:space="preserve"> </w:delText>
          </w:r>
        </w:del>
      </w:ins>
    </w:p>
    <w:p w:rsidR="00E8544A" w:rsidRDefault="00E8544A" w:rsidP="00E8544A">
      <w:pPr>
        <w:jc w:val="center"/>
        <w:rPr>
          <w:noProof/>
        </w:rPr>
      </w:pPr>
      <w:r w:rsidRPr="00DB12B9">
        <w:rPr>
          <w:noProof/>
          <w:highlight w:val="green"/>
        </w:rPr>
        <w:t xml:space="preserve">***** </w:t>
      </w:r>
      <w:r w:rsidR="00E161D9">
        <w:rPr>
          <w:noProof/>
          <w:highlight w:val="green"/>
        </w:rPr>
        <w:t>End</w:t>
      </w:r>
      <w:r w:rsidRPr="00DB12B9">
        <w:rPr>
          <w:noProof/>
          <w:highlight w:val="green"/>
        </w:rPr>
        <w:t xml:space="preserve"> change *****</w:t>
      </w:r>
    </w:p>
    <w:p w:rsidR="00E161D9" w:rsidRDefault="00E161D9" w:rsidP="00E161D9">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E161D9" w:rsidRDefault="00E161D9" w:rsidP="00E8544A">
      <w:pPr>
        <w:jc w:val="center"/>
        <w:rPr>
          <w:noProof/>
        </w:rPr>
      </w:pPr>
    </w:p>
    <w:p w:rsidR="00E161D9" w:rsidRDefault="00E161D9" w:rsidP="00E161D9">
      <w:pPr>
        <w:pStyle w:val="Heading5"/>
      </w:pPr>
      <w:bookmarkStart w:id="43" w:name="_Toc20232688"/>
      <w:bookmarkStart w:id="44" w:name="_Toc27746790"/>
      <w:r>
        <w:t>5.5.1.3.7</w:t>
      </w:r>
      <w:r>
        <w:tab/>
      </w:r>
      <w:r w:rsidRPr="003168A2">
        <w:t>Abnormal cases in the UE</w:t>
      </w:r>
      <w:bookmarkEnd w:id="43"/>
      <w:bookmarkEnd w:id="44"/>
    </w:p>
    <w:p w:rsidR="00E161D9" w:rsidRPr="003168A2" w:rsidRDefault="00E161D9" w:rsidP="00E161D9">
      <w:r w:rsidRPr="003168A2">
        <w:t>The following abnormal cases can be identified:</w:t>
      </w:r>
    </w:p>
    <w:p w:rsidR="00E161D9" w:rsidRPr="00D849F4" w:rsidRDefault="00E161D9" w:rsidP="00E161D9">
      <w:pPr>
        <w:pStyle w:val="B1"/>
      </w:pPr>
      <w:r>
        <w:t>a</w:t>
      </w:r>
      <w:r w:rsidRPr="00D849F4">
        <w:t>)</w:t>
      </w:r>
      <w:r w:rsidRPr="00D849F4">
        <w:tab/>
        <w:t xml:space="preserve">Timer </w:t>
      </w:r>
      <w:r>
        <w:t>T3346</w:t>
      </w:r>
      <w:r w:rsidRPr="00D849F4">
        <w:t xml:space="preserve"> is running</w:t>
      </w:r>
      <w:r>
        <w:t>.</w:t>
      </w:r>
    </w:p>
    <w:p w:rsidR="00E161D9" w:rsidRDefault="00E161D9" w:rsidP="00E161D9">
      <w:pPr>
        <w:pStyle w:val="B1"/>
      </w:pPr>
      <w:r w:rsidRPr="000E3EC6">
        <w:tab/>
      </w:r>
      <w:r>
        <w:t>The UE shall not start t</w:t>
      </w:r>
      <w:r w:rsidRPr="000E3EC6">
        <w:t>he</w:t>
      </w:r>
      <w:r w:rsidRPr="00D93C5C">
        <w:t xml:space="preserve"> </w:t>
      </w:r>
      <w:r>
        <w:t>registration procedure for mobility and periodic registration update unless:</w:t>
      </w:r>
    </w:p>
    <w:p w:rsidR="00E161D9" w:rsidRDefault="00E161D9" w:rsidP="00E161D9">
      <w:pPr>
        <w:pStyle w:val="B2"/>
      </w:pPr>
      <w:r>
        <w:rPr>
          <w:lang w:eastAsia="ko-KR"/>
        </w:rPr>
        <w:t>1)</w:t>
      </w:r>
      <w:r>
        <w:rPr>
          <w:lang w:eastAsia="ko-KR"/>
        </w:rPr>
        <w:tab/>
      </w:r>
      <w:r>
        <w:t>the UE is in 5GMM-CONNECTED mode;</w:t>
      </w:r>
    </w:p>
    <w:p w:rsidR="00E161D9" w:rsidRDefault="00E161D9" w:rsidP="00E161D9">
      <w:pPr>
        <w:pStyle w:val="B2"/>
      </w:pPr>
      <w:r>
        <w:t>2)</w:t>
      </w:r>
      <w:r>
        <w:tab/>
        <w:t>the UE received a paging;</w:t>
      </w:r>
    </w:p>
    <w:p w:rsidR="00E161D9" w:rsidRDefault="00E161D9" w:rsidP="00E161D9">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E161D9" w:rsidRDefault="00E161D9" w:rsidP="00E161D9">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E161D9" w:rsidRDefault="00E161D9" w:rsidP="00E161D9">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E161D9" w:rsidRPr="00D66253" w:rsidRDefault="00E161D9" w:rsidP="00E161D9">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E161D9" w:rsidRDefault="00E161D9" w:rsidP="00E161D9">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E161D9" w:rsidRDefault="00E161D9" w:rsidP="00E161D9">
      <w:pPr>
        <w:pStyle w:val="B1"/>
      </w:pPr>
      <w:r>
        <w:tab/>
      </w:r>
      <w:r w:rsidRPr="000E3EC6">
        <w:t>The UE stays in the current serving cell and applies the normal cell reselection process.</w:t>
      </w:r>
    </w:p>
    <w:p w:rsidR="00E161D9" w:rsidRPr="002862A7" w:rsidRDefault="00E161D9" w:rsidP="00E161D9">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E161D9" w:rsidRPr="004B11B4" w:rsidRDefault="00E161D9" w:rsidP="00E161D9">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E161D9" w:rsidRPr="003168A2" w:rsidRDefault="00E161D9" w:rsidP="00E161D9">
      <w:pPr>
        <w:pStyle w:val="B1"/>
      </w:pPr>
      <w:r>
        <w:t>b</w:t>
      </w:r>
      <w:r w:rsidRPr="003168A2">
        <w:t>)</w:t>
      </w:r>
      <w:r w:rsidRPr="003168A2">
        <w:tab/>
      </w:r>
      <w:r>
        <w:t>The lower layers indicate that the access attempt is barred.</w:t>
      </w:r>
    </w:p>
    <w:p w:rsidR="00E161D9" w:rsidRDefault="00E161D9" w:rsidP="00E161D9">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E161D9" w:rsidRDefault="00E161D9" w:rsidP="00E161D9">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E161D9" w:rsidRDefault="00E161D9" w:rsidP="00E161D9">
      <w:pPr>
        <w:pStyle w:val="B1"/>
      </w:pPr>
      <w:r>
        <w:lastRenderedPageBreak/>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E161D9" w:rsidRDefault="00E161D9" w:rsidP="00E161D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E161D9" w:rsidRDefault="00E161D9" w:rsidP="00E161D9">
      <w:pPr>
        <w:pStyle w:val="B1"/>
      </w:pPr>
      <w:r>
        <w:t>c)</w:t>
      </w:r>
      <w:r>
        <w:tab/>
        <w:t>T3510 timeout.</w:t>
      </w:r>
    </w:p>
    <w:p w:rsidR="00E161D9" w:rsidRDefault="00E161D9" w:rsidP="00E161D9">
      <w:pPr>
        <w:pStyle w:val="B1"/>
      </w:pPr>
      <w:r>
        <w:tab/>
        <w:t>The UE shall abort the registration update procedure and the NAS signalling connection, if any, shall be released locally. The UE shall proceed as described below.</w:t>
      </w:r>
    </w:p>
    <w:p w:rsidR="00E161D9" w:rsidRDefault="00E161D9" w:rsidP="00E161D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#75, #76 and #77</w:t>
      </w:r>
      <w:r w:rsidRPr="00774823">
        <w:t xml:space="preserve">, if considered as abnormal cases according </w:t>
      </w:r>
      <w:r>
        <w:t>to subclause 5.5.1.3</w:t>
      </w:r>
      <w:r w:rsidRPr="003168A2">
        <w:t>.5</w:t>
      </w:r>
      <w:r>
        <w:t>.</w:t>
      </w:r>
    </w:p>
    <w:p w:rsidR="00E161D9" w:rsidRDefault="00E161D9" w:rsidP="00E161D9">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E161D9" w:rsidRPr="003168A2" w:rsidRDefault="00E161D9" w:rsidP="00E161D9">
      <w:pPr>
        <w:pStyle w:val="B1"/>
      </w:pPr>
      <w:r w:rsidRPr="003168A2">
        <w:tab/>
        <w:t>The UE shall proceed as described below.</w:t>
      </w:r>
    </w:p>
    <w:p w:rsidR="00E161D9" w:rsidRDefault="00E161D9" w:rsidP="00E161D9">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E161D9" w:rsidRDefault="00E161D9" w:rsidP="00E161D9">
      <w:pPr>
        <w:pStyle w:val="B1"/>
      </w:pPr>
      <w:r w:rsidRPr="003168A2">
        <w:tab/>
      </w:r>
      <w:r>
        <w:t>The UE shall abort the registration procedure and proceed as described below.</w:t>
      </w:r>
    </w:p>
    <w:p w:rsidR="00E161D9" w:rsidRDefault="00E161D9" w:rsidP="00E161D9">
      <w:pPr>
        <w:pStyle w:val="B1"/>
      </w:pPr>
      <w:r>
        <w:t>f)</w:t>
      </w:r>
      <w:r>
        <w:tab/>
        <w:t>Change of cell into a new tracking area.</w:t>
      </w:r>
    </w:p>
    <w:p w:rsidR="00E161D9" w:rsidRDefault="00E161D9" w:rsidP="00E161D9">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E161D9" w:rsidRDefault="00E161D9" w:rsidP="00E161D9">
      <w:pPr>
        <w:pStyle w:val="B1"/>
      </w:pPr>
      <w:r>
        <w:t>g)</w:t>
      </w:r>
      <w:r>
        <w:tab/>
        <w:t>Registration procedure for mobility and periodic registration update and de-registration procedure collision.</w:t>
      </w:r>
    </w:p>
    <w:p w:rsidR="00E161D9" w:rsidRDefault="00E161D9" w:rsidP="00E161D9">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E161D9" w:rsidRDefault="00E161D9" w:rsidP="00E161D9">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E161D9" w:rsidRPr="002862A7" w:rsidRDefault="00E161D9" w:rsidP="00E161D9">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E161D9" w:rsidRDefault="00E161D9" w:rsidP="00E161D9">
      <w:pPr>
        <w:pStyle w:val="B1"/>
      </w:pPr>
      <w:r>
        <w:t>h)</w:t>
      </w:r>
      <w:r>
        <w:tab/>
        <w:t>Void</w:t>
      </w:r>
    </w:p>
    <w:p w:rsidR="00E161D9" w:rsidRDefault="00E161D9" w:rsidP="00E161D9">
      <w:pPr>
        <w:pStyle w:val="B1"/>
      </w:pPr>
      <w:r>
        <w:t>i)</w:t>
      </w:r>
      <w:r>
        <w:tab/>
        <w:t>Transmission failure of REGISTRATION REQUEST message indication from the lower layers or the lower layers indicate that the RRC connection has been suspended with a cell change.</w:t>
      </w:r>
    </w:p>
    <w:p w:rsidR="00E161D9" w:rsidRDefault="00E161D9" w:rsidP="00E161D9">
      <w:pPr>
        <w:pStyle w:val="B1"/>
      </w:pPr>
      <w:r>
        <w:tab/>
        <w:t>The registration procedure for mobility and periodic registration update shall be aborted and re-initiated immediately. The UE shall set the 5GS update status to 5U2 NOT UPDATED.</w:t>
      </w:r>
    </w:p>
    <w:p w:rsidR="00E161D9" w:rsidRDefault="00E161D9" w:rsidP="00E161D9">
      <w:pPr>
        <w:pStyle w:val="B1"/>
      </w:pPr>
      <w:r>
        <w:t>j)</w:t>
      </w:r>
      <w:r>
        <w:tab/>
        <w:t>Transmission failure of REGISTRATION COMPLETE message indication with TAI change from lower layers.</w:t>
      </w:r>
    </w:p>
    <w:p w:rsidR="00E161D9" w:rsidRDefault="00E161D9" w:rsidP="00E161D9">
      <w:pPr>
        <w:pStyle w:val="B1"/>
      </w:pPr>
      <w:r>
        <w:tab/>
        <w:t>If the current TAI is not in the TAI list, the registration procedure for mobility and periodic registration update shall be aborted and re-initiated immediately. The UE shall set the 5GS update status to 5U2 NOT UPDATED.</w:t>
      </w:r>
    </w:p>
    <w:p w:rsidR="00E161D9" w:rsidRDefault="00E161D9" w:rsidP="00E161D9">
      <w:pPr>
        <w:pStyle w:val="B1"/>
      </w:pPr>
      <w:r>
        <w:lastRenderedPageBreak/>
        <w:tab/>
        <w:t>If the current TAI is still part of the TAI list, it is up to the UE implementation how to re-run the ongoing procedure.</w:t>
      </w:r>
    </w:p>
    <w:p w:rsidR="00E161D9" w:rsidRDefault="00E161D9" w:rsidP="00E161D9">
      <w:pPr>
        <w:pStyle w:val="B1"/>
      </w:pPr>
      <w:r>
        <w:t>k)</w:t>
      </w:r>
      <w:r>
        <w:tab/>
        <w:t>Transmission failure of REGISTRATION COMPLETE message indication without TAI change from lower layers.</w:t>
      </w:r>
    </w:p>
    <w:p w:rsidR="00E161D9" w:rsidRDefault="00E161D9" w:rsidP="00E161D9">
      <w:pPr>
        <w:pStyle w:val="B1"/>
      </w:pPr>
      <w:r>
        <w:tab/>
        <w:t>It is up to the UE implementation how to re-run the ongoing procedure.</w:t>
      </w:r>
    </w:p>
    <w:p w:rsidR="00E161D9" w:rsidRDefault="00E161D9" w:rsidP="00E161D9">
      <w:pPr>
        <w:pStyle w:val="B1"/>
      </w:pPr>
      <w:r>
        <w:t>l)</w:t>
      </w:r>
      <w:r>
        <w:tab/>
        <w:t>UE-initiated de-registration required.</w:t>
      </w:r>
    </w:p>
    <w:p w:rsidR="00E161D9" w:rsidRDefault="00E161D9" w:rsidP="00E161D9">
      <w:pPr>
        <w:pStyle w:val="B1"/>
      </w:pPr>
      <w:r>
        <w:tab/>
        <w:t>De-registration due to removal of USIM or due to switch off:</w:t>
      </w:r>
    </w:p>
    <w:p w:rsidR="00E161D9" w:rsidRPr="00CE60D4" w:rsidRDefault="00E161D9" w:rsidP="00E161D9">
      <w:pPr>
        <w:pStyle w:val="B2"/>
      </w:pPr>
      <w:r w:rsidRPr="000D0840">
        <w:tab/>
      </w:r>
      <w:r>
        <w:t>T</w:t>
      </w:r>
      <w:r w:rsidRPr="000D0840">
        <w:t>he registration procedure for mobility and periodic registration update shall be aborted, and the UE initiated de-registration procedure shall be performed.</w:t>
      </w:r>
    </w:p>
    <w:p w:rsidR="00E161D9" w:rsidRDefault="00E161D9" w:rsidP="00E161D9">
      <w:pPr>
        <w:pStyle w:val="B1"/>
      </w:pPr>
      <w:r>
        <w:tab/>
        <w:t>De-registration not due to removal of USIM and not due to switch off:</w:t>
      </w:r>
    </w:p>
    <w:p w:rsidR="00E161D9" w:rsidRDefault="00E161D9" w:rsidP="00E161D9">
      <w:pPr>
        <w:pStyle w:val="B2"/>
      </w:pPr>
      <w:r>
        <w:tab/>
        <w:t>the UE initiated de-registration procedure shall be initiated after successful completion of the registration procedure for mobility and periodic registration update.</w:t>
      </w:r>
    </w:p>
    <w:p w:rsidR="00E161D9" w:rsidRDefault="00E161D9" w:rsidP="00E161D9">
      <w:pPr>
        <w:pStyle w:val="B1"/>
      </w:pPr>
      <w:r>
        <w:t>m)</w:t>
      </w:r>
      <w:r>
        <w:tab/>
        <w:t xml:space="preserve">Timer </w:t>
      </w:r>
      <w:r w:rsidRPr="008930B6">
        <w:t>T3</w:t>
      </w:r>
      <w:r w:rsidRPr="004B11B4">
        <w:t>4</w:t>
      </w:r>
      <w:r w:rsidRPr="008930B6">
        <w:t>47</w:t>
      </w:r>
      <w:r>
        <w:t xml:space="preserve"> is running</w:t>
      </w:r>
    </w:p>
    <w:p w:rsidR="00E161D9" w:rsidRDefault="00E161D9" w:rsidP="00E161D9">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E161D9" w:rsidRPr="00973EC1" w:rsidRDefault="00E161D9" w:rsidP="00E161D9">
      <w:pPr>
        <w:pStyle w:val="B2"/>
      </w:pPr>
      <w:r>
        <w:rPr>
          <w:rFonts w:hint="eastAsia"/>
          <w:lang w:eastAsia="zh-CN"/>
        </w:rPr>
        <w:t>-</w:t>
      </w:r>
      <w:r w:rsidRPr="00973EC1">
        <w:tab/>
        <w:t>the UE received a paging;</w:t>
      </w:r>
    </w:p>
    <w:p w:rsidR="00E161D9" w:rsidRPr="00973EC1" w:rsidRDefault="00E161D9" w:rsidP="00E161D9">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E161D9" w:rsidRPr="00973EC1" w:rsidRDefault="00E161D9" w:rsidP="00E161D9">
      <w:pPr>
        <w:pStyle w:val="B2"/>
      </w:pPr>
      <w:r>
        <w:rPr>
          <w:rFonts w:hint="eastAsia"/>
          <w:lang w:eastAsia="zh-CN"/>
        </w:rPr>
        <w:t>-</w:t>
      </w:r>
      <w:r w:rsidRPr="00F90D5A">
        <w:tab/>
        <w:t xml:space="preserve">the UE has an emergency PDU session established or is establishing an emergency PDU session; </w:t>
      </w:r>
      <w:r w:rsidRPr="00ED6981">
        <w:t>or</w:t>
      </w:r>
    </w:p>
    <w:p w:rsidR="00E161D9" w:rsidRPr="00973EC1" w:rsidRDefault="00E161D9" w:rsidP="00E161D9">
      <w:pPr>
        <w:pStyle w:val="B2"/>
      </w:pPr>
      <w:r>
        <w:rPr>
          <w:rFonts w:hint="eastAsia"/>
          <w:lang w:eastAsia="zh-CN"/>
        </w:rPr>
        <w:t>-</w:t>
      </w:r>
      <w:r w:rsidRPr="00F90D5A">
        <w:tab/>
      </w:r>
      <w:r w:rsidRPr="00973EC1">
        <w:t>the UE receives a request from the upper layers to perform emergency service fallback;</w:t>
      </w:r>
    </w:p>
    <w:p w:rsidR="00E161D9" w:rsidRDefault="00E161D9" w:rsidP="00E161D9">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E161D9" w:rsidRPr="00CC0C94" w:rsidRDefault="00E161D9" w:rsidP="00E161D9">
      <w:pPr>
        <w:pStyle w:val="B1"/>
        <w:rPr>
          <w:lang w:eastAsia="ja-JP"/>
        </w:rPr>
      </w:pPr>
      <w:r>
        <w:rPr>
          <w:lang w:eastAsia="zh-CN"/>
        </w:rPr>
        <w:t>n</w:t>
      </w:r>
      <w:r w:rsidRPr="00CC0C94">
        <w:rPr>
          <w:lang w:eastAsia="ja-JP"/>
        </w:rPr>
        <w:t>)</w:t>
      </w:r>
      <w:r w:rsidRPr="00CC0C94">
        <w:rPr>
          <w:lang w:eastAsia="ja-JP"/>
        </w:rPr>
        <w:tab/>
        <w:t>Timer T3448 is running</w:t>
      </w:r>
    </w:p>
    <w:p w:rsidR="00E161D9" w:rsidRPr="00CC0C94" w:rsidRDefault="00E161D9" w:rsidP="00E161D9">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E161D9" w:rsidRPr="00CC0C94" w:rsidRDefault="00E161D9" w:rsidP="00E161D9">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E161D9" w:rsidRDefault="00E161D9" w:rsidP="00E161D9">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E161D9" w:rsidRPr="006C330C" w:rsidRDefault="00E161D9" w:rsidP="00E161D9">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E161D9" w:rsidRPr="00CC0C94" w:rsidRDefault="00E161D9" w:rsidP="00E161D9">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E161D9" w:rsidRDefault="00E161D9" w:rsidP="00E161D9">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E161D9" w:rsidRDefault="00E161D9" w:rsidP="00E161D9">
      <w:pPr>
        <w:pStyle w:val="B1"/>
      </w:pPr>
      <w:r>
        <w:tab/>
        <w:t>Timer T3510 shall be stopped if still running.</w:t>
      </w:r>
    </w:p>
    <w:p w:rsidR="00E161D9" w:rsidRDefault="00E161D9" w:rsidP="00E161D9">
      <w:pPr>
        <w:pStyle w:val="B1"/>
      </w:pPr>
      <w:r>
        <w:tab/>
      </w:r>
      <w:r>
        <w:rPr>
          <w:lang w:eastAsia="zh-CN"/>
        </w:rPr>
        <w:t>T</w:t>
      </w:r>
      <w:r w:rsidRPr="003168A2">
        <w:t xml:space="preserve">he </w:t>
      </w:r>
      <w:r>
        <w:t>registration</w:t>
      </w:r>
      <w:r w:rsidRPr="003168A2">
        <w:t xml:space="preserve"> attempt counter shall be incremented, unless it was already set to 5.</w:t>
      </w:r>
    </w:p>
    <w:p w:rsidR="00E161D9" w:rsidRDefault="00E161D9" w:rsidP="00E161D9">
      <w:pPr>
        <w:pStyle w:val="B1"/>
      </w:pPr>
      <w:r>
        <w:tab/>
        <w:t>If the registration attempt counter is less than 5:</w:t>
      </w:r>
    </w:p>
    <w:p w:rsidR="00E161D9" w:rsidRDefault="00E161D9" w:rsidP="00E161D9">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E161D9" w:rsidRDefault="00E161D9" w:rsidP="00E161D9">
      <w:pPr>
        <w:pStyle w:val="B2"/>
      </w:pPr>
      <w:r>
        <w:lastRenderedPageBreak/>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E161D9" w:rsidRDefault="00E161D9" w:rsidP="00E161D9">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E161D9" w:rsidRDefault="00E161D9" w:rsidP="00E161D9">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E161D9" w:rsidRDefault="00E161D9" w:rsidP="00E161D9">
      <w:pPr>
        <w:pStyle w:val="B1"/>
        <w:rPr>
          <w:noProof/>
          <w:lang w:val="en-US"/>
        </w:rPr>
      </w:pPr>
      <w:r>
        <w:rPr>
          <w:noProof/>
          <w:lang w:val="en-US"/>
        </w:rPr>
        <w:tab/>
        <w:t>If the registration attempt counter is equal to 5</w:t>
      </w:r>
    </w:p>
    <w:p w:rsidR="00E161D9" w:rsidRDefault="00E161D9" w:rsidP="00E161D9">
      <w:pPr>
        <w:pStyle w:val="B2"/>
        <w:rPr>
          <w:noProof/>
          <w:lang w:val="en-US"/>
        </w:rPr>
      </w:pPr>
      <w:r>
        <w:rPr>
          <w:noProof/>
          <w:lang w:val="en-US"/>
        </w:rPr>
        <w:t>-</w:t>
      </w:r>
      <w:r>
        <w:rPr>
          <w:noProof/>
          <w:lang w:val="en-US"/>
        </w:rPr>
        <w:tab/>
        <w:t>the UE shall start timer T3502, shall set the 5GS update status to 5U2 NOT UPDATED.</w:t>
      </w:r>
    </w:p>
    <w:p w:rsidR="00E161D9" w:rsidRDefault="00E161D9" w:rsidP="00E161D9">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E161D9" w:rsidRDefault="00E161D9" w:rsidP="00E161D9">
      <w:pPr>
        <w:pStyle w:val="B2"/>
      </w:pPr>
      <w:r>
        <w:t>-</w:t>
      </w:r>
      <w:r>
        <w:tab/>
        <w:t xml:space="preserve">if the procedure is performed </w:t>
      </w:r>
      <w:r w:rsidRPr="00863B84">
        <w:t xml:space="preserve">via 3GPP access and </w:t>
      </w:r>
      <w:r>
        <w:t>the UE is operating in single-registration mode:</w:t>
      </w:r>
    </w:p>
    <w:p w:rsidR="00E161D9" w:rsidRPr="005F7EB0" w:rsidRDefault="00E161D9" w:rsidP="00E161D9">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7229F2" w:rsidRDefault="00E161D9" w:rsidP="00E161D9">
      <w:pPr>
        <w:pStyle w:val="B3"/>
        <w:rPr>
          <w:noProof/>
          <w:lang w:val="en-US"/>
        </w:rPr>
      </w:pPr>
      <w:r>
        <w:rPr>
          <w:noProof/>
          <w:lang w:val="en-US"/>
        </w:rPr>
        <w:t>-</w:t>
      </w:r>
      <w:r>
        <w:rPr>
          <w:noProof/>
          <w:lang w:val="en-US"/>
        </w:rPr>
        <w:tab/>
        <w:t>if the UE does not change to state 5GMM-REGISTERED.PLMN-SEARCH, the UE</w:t>
      </w:r>
      <w:r w:rsidR="007229F2">
        <w:rPr>
          <w:noProof/>
          <w:lang w:val="en-US"/>
        </w:rPr>
        <w:t xml:space="preserve"> shall:</w:t>
      </w:r>
    </w:p>
    <w:p w:rsidR="00E161D9" w:rsidRDefault="00E161D9" w:rsidP="007229F2">
      <w:pPr>
        <w:pStyle w:val="B4"/>
        <w:rPr>
          <w:ins w:id="45" w:author="aniket.rama (version 2)" w:date="2020-01-13T13:40:00Z"/>
          <w:lang w:eastAsia="zh-CN"/>
        </w:rPr>
        <w:pPrChange w:id="46" w:author="aniket.rama (version 2)" w:date="2020-01-13T13:40:00Z">
          <w:pPr>
            <w:pStyle w:val="B3"/>
          </w:pPr>
        </w:pPrChange>
      </w:pPr>
      <w:del w:id="47" w:author="aniket.rama (version 2)" w:date="2020-01-13T13:38:00Z">
        <w:r w:rsidDel="007229F2">
          <w:rPr>
            <w:noProof/>
            <w:lang w:val="en-US"/>
          </w:rPr>
          <w:delText xml:space="preserve"> </w:delText>
        </w:r>
      </w:del>
      <w:ins w:id="48" w:author="aniket.rama (version 2)" w:date="2020-01-13T13:40:00Z">
        <w:r w:rsidR="007229F2">
          <w:rPr>
            <w:noProof/>
            <w:lang w:val="en-US"/>
          </w:rPr>
          <w:t>-</w:t>
        </w:r>
        <w:r w:rsidR="007229F2">
          <w:rPr>
            <w:noProof/>
            <w:lang w:val="en-US"/>
          </w:rPr>
          <w:tab/>
        </w:r>
        <w:r w:rsidR="007229F2">
          <w:t>for cases c and d or case e if the registration was attempted via an NG-RAN cell connected to 5GCN</w:t>
        </w:r>
        <w:r w:rsidR="007229F2">
          <w:t>,</w:t>
        </w:r>
        <w:r w:rsidR="007229F2">
          <w:rPr>
            <w:noProof/>
            <w:lang w:val="en-US"/>
          </w:rPr>
          <w:t xml:space="preserve"> </w:t>
        </w:r>
      </w:ins>
      <w:r>
        <w:rPr>
          <w:noProof/>
          <w:lang w:val="en-US"/>
        </w:rPr>
        <w:t>attempt to select E-UTRAN radio access technology. The UE may disable the N1 mode capability as specified in subclause</w:t>
      </w:r>
      <w:r w:rsidRPr="00526C29">
        <w:rPr>
          <w:lang w:eastAsia="zh-CN"/>
        </w:rPr>
        <w:t> 4.</w:t>
      </w:r>
      <w:r>
        <w:rPr>
          <w:lang w:eastAsia="zh-CN"/>
        </w:rPr>
        <w:t>9.</w:t>
      </w:r>
    </w:p>
    <w:p w:rsidR="007229F2" w:rsidRPr="00981BAF" w:rsidRDefault="007229F2" w:rsidP="007229F2">
      <w:pPr>
        <w:pStyle w:val="B4"/>
        <w:rPr>
          <w:ins w:id="49" w:author="aniket.rama (version 2)" w:date="2020-01-13T13:41:00Z"/>
        </w:rPr>
      </w:pPr>
      <w:ins w:id="50" w:author="aniket.rama (version 2)" w:date="2020-01-13T13:41:00Z">
        <w:r>
          <w:rPr>
            <w:noProof/>
            <w:lang w:val="en-US"/>
          </w:rPr>
          <w:t>-</w:t>
        </w:r>
        <w:r>
          <w:rPr>
            <w:noProof/>
            <w:lang w:val="en-US"/>
          </w:rPr>
          <w:tab/>
        </w:r>
        <w:r>
          <w:t>for case e, if the registration was attempted via an E-UTRA cell connected to 5GCN, disable the E-UTRA capability as specified in 3GPP</w:t>
        </w:r>
        <w:r w:rsidRPr="003168A2">
          <w:t> </w:t>
        </w:r>
        <w:r>
          <w:t>TS</w:t>
        </w:r>
        <w:r w:rsidRPr="003168A2">
          <w:t> </w:t>
        </w:r>
        <w:r>
          <w:t>24.301</w:t>
        </w:r>
        <w:r w:rsidRPr="003168A2">
          <w:t> </w:t>
        </w:r>
        <w:r>
          <w:t>[15].</w:t>
        </w:r>
      </w:ins>
    </w:p>
    <w:p w:rsidR="007229F2" w:rsidRDefault="007229F2" w:rsidP="007229F2">
      <w:pPr>
        <w:pStyle w:val="B4"/>
        <w:rPr>
          <w:lang w:eastAsia="zh-CN"/>
        </w:rPr>
        <w:pPrChange w:id="51" w:author="aniket.rama (version 2)" w:date="2020-01-13T13:40:00Z">
          <w:pPr>
            <w:pStyle w:val="B3"/>
          </w:pPr>
        </w:pPrChange>
      </w:pPr>
    </w:p>
    <w:p w:rsidR="00E161D9" w:rsidRDefault="00E161D9" w:rsidP="00E161D9">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E161D9" w:rsidRDefault="00E161D9" w:rsidP="00E8544A">
      <w:pPr>
        <w:jc w:val="center"/>
        <w:rPr>
          <w:noProof/>
        </w:rPr>
      </w:pPr>
    </w:p>
    <w:p w:rsidR="00E8544A" w:rsidRDefault="00E8544A" w:rsidP="00E8544A"/>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8C5" w:rsidRDefault="003D28C5">
      <w:r>
        <w:separator/>
      </w:r>
    </w:p>
  </w:endnote>
  <w:endnote w:type="continuationSeparator" w:id="0">
    <w:p w:rsidR="003D28C5" w:rsidRDefault="003D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8C5" w:rsidRDefault="003D28C5">
      <w:r>
        <w:separator/>
      </w:r>
    </w:p>
  </w:footnote>
  <w:footnote w:type="continuationSeparator" w:id="0">
    <w:p w:rsidR="003D28C5" w:rsidRDefault="003D2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96942"/>
    <w:multiLevelType w:val="hybridMultilevel"/>
    <w:tmpl w:val="8B4436D8"/>
    <w:lvl w:ilvl="0" w:tplc="F4A4CA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C426A57"/>
    <w:multiLevelType w:val="hybridMultilevel"/>
    <w:tmpl w:val="7CC87E74"/>
    <w:lvl w:ilvl="0" w:tplc="1A2A3AA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3139"/>
    <w:rsid w:val="00143DCF"/>
    <w:rsid w:val="00145D43"/>
    <w:rsid w:val="00192C46"/>
    <w:rsid w:val="001A08B3"/>
    <w:rsid w:val="001A7B60"/>
    <w:rsid w:val="001B439B"/>
    <w:rsid w:val="001B52F0"/>
    <w:rsid w:val="001B7A65"/>
    <w:rsid w:val="001E41F3"/>
    <w:rsid w:val="00216C8A"/>
    <w:rsid w:val="00227EAD"/>
    <w:rsid w:val="0026004D"/>
    <w:rsid w:val="002640DD"/>
    <w:rsid w:val="00275D12"/>
    <w:rsid w:val="00284FEB"/>
    <w:rsid w:val="002860C4"/>
    <w:rsid w:val="002B5741"/>
    <w:rsid w:val="00305409"/>
    <w:rsid w:val="003609EF"/>
    <w:rsid w:val="0036231A"/>
    <w:rsid w:val="00374DD4"/>
    <w:rsid w:val="003D28C5"/>
    <w:rsid w:val="003E1A36"/>
    <w:rsid w:val="00410371"/>
    <w:rsid w:val="004242F1"/>
    <w:rsid w:val="00452491"/>
    <w:rsid w:val="00453721"/>
    <w:rsid w:val="004B75B7"/>
    <w:rsid w:val="004E1669"/>
    <w:rsid w:val="0051580D"/>
    <w:rsid w:val="00547111"/>
    <w:rsid w:val="00570453"/>
    <w:rsid w:val="00592D74"/>
    <w:rsid w:val="005E2C44"/>
    <w:rsid w:val="00621188"/>
    <w:rsid w:val="006257ED"/>
    <w:rsid w:val="00695808"/>
    <w:rsid w:val="006B46FB"/>
    <w:rsid w:val="006E21FB"/>
    <w:rsid w:val="006F6E88"/>
    <w:rsid w:val="007229F2"/>
    <w:rsid w:val="00792342"/>
    <w:rsid w:val="007977A8"/>
    <w:rsid w:val="007B512A"/>
    <w:rsid w:val="007C2097"/>
    <w:rsid w:val="007D4733"/>
    <w:rsid w:val="007D6A07"/>
    <w:rsid w:val="007E68BA"/>
    <w:rsid w:val="007F7259"/>
    <w:rsid w:val="008040A8"/>
    <w:rsid w:val="00806392"/>
    <w:rsid w:val="008279FA"/>
    <w:rsid w:val="008626E7"/>
    <w:rsid w:val="00870EE7"/>
    <w:rsid w:val="0088515A"/>
    <w:rsid w:val="008863B9"/>
    <w:rsid w:val="008A45A6"/>
    <w:rsid w:val="008C5E2A"/>
    <w:rsid w:val="008F686C"/>
    <w:rsid w:val="009148DE"/>
    <w:rsid w:val="00941E30"/>
    <w:rsid w:val="009466C3"/>
    <w:rsid w:val="0096721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63BE"/>
    <w:rsid w:val="00B968C8"/>
    <w:rsid w:val="00BA3EC5"/>
    <w:rsid w:val="00BA51D9"/>
    <w:rsid w:val="00BB5DFC"/>
    <w:rsid w:val="00BD279D"/>
    <w:rsid w:val="00BD6BB8"/>
    <w:rsid w:val="00C30FF5"/>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161D9"/>
    <w:rsid w:val="00E34898"/>
    <w:rsid w:val="00E8079D"/>
    <w:rsid w:val="00E8544A"/>
    <w:rsid w:val="00EB09B7"/>
    <w:rsid w:val="00ED5242"/>
    <w:rsid w:val="00ED5B22"/>
    <w:rsid w:val="00EE7D7C"/>
    <w:rsid w:val="00F25D98"/>
    <w:rsid w:val="00F300FB"/>
    <w:rsid w:val="00F65AD2"/>
    <w:rsid w:val="00FB6386"/>
    <w:rsid w:val="00FE482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414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 w:type="character" w:customStyle="1" w:styleId="NOZchn">
    <w:name w:val="NO Zchn"/>
    <w:link w:val="NO"/>
    <w:rsid w:val="008C5E2A"/>
    <w:rPr>
      <w:rFonts w:ascii="Times New Roman" w:hAnsi="Times New Roman"/>
      <w:lang w:val="en-GB" w:eastAsia="en-US"/>
    </w:rPr>
  </w:style>
  <w:style w:type="character" w:customStyle="1" w:styleId="B2Char">
    <w:name w:val="B2 Char"/>
    <w:link w:val="B2"/>
    <w:rsid w:val="008C5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39451-C607-4AE2-8E8E-CDB1917A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8</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6</cp:revision>
  <cp:lastPrinted>1899-12-31T23:00:00Z</cp:lastPrinted>
  <dcterms:created xsi:type="dcterms:W3CDTF">2020-01-10T12:54:00Z</dcterms:created>
  <dcterms:modified xsi:type="dcterms:W3CDTF">2020-01-13T09:27:00Z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