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AFBCF3" w14:textId="2636CA57" w:rsidR="00E8079D" w:rsidRPr="00677E1F" w:rsidRDefault="00E8079D" w:rsidP="00E8079D">
      <w:pPr>
        <w:pStyle w:val="CRCoverPage"/>
        <w:tabs>
          <w:tab w:val="right" w:pos="9639"/>
        </w:tabs>
        <w:spacing w:after="0"/>
        <w:rPr>
          <w:b/>
          <w:color w:val="FF0000"/>
          <w:sz w:val="24"/>
        </w:rPr>
      </w:pPr>
      <w:r w:rsidRPr="00C64087">
        <w:rPr>
          <w:b/>
          <w:sz w:val="24"/>
        </w:rPr>
        <w:t>3GPP TSG-CT WG</w:t>
      </w:r>
      <w:r w:rsidR="00FE4C1E" w:rsidRPr="00C64087">
        <w:rPr>
          <w:b/>
          <w:sz w:val="24"/>
        </w:rPr>
        <w:t>1</w:t>
      </w:r>
      <w:r w:rsidRPr="00C64087">
        <w:rPr>
          <w:b/>
          <w:sz w:val="24"/>
        </w:rPr>
        <w:t xml:space="preserve"> Meeting #</w:t>
      </w:r>
      <w:r w:rsidR="00AB7BF2">
        <w:rPr>
          <w:b/>
          <w:sz w:val="24"/>
        </w:rPr>
        <w:t>0-</w:t>
      </w:r>
      <w:r w:rsidR="00FE4C1E" w:rsidRPr="00C64087">
        <w:rPr>
          <w:b/>
          <w:sz w:val="24"/>
        </w:rPr>
        <w:t>1</w:t>
      </w:r>
      <w:r w:rsidR="00227EAD" w:rsidRPr="00C64087">
        <w:rPr>
          <w:b/>
          <w:sz w:val="24"/>
        </w:rPr>
        <w:t>2</w:t>
      </w:r>
      <w:r w:rsidR="001E5109">
        <w:rPr>
          <w:b/>
          <w:sz w:val="24"/>
        </w:rPr>
        <w:t>1</w:t>
      </w:r>
      <w:r w:rsidR="00757E6F">
        <w:rPr>
          <w:b/>
          <w:sz w:val="24"/>
        </w:rPr>
        <w:t>bis</w:t>
      </w:r>
      <w:r w:rsidR="00024332">
        <w:rPr>
          <w:b/>
          <w:sz w:val="24"/>
        </w:rPr>
        <w:t>-e</w:t>
      </w:r>
      <w:r w:rsidRPr="00C64087">
        <w:rPr>
          <w:b/>
          <w:i/>
          <w:sz w:val="28"/>
        </w:rPr>
        <w:tab/>
      </w:r>
      <w:r w:rsidRPr="00C64087">
        <w:rPr>
          <w:b/>
          <w:sz w:val="24"/>
        </w:rPr>
        <w:t>C</w:t>
      </w:r>
      <w:r w:rsidR="00FE4C1E" w:rsidRPr="00C64087">
        <w:rPr>
          <w:b/>
          <w:sz w:val="24"/>
        </w:rPr>
        <w:t>1</w:t>
      </w:r>
      <w:r w:rsidR="00C25C71">
        <w:rPr>
          <w:b/>
          <w:sz w:val="24"/>
        </w:rPr>
        <w:t>ah</w:t>
      </w:r>
      <w:r w:rsidRPr="00C64087">
        <w:rPr>
          <w:b/>
          <w:sz w:val="24"/>
        </w:rPr>
        <w:t>-</w:t>
      </w:r>
      <w:r w:rsidR="00CC6947" w:rsidRPr="00677E1F">
        <w:rPr>
          <w:b/>
          <w:sz w:val="24"/>
        </w:rPr>
        <w:t>20</w:t>
      </w:r>
      <w:r w:rsidR="00677E1F" w:rsidRPr="00677E1F">
        <w:rPr>
          <w:b/>
          <w:sz w:val="24"/>
        </w:rPr>
        <w:t>0019</w:t>
      </w:r>
    </w:p>
    <w:p w14:paraId="25F08375" w14:textId="7239ED78" w:rsidR="00E8079D" w:rsidRPr="00C64087" w:rsidRDefault="00AB7BF2" w:rsidP="00E8079D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16th Jan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22nd Jan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4087" w14:paraId="0A01F2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FD66E" w14:textId="77777777" w:rsidR="001E41F3" w:rsidRPr="00C6408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64087">
              <w:rPr>
                <w:i/>
                <w:sz w:val="14"/>
              </w:rPr>
              <w:t>CR-Form-v</w:t>
            </w:r>
            <w:r w:rsidR="008863B9" w:rsidRPr="00C64087">
              <w:rPr>
                <w:i/>
                <w:sz w:val="14"/>
              </w:rPr>
              <w:t>12.0</w:t>
            </w:r>
          </w:p>
        </w:tc>
      </w:tr>
      <w:tr w:rsidR="001E41F3" w:rsidRPr="00C64087" w14:paraId="6647DB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089EC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32"/>
              </w:rPr>
              <w:t>CHANGE REQUEST</w:t>
            </w:r>
          </w:p>
        </w:tc>
      </w:tr>
      <w:tr w:rsidR="001E41F3" w:rsidRPr="00C64087" w14:paraId="5C4CA1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93D9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2501A9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CC19DE" w14:textId="77777777" w:rsidR="001E41F3" w:rsidRPr="00C6408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090375" w14:textId="3AC96794" w:rsidR="001E41F3" w:rsidRPr="00C64087" w:rsidRDefault="00A7361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53D686FB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5361B" w14:textId="2F7B9AA6" w:rsidR="001E41F3" w:rsidRPr="00677E1F" w:rsidRDefault="00677E1F" w:rsidP="00547111">
            <w:pPr>
              <w:pStyle w:val="CRCoverPage"/>
              <w:spacing w:after="0"/>
              <w:rPr>
                <w:b/>
                <w:sz w:val="28"/>
              </w:rPr>
            </w:pPr>
            <w:r w:rsidRPr="00677E1F">
              <w:rPr>
                <w:b/>
                <w:sz w:val="28"/>
              </w:rPr>
              <w:t>1784</w:t>
            </w:r>
          </w:p>
        </w:tc>
        <w:tc>
          <w:tcPr>
            <w:tcW w:w="709" w:type="dxa"/>
          </w:tcPr>
          <w:p w14:paraId="2AF98B5E" w14:textId="77777777" w:rsidR="001E41F3" w:rsidRPr="00677E1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 w:rsidRPr="00677E1F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45BA8" w14:textId="77777777" w:rsidR="001E41F3" w:rsidRPr="00C64087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C6408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F1D12F3" w14:textId="77777777" w:rsidR="001E41F3" w:rsidRPr="00C640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6408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6CC2BA" w14:textId="29F97940" w:rsidR="001E41F3" w:rsidRPr="00C64087" w:rsidRDefault="00D96171" w:rsidP="00857D4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857D4E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</w:t>
            </w:r>
            <w:r w:rsidR="00CC092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73A3B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7C56C7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F135D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82F71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211500" w14:textId="77777777" w:rsidR="001E41F3" w:rsidRPr="00C6408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64087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C64087">
              <w:rPr>
                <w:rFonts w:cs="Arial"/>
                <w:b/>
                <w:i/>
                <w:color w:val="FF0000"/>
              </w:rPr>
              <w:t xml:space="preserve"> </w:t>
            </w:r>
            <w:r w:rsidRPr="00C64087">
              <w:rPr>
                <w:rFonts w:cs="Arial"/>
                <w:i/>
              </w:rPr>
              <w:t>on using this form</w:t>
            </w:r>
            <w:r w:rsidR="0051580D" w:rsidRPr="00C64087">
              <w:rPr>
                <w:rFonts w:cs="Arial"/>
                <w:i/>
              </w:rPr>
              <w:t>: c</w:t>
            </w:r>
            <w:r w:rsidR="00F25D98" w:rsidRPr="00C64087">
              <w:rPr>
                <w:rFonts w:cs="Arial"/>
                <w:i/>
              </w:rPr>
              <w:t xml:space="preserve">omprehensive instructions can be found at </w:t>
            </w:r>
            <w:r w:rsidR="001B7A65" w:rsidRPr="00C64087">
              <w:rPr>
                <w:rFonts w:cs="Arial"/>
                <w:i/>
              </w:rPr>
              <w:br/>
            </w:r>
            <w:hyperlink r:id="rId14" w:history="1">
              <w:r w:rsidR="00DE34CF" w:rsidRPr="00C64087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C64087">
              <w:rPr>
                <w:rFonts w:cs="Arial"/>
                <w:i/>
              </w:rPr>
              <w:t>.</w:t>
            </w:r>
          </w:p>
        </w:tc>
      </w:tr>
      <w:tr w:rsidR="001E41F3" w:rsidRPr="00C64087" w14:paraId="093417CE" w14:textId="77777777" w:rsidTr="00547111">
        <w:tc>
          <w:tcPr>
            <w:tcW w:w="9641" w:type="dxa"/>
            <w:gridSpan w:val="9"/>
          </w:tcPr>
          <w:p w14:paraId="6F2F6B4B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82018B" w14:textId="77777777" w:rsidR="001E41F3" w:rsidRPr="00C6408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64087" w14:paraId="33D8704F" w14:textId="77777777" w:rsidTr="00A7671C">
        <w:tc>
          <w:tcPr>
            <w:tcW w:w="2835" w:type="dxa"/>
          </w:tcPr>
          <w:p w14:paraId="4C8204D1" w14:textId="77777777" w:rsidR="00F25D98" w:rsidRPr="00C6408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Proposed change</w:t>
            </w:r>
            <w:r w:rsidR="00A7671C" w:rsidRPr="00C64087">
              <w:rPr>
                <w:b/>
                <w:i/>
              </w:rPr>
              <w:t xml:space="preserve"> </w:t>
            </w:r>
            <w:r w:rsidRPr="00C6408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2FF9F2B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9F4EA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562A4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5F8CE" w14:textId="62F7C184" w:rsidR="00F25D98" w:rsidRPr="00C64087" w:rsidRDefault="00A7361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1C6DEC3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CB634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C6E127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85D19" w14:textId="6D5E602D" w:rsidR="00F25D98" w:rsidRPr="00C64087" w:rsidRDefault="00F25D98" w:rsidP="00150DD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1595394" w14:textId="77777777" w:rsidR="001E41F3" w:rsidRPr="00C6408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64087" w14:paraId="24A7AC25" w14:textId="77777777" w:rsidTr="00547111">
        <w:tc>
          <w:tcPr>
            <w:tcW w:w="9640" w:type="dxa"/>
            <w:gridSpan w:val="11"/>
          </w:tcPr>
          <w:p w14:paraId="2AE8162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AB075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3BB3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Title:</w:t>
            </w:r>
            <w:r w:rsidRPr="00C6408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21A87" w14:textId="441EFAD1" w:rsidR="001E41F3" w:rsidRPr="00C64087" w:rsidRDefault="00866C22" w:rsidP="00866C22">
            <w:pPr>
              <w:pStyle w:val="CRCoverPage"/>
              <w:spacing w:after="0"/>
              <w:ind w:left="100"/>
            </w:pPr>
            <w:r>
              <w:t>Maintain Selected EPS NAS security algorithms during N1 mode to N1 mode handover</w:t>
            </w:r>
          </w:p>
        </w:tc>
      </w:tr>
      <w:tr w:rsidR="001E41F3" w:rsidRPr="00C64087" w14:paraId="0FE7A0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A9BB0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7D309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CC5B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FC19AF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230C5" w14:textId="09217595" w:rsidR="001E41F3" w:rsidRPr="00C64087" w:rsidRDefault="0098416F">
            <w:pPr>
              <w:pStyle w:val="CRCoverPage"/>
              <w:spacing w:after="0"/>
              <w:ind w:left="100"/>
            </w:pPr>
            <w:r w:rsidRPr="00B95326">
              <w:t>Huawei, HiSilicon</w:t>
            </w:r>
          </w:p>
        </w:tc>
      </w:tr>
      <w:tr w:rsidR="001E41F3" w:rsidRPr="00C64087" w14:paraId="4BC0C8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F18D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38F94C" w14:textId="77777777" w:rsidR="001E41F3" w:rsidRPr="00C64087" w:rsidRDefault="00FE4C1E" w:rsidP="00547111">
            <w:pPr>
              <w:pStyle w:val="CRCoverPage"/>
              <w:spacing w:after="0"/>
              <w:ind w:left="100"/>
            </w:pPr>
            <w:r w:rsidRPr="00C64087">
              <w:t>C1</w:t>
            </w:r>
          </w:p>
        </w:tc>
      </w:tr>
      <w:tr w:rsidR="001E41F3" w:rsidRPr="00C64087" w14:paraId="32918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10A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0A75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6EE5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EA649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Work item code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E0567" w14:textId="2ADA56FA" w:rsidR="001E41F3" w:rsidRPr="00C64087" w:rsidRDefault="00730406">
            <w:pPr>
              <w:pStyle w:val="CRCoverPage"/>
              <w:spacing w:after="0"/>
              <w:ind w:left="100"/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8B213D0" w14:textId="77777777" w:rsidR="001E41F3" w:rsidRPr="00C6408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EF2C6" w14:textId="77777777" w:rsidR="001E41F3" w:rsidRPr="00C64087" w:rsidRDefault="001E41F3">
            <w:pPr>
              <w:pStyle w:val="CRCoverPage"/>
              <w:spacing w:after="0"/>
              <w:jc w:val="right"/>
            </w:pPr>
            <w:r w:rsidRPr="00C6408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45219" w14:textId="00B37286" w:rsidR="001E41F3" w:rsidRPr="00C64087" w:rsidRDefault="00C25C71" w:rsidP="00866C22">
            <w:pPr>
              <w:pStyle w:val="CRCoverPage"/>
              <w:spacing w:after="0"/>
              <w:ind w:left="100"/>
            </w:pPr>
            <w:r>
              <w:t>2019</w:t>
            </w:r>
            <w:r w:rsidR="00A7361E">
              <w:t>-</w:t>
            </w:r>
            <w:r>
              <w:t>12</w:t>
            </w:r>
            <w:r w:rsidR="00A7361E">
              <w:t>-</w:t>
            </w:r>
            <w:r>
              <w:t>2</w:t>
            </w:r>
            <w:r w:rsidR="00677E1F">
              <w:t>8</w:t>
            </w:r>
          </w:p>
        </w:tc>
      </w:tr>
      <w:tr w:rsidR="001E41F3" w:rsidRPr="00C64087" w14:paraId="037210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83F2D8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08422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EAB68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29B81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F4A530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13784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DEDF53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A3EC2" w14:textId="2D118E47" w:rsidR="001E41F3" w:rsidRPr="00C64087" w:rsidRDefault="00C6408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B65685" w14:textId="77777777" w:rsidR="001E41F3" w:rsidRPr="00C6408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1EF13" w14:textId="77777777" w:rsidR="001E41F3" w:rsidRPr="00C6408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6408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DA608" w14:textId="0189D330" w:rsidR="001E41F3" w:rsidRPr="00C64087" w:rsidRDefault="00A7361E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C64087" w14:paraId="643257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D3DBBF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A2035C" w14:textId="77777777" w:rsidR="001E41F3" w:rsidRPr="00C6408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categories:</w:t>
            </w:r>
            <w:r w:rsidRPr="00C64087">
              <w:rPr>
                <w:b/>
                <w:i/>
                <w:sz w:val="18"/>
              </w:rPr>
              <w:br/>
              <w:t>F</w:t>
            </w:r>
            <w:r w:rsidRPr="00C64087">
              <w:rPr>
                <w:i/>
                <w:sz w:val="18"/>
              </w:rPr>
              <w:t xml:space="preserve">  (correction)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A</w:t>
            </w:r>
            <w:r w:rsidRPr="00C64087">
              <w:rPr>
                <w:i/>
                <w:sz w:val="18"/>
              </w:rPr>
              <w:t xml:space="preserve">  (</w:t>
            </w:r>
            <w:r w:rsidR="00DE34CF" w:rsidRPr="00C64087">
              <w:rPr>
                <w:i/>
                <w:sz w:val="18"/>
              </w:rPr>
              <w:t xml:space="preserve">mirror </w:t>
            </w:r>
            <w:r w:rsidRPr="00C64087">
              <w:rPr>
                <w:i/>
                <w:sz w:val="18"/>
              </w:rPr>
              <w:t>correspond</w:t>
            </w:r>
            <w:r w:rsidR="00DE34CF" w:rsidRPr="00C64087">
              <w:rPr>
                <w:i/>
                <w:sz w:val="18"/>
              </w:rPr>
              <w:t xml:space="preserve">ing </w:t>
            </w:r>
            <w:r w:rsidRPr="00C64087">
              <w:rPr>
                <w:i/>
                <w:sz w:val="18"/>
              </w:rPr>
              <w:t xml:space="preserve">to a </w:t>
            </w:r>
            <w:r w:rsidR="00DE34CF" w:rsidRPr="00C64087">
              <w:rPr>
                <w:i/>
                <w:sz w:val="18"/>
              </w:rPr>
              <w:t xml:space="preserve">change </w:t>
            </w:r>
            <w:r w:rsidRPr="00C64087">
              <w:rPr>
                <w:i/>
                <w:sz w:val="18"/>
              </w:rPr>
              <w:t>in an earlier release)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B</w:t>
            </w:r>
            <w:r w:rsidRPr="00C64087">
              <w:rPr>
                <w:i/>
                <w:sz w:val="18"/>
              </w:rPr>
              <w:t xml:space="preserve">  (addition of feature), 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C</w:t>
            </w:r>
            <w:r w:rsidRPr="00C64087">
              <w:rPr>
                <w:i/>
                <w:sz w:val="18"/>
              </w:rPr>
              <w:t xml:space="preserve">  (functional modification of feature)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D</w:t>
            </w:r>
            <w:r w:rsidRPr="00C64087">
              <w:rPr>
                <w:i/>
                <w:sz w:val="18"/>
              </w:rPr>
              <w:t xml:space="preserve">  (editorial modification)</w:t>
            </w:r>
          </w:p>
          <w:p w14:paraId="55679326" w14:textId="77777777" w:rsidR="001E41F3" w:rsidRPr="00C64087" w:rsidRDefault="001E41F3">
            <w:pPr>
              <w:pStyle w:val="CRCoverPage"/>
            </w:pPr>
            <w:r w:rsidRPr="00C64087">
              <w:rPr>
                <w:sz w:val="18"/>
              </w:rPr>
              <w:t>Detailed explanations of the above categories can</w:t>
            </w:r>
            <w:r w:rsidRPr="00C64087">
              <w:rPr>
                <w:sz w:val="18"/>
              </w:rPr>
              <w:br/>
              <w:t xml:space="preserve">be found in 3GPP </w:t>
            </w:r>
            <w:hyperlink r:id="rId15" w:history="1">
              <w:r w:rsidRPr="00C64087">
                <w:rPr>
                  <w:rStyle w:val="aa"/>
                  <w:sz w:val="18"/>
                </w:rPr>
                <w:t>TR 21.900</w:t>
              </w:r>
            </w:hyperlink>
            <w:r w:rsidRPr="00C6408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4F186" w14:textId="77777777" w:rsidR="000C038A" w:rsidRPr="00C6408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releases:</w:t>
            </w:r>
            <w:r w:rsidRPr="00C64087">
              <w:rPr>
                <w:i/>
                <w:sz w:val="18"/>
              </w:rPr>
              <w:br/>
              <w:t>Rel-8</w:t>
            </w:r>
            <w:r w:rsidRPr="00C64087">
              <w:rPr>
                <w:i/>
                <w:sz w:val="18"/>
              </w:rPr>
              <w:tab/>
              <w:t>(Release 8)</w:t>
            </w:r>
            <w:r w:rsidR="007C2097" w:rsidRPr="00C64087">
              <w:rPr>
                <w:i/>
                <w:sz w:val="18"/>
              </w:rPr>
              <w:br/>
              <w:t>Rel-9</w:t>
            </w:r>
            <w:r w:rsidR="007C2097" w:rsidRPr="00C64087">
              <w:rPr>
                <w:i/>
                <w:sz w:val="18"/>
              </w:rPr>
              <w:tab/>
              <w:t>(Release 9)</w:t>
            </w:r>
            <w:r w:rsidR="009777D9" w:rsidRPr="00C64087">
              <w:rPr>
                <w:i/>
                <w:sz w:val="18"/>
              </w:rPr>
              <w:br/>
              <w:t>Rel-10</w:t>
            </w:r>
            <w:r w:rsidR="009777D9" w:rsidRPr="00C64087">
              <w:rPr>
                <w:i/>
                <w:sz w:val="18"/>
              </w:rPr>
              <w:tab/>
              <w:t>(Release 10)</w:t>
            </w:r>
            <w:r w:rsidR="000C038A" w:rsidRPr="00C64087">
              <w:rPr>
                <w:i/>
                <w:sz w:val="18"/>
              </w:rPr>
              <w:br/>
              <w:t>Rel-11</w:t>
            </w:r>
            <w:r w:rsidR="000C038A" w:rsidRPr="00C64087">
              <w:rPr>
                <w:i/>
                <w:sz w:val="18"/>
              </w:rPr>
              <w:tab/>
              <w:t>(Release 11)</w:t>
            </w:r>
            <w:r w:rsidR="000C038A" w:rsidRPr="00C64087">
              <w:rPr>
                <w:i/>
                <w:sz w:val="18"/>
              </w:rPr>
              <w:br/>
              <w:t>Rel-12</w:t>
            </w:r>
            <w:r w:rsidR="000C038A" w:rsidRPr="00C64087">
              <w:rPr>
                <w:i/>
                <w:sz w:val="18"/>
              </w:rPr>
              <w:tab/>
              <w:t>(Release 12)</w:t>
            </w:r>
            <w:r w:rsidR="0051580D" w:rsidRPr="00C64087">
              <w:rPr>
                <w:i/>
                <w:sz w:val="18"/>
              </w:rPr>
              <w:br/>
            </w:r>
            <w:bookmarkStart w:id="1" w:name="OLE_LINK1"/>
            <w:r w:rsidR="0051580D" w:rsidRPr="00C64087">
              <w:rPr>
                <w:i/>
                <w:sz w:val="18"/>
              </w:rPr>
              <w:t>Rel-13</w:t>
            </w:r>
            <w:r w:rsidR="0051580D" w:rsidRPr="00C64087">
              <w:rPr>
                <w:i/>
                <w:sz w:val="18"/>
              </w:rPr>
              <w:tab/>
              <w:t>(Release 13)</w:t>
            </w:r>
            <w:bookmarkEnd w:id="1"/>
            <w:r w:rsidR="00BD6BB8" w:rsidRPr="00C64087">
              <w:rPr>
                <w:i/>
                <w:sz w:val="18"/>
              </w:rPr>
              <w:br/>
              <w:t>Rel-14</w:t>
            </w:r>
            <w:r w:rsidR="00BD6BB8" w:rsidRPr="00C64087">
              <w:rPr>
                <w:i/>
                <w:sz w:val="18"/>
              </w:rPr>
              <w:tab/>
              <w:t>(Release 14)</w:t>
            </w:r>
            <w:r w:rsidR="00E34898" w:rsidRPr="00C64087">
              <w:rPr>
                <w:i/>
                <w:sz w:val="18"/>
              </w:rPr>
              <w:br/>
              <w:t>Rel-15</w:t>
            </w:r>
            <w:r w:rsidR="00E34898" w:rsidRPr="00C64087">
              <w:rPr>
                <w:i/>
                <w:sz w:val="18"/>
              </w:rPr>
              <w:tab/>
              <w:t>(Release 15)</w:t>
            </w:r>
            <w:r w:rsidR="00E34898" w:rsidRPr="00C64087">
              <w:rPr>
                <w:i/>
                <w:sz w:val="18"/>
              </w:rPr>
              <w:br/>
              <w:t>Rel-16</w:t>
            </w:r>
            <w:r w:rsidR="00E34898" w:rsidRPr="00C64087">
              <w:rPr>
                <w:i/>
                <w:sz w:val="18"/>
              </w:rPr>
              <w:tab/>
              <w:t>(Release 16)</w:t>
            </w:r>
          </w:p>
        </w:tc>
      </w:tr>
      <w:tr w:rsidR="001E41F3" w:rsidRPr="00C64087" w14:paraId="18E9F83C" w14:textId="77777777" w:rsidTr="00547111">
        <w:tc>
          <w:tcPr>
            <w:tcW w:w="1843" w:type="dxa"/>
          </w:tcPr>
          <w:p w14:paraId="7A55AD1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D393F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570735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4E12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0C525" w14:textId="77777777" w:rsidR="002837D2" w:rsidRDefault="002837D2" w:rsidP="00C1455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EC1B0F8" w14:textId="77777777" w:rsidR="00B42BA1" w:rsidRDefault="00576024" w:rsidP="00B42BA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In current TS 24.501, there is no</w:t>
            </w:r>
            <w:r w:rsidR="00396BB7" w:rsidRPr="00396BB7">
              <w:rPr>
                <w:lang w:eastAsia="zh-CN"/>
              </w:rPr>
              <w:t xml:space="preserve"> clear description</w:t>
            </w:r>
            <w:r w:rsidR="00441736">
              <w:rPr>
                <w:lang w:eastAsia="zh-CN"/>
              </w:rPr>
              <w:t xml:space="preserve"> of how the</w:t>
            </w:r>
            <w:r w:rsidRPr="00576024">
              <w:rPr>
                <w:lang w:eastAsia="zh-CN"/>
              </w:rPr>
              <w:t xml:space="preserve"> </w:t>
            </w:r>
            <w:r w:rsidR="00396BB7">
              <w:rPr>
                <w:lang w:eastAsia="zh-CN"/>
              </w:rPr>
              <w:t>UE</w:t>
            </w:r>
            <w:r w:rsidRPr="00576024">
              <w:rPr>
                <w:lang w:eastAsia="zh-CN"/>
              </w:rPr>
              <w:t xml:space="preserve"> </w:t>
            </w:r>
            <w:r w:rsidR="00396BB7">
              <w:rPr>
                <w:lang w:eastAsia="zh-CN"/>
              </w:rPr>
              <w:t>will deal with</w:t>
            </w:r>
            <w:r w:rsidRPr="00576024">
              <w:rPr>
                <w:lang w:eastAsia="zh-CN"/>
              </w:rPr>
              <w:t xml:space="preserve"> the </w:t>
            </w:r>
            <w:r w:rsidR="00396BB7">
              <w:rPr>
                <w:lang w:eastAsia="zh-CN"/>
              </w:rPr>
              <w:t>Selected EPS NAS security algorithms that were received from the source AMF</w:t>
            </w:r>
            <w:r w:rsidR="00441736">
              <w:rPr>
                <w:lang w:eastAsia="zh-CN"/>
              </w:rPr>
              <w:t xml:space="preserve"> during </w:t>
            </w:r>
            <w:r w:rsidR="00441736">
              <w:t>N1 mode to N1 mode handover.</w:t>
            </w:r>
            <w:r w:rsidR="00891B32">
              <w:t xml:space="preserve"> Then the</w:t>
            </w:r>
            <w:r w:rsidR="00441736">
              <w:t xml:space="preserve"> UE ha</w:t>
            </w:r>
            <w:r w:rsidR="00891B32">
              <w:t xml:space="preserve">s </w:t>
            </w:r>
            <w:r w:rsidR="00441736">
              <w:t>different</w:t>
            </w:r>
            <w:r w:rsidR="00891B32">
              <w:t xml:space="preserve"> possible solutions: </w:t>
            </w:r>
          </w:p>
          <w:p w14:paraId="2E9F94E8" w14:textId="43F43B95" w:rsidR="00B42BA1" w:rsidRDefault="00891B32" w:rsidP="00B42BA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1) maintain </w:t>
            </w:r>
            <w:r w:rsidRPr="00576024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Selected EPS NAS security algorithms </w:t>
            </w:r>
            <w:r>
              <w:t>until the UE receives a new Selected EPS NAS security algorithms</w:t>
            </w:r>
            <w:r>
              <w:rPr>
                <w:lang w:eastAsia="zh-CN"/>
              </w:rPr>
              <w:t xml:space="preserve">; </w:t>
            </w:r>
            <w:bookmarkStart w:id="2" w:name="_GoBack"/>
            <w:bookmarkEnd w:id="2"/>
          </w:p>
          <w:p w14:paraId="5F81890F" w14:textId="0B9EA9C9" w:rsidR="008F1D33" w:rsidRDefault="00891B32" w:rsidP="00B42BA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2) </w:t>
            </w:r>
            <w:proofErr w:type="gramStart"/>
            <w:r>
              <w:rPr>
                <w:lang w:eastAsia="zh-CN"/>
              </w:rPr>
              <w:t>delete</w:t>
            </w:r>
            <w:proofErr w:type="gramEnd"/>
            <w:r>
              <w:rPr>
                <w:lang w:eastAsia="zh-CN"/>
              </w:rPr>
              <w:t xml:space="preserve"> the Selected EPS NAS security algorithms </w:t>
            </w:r>
            <w:r w:rsidR="00B42BA1">
              <w:t>before</w:t>
            </w:r>
            <w:r>
              <w:t xml:space="preserve"> the UE receives a new Selected EPS NAS security algorithms</w:t>
            </w:r>
            <w:r w:rsidR="001C4100">
              <w:t>.</w:t>
            </w:r>
          </w:p>
          <w:p w14:paraId="0773F5AB" w14:textId="77777777" w:rsidR="00B42BA1" w:rsidRPr="001C4100" w:rsidRDefault="00B42BA1" w:rsidP="00B42BA1">
            <w:pPr>
              <w:pStyle w:val="CRCoverPage"/>
              <w:spacing w:after="0"/>
              <w:ind w:left="100"/>
            </w:pPr>
          </w:p>
          <w:p w14:paraId="019F4ADA" w14:textId="0BAEA80E" w:rsidR="00B42BA1" w:rsidRPr="001C4100" w:rsidRDefault="00B42BA1" w:rsidP="001C4100">
            <w:pPr>
              <w:pStyle w:val="CRCoverPage"/>
              <w:spacing w:after="0"/>
              <w:ind w:left="100"/>
              <w:rPr>
                <w:b/>
              </w:rPr>
            </w:pPr>
            <w:r>
              <w:t xml:space="preserve">Considering the UE may handover back to the source AMF, or </w:t>
            </w:r>
            <w:r w:rsidR="0073218A">
              <w:t xml:space="preserve">the </w:t>
            </w:r>
            <w:r>
              <w:t xml:space="preserve">UE may </w:t>
            </w:r>
            <w:r w:rsidRPr="00B42BA1">
              <w:t xml:space="preserve">immediately </w:t>
            </w:r>
            <w:r w:rsidR="00F74224">
              <w:t xml:space="preserve">handover to the MME after the N1 mode to </w:t>
            </w:r>
            <w:r w:rsidR="0073218A">
              <w:t xml:space="preserve">N1 </w:t>
            </w:r>
            <w:r w:rsidR="00F74224">
              <w:t>mode handove</w:t>
            </w:r>
            <w:r w:rsidR="001C4100">
              <w:t>r, hence UE shall maintain the Selected EPS NAS security algorithms until the UE receives a new Selected EPS NAS security algorithms</w:t>
            </w:r>
            <w:r w:rsidR="001C4100">
              <w:rPr>
                <w:b/>
              </w:rPr>
              <w:t>.</w:t>
            </w:r>
          </w:p>
        </w:tc>
      </w:tr>
      <w:tr w:rsidR="001E41F3" w:rsidRPr="00C64087" w14:paraId="3BB2DE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DCAA7" w14:textId="34A726CC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4350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EF97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4AA0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Summary of change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5B3A4" w14:textId="6F0ADE6B" w:rsidR="001E41F3" w:rsidRPr="00C64087" w:rsidRDefault="00576024" w:rsidP="002837D2">
            <w:pPr>
              <w:pStyle w:val="CRCoverPage"/>
              <w:spacing w:after="0"/>
              <w:ind w:left="100"/>
            </w:pPr>
            <w:r>
              <w:t>UE maintains the Selected EPS NAS security algorithms</w:t>
            </w:r>
          </w:p>
        </w:tc>
      </w:tr>
      <w:tr w:rsidR="001E41F3" w:rsidRPr="00C64087" w14:paraId="52537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F445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CEB16" w14:textId="77777777" w:rsidR="001E41F3" w:rsidRPr="00C1455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92CCD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8C4E89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DCA0B" w14:textId="3AC41FD6" w:rsidR="001E41F3" w:rsidRPr="00C64087" w:rsidRDefault="00576024" w:rsidP="00D029AE">
            <w:pPr>
              <w:pStyle w:val="CRCoverPage"/>
              <w:spacing w:after="0"/>
              <w:ind w:left="100"/>
            </w:pPr>
            <w:r>
              <w:t>UE does not know how to deal with Selected EPS NAS security algorithms during N1 mode to N1 mode handover</w:t>
            </w:r>
          </w:p>
        </w:tc>
      </w:tr>
      <w:tr w:rsidR="001E41F3" w:rsidRPr="00C64087" w14:paraId="3215EDD5" w14:textId="77777777" w:rsidTr="00547111">
        <w:tc>
          <w:tcPr>
            <w:tcW w:w="2694" w:type="dxa"/>
            <w:gridSpan w:val="2"/>
          </w:tcPr>
          <w:p w14:paraId="06D5A37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ECC387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9E98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1CB6A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5C79" w14:textId="5E510381" w:rsidR="001E41F3" w:rsidRPr="00C64087" w:rsidRDefault="00EB310B" w:rsidP="001A0FF2">
            <w:pPr>
              <w:pStyle w:val="CRCoverPage"/>
              <w:spacing w:after="0"/>
              <w:ind w:left="100"/>
            </w:pPr>
            <w:r>
              <w:t>4.4.2.3</w:t>
            </w:r>
          </w:p>
        </w:tc>
      </w:tr>
      <w:tr w:rsidR="001E41F3" w:rsidRPr="00C64087" w14:paraId="60B10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7AFF4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5D88A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BC7E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755B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D30A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5FC3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193201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02569" w14:textId="77777777" w:rsidR="001E41F3" w:rsidRPr="00C6408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64087" w14:paraId="372E7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F9AB2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EA1A3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BD789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687D22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64087">
              <w:t xml:space="preserve"> Other core specifications</w:t>
            </w:r>
            <w:r w:rsidRPr="00C6408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55D71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578D51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BBC1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AC8A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02E1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5430FF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872EB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7095F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A073" w14:textId="77777777" w:rsidR="001E41F3" w:rsidRPr="00C64087" w:rsidRDefault="00145D4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 xml:space="preserve">(show </w:t>
            </w:r>
            <w:r w:rsidR="00592D74" w:rsidRPr="00C64087">
              <w:rPr>
                <w:b/>
                <w:i/>
              </w:rPr>
              <w:t xml:space="preserve">related </w:t>
            </w:r>
            <w:r w:rsidRPr="00C64087">
              <w:rPr>
                <w:b/>
                <w:i/>
              </w:rPr>
              <w:t>CR</w:t>
            </w:r>
            <w:r w:rsidR="00592D74" w:rsidRPr="00C64087">
              <w:rPr>
                <w:b/>
                <w:i/>
              </w:rPr>
              <w:t>s</w:t>
            </w:r>
            <w:r w:rsidRPr="00C6408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05949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E028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932FE3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0D846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>TS</w:t>
            </w:r>
            <w:r w:rsidR="000A6394" w:rsidRPr="00C64087">
              <w:t xml:space="preserve">/TR ... CR ... </w:t>
            </w:r>
          </w:p>
        </w:tc>
      </w:tr>
      <w:tr w:rsidR="001E41F3" w:rsidRPr="00C64087" w14:paraId="06B994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1A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03E7A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1C845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FC15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9957B" w14:textId="77777777" w:rsidR="001E41F3" w:rsidRPr="00C6408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64087" w14:paraId="6114DAB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CC8E9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247122" w14:textId="77777777" w:rsidR="008863B9" w:rsidRPr="00C6408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64087" w14:paraId="7E2AEC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6EB74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3A698" w14:textId="77777777" w:rsidR="008863B9" w:rsidRPr="00C64087" w:rsidRDefault="008863B9">
            <w:pPr>
              <w:pStyle w:val="CRCoverPage"/>
              <w:spacing w:after="0"/>
              <w:ind w:left="100"/>
            </w:pPr>
          </w:p>
        </w:tc>
      </w:tr>
    </w:tbl>
    <w:p w14:paraId="2F85BDDD" w14:textId="77777777" w:rsidR="001E41F3" w:rsidRPr="00C64087" w:rsidRDefault="001E41F3">
      <w:pPr>
        <w:sectPr w:rsidR="001E41F3" w:rsidRPr="00C6408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EC4CDB" w14:textId="7E8FA190" w:rsidR="001A0FF2" w:rsidRDefault="004B204E" w:rsidP="004B204E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lastRenderedPageBreak/>
        <w:t>***** change *****</w:t>
      </w:r>
    </w:p>
    <w:p w14:paraId="332AA89A" w14:textId="77777777" w:rsidR="00EB310B" w:rsidRDefault="00EB310B" w:rsidP="00EB310B">
      <w:pPr>
        <w:pStyle w:val="4"/>
        <w:rPr>
          <w:lang w:val="en-US"/>
        </w:rPr>
      </w:pPr>
      <w:bookmarkStart w:id="3" w:name="_Toc20232406"/>
      <w:bookmarkStart w:id="4" w:name="_Toc27746492"/>
      <w:r w:rsidRPr="003168A2">
        <w:rPr>
          <w:lang w:val="en-US"/>
        </w:rPr>
        <w:t>4.4.2.</w:t>
      </w:r>
      <w:r>
        <w:rPr>
          <w:lang w:val="en-US"/>
        </w:rPr>
        <w:t>3</w:t>
      </w:r>
      <w:r w:rsidRPr="003168A2">
        <w:rPr>
          <w:lang w:val="en-US"/>
        </w:rPr>
        <w:tab/>
        <w:t xml:space="preserve">Establishment of </w:t>
      </w:r>
      <w:r>
        <w:rPr>
          <w:lang w:val="en-US"/>
        </w:rPr>
        <w:t>a 5G NAS security context</w:t>
      </w:r>
      <w:r>
        <w:rPr>
          <w:rFonts w:hint="eastAsia"/>
          <w:lang w:val="en-US" w:eastAsia="ko-KR"/>
        </w:rPr>
        <w:t xml:space="preserve"> during </w:t>
      </w:r>
      <w:r>
        <w:rPr>
          <w:lang w:val="en-US" w:eastAsia="ko-KR"/>
        </w:rPr>
        <w:t>N1 mode to N1 mode handover</w:t>
      </w:r>
      <w:bookmarkEnd w:id="3"/>
      <w:bookmarkEnd w:id="4"/>
    </w:p>
    <w:p w14:paraId="0692E408" w14:textId="77777777" w:rsidR="00EB310B" w:rsidRDefault="00EB310B" w:rsidP="00EB310B">
      <w:r>
        <w:rPr>
          <w:lang w:eastAsia="zh-CN"/>
        </w:rPr>
        <w:t xml:space="preserve">During an N1 mode to N1 mode handover, the target AMF may derive a new 5G NAS security context for which the target AMF creates a new 5G NAS security context as indicated </w:t>
      </w:r>
      <w:r>
        <w:t>in 3GPP TS </w:t>
      </w:r>
      <w:r w:rsidRPr="003168A2">
        <w:t>33.</w:t>
      </w:r>
      <w:r>
        <w:t>5</w:t>
      </w:r>
      <w:r w:rsidRPr="003168A2">
        <w:t>01 [</w:t>
      </w:r>
      <w:r>
        <w:t>24</w:t>
      </w:r>
      <w:r w:rsidRPr="003168A2">
        <w:t>]</w:t>
      </w:r>
      <w:r>
        <w:t xml:space="preserve">. </w:t>
      </w:r>
    </w:p>
    <w:p w14:paraId="4C42B057" w14:textId="77777777" w:rsidR="00EB310B" w:rsidRDefault="00EB310B" w:rsidP="00EB310B">
      <w:r>
        <w:t xml:space="preserve">When a new 5G NAS security context is derived using the same </w:t>
      </w:r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>
        <w:t>, the target AMF includes the 8 least significant bits of the downlink NAS COUNT in the</w:t>
      </w:r>
      <w:r w:rsidRPr="00163D26">
        <w:rPr>
          <w:lang w:val="en-US" w:eastAsia="ko-KR"/>
        </w:rPr>
        <w:t xml:space="preserve"> </w:t>
      </w:r>
      <w:r>
        <w:rPr>
          <w:lang w:val="en-US" w:eastAsia="ko-KR"/>
        </w:rPr>
        <w:t xml:space="preserve">Intra </w:t>
      </w:r>
      <w:r>
        <w:rPr>
          <w:noProof/>
          <w:lang w:val="en-US" w:eastAsia="ko-KR"/>
        </w:rPr>
        <w:t>N1 mode</w:t>
      </w:r>
      <w:r>
        <w:t xml:space="preserve"> NAS transparent container</w:t>
      </w:r>
      <w:r w:rsidRPr="001061CC">
        <w:t xml:space="preserve"> IE</w:t>
      </w:r>
      <w:r>
        <w:t xml:space="preserve">, and indicates that a new </w:t>
      </w:r>
      <w:proofErr w:type="gramStart"/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 xml:space="preserve">F  </w:t>
      </w:r>
      <w:r>
        <w:t>shall</w:t>
      </w:r>
      <w:proofErr w:type="gramEnd"/>
      <w:r>
        <w:t xml:space="preserve"> not be derived (see </w:t>
      </w:r>
      <w:proofErr w:type="spellStart"/>
      <w:r>
        <w:t>subclause</w:t>
      </w:r>
      <w:proofErr w:type="spellEnd"/>
      <w:r>
        <w:t> 9.11.2.6). The AMF shall increment the downlink NAS COUNT by one after creating the Intra N1 mode NAS transparent container IE.</w:t>
      </w:r>
    </w:p>
    <w:p w14:paraId="3573E49B" w14:textId="77777777" w:rsidR="00EB310B" w:rsidRDefault="00EB310B" w:rsidP="00EB310B">
      <w:r>
        <w:t xml:space="preserve">When </w:t>
      </w:r>
      <w:r>
        <w:rPr>
          <w:lang w:eastAsia="zh-CN"/>
        </w:rPr>
        <w:t>a new 5G NAS security context is created from a</w:t>
      </w:r>
      <w:r>
        <w:t xml:space="preserve"> new </w:t>
      </w:r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>
        <w:t xml:space="preserve">, the target AMF includes the 8 least significant bits of the downlink NAS COUNT in the </w:t>
      </w:r>
      <w:r>
        <w:rPr>
          <w:lang w:val="en-US" w:eastAsia="ko-KR"/>
        </w:rPr>
        <w:t xml:space="preserve">Intra </w:t>
      </w:r>
      <w:r>
        <w:rPr>
          <w:noProof/>
          <w:lang w:val="en-US" w:eastAsia="ko-KR"/>
        </w:rPr>
        <w:t>N1 mode</w:t>
      </w:r>
      <w:r>
        <w:t xml:space="preserve"> NAS transparent container IE and indicates that a new </w:t>
      </w:r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 xml:space="preserve">F </w:t>
      </w:r>
      <w:r>
        <w:t xml:space="preserve">shall be derived (see </w:t>
      </w:r>
      <w:proofErr w:type="spellStart"/>
      <w:r>
        <w:t>subclause</w:t>
      </w:r>
      <w:proofErr w:type="spellEnd"/>
      <w:r>
        <w:t xml:space="preserve"> 9.11.2.6). The AMF shall then set both the uplink and downlink NAS COUNT </w:t>
      </w:r>
      <w:proofErr w:type="gramStart"/>
      <w:r>
        <w:t>counters</w:t>
      </w:r>
      <w:proofErr w:type="gramEnd"/>
      <w:r>
        <w:t xml:space="preserve"> of this 5G NAS security context to zero. The AMF shall increment the downlink NAS COUNT by one after creating the Intra N1 mode NAS transparent container IE.</w:t>
      </w:r>
    </w:p>
    <w:p w14:paraId="3A15D079" w14:textId="77777777" w:rsidR="00EB310B" w:rsidRDefault="00EB310B" w:rsidP="00EB310B">
      <w:r>
        <w:t xml:space="preserve">The target AMF also includes the </w:t>
      </w:r>
      <w:proofErr w:type="spellStart"/>
      <w:r>
        <w:t>ngKSI</w:t>
      </w:r>
      <w:proofErr w:type="spellEnd"/>
      <w:r>
        <w:t xml:space="preserve"> with the same value as the </w:t>
      </w:r>
      <w:proofErr w:type="spellStart"/>
      <w:r>
        <w:t>ngKSI</w:t>
      </w:r>
      <w:proofErr w:type="spellEnd"/>
      <w:r>
        <w:t xml:space="preserve"> currently being used with the UE, the message authentication code, and the selected NAS algorithms</w:t>
      </w:r>
      <w:r w:rsidRPr="00C37FC5">
        <w:t xml:space="preserve"> </w:t>
      </w:r>
      <w:r>
        <w:t xml:space="preserve">in the </w:t>
      </w:r>
      <w:r>
        <w:rPr>
          <w:lang w:val="en-US" w:eastAsia="ko-KR"/>
        </w:rPr>
        <w:t xml:space="preserve">Intra </w:t>
      </w:r>
      <w:r>
        <w:rPr>
          <w:noProof/>
          <w:lang w:val="en-US" w:eastAsia="ko-KR"/>
        </w:rPr>
        <w:t>N1 mode</w:t>
      </w:r>
      <w:r>
        <w:t xml:space="preserve"> NAS transparent container IE.</w:t>
      </w:r>
    </w:p>
    <w:p w14:paraId="71EB7457" w14:textId="77777777" w:rsidR="00EB310B" w:rsidRDefault="00EB310B" w:rsidP="00EB310B">
      <w:r w:rsidRPr="00664670">
        <w:t>When the UE receives a command to perform handover to NG-RAN including an Intra N1 mode NAS transparent container</w:t>
      </w:r>
      <w:r w:rsidRPr="00664670" w:rsidDel="00851344">
        <w:t xml:space="preserve"> </w:t>
      </w:r>
      <w:r w:rsidRPr="00664670">
        <w:t xml:space="preserve">IE (see </w:t>
      </w:r>
      <w:proofErr w:type="spellStart"/>
      <w:r w:rsidRPr="00664670">
        <w:t>subclause</w:t>
      </w:r>
      <w:proofErr w:type="spellEnd"/>
      <w:r w:rsidRPr="00664670">
        <w:t> 9.11.2.6),</w:t>
      </w:r>
      <w:r>
        <w:t xml:space="preserve"> the UE derives a new 5G NAS security context as described in 3GPP TS </w:t>
      </w:r>
      <w:r w:rsidRPr="003168A2">
        <w:t>33.</w:t>
      </w:r>
      <w:r>
        <w:t>5</w:t>
      </w:r>
      <w:r w:rsidRPr="003168A2">
        <w:t>01 [</w:t>
      </w:r>
      <w:r>
        <w:t>24</w:t>
      </w:r>
      <w:r w:rsidRPr="003168A2">
        <w:t>]</w:t>
      </w:r>
      <w:r>
        <w:t>. When the</w:t>
      </w:r>
      <w:r w:rsidRPr="00163D26">
        <w:rPr>
          <w:lang w:val="en-US" w:eastAsia="ko-KR"/>
        </w:rPr>
        <w:t xml:space="preserve"> </w:t>
      </w:r>
      <w:r>
        <w:rPr>
          <w:lang w:val="en-US" w:eastAsia="ko-KR"/>
        </w:rPr>
        <w:t xml:space="preserve">Intra </w:t>
      </w:r>
      <w:r>
        <w:rPr>
          <w:noProof/>
          <w:lang w:val="en-US" w:eastAsia="ko-KR"/>
        </w:rPr>
        <w:t>N1 mode</w:t>
      </w:r>
      <w:r>
        <w:t xml:space="preserve"> NAS transparent container IE indicates that a new </w:t>
      </w:r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>
        <w:t xml:space="preserve"> needs to be derived, the UE shall set both the downlink NAS COUNT and uplink NAS COUNT to zero after creating the new 5G NAS security context.</w:t>
      </w:r>
    </w:p>
    <w:p w14:paraId="70DB2B42" w14:textId="77777777" w:rsidR="00EB310B" w:rsidRPr="003168A2" w:rsidRDefault="00EB310B" w:rsidP="00EB310B">
      <w:pPr>
        <w:rPr>
          <w:lang w:val="en-US"/>
        </w:rPr>
      </w:pPr>
      <w:r>
        <w:t xml:space="preserve">If the </w:t>
      </w:r>
      <w:r w:rsidRPr="00AE5286">
        <w:t xml:space="preserve">received </w:t>
      </w:r>
      <w:r w:rsidRPr="00697E92">
        <w:t xml:space="preserve">Intra N1 mode NAS transparent container </w:t>
      </w:r>
      <w:r>
        <w:t xml:space="preserve">IE does not have a valid </w:t>
      </w:r>
      <w:r w:rsidRPr="00A50A66">
        <w:t>NAS COUNT</w:t>
      </w:r>
      <w:r>
        <w:t xml:space="preserve"> </w:t>
      </w:r>
      <w:r w:rsidRPr="00AE5286">
        <w:t xml:space="preserve">(see </w:t>
      </w:r>
      <w:proofErr w:type="spellStart"/>
      <w:r w:rsidRPr="00AE5286">
        <w:t>subclause</w:t>
      </w:r>
      <w:proofErr w:type="spellEnd"/>
      <w:r w:rsidRPr="00AE5286">
        <w:t> </w:t>
      </w:r>
      <w:r>
        <w:rPr>
          <w:lang w:val="en-US"/>
        </w:rPr>
        <w:t>4.4.3.2</w:t>
      </w:r>
      <w:r w:rsidRPr="00AE5286">
        <w:rPr>
          <w:lang w:val="en-US" w:eastAsia="ko-KR"/>
        </w:rPr>
        <w:t>)</w:t>
      </w:r>
      <w:r>
        <w:t xml:space="preserve"> or the</w:t>
      </w:r>
      <w:r w:rsidRPr="00AE5286">
        <w:t xml:space="preserve"> </w:t>
      </w:r>
      <w:r>
        <w:t xml:space="preserve">received </w:t>
      </w:r>
      <w:r w:rsidRPr="00AE5286">
        <w:t xml:space="preserve">NAS MAC is not verified successfully (see </w:t>
      </w:r>
      <w:proofErr w:type="spellStart"/>
      <w:r w:rsidRPr="00AE5286">
        <w:t>subclause</w:t>
      </w:r>
      <w:proofErr w:type="spellEnd"/>
      <w:r w:rsidRPr="00AE5286">
        <w:t> </w:t>
      </w:r>
      <w:r>
        <w:rPr>
          <w:lang w:val="en-US" w:eastAsia="ko-KR"/>
        </w:rPr>
        <w:t>4.4.3.3</w:t>
      </w:r>
      <w:r w:rsidRPr="00AE5286">
        <w:rPr>
          <w:lang w:val="en-US" w:eastAsia="ko-KR"/>
        </w:rPr>
        <w:t>)</w:t>
      </w:r>
      <w:r>
        <w:rPr>
          <w:lang w:val="en-US" w:eastAsia="ko-KR"/>
        </w:rPr>
        <w:t xml:space="preserve"> </w:t>
      </w:r>
      <w:r w:rsidRPr="00AE5286">
        <w:t xml:space="preserve">the UE </w:t>
      </w:r>
      <w:r>
        <w:t xml:space="preserve">shall discard the content of the received </w:t>
      </w:r>
      <w:r w:rsidRPr="00AE33B1">
        <w:t>Intra N1 mode NAS transparent container</w:t>
      </w:r>
      <w:r>
        <w:t xml:space="preserve"> IE, continue to use the current </w:t>
      </w:r>
      <w:r>
        <w:rPr>
          <w:lang w:eastAsia="zh-CN"/>
        </w:rPr>
        <w:t>5G NAS</w:t>
      </w:r>
      <w:r>
        <w:rPr>
          <w:rFonts w:hint="eastAsia"/>
          <w:lang w:eastAsia="zh-CN"/>
        </w:rPr>
        <w:t xml:space="preserve"> security context</w:t>
      </w:r>
      <w:r>
        <w:rPr>
          <w:lang w:eastAsia="zh-CN"/>
        </w:rPr>
        <w:t xml:space="preserve">, </w:t>
      </w:r>
      <w:r w:rsidRPr="00AE5286">
        <w:t xml:space="preserve">and inform </w:t>
      </w:r>
      <w:r w:rsidRPr="00613903">
        <w:t xml:space="preserve">the lower layers </w:t>
      </w:r>
      <w:r w:rsidRPr="00AE33B1">
        <w:t>that the received Intra N1 mode NAS transparent container is invalid.</w:t>
      </w:r>
      <w:r>
        <w:t xml:space="preserve"> </w:t>
      </w:r>
    </w:p>
    <w:p w14:paraId="23177458" w14:textId="2880F947" w:rsidR="00EB310B" w:rsidRDefault="00EB310B" w:rsidP="00EB310B">
      <w:pPr>
        <w:pStyle w:val="NO"/>
      </w:pPr>
      <w:r>
        <w:t>NOTE 1:</w:t>
      </w:r>
      <w:r>
        <w:tab/>
      </w:r>
      <w:r w:rsidRPr="00664670">
        <w:t xml:space="preserve">During N1 mode to N1 mode handover, the </w:t>
      </w:r>
      <w:r w:rsidRPr="00664670">
        <w:rPr>
          <w:lang w:eastAsia="x-none"/>
        </w:rPr>
        <w:t>Intra N1 mode</w:t>
      </w:r>
      <w:r w:rsidRPr="00664670">
        <w:t xml:space="preserve"> NAS transparent container IE (see </w:t>
      </w:r>
      <w:proofErr w:type="spellStart"/>
      <w:r w:rsidRPr="00664670">
        <w:t>subclause</w:t>
      </w:r>
      <w:proofErr w:type="spellEnd"/>
      <w:r w:rsidRPr="00664670">
        <w:t> 9.11.2.6) is equivalent to sending a SECURITY MODE COMMAND message to the UE in order to derive and use a new 5G NAS security context, optionally created with a new KAMF.</w:t>
      </w:r>
      <w:ins w:id="5" w:author="Qiangli (Cristina)" w:date="2019-12-27T17:13:00Z">
        <w:r w:rsidR="00602A7C">
          <w:t xml:space="preserve"> The</w:t>
        </w:r>
      </w:ins>
      <w:ins w:id="6" w:author="Qiangli (Cristina)" w:date="2019-12-27T17:04:00Z">
        <w:r w:rsidR="007775F8">
          <w:t xml:space="preserve"> UE shall maintain</w:t>
        </w:r>
        <w:r w:rsidR="00C0613E">
          <w:t xml:space="preserve"> the </w:t>
        </w:r>
      </w:ins>
      <w:ins w:id="7" w:author="Qiangli (Cristina)" w:date="2019-12-27T17:07:00Z">
        <w:r w:rsidR="00C0613E">
          <w:t xml:space="preserve">Selected </w:t>
        </w:r>
      </w:ins>
      <w:ins w:id="8" w:author="Qiangli (Cristina)" w:date="2019-12-27T17:04:00Z">
        <w:r w:rsidR="00C0613E">
          <w:t>EPS NAS secu</w:t>
        </w:r>
      </w:ins>
      <w:ins w:id="9" w:author="Qiangli (Cristina)" w:date="2019-12-27T17:07:00Z">
        <w:r w:rsidR="00C0613E">
          <w:t>rity algorithms</w:t>
        </w:r>
        <w:r w:rsidR="007775F8">
          <w:t xml:space="preserve"> that were received from </w:t>
        </w:r>
      </w:ins>
      <w:ins w:id="10" w:author="Qiangli (Cristina)" w:date="2019-12-27T17:09:00Z">
        <w:r w:rsidR="007775F8">
          <w:t xml:space="preserve">the source AMF </w:t>
        </w:r>
      </w:ins>
      <w:ins w:id="11" w:author="Qiangli (Cristina)" w:date="2019-12-27T17:11:00Z">
        <w:r w:rsidR="007775F8">
          <w:t xml:space="preserve">until </w:t>
        </w:r>
      </w:ins>
      <w:ins w:id="12" w:author="Qiangli (Cristina)" w:date="2019-12-27T17:13:00Z">
        <w:r w:rsidR="00602A7C">
          <w:t xml:space="preserve">the UE </w:t>
        </w:r>
      </w:ins>
      <w:ins w:id="13" w:author="Qiangli (Cristina)" w:date="2019-12-27T17:11:00Z">
        <w:r w:rsidR="007775F8">
          <w:t>receive</w:t>
        </w:r>
      </w:ins>
      <w:ins w:id="14" w:author="Qiangli (Cristina)" w:date="2019-12-27T17:13:00Z">
        <w:r w:rsidR="00602A7C">
          <w:t xml:space="preserve">s </w:t>
        </w:r>
      </w:ins>
      <w:ins w:id="15" w:author="Qiangli (Cristina)" w:date="2019-12-27T17:14:00Z">
        <w:r w:rsidR="00602A7C">
          <w:t>a</w:t>
        </w:r>
      </w:ins>
      <w:ins w:id="16" w:author="Qiangli (Cristina)" w:date="2019-12-27T17:11:00Z">
        <w:r w:rsidR="007775F8">
          <w:t xml:space="preserve"> new Selected EPS NAS security algorithms</w:t>
        </w:r>
      </w:ins>
      <w:ins w:id="17" w:author="Qiangli (Cristina)" w:date="2019-12-27T17:12:00Z">
        <w:r w:rsidR="007775F8">
          <w:t>.</w:t>
        </w:r>
      </w:ins>
    </w:p>
    <w:p w14:paraId="55D72710" w14:textId="77777777" w:rsidR="00EB310B" w:rsidRPr="004B11B4" w:rsidRDefault="00EB310B" w:rsidP="00EB310B">
      <w:r w:rsidRPr="004B11B4">
        <w:t xml:space="preserve">After the new 5G NAS security context is </w:t>
      </w:r>
      <w:r>
        <w:t>t</w:t>
      </w:r>
      <w:r w:rsidRPr="004B11B4">
        <w:t>aken into use for 3GPP access following a successful N1 mode to N1 mode handover</w:t>
      </w:r>
      <w:r>
        <w:t xml:space="preserve"> and </w:t>
      </w:r>
      <w:r w:rsidRPr="00A97F6E">
        <w:t>the UE is registered with the same PLMN over the 3GPP access and non-3GPP access</w:t>
      </w:r>
      <w:r w:rsidRPr="004B11B4">
        <w:t>:</w:t>
      </w:r>
    </w:p>
    <w:p w14:paraId="3A027B83" w14:textId="77777777" w:rsidR="00EB310B" w:rsidRPr="004B11B4" w:rsidRDefault="00EB310B" w:rsidP="00EB310B">
      <w:pPr>
        <w:pStyle w:val="B1"/>
      </w:pPr>
      <w:r w:rsidRPr="004B11B4">
        <w:t>a)</w:t>
      </w:r>
      <w:r w:rsidRPr="004B11B4">
        <w:tab/>
      </w:r>
      <w:proofErr w:type="gramStart"/>
      <w:r w:rsidRPr="004B11B4">
        <w:t>the</w:t>
      </w:r>
      <w:proofErr w:type="gramEnd"/>
      <w:r w:rsidRPr="004B11B4">
        <w:t xml:space="preserve"> UE is in 5GMM-IDLE mode over the non-3GPP access, the AMF and the UE shall activate and take into use the new 5G NAS security context over the non-3GPP access as described in 3GPP TS 33.501 [24]</w:t>
      </w:r>
      <w:r w:rsidRPr="001C494D">
        <w:t xml:space="preserve"> after the AMF sends or the UE receives the REGISTRATION ACCEPT message respectively</w:t>
      </w:r>
      <w:r w:rsidRPr="004B11B4">
        <w:t xml:space="preserve">. If the </w:t>
      </w:r>
      <w:r w:rsidRPr="004B11B4">
        <w:rPr>
          <w:lang w:eastAsia="zh-CN"/>
        </w:rPr>
        <w:t>new 5G NAS security context is created from a</w:t>
      </w:r>
      <w:r w:rsidRPr="004B11B4">
        <w:t xml:space="preserve"> new K</w:t>
      </w:r>
      <w:r w:rsidRPr="004B11B4">
        <w:rPr>
          <w:vertAlign w:val="subscript"/>
        </w:rPr>
        <w:t>AMF</w:t>
      </w:r>
      <w:r w:rsidRPr="004B11B4">
        <w:t>, the AMF and the UE shall set the downlink NAS COUNT and uplink NAS COUNT to zero also for the non-3GPP access, otherwise the downlink NAS COUNT and uplink NAS COUNT for the non-3GPP access are not changed; or</w:t>
      </w:r>
    </w:p>
    <w:p w14:paraId="0C491D3F" w14:textId="77777777" w:rsidR="00EB310B" w:rsidRPr="00266125" w:rsidRDefault="00EB310B" w:rsidP="00EB310B">
      <w:pPr>
        <w:pStyle w:val="B1"/>
      </w:pPr>
      <w:r w:rsidRPr="004B11B4">
        <w:t>b)</w:t>
      </w:r>
      <w:r w:rsidRPr="004B11B4">
        <w:tab/>
      </w:r>
      <w:proofErr w:type="gramStart"/>
      <w:r w:rsidRPr="004B11B4">
        <w:t>the</w:t>
      </w:r>
      <w:proofErr w:type="gramEnd"/>
      <w:r w:rsidRPr="004B11B4">
        <w:t xml:space="preserve"> UE is in 5GMM-CONNECTED mode over the non-3GPP access, </w:t>
      </w:r>
      <w:r w:rsidRPr="001C494D">
        <w:t xml:space="preserve">in order to activate the new 5G NAS security context over the non-3GPP access that has been activated for the 3GPP access </w:t>
      </w:r>
      <w:r w:rsidRPr="004B11B4">
        <w:t>the AMF shall send the SECURITY MODE COMMAND message over the non-3GPP access as described in 3GPP TS 33.501 [24]. The SECURITY MODE COMMAND message shall</w:t>
      </w:r>
      <w:r w:rsidRPr="004B11B4">
        <w:rPr>
          <w:lang w:eastAsia="ko-KR"/>
        </w:rPr>
        <w:t xml:space="preserve"> </w:t>
      </w:r>
      <w:r w:rsidRPr="004B11B4">
        <w:t>include the</w:t>
      </w:r>
      <w:r w:rsidRPr="004B11B4">
        <w:rPr>
          <w:lang w:eastAsia="ko-KR"/>
        </w:rPr>
        <w:t xml:space="preserve"> same</w:t>
      </w:r>
      <w:r w:rsidRPr="004B11B4">
        <w:t xml:space="preserve"> </w:t>
      </w:r>
      <w:proofErr w:type="spellStart"/>
      <w:r w:rsidRPr="004B11B4">
        <w:t>ngKSI</w:t>
      </w:r>
      <w:proofErr w:type="spellEnd"/>
      <w:r w:rsidRPr="004B11B4">
        <w:t xml:space="preserve"> </w:t>
      </w:r>
      <w:r w:rsidRPr="004B11B4">
        <w:rPr>
          <w:lang w:eastAsia="ko-KR"/>
        </w:rPr>
        <w:t xml:space="preserve">to </w:t>
      </w:r>
      <w:r w:rsidRPr="004B11B4">
        <w:t xml:space="preserve">identify the </w:t>
      </w:r>
      <w:r w:rsidRPr="004B11B4">
        <w:rPr>
          <w:lang w:eastAsia="ko-KR"/>
        </w:rPr>
        <w:t xml:space="preserve">new </w:t>
      </w:r>
      <w:r w:rsidRPr="004B11B4">
        <w:t xml:space="preserve">5G NAS security context that was activated over the 3GPP access </w:t>
      </w:r>
      <w:r w:rsidRPr="0080501B">
        <w:t>and shall include the horizontal derivation parameter indicating "K</w:t>
      </w:r>
      <w:r w:rsidRPr="0080501B">
        <w:rPr>
          <w:vertAlign w:val="subscript"/>
        </w:rPr>
        <w:t>AMF</w:t>
      </w:r>
      <w:r w:rsidRPr="0080501B">
        <w:t xml:space="preserve"> derivation is not required".</w:t>
      </w:r>
      <w:r w:rsidRPr="004B11B4">
        <w:t xml:space="preserve"> Otherwise, if the </w:t>
      </w:r>
      <w:r w:rsidRPr="004B11B4">
        <w:rPr>
          <w:lang w:eastAsia="zh-CN"/>
        </w:rPr>
        <w:t>new 5G NAS security context is created from a</w:t>
      </w:r>
      <w:r w:rsidRPr="004B11B4">
        <w:t xml:space="preserve"> new K</w:t>
      </w:r>
      <w:r w:rsidRPr="004B11B4">
        <w:rPr>
          <w:vertAlign w:val="subscript"/>
        </w:rPr>
        <w:t>AMF</w:t>
      </w:r>
      <w:r w:rsidRPr="004B11B4">
        <w:t>, the AMF and the UE shall set the downlink NAS COUNT and uplink NAS COUNT to zero for the non-3GPP access.</w:t>
      </w:r>
    </w:p>
    <w:p w14:paraId="6BF3A664" w14:textId="77777777" w:rsidR="00EB310B" w:rsidRPr="003168A2" w:rsidRDefault="00EB310B" w:rsidP="00EB310B">
      <w:pPr>
        <w:pStyle w:val="NO"/>
      </w:pPr>
      <w:r w:rsidRPr="004B11B4">
        <w:t>NOTE</w:t>
      </w:r>
      <w:r>
        <w:t> 2</w:t>
      </w:r>
      <w:r w:rsidRPr="004B11B4">
        <w:t>:</w:t>
      </w:r>
      <w:r w:rsidRPr="004B11B4">
        <w:tab/>
        <w:t>Explicit indication "K</w:t>
      </w:r>
      <w:r w:rsidRPr="004B11B4">
        <w:rPr>
          <w:vertAlign w:val="subscript"/>
        </w:rPr>
        <w:t>AMF</w:t>
      </w:r>
      <w:r w:rsidRPr="004B11B4">
        <w:t xml:space="preserve"> derivation is not required" for the non-3GPP access is to align security contexts within the UE without a subsequent derivation of a new K</w:t>
      </w:r>
      <w:r w:rsidRPr="004B11B4">
        <w:rPr>
          <w:vertAlign w:val="subscript"/>
        </w:rPr>
        <w:t xml:space="preserve">AMF </w:t>
      </w:r>
      <w:r w:rsidRPr="004B11B4">
        <w:t>in the non-3GPP access</w:t>
      </w:r>
      <w:r w:rsidRPr="0080501B">
        <w:t>.</w:t>
      </w:r>
    </w:p>
    <w:p w14:paraId="2D6FC022" w14:textId="77777777" w:rsidR="00EB310B" w:rsidRPr="00EB310B" w:rsidRDefault="00EB310B" w:rsidP="004B204E">
      <w:pPr>
        <w:jc w:val="center"/>
        <w:rPr>
          <w:noProof/>
          <w:highlight w:val="green"/>
        </w:rPr>
      </w:pPr>
    </w:p>
    <w:sectPr w:rsidR="00EB310B" w:rsidRPr="00EB310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41621A" w14:textId="77777777" w:rsidR="00665BF9" w:rsidRDefault="00665BF9">
      <w:r>
        <w:separator/>
      </w:r>
    </w:p>
  </w:endnote>
  <w:endnote w:type="continuationSeparator" w:id="0">
    <w:p w14:paraId="2DD224B3" w14:textId="77777777" w:rsidR="00665BF9" w:rsidRDefault="00665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5F6DBB" w14:textId="77777777" w:rsidR="00665BF9" w:rsidRDefault="00665BF9">
      <w:r>
        <w:separator/>
      </w:r>
    </w:p>
  </w:footnote>
  <w:footnote w:type="continuationSeparator" w:id="0">
    <w:p w14:paraId="5CC8EC0C" w14:textId="77777777" w:rsidR="00665BF9" w:rsidRDefault="00665B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B89B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EEF76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3FB49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C60D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31"/>
    <w:rsid w:val="000203DA"/>
    <w:rsid w:val="00022E4A"/>
    <w:rsid w:val="00024332"/>
    <w:rsid w:val="000667B7"/>
    <w:rsid w:val="00081F74"/>
    <w:rsid w:val="000A1F6F"/>
    <w:rsid w:val="000A6394"/>
    <w:rsid w:val="000B7FED"/>
    <w:rsid w:val="000C038A"/>
    <w:rsid w:val="000C6598"/>
    <w:rsid w:val="001011E6"/>
    <w:rsid w:val="00137643"/>
    <w:rsid w:val="00145D43"/>
    <w:rsid w:val="00150DDF"/>
    <w:rsid w:val="00192C46"/>
    <w:rsid w:val="00194BFC"/>
    <w:rsid w:val="001A08B3"/>
    <w:rsid w:val="001A0FF2"/>
    <w:rsid w:val="001A7B60"/>
    <w:rsid w:val="001B52F0"/>
    <w:rsid w:val="001B7A65"/>
    <w:rsid w:val="001C4100"/>
    <w:rsid w:val="001E41F3"/>
    <w:rsid w:val="001E5109"/>
    <w:rsid w:val="001F7D3A"/>
    <w:rsid w:val="00214E9E"/>
    <w:rsid w:val="00227EAD"/>
    <w:rsid w:val="00244155"/>
    <w:rsid w:val="0024474C"/>
    <w:rsid w:val="00255FF5"/>
    <w:rsid w:val="0026004D"/>
    <w:rsid w:val="002640DD"/>
    <w:rsid w:val="00275D12"/>
    <w:rsid w:val="002837D2"/>
    <w:rsid w:val="00284FEB"/>
    <w:rsid w:val="002860C4"/>
    <w:rsid w:val="00287452"/>
    <w:rsid w:val="002A04F9"/>
    <w:rsid w:val="002B5741"/>
    <w:rsid w:val="002C101D"/>
    <w:rsid w:val="00305409"/>
    <w:rsid w:val="00320082"/>
    <w:rsid w:val="00324296"/>
    <w:rsid w:val="003609EF"/>
    <w:rsid w:val="0036231A"/>
    <w:rsid w:val="00373B53"/>
    <w:rsid w:val="00374DD4"/>
    <w:rsid w:val="00396BB7"/>
    <w:rsid w:val="003C61B9"/>
    <w:rsid w:val="003D6B00"/>
    <w:rsid w:val="003E1A36"/>
    <w:rsid w:val="00407D7A"/>
    <w:rsid w:val="00410371"/>
    <w:rsid w:val="004242F1"/>
    <w:rsid w:val="00441736"/>
    <w:rsid w:val="0045007D"/>
    <w:rsid w:val="00453E92"/>
    <w:rsid w:val="004A3461"/>
    <w:rsid w:val="004B204E"/>
    <w:rsid w:val="004B75B7"/>
    <w:rsid w:val="004E1669"/>
    <w:rsid w:val="0051580D"/>
    <w:rsid w:val="00545D06"/>
    <w:rsid w:val="00547111"/>
    <w:rsid w:val="00570453"/>
    <w:rsid w:val="00576024"/>
    <w:rsid w:val="00581DE2"/>
    <w:rsid w:val="00592D74"/>
    <w:rsid w:val="00596094"/>
    <w:rsid w:val="00596D19"/>
    <w:rsid w:val="005B14CC"/>
    <w:rsid w:val="005E2C44"/>
    <w:rsid w:val="00600F32"/>
    <w:rsid w:val="00602A7C"/>
    <w:rsid w:val="00621188"/>
    <w:rsid w:val="006257ED"/>
    <w:rsid w:val="00632C90"/>
    <w:rsid w:val="00633332"/>
    <w:rsid w:val="00660A95"/>
    <w:rsid w:val="00665BF9"/>
    <w:rsid w:val="00675FD7"/>
    <w:rsid w:val="00677E1F"/>
    <w:rsid w:val="0068403A"/>
    <w:rsid w:val="00695808"/>
    <w:rsid w:val="006B2484"/>
    <w:rsid w:val="006B46FB"/>
    <w:rsid w:val="006D1A48"/>
    <w:rsid w:val="006D76DC"/>
    <w:rsid w:val="006E21FB"/>
    <w:rsid w:val="00730406"/>
    <w:rsid w:val="0073218A"/>
    <w:rsid w:val="00754F53"/>
    <w:rsid w:val="00757E6F"/>
    <w:rsid w:val="007775F8"/>
    <w:rsid w:val="00792342"/>
    <w:rsid w:val="007977A8"/>
    <w:rsid w:val="007B512A"/>
    <w:rsid w:val="007C2097"/>
    <w:rsid w:val="007D6A07"/>
    <w:rsid w:val="007F2072"/>
    <w:rsid w:val="007F5B49"/>
    <w:rsid w:val="007F7259"/>
    <w:rsid w:val="008040A8"/>
    <w:rsid w:val="0081616C"/>
    <w:rsid w:val="008279FA"/>
    <w:rsid w:val="00832C82"/>
    <w:rsid w:val="00857D4E"/>
    <w:rsid w:val="008626E7"/>
    <w:rsid w:val="00866C22"/>
    <w:rsid w:val="00870EE7"/>
    <w:rsid w:val="008856C0"/>
    <w:rsid w:val="008863B9"/>
    <w:rsid w:val="00891B32"/>
    <w:rsid w:val="008A45A6"/>
    <w:rsid w:val="008F1D33"/>
    <w:rsid w:val="008F686C"/>
    <w:rsid w:val="009035EC"/>
    <w:rsid w:val="0090611E"/>
    <w:rsid w:val="009148DE"/>
    <w:rsid w:val="0091561C"/>
    <w:rsid w:val="0093703C"/>
    <w:rsid w:val="00941E30"/>
    <w:rsid w:val="009455B9"/>
    <w:rsid w:val="0096187A"/>
    <w:rsid w:val="00971CF3"/>
    <w:rsid w:val="0097418D"/>
    <w:rsid w:val="009763B5"/>
    <w:rsid w:val="009777D9"/>
    <w:rsid w:val="0098416F"/>
    <w:rsid w:val="00991B88"/>
    <w:rsid w:val="009A5753"/>
    <w:rsid w:val="009A579D"/>
    <w:rsid w:val="009D091D"/>
    <w:rsid w:val="009E3297"/>
    <w:rsid w:val="009E595F"/>
    <w:rsid w:val="009F734F"/>
    <w:rsid w:val="00A06200"/>
    <w:rsid w:val="00A246B6"/>
    <w:rsid w:val="00A47E70"/>
    <w:rsid w:val="00A50CF0"/>
    <w:rsid w:val="00A542A2"/>
    <w:rsid w:val="00A7361E"/>
    <w:rsid w:val="00A742E3"/>
    <w:rsid w:val="00A7671C"/>
    <w:rsid w:val="00A774F9"/>
    <w:rsid w:val="00A85B94"/>
    <w:rsid w:val="00A8754F"/>
    <w:rsid w:val="00AA2CBC"/>
    <w:rsid w:val="00AA5ABE"/>
    <w:rsid w:val="00AB7BF2"/>
    <w:rsid w:val="00AC5820"/>
    <w:rsid w:val="00AD1CD8"/>
    <w:rsid w:val="00AD4534"/>
    <w:rsid w:val="00B258BB"/>
    <w:rsid w:val="00B34495"/>
    <w:rsid w:val="00B42BA1"/>
    <w:rsid w:val="00B67B97"/>
    <w:rsid w:val="00B82DEA"/>
    <w:rsid w:val="00B910A3"/>
    <w:rsid w:val="00B932AB"/>
    <w:rsid w:val="00B968C8"/>
    <w:rsid w:val="00BA3EC5"/>
    <w:rsid w:val="00BA51D9"/>
    <w:rsid w:val="00BB07D2"/>
    <w:rsid w:val="00BB5DFC"/>
    <w:rsid w:val="00BD279D"/>
    <w:rsid w:val="00BD6BB8"/>
    <w:rsid w:val="00BF78A3"/>
    <w:rsid w:val="00C001DD"/>
    <w:rsid w:val="00C0613E"/>
    <w:rsid w:val="00C14555"/>
    <w:rsid w:val="00C25C71"/>
    <w:rsid w:val="00C30D96"/>
    <w:rsid w:val="00C36445"/>
    <w:rsid w:val="00C64087"/>
    <w:rsid w:val="00C66BA2"/>
    <w:rsid w:val="00C75CB0"/>
    <w:rsid w:val="00C80062"/>
    <w:rsid w:val="00C95985"/>
    <w:rsid w:val="00CA0795"/>
    <w:rsid w:val="00CC0927"/>
    <w:rsid w:val="00CC5026"/>
    <w:rsid w:val="00CC68D0"/>
    <w:rsid w:val="00CC6947"/>
    <w:rsid w:val="00CD7A4F"/>
    <w:rsid w:val="00D029AE"/>
    <w:rsid w:val="00D03F9A"/>
    <w:rsid w:val="00D06D51"/>
    <w:rsid w:val="00D24991"/>
    <w:rsid w:val="00D33186"/>
    <w:rsid w:val="00D46FC3"/>
    <w:rsid w:val="00D50255"/>
    <w:rsid w:val="00D66520"/>
    <w:rsid w:val="00D96171"/>
    <w:rsid w:val="00DB1ED6"/>
    <w:rsid w:val="00DB5CAE"/>
    <w:rsid w:val="00DD59DB"/>
    <w:rsid w:val="00DE34CF"/>
    <w:rsid w:val="00E13F3D"/>
    <w:rsid w:val="00E34898"/>
    <w:rsid w:val="00E355F8"/>
    <w:rsid w:val="00E65763"/>
    <w:rsid w:val="00E8079D"/>
    <w:rsid w:val="00E82D50"/>
    <w:rsid w:val="00EA3CE1"/>
    <w:rsid w:val="00EB09B7"/>
    <w:rsid w:val="00EB310B"/>
    <w:rsid w:val="00EC7BC9"/>
    <w:rsid w:val="00EE342A"/>
    <w:rsid w:val="00EE7D7C"/>
    <w:rsid w:val="00F073A2"/>
    <w:rsid w:val="00F25D98"/>
    <w:rsid w:val="00F300FB"/>
    <w:rsid w:val="00F51E4F"/>
    <w:rsid w:val="00F74224"/>
    <w:rsid w:val="00F778C5"/>
    <w:rsid w:val="00FB6386"/>
    <w:rsid w:val="00FE4C1E"/>
    <w:rsid w:val="00FE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397E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Quote"/>
    <w:basedOn w:val="a"/>
    <w:next w:val="a"/>
    <w:link w:val="Char"/>
    <w:uiPriority w:val="29"/>
    <w:qFormat/>
    <w:rsid w:val="00194B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">
    <w:name w:val="引用 Char"/>
    <w:basedOn w:val="a0"/>
    <w:link w:val="af1"/>
    <w:uiPriority w:val="29"/>
    <w:rsid w:val="00194BFC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B1Char">
    <w:name w:val="B1 Char"/>
    <w:link w:val="B1"/>
    <w:locked/>
    <w:rsid w:val="002837D2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675FD7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675FD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75F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75F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5F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75FD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75FD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2447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5AIRPNAIUNRU-529706453-1088</_dlc_DocId>
    <_dlc_DocIdUrl xmlns="71c5aaf6-e6ce-465b-b873-5148d2a4c105">
      <Url>https://nokia.sharepoint.com/sites/c5g/epc/_layouts/15/DocIdRedir.aspx?ID=5AIRPNAIUNRU-529706453-1088</Url>
      <Description>5AIRPNAIUNRU-529706453-1088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D3934-98A9-42CF-B9AD-71A95EA180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4B98DD0-F6AF-42B7-94F5-A56FA15B82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A111B3-F648-4765-A48A-56CCE5277FE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4A6D8D3-4D83-4F72-89DB-25A8EF27D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9021BEA-86AF-4BD1-9E85-C691BEB96B3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B508213-9C6F-4407-B0A6-999C08D9D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</TotalTime>
  <Pages>2</Pages>
  <Words>1066</Words>
  <Characters>6078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Qiangli (Cristina)</dc:creator>
  <cp:keywords/>
  <cp:lastModifiedBy>Qiangli (Cristina)</cp:lastModifiedBy>
  <cp:revision>33</cp:revision>
  <cp:lastPrinted>1899-12-31T23:00:00Z</cp:lastPrinted>
  <dcterms:created xsi:type="dcterms:W3CDTF">2019-12-20T10:10:00Z</dcterms:created>
  <dcterms:modified xsi:type="dcterms:W3CDTF">2019-12-28T07:44:00Z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f787fd23-4feb-4d84-9b76-54856fbf056e</vt:lpwstr>
  </property>
  <property fmtid="{D5CDD505-2E9C-101B-9397-08002B2CF9AE}" pid="23" name="_2015_ms_pID_725343">
    <vt:lpwstr>(3)KirrGa9gHCLL8qTliQ0H1m691b2xq4g5sv9S1h++MIyQc9wAHxnSxv4dW7ntqrau/1Qcd6DF
aaynCuonLzXEH6RQgIbPCbmc3+QglD13CfP076d7RCZdi0Hrb3+MXI4EurxBmpqdwjHTassA
cdcPCfYF0mt/+qjnmaOjYo1TjOk6ZD9qpiDQREcEsQRqtuzl8daSfhBaFUtcQQNznV9otgVV
QGRn9A1s6OmsZE+gCi</vt:lpwstr>
  </property>
  <property fmtid="{D5CDD505-2E9C-101B-9397-08002B2CF9AE}" pid="24" name="_2015_ms_pID_7253431">
    <vt:lpwstr>Kjpnj5oHHm0eVVG+oT9/0cRriLjYeyfMFk+2Ybfj1Wzwg03B3RcgKq
YOev0YDpAr4tN5sZpyseJPz247yHxgvUFSAs+sfnGBXgwBJzTONVtf2JsWZwEEOBmzUe+a9I
unUOi6jorYNtCLj35Je9TtBzYGMoUODh+kOOsWFn9g8/ciR6f4MYL2S+LQ8KpcN61nMyHfcW
FMlWtBVJ37ARitvt8vcgWICxxJG8pGKIMGBP</vt:lpwstr>
  </property>
  <property fmtid="{D5CDD505-2E9C-101B-9397-08002B2CF9AE}" pid="25" name="_2015_ms_pID_7253432">
    <vt:lpwstr>CQ==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1577493921</vt:lpwstr>
  </property>
</Properties>
</file>