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DFBD2" w14:textId="3D3E062C" w:rsidR="00C601CB" w:rsidRPr="00C82781" w:rsidRDefault="00A36F9D" w:rsidP="005000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34C5E">
        <w:rPr>
          <w:b/>
          <w:sz w:val="24"/>
        </w:rPr>
        <w:t>3GPP TSG-CT WG1 Meeting #121bis-e</w:t>
      </w:r>
      <w:r w:rsidR="00C601CB" w:rsidRPr="00C82781">
        <w:rPr>
          <w:b/>
          <w:i/>
          <w:sz w:val="28"/>
        </w:rPr>
        <w:tab/>
      </w:r>
      <w:r w:rsidR="00C601CB" w:rsidRPr="00C82781">
        <w:rPr>
          <w:b/>
          <w:sz w:val="24"/>
        </w:rPr>
        <w:t>C1</w:t>
      </w:r>
      <w:r w:rsidR="00BB76B0">
        <w:rPr>
          <w:b/>
          <w:sz w:val="24"/>
        </w:rPr>
        <w:t>ah</w:t>
      </w:r>
      <w:r w:rsidR="00C601CB" w:rsidRPr="00C82781">
        <w:rPr>
          <w:b/>
          <w:sz w:val="24"/>
        </w:rPr>
        <w:t>-</w:t>
      </w:r>
      <w:r w:rsidR="00BB76B0">
        <w:rPr>
          <w:b/>
          <w:sz w:val="24"/>
        </w:rPr>
        <w:t>200017</w:t>
      </w:r>
    </w:p>
    <w:p w14:paraId="55326BB3" w14:textId="305859C4" w:rsidR="00C601CB" w:rsidRPr="00C82781" w:rsidRDefault="00A36F9D" w:rsidP="00C601CB">
      <w:pPr>
        <w:pStyle w:val="CRCoverPage"/>
        <w:outlineLvl w:val="0"/>
        <w:rPr>
          <w:b/>
          <w:sz w:val="24"/>
        </w:rPr>
      </w:pPr>
      <w:r w:rsidRPr="00334C5E">
        <w:rPr>
          <w:b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2781" w14:paraId="707FB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24E39" w14:textId="77777777" w:rsidR="001E41F3" w:rsidRPr="00C827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82781">
              <w:rPr>
                <w:i/>
                <w:sz w:val="14"/>
              </w:rPr>
              <w:t>CR-Form-v</w:t>
            </w:r>
            <w:r w:rsidR="008863B9" w:rsidRPr="00C82781">
              <w:rPr>
                <w:i/>
                <w:sz w:val="14"/>
              </w:rPr>
              <w:t>12.0</w:t>
            </w:r>
          </w:p>
        </w:tc>
      </w:tr>
      <w:tr w:rsidR="001E41F3" w:rsidRPr="00C82781" w14:paraId="713D2F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F2BB8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32"/>
              </w:rPr>
              <w:t>CHANGE REQUEST</w:t>
            </w:r>
          </w:p>
        </w:tc>
      </w:tr>
      <w:tr w:rsidR="001E41F3" w:rsidRPr="00C82781" w14:paraId="7016F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54BB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860A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D19EB" w14:textId="77777777" w:rsidR="001E41F3" w:rsidRPr="00C827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E82A68" w14:textId="77777777" w:rsidR="001E41F3" w:rsidRPr="00C82781" w:rsidRDefault="006C1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8278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2AFB00C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19526" w14:textId="77777777" w:rsidR="001E41F3" w:rsidRPr="00C82781" w:rsidRDefault="006C1D6C" w:rsidP="00547111">
            <w:pPr>
              <w:pStyle w:val="CRCoverPage"/>
              <w:spacing w:after="0"/>
            </w:pPr>
            <w:r w:rsidRPr="00C82781">
              <w:rPr>
                <w:b/>
                <w:sz w:val="28"/>
              </w:rPr>
              <w:t>3150</w:t>
            </w:r>
          </w:p>
        </w:tc>
        <w:tc>
          <w:tcPr>
            <w:tcW w:w="709" w:type="dxa"/>
          </w:tcPr>
          <w:p w14:paraId="0CC3B603" w14:textId="77777777" w:rsidR="001E41F3" w:rsidRPr="00C827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827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A5772" w14:textId="10975583" w:rsidR="001E41F3" w:rsidRPr="00C82781" w:rsidRDefault="00BB76B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32699FC2" w14:textId="77777777" w:rsidR="001E41F3" w:rsidRPr="00C827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827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2AC2C" w14:textId="6F6EEB4B" w:rsidR="001E41F3" w:rsidRPr="00C82781" w:rsidRDefault="006C1D6C">
            <w:pPr>
              <w:pStyle w:val="CRCoverPage"/>
              <w:spacing w:after="0"/>
              <w:jc w:val="center"/>
              <w:rPr>
                <w:sz w:val="28"/>
              </w:rPr>
            </w:pPr>
            <w:r w:rsidRPr="00C82781">
              <w:rPr>
                <w:b/>
                <w:sz w:val="28"/>
              </w:rPr>
              <w:t>16.</w:t>
            </w:r>
            <w:r w:rsidR="00BB76B0">
              <w:rPr>
                <w:b/>
                <w:sz w:val="28"/>
              </w:rPr>
              <w:t>3</w:t>
            </w:r>
            <w:r w:rsidRPr="00C82781">
              <w:rPr>
                <w:b/>
                <w:sz w:val="28"/>
              </w:rPr>
              <w:t>.</w:t>
            </w:r>
            <w:r w:rsidR="00C601CB" w:rsidRPr="00C8278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3CD87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2E6BB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FC7AB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1AE244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484A9" w14:textId="77777777" w:rsidR="001E41F3" w:rsidRPr="00C827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827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82781">
              <w:rPr>
                <w:rFonts w:cs="Arial"/>
                <w:b/>
                <w:i/>
                <w:color w:val="FF0000"/>
              </w:rPr>
              <w:t xml:space="preserve"> </w:t>
            </w:r>
            <w:r w:rsidRPr="00C82781">
              <w:rPr>
                <w:rFonts w:cs="Arial"/>
                <w:i/>
              </w:rPr>
              <w:t>on using this form</w:t>
            </w:r>
            <w:r w:rsidR="0051580D" w:rsidRPr="00C82781">
              <w:rPr>
                <w:rFonts w:cs="Arial"/>
                <w:i/>
              </w:rPr>
              <w:t>: c</w:t>
            </w:r>
            <w:r w:rsidR="00F25D98" w:rsidRPr="00C82781">
              <w:rPr>
                <w:rFonts w:cs="Arial"/>
                <w:i/>
              </w:rPr>
              <w:t xml:space="preserve">omprehensive instructions can be found at </w:t>
            </w:r>
            <w:r w:rsidR="001B7A65" w:rsidRPr="00C82781">
              <w:rPr>
                <w:rFonts w:cs="Arial"/>
                <w:i/>
              </w:rPr>
              <w:br/>
            </w:r>
            <w:hyperlink r:id="rId14" w:history="1">
              <w:r w:rsidR="00DE34CF" w:rsidRPr="00C827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82781">
              <w:rPr>
                <w:rFonts w:cs="Arial"/>
                <w:i/>
              </w:rPr>
              <w:t>.</w:t>
            </w:r>
          </w:p>
        </w:tc>
      </w:tr>
      <w:tr w:rsidR="001E41F3" w:rsidRPr="00C82781" w14:paraId="50F73977" w14:textId="77777777" w:rsidTr="00547111">
        <w:tc>
          <w:tcPr>
            <w:tcW w:w="9641" w:type="dxa"/>
            <w:gridSpan w:val="9"/>
          </w:tcPr>
          <w:p w14:paraId="7568CFC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46AF7" w14:textId="77777777" w:rsidR="001E41F3" w:rsidRPr="00C827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2781" w14:paraId="423DB8FD" w14:textId="77777777" w:rsidTr="00A7671C">
        <w:tc>
          <w:tcPr>
            <w:tcW w:w="2835" w:type="dxa"/>
          </w:tcPr>
          <w:p w14:paraId="22684C51" w14:textId="77777777" w:rsidR="00F25D98" w:rsidRPr="00C827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Proposed change</w:t>
            </w:r>
            <w:r w:rsidR="00A7671C" w:rsidRPr="00C82781">
              <w:rPr>
                <w:b/>
                <w:i/>
              </w:rPr>
              <w:t xml:space="preserve"> </w:t>
            </w:r>
            <w:r w:rsidRPr="00C827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4476F3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129B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A55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5DD0F" w14:textId="77777777" w:rsidR="00F25D98" w:rsidRPr="00C82781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C82781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6BE7C3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015E2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45904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7C719" w14:textId="4F3D3AB3" w:rsidR="00F25D98" w:rsidRPr="00C82781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54EE9083" w14:textId="77777777" w:rsidR="001E41F3" w:rsidRPr="00C827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2781" w14:paraId="089A0353" w14:textId="77777777" w:rsidTr="00547111">
        <w:tc>
          <w:tcPr>
            <w:tcW w:w="9640" w:type="dxa"/>
            <w:gridSpan w:val="11"/>
          </w:tcPr>
          <w:p w14:paraId="5F2AD0D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C1A38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E445F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Title:</w:t>
            </w:r>
            <w:r w:rsidRPr="00C827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1B359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5C4D12">
              <w:rPr>
                <w:rFonts w:cs="Arial"/>
                <w:color w:val="000000"/>
                <w:szCs w:val="18"/>
              </w:rPr>
              <w:t>Attach request message for N1 mode</w:t>
            </w:r>
          </w:p>
        </w:tc>
      </w:tr>
      <w:tr w:rsidR="001E41F3" w:rsidRPr="00C82781" w14:paraId="4EA27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5E31A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511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9577D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B05EB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EE581" w14:textId="0269442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Nokia, Nokia Shanghai Bell</w:t>
            </w:r>
            <w:r w:rsidR="00C601CB" w:rsidRPr="00C82781">
              <w:t>, Ericsson</w:t>
            </w:r>
          </w:p>
        </w:tc>
      </w:tr>
      <w:tr w:rsidR="001E41F3" w:rsidRPr="00C82781" w14:paraId="6CF69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A3A77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19FA6" w14:textId="77777777" w:rsidR="001E41F3" w:rsidRPr="00C82781" w:rsidRDefault="00FE4C1E" w:rsidP="00547111">
            <w:pPr>
              <w:pStyle w:val="CRCoverPage"/>
              <w:spacing w:after="0"/>
              <w:ind w:left="100"/>
            </w:pPr>
            <w:r w:rsidRPr="00C82781">
              <w:t>C1</w:t>
            </w:r>
          </w:p>
        </w:tc>
      </w:tr>
      <w:tr w:rsidR="001E41F3" w:rsidRPr="00C82781" w14:paraId="079CD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0F2C5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E569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C1D1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EC470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Work item code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2CE0E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827F954" w14:textId="77777777" w:rsidR="001E41F3" w:rsidRPr="00C827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EA4E" w14:textId="77777777" w:rsidR="001E41F3" w:rsidRPr="00C82781" w:rsidRDefault="001E41F3">
            <w:pPr>
              <w:pStyle w:val="CRCoverPage"/>
              <w:spacing w:after="0"/>
              <w:jc w:val="right"/>
            </w:pPr>
            <w:r w:rsidRPr="00C827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5D32" w14:textId="2CD1C8FA" w:rsidR="001E41F3" w:rsidRPr="00C82781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20</w:t>
            </w:r>
            <w:r w:rsidR="001B6C04">
              <w:rPr>
                <w:lang w:eastAsia="ko-KR"/>
              </w:rPr>
              <w:t>20</w:t>
            </w:r>
            <w:bookmarkStart w:id="1" w:name="_GoBack"/>
            <w:bookmarkEnd w:id="1"/>
            <w:r w:rsidRPr="00C82781">
              <w:rPr>
                <w:lang w:eastAsia="ko-KR"/>
              </w:rPr>
              <w:t>-</w:t>
            </w:r>
            <w:r w:rsidR="001B6C04">
              <w:rPr>
                <w:lang w:eastAsia="ko-KR"/>
              </w:rPr>
              <w:t>01</w:t>
            </w:r>
            <w:r w:rsidRPr="00C82781">
              <w:rPr>
                <w:lang w:eastAsia="ko-KR"/>
              </w:rPr>
              <w:t>-</w:t>
            </w:r>
            <w:r w:rsidR="001B6C04">
              <w:rPr>
                <w:lang w:eastAsia="ko-KR"/>
              </w:rPr>
              <w:t>08</w:t>
            </w:r>
          </w:p>
        </w:tc>
      </w:tr>
      <w:tr w:rsidR="001E41F3" w:rsidRPr="00C82781" w14:paraId="06CA0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27BC3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82B159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A5E1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7E85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8A7C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B319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D4117D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FB091" w14:textId="77777777" w:rsidR="001E41F3" w:rsidRPr="00C82781" w:rsidRDefault="006C1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8278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8171" w14:textId="77777777" w:rsidR="001E41F3" w:rsidRPr="00C827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B2ED" w14:textId="77777777" w:rsidR="001E41F3" w:rsidRPr="00C827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27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416FF" w14:textId="7777777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Rel-16</w:t>
            </w:r>
          </w:p>
        </w:tc>
      </w:tr>
      <w:tr w:rsidR="001E41F3" w:rsidRPr="00C82781" w14:paraId="1A65A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1C56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FDC0B" w14:textId="77777777" w:rsidR="001E41F3" w:rsidRPr="00C827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categories:</w:t>
            </w:r>
            <w:r w:rsidRPr="00C82781">
              <w:rPr>
                <w:b/>
                <w:i/>
                <w:sz w:val="18"/>
              </w:rPr>
              <w:br/>
              <w:t>F</w:t>
            </w:r>
            <w:r w:rsidRPr="00C82781">
              <w:rPr>
                <w:i/>
                <w:sz w:val="18"/>
              </w:rPr>
              <w:t xml:space="preserve">  (correction)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A</w:t>
            </w:r>
            <w:r w:rsidRPr="00C82781">
              <w:rPr>
                <w:i/>
                <w:sz w:val="18"/>
              </w:rPr>
              <w:t xml:space="preserve">  (</w:t>
            </w:r>
            <w:r w:rsidR="00DE34CF" w:rsidRPr="00C82781">
              <w:rPr>
                <w:i/>
                <w:sz w:val="18"/>
              </w:rPr>
              <w:t xml:space="preserve">mirror </w:t>
            </w:r>
            <w:r w:rsidRPr="00C82781">
              <w:rPr>
                <w:i/>
                <w:sz w:val="18"/>
              </w:rPr>
              <w:t>correspond</w:t>
            </w:r>
            <w:r w:rsidR="00DE34CF" w:rsidRPr="00C82781">
              <w:rPr>
                <w:i/>
                <w:sz w:val="18"/>
              </w:rPr>
              <w:t xml:space="preserve">ing </w:t>
            </w:r>
            <w:r w:rsidRPr="00C82781">
              <w:rPr>
                <w:i/>
                <w:sz w:val="18"/>
              </w:rPr>
              <w:t xml:space="preserve">to a </w:t>
            </w:r>
            <w:r w:rsidR="00DE34CF" w:rsidRPr="00C82781">
              <w:rPr>
                <w:i/>
                <w:sz w:val="18"/>
              </w:rPr>
              <w:t xml:space="preserve">change </w:t>
            </w:r>
            <w:r w:rsidRPr="00C82781">
              <w:rPr>
                <w:i/>
                <w:sz w:val="18"/>
              </w:rPr>
              <w:t>in an earlier release)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B</w:t>
            </w:r>
            <w:r w:rsidRPr="00C82781">
              <w:rPr>
                <w:i/>
                <w:sz w:val="18"/>
              </w:rPr>
              <w:t xml:space="preserve">  (addition of feature), 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C</w:t>
            </w:r>
            <w:r w:rsidRPr="00C82781">
              <w:rPr>
                <w:i/>
                <w:sz w:val="18"/>
              </w:rPr>
              <w:t xml:space="preserve">  (functional modification of feature)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D</w:t>
            </w:r>
            <w:r w:rsidRPr="00C82781">
              <w:rPr>
                <w:i/>
                <w:sz w:val="18"/>
              </w:rPr>
              <w:t xml:space="preserve">  (editorial modification)</w:t>
            </w:r>
          </w:p>
          <w:p w14:paraId="4BD972CE" w14:textId="77777777" w:rsidR="001E41F3" w:rsidRPr="00C82781" w:rsidRDefault="001E41F3">
            <w:pPr>
              <w:pStyle w:val="CRCoverPage"/>
            </w:pPr>
            <w:r w:rsidRPr="00C82781">
              <w:rPr>
                <w:sz w:val="18"/>
              </w:rPr>
              <w:t>Detailed explanations of the above categories can</w:t>
            </w:r>
            <w:r w:rsidRPr="00C82781">
              <w:rPr>
                <w:sz w:val="18"/>
              </w:rPr>
              <w:br/>
              <w:t xml:space="preserve">be found in 3GPP </w:t>
            </w:r>
            <w:hyperlink r:id="rId15" w:history="1">
              <w:r w:rsidRPr="00C82781">
                <w:rPr>
                  <w:rStyle w:val="Hyperlink"/>
                  <w:sz w:val="18"/>
                </w:rPr>
                <w:t>TR 21.900</w:t>
              </w:r>
            </w:hyperlink>
            <w:r w:rsidRPr="00C827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161662" w14:textId="77777777" w:rsidR="000C038A" w:rsidRPr="00C827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releases:</w:t>
            </w:r>
            <w:r w:rsidRPr="00C82781">
              <w:rPr>
                <w:i/>
                <w:sz w:val="18"/>
              </w:rPr>
              <w:br/>
              <w:t>Rel-8</w:t>
            </w:r>
            <w:r w:rsidRPr="00C82781">
              <w:rPr>
                <w:i/>
                <w:sz w:val="18"/>
              </w:rPr>
              <w:tab/>
              <w:t>(Release 8)</w:t>
            </w:r>
            <w:r w:rsidR="007C2097" w:rsidRPr="00C82781">
              <w:rPr>
                <w:i/>
                <w:sz w:val="18"/>
              </w:rPr>
              <w:br/>
              <w:t>Rel-9</w:t>
            </w:r>
            <w:r w:rsidR="007C2097" w:rsidRPr="00C82781">
              <w:rPr>
                <w:i/>
                <w:sz w:val="18"/>
              </w:rPr>
              <w:tab/>
              <w:t>(Release 9)</w:t>
            </w:r>
            <w:r w:rsidR="009777D9" w:rsidRPr="00C82781">
              <w:rPr>
                <w:i/>
                <w:sz w:val="18"/>
              </w:rPr>
              <w:br/>
              <w:t>Rel-10</w:t>
            </w:r>
            <w:r w:rsidR="009777D9" w:rsidRPr="00C82781">
              <w:rPr>
                <w:i/>
                <w:sz w:val="18"/>
              </w:rPr>
              <w:tab/>
              <w:t>(Release 10)</w:t>
            </w:r>
            <w:r w:rsidR="000C038A" w:rsidRPr="00C82781">
              <w:rPr>
                <w:i/>
                <w:sz w:val="18"/>
              </w:rPr>
              <w:br/>
              <w:t>Rel-11</w:t>
            </w:r>
            <w:r w:rsidR="000C038A" w:rsidRPr="00C82781">
              <w:rPr>
                <w:i/>
                <w:sz w:val="18"/>
              </w:rPr>
              <w:tab/>
              <w:t>(Release 11)</w:t>
            </w:r>
            <w:r w:rsidR="000C038A" w:rsidRPr="00C82781">
              <w:rPr>
                <w:i/>
                <w:sz w:val="18"/>
              </w:rPr>
              <w:br/>
              <w:t>Rel-12</w:t>
            </w:r>
            <w:r w:rsidR="000C038A" w:rsidRPr="00C82781">
              <w:rPr>
                <w:i/>
                <w:sz w:val="18"/>
              </w:rPr>
              <w:tab/>
              <w:t>(Release 12)</w:t>
            </w:r>
            <w:r w:rsidR="0051580D" w:rsidRPr="00C82781">
              <w:rPr>
                <w:i/>
                <w:sz w:val="18"/>
              </w:rPr>
              <w:br/>
            </w:r>
            <w:bookmarkStart w:id="2" w:name="OLE_LINK1"/>
            <w:r w:rsidR="0051580D" w:rsidRPr="00C82781">
              <w:rPr>
                <w:i/>
                <w:sz w:val="18"/>
              </w:rPr>
              <w:t>Rel-13</w:t>
            </w:r>
            <w:r w:rsidR="0051580D" w:rsidRPr="00C82781">
              <w:rPr>
                <w:i/>
                <w:sz w:val="18"/>
              </w:rPr>
              <w:tab/>
              <w:t>(Release 13)</w:t>
            </w:r>
            <w:bookmarkEnd w:id="2"/>
            <w:r w:rsidR="00BD6BB8" w:rsidRPr="00C82781">
              <w:rPr>
                <w:i/>
                <w:sz w:val="18"/>
              </w:rPr>
              <w:br/>
              <w:t>Rel-14</w:t>
            </w:r>
            <w:r w:rsidR="00BD6BB8" w:rsidRPr="00C82781">
              <w:rPr>
                <w:i/>
                <w:sz w:val="18"/>
              </w:rPr>
              <w:tab/>
              <w:t>(Release 14)</w:t>
            </w:r>
            <w:r w:rsidR="00E34898" w:rsidRPr="00C82781">
              <w:rPr>
                <w:i/>
                <w:sz w:val="18"/>
              </w:rPr>
              <w:br/>
              <w:t>Rel-15</w:t>
            </w:r>
            <w:r w:rsidR="00E34898" w:rsidRPr="00C82781">
              <w:rPr>
                <w:i/>
                <w:sz w:val="18"/>
              </w:rPr>
              <w:tab/>
              <w:t>(Release 15)</w:t>
            </w:r>
            <w:r w:rsidR="00E34898" w:rsidRPr="00C82781">
              <w:rPr>
                <w:i/>
                <w:sz w:val="18"/>
              </w:rPr>
              <w:br/>
              <w:t>Rel-16</w:t>
            </w:r>
            <w:r w:rsidR="00E34898" w:rsidRPr="00C82781">
              <w:rPr>
                <w:i/>
                <w:sz w:val="18"/>
              </w:rPr>
              <w:tab/>
              <w:t>(Release 16)</w:t>
            </w:r>
          </w:p>
        </w:tc>
      </w:tr>
      <w:tr w:rsidR="001E41F3" w:rsidRPr="00C82781" w14:paraId="0BFD1435" w14:textId="77777777" w:rsidTr="00547111">
        <w:tc>
          <w:tcPr>
            <w:tcW w:w="1843" w:type="dxa"/>
          </w:tcPr>
          <w:p w14:paraId="49C6A9C9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C6F7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66B62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CDEE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A939" w14:textId="6A5205EE" w:rsidR="00C601CB" w:rsidRPr="00C82781" w:rsidRDefault="00C601CB" w:rsidP="00C601C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 xml:space="preserve">In TS 23.502, the following text </w:t>
            </w:r>
            <w:r w:rsidR="00C82781" w:rsidRPr="00C82781">
              <w:rPr>
                <w:lang w:eastAsia="ko-KR"/>
              </w:rPr>
              <w:t>exits</w:t>
            </w:r>
            <w:r w:rsidRPr="00C82781">
              <w:rPr>
                <w:lang w:eastAsia="ko-KR"/>
              </w:rPr>
              <w:t>:</w:t>
            </w:r>
          </w:p>
          <w:p w14:paraId="2684C8A6" w14:textId="77777777" w:rsidR="00C601CB" w:rsidRPr="00C82781" w:rsidRDefault="00C601CB" w:rsidP="00C601CB">
            <w:pPr>
              <w:pStyle w:val="B1"/>
              <w:rPr>
                <w:lang w:eastAsia="zh-CN"/>
              </w:rPr>
            </w:pPr>
            <w:r w:rsidRPr="00C82781">
              <w:rPr>
                <w:lang w:eastAsia="zh-CN"/>
              </w:rPr>
              <w:t>-</w:t>
            </w:r>
            <w:r w:rsidRPr="00C82781">
              <w:rPr>
                <w:lang w:eastAsia="zh-CN"/>
              </w:rPr>
              <w:tab/>
            </w:r>
            <w:r w:rsidRPr="00C82781">
              <w:t>Step 1: If the Registration type is set to "Initial Registration", the UE is not registered in EPS and the UE provides the 5G-GUTI mapped from EPS GUTI as the old GUTI, then the UE includes complete EPS Attach Request in the Registration request message</w:t>
            </w:r>
            <w:r w:rsidRPr="00C82781">
              <w:rPr>
                <w:lang w:eastAsia="zh-CN"/>
              </w:rPr>
              <w:t>.</w:t>
            </w:r>
          </w:p>
          <w:p w14:paraId="2E00908C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2E2E8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D4B0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3570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9A5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E46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Summary of change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B7CD1" w14:textId="599EBEAF" w:rsidR="006C1D6C" w:rsidRPr="00C82781" w:rsidRDefault="006C1D6C" w:rsidP="006C1D6C">
            <w:pPr>
              <w:pStyle w:val="CRCoverPage"/>
              <w:spacing w:after="0"/>
              <w:ind w:left="100"/>
            </w:pPr>
            <w:r w:rsidRPr="00C82781">
              <w:t xml:space="preserve">EMM sublayer provides the 5GMM sublayer with the ATTACH REQUEST message as </w:t>
            </w:r>
            <w:r w:rsidR="00C82781" w:rsidRPr="00C82781">
              <w:t>specified</w:t>
            </w:r>
            <w:r w:rsidRPr="00C82781">
              <w:t xml:space="preserve"> in the CR upon request from the 5GMM sublayer.</w:t>
            </w:r>
          </w:p>
          <w:p w14:paraId="4DF05284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60AE0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B4BC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4AD1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2B66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6D30F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BB187" w14:textId="07A6AA75" w:rsidR="001E41F3" w:rsidRPr="00C82781" w:rsidRDefault="006C1D6C">
            <w:pPr>
              <w:pStyle w:val="CRCoverPage"/>
              <w:spacing w:after="0"/>
              <w:ind w:left="100"/>
            </w:pPr>
            <w:r w:rsidRPr="00C82781">
              <w:t>It is unc</w:t>
            </w:r>
            <w:r w:rsidR="005C4D12">
              <w:t>l</w:t>
            </w:r>
            <w:r w:rsidRPr="00C82781">
              <w:t>ear how the ATTACH REQUEST message is created during an initial registration procedure.</w:t>
            </w:r>
          </w:p>
        </w:tc>
      </w:tr>
      <w:tr w:rsidR="001E41F3" w:rsidRPr="00C82781" w14:paraId="3C14556C" w14:textId="77777777" w:rsidTr="00547111">
        <w:tc>
          <w:tcPr>
            <w:tcW w:w="2694" w:type="dxa"/>
            <w:gridSpan w:val="2"/>
          </w:tcPr>
          <w:p w14:paraId="39DBAC84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151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7BDB7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DD4F1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10B" w14:textId="37BFAC2E" w:rsidR="001E41F3" w:rsidRPr="00C82781" w:rsidRDefault="00762486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5.5.x (new)</w:t>
            </w:r>
          </w:p>
        </w:tc>
      </w:tr>
      <w:tr w:rsidR="001E41F3" w:rsidRPr="00C82781" w14:paraId="1337E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4CCB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0CF2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1F63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A88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C1A6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0DF62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A6A9F5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29C4" w14:textId="77777777" w:rsidR="001E41F3" w:rsidRPr="00C827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82781" w14:paraId="29CFA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CB1B3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E57D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AE7E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41FEB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2781">
              <w:t xml:space="preserve"> Other core specifications</w:t>
            </w:r>
            <w:r w:rsidRPr="00C827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955DD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843B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A2DF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7009E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870C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CD132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2C20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04E8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C241B" w14:textId="77777777" w:rsidR="001E41F3" w:rsidRPr="00C82781" w:rsidRDefault="00145D4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 xml:space="preserve">(show </w:t>
            </w:r>
            <w:r w:rsidR="00592D74" w:rsidRPr="00C82781">
              <w:rPr>
                <w:b/>
                <w:i/>
              </w:rPr>
              <w:t xml:space="preserve">related </w:t>
            </w:r>
            <w:r w:rsidRPr="00C82781">
              <w:rPr>
                <w:b/>
                <w:i/>
              </w:rPr>
              <w:t>CR</w:t>
            </w:r>
            <w:r w:rsidR="00592D74" w:rsidRPr="00C82781">
              <w:rPr>
                <w:b/>
                <w:i/>
              </w:rPr>
              <w:t>s</w:t>
            </w:r>
            <w:r w:rsidRPr="00C827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190C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790F0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02E25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6FB96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>TS</w:t>
            </w:r>
            <w:r w:rsidR="000A6394" w:rsidRPr="00C82781">
              <w:t xml:space="preserve">/TR ... CR ... </w:t>
            </w:r>
          </w:p>
        </w:tc>
      </w:tr>
      <w:tr w:rsidR="001E41F3" w:rsidRPr="00C82781" w14:paraId="6A37AF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28A8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7E3C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7B69E7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0893C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B0F1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82781" w14:paraId="7DD921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5B7F8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F5DA9" w14:textId="77777777" w:rsidR="008863B9" w:rsidRPr="00C827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82781" w14:paraId="6E974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7023A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D140E" w14:textId="77777777" w:rsidR="008863B9" w:rsidRPr="00C82781" w:rsidRDefault="008863B9">
            <w:pPr>
              <w:pStyle w:val="CRCoverPage"/>
              <w:spacing w:after="0"/>
              <w:ind w:left="100"/>
            </w:pPr>
          </w:p>
        </w:tc>
      </w:tr>
    </w:tbl>
    <w:p w14:paraId="3C30FC1A" w14:textId="77777777" w:rsidR="001E41F3" w:rsidRPr="00C82781" w:rsidRDefault="001E41F3">
      <w:pPr>
        <w:pStyle w:val="CRCoverPage"/>
        <w:spacing w:after="0"/>
        <w:rPr>
          <w:sz w:val="8"/>
          <w:szCs w:val="8"/>
        </w:rPr>
      </w:pPr>
    </w:p>
    <w:p w14:paraId="3E445806" w14:textId="77777777" w:rsidR="001E41F3" w:rsidRPr="00C82781" w:rsidRDefault="001E41F3">
      <w:pPr>
        <w:sectPr w:rsidR="001E41F3" w:rsidRPr="00C8278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511B" w14:textId="77777777" w:rsidR="00762486" w:rsidRPr="00C82781" w:rsidRDefault="00762486" w:rsidP="00762486">
      <w:pPr>
        <w:pStyle w:val="Heading3"/>
        <w:rPr>
          <w:ins w:id="3" w:author="Nokia author" w:date="2019-08-19T14:57:00Z"/>
        </w:rPr>
      </w:pPr>
      <w:bookmarkStart w:id="4" w:name="_Toc533165293"/>
      <w:ins w:id="5" w:author="Nokia author" w:date="2019-08-19T14:57:00Z">
        <w:r w:rsidRPr="00C82781">
          <w:lastRenderedPageBreak/>
          <w:t>5.5.x</w:t>
        </w:r>
        <w:r w:rsidRPr="00C82781">
          <w:tab/>
          <w:t>Attach request message (for N1 mode only)</w:t>
        </w:r>
      </w:ins>
    </w:p>
    <w:p w14:paraId="27D35858" w14:textId="28C141B7" w:rsidR="00762486" w:rsidRPr="00C82781" w:rsidRDefault="00762486" w:rsidP="00762486">
      <w:pPr>
        <w:rPr>
          <w:ins w:id="6" w:author="Nokia author" w:date="2019-08-19T14:57:00Z"/>
        </w:rPr>
      </w:pPr>
      <w:ins w:id="7" w:author="Nokia author" w:date="2019-08-19T14:57:00Z">
        <w:r w:rsidRPr="00C82781">
          <w:t xml:space="preserve">The attach procedure is used to construct an ATTACH REQUEST message for a UE performing an initial registration procedure when the UE </w:t>
        </w:r>
      </w:ins>
      <w:ins w:id="8" w:author="Ericsson User 1" w:date="2020-01-08T17:13:00Z">
        <w:r w:rsidR="0050006E">
          <w:t xml:space="preserve">that </w:t>
        </w:r>
        <w:r w:rsidR="0050006E" w:rsidRPr="0050006E">
          <w:t xml:space="preserve">previously </w:t>
        </w:r>
      </w:ins>
      <w:ins w:id="9" w:author="Ericsson User 1" w:date="2020-01-09T14:45:00Z">
        <w:r w:rsidR="00F73B08">
          <w:t xml:space="preserve">was </w:t>
        </w:r>
      </w:ins>
      <w:ins w:id="10" w:author="Ericsson User 1" w:date="2020-01-08T17:13:00Z">
        <w:r w:rsidR="0050006E" w:rsidRPr="0050006E">
          <w:t xml:space="preserve">registered in S1 mode before entering state EMM-DEREGISTERED </w:t>
        </w:r>
      </w:ins>
      <w:ins w:id="11" w:author="Nokia author" w:date="2019-08-19T14:57:00Z">
        <w:r w:rsidRPr="00C82781">
          <w:t>has received an "interworking without N26 interface not supported" indication from the network.</w:t>
        </w:r>
      </w:ins>
    </w:p>
    <w:p w14:paraId="71F0F225" w14:textId="77777777" w:rsidR="00762486" w:rsidRPr="00C82781" w:rsidRDefault="00762486" w:rsidP="00762486">
      <w:pPr>
        <w:rPr>
          <w:ins w:id="12" w:author="Nokia author" w:date="2019-08-19T14:57:00Z"/>
        </w:rPr>
      </w:pPr>
      <w:ins w:id="13" w:author="Nokia author" w:date="2019-08-19T14:57:00Z">
        <w:r w:rsidRPr="00C82781">
          <w:t>The ATTACH REQUEST message is created by EMM by request of 5GMM which further includes the message in the REGISTRATION REQUEST message as described in 3GPP TS 24.501 [54].</w:t>
        </w:r>
      </w:ins>
    </w:p>
    <w:p w14:paraId="43866EE6" w14:textId="77777777" w:rsidR="00762486" w:rsidRPr="00C82781" w:rsidRDefault="00762486" w:rsidP="00762486">
      <w:pPr>
        <w:rPr>
          <w:ins w:id="14" w:author="Nokia author" w:date="2019-08-19T14:57:00Z"/>
        </w:rPr>
      </w:pPr>
      <w:ins w:id="15" w:author="Nokia author" w:date="2019-08-19T14:57:00Z">
        <w:r w:rsidRPr="00C82781">
          <w:t xml:space="preserve">The ATTACH REQUEST message shall contain only mandatory information elements. </w:t>
        </w:r>
      </w:ins>
    </w:p>
    <w:p w14:paraId="17595855" w14:textId="77777777" w:rsidR="00762486" w:rsidRPr="00C82781" w:rsidRDefault="00762486" w:rsidP="00762486">
      <w:pPr>
        <w:rPr>
          <w:ins w:id="16" w:author="Nokia author" w:date="2019-08-19T14:57:00Z"/>
        </w:rPr>
      </w:pPr>
      <w:ins w:id="17" w:author="Nokia author" w:date="2019-08-19T14:57:00Z">
        <w:r w:rsidRPr="00C82781">
          <w:t>The UE shall set the EPS attach type IE in the ATTACH REQUEST message to "EPS attach".</w:t>
        </w:r>
      </w:ins>
    </w:p>
    <w:p w14:paraId="599E6222" w14:textId="05838161" w:rsidR="00762486" w:rsidRPr="00C82781" w:rsidRDefault="00C601CB" w:rsidP="00762486">
      <w:pPr>
        <w:rPr>
          <w:ins w:id="18" w:author="Nokia author" w:date="2019-08-19T14:57:00Z"/>
        </w:rPr>
      </w:pPr>
      <w:ins w:id="19" w:author="Won, Sung (Nokia - KR/Seoul)" w:date="2019-09-26T10:43:00Z">
        <w:r w:rsidRPr="00C82781">
          <w:t>T</w:t>
        </w:r>
      </w:ins>
      <w:ins w:id="20" w:author="Nokia author" w:date="2019-08-19T14:57:00Z">
        <w:r w:rsidR="00762486" w:rsidRPr="00C82781">
          <w:t xml:space="preserve">he UE shall include the </w:t>
        </w:r>
        <w:r w:rsidR="00762486" w:rsidRPr="00C82781">
          <w:rPr>
            <w:lang w:eastAsia="ko-KR"/>
          </w:rPr>
          <w:t xml:space="preserve">eKSI (either </w:t>
        </w:r>
        <w:r w:rsidR="00762486" w:rsidRPr="00C82781">
          <w:t>KSI</w:t>
        </w:r>
        <w:r w:rsidR="00762486" w:rsidRPr="00C82781">
          <w:rPr>
            <w:vertAlign w:val="subscript"/>
          </w:rPr>
          <w:t>ASME</w:t>
        </w:r>
        <w:r w:rsidR="00762486" w:rsidRPr="00C82781">
          <w:rPr>
            <w:lang w:eastAsia="ko-KR"/>
          </w:rPr>
          <w:t xml:space="preserve"> or </w:t>
        </w:r>
        <w:r w:rsidR="00762486" w:rsidRPr="00C82781">
          <w:t>KSI</w:t>
        </w:r>
        <w:r w:rsidR="00762486" w:rsidRPr="00C82781">
          <w:rPr>
            <w:vertAlign w:val="subscript"/>
            <w:lang w:eastAsia="ko-KR"/>
          </w:rPr>
          <w:t>SGSN</w:t>
        </w:r>
        <w:r w:rsidR="00762486" w:rsidRPr="00C82781">
          <w:rPr>
            <w:lang w:eastAsia="ko-KR"/>
          </w:rPr>
          <w:t>) in the NAS Key Set Identifier IE</w:t>
        </w:r>
        <w:r w:rsidR="00762486" w:rsidRPr="00C82781">
          <w:t xml:space="preserve"> in the ATTACH REQUEST message. The UE shall integrity protect the ATTACH REQUEST message with the current EPS security context and increase the uplink NAS COUNT</w:t>
        </w:r>
        <w:r w:rsidR="00762486" w:rsidRPr="00C82781">
          <w:rPr>
            <w:lang w:eastAsia="ja-JP"/>
          </w:rPr>
          <w:t xml:space="preserve"> by one</w:t>
        </w:r>
        <w:r w:rsidR="00762486" w:rsidRPr="00C82781">
          <w:t>.</w:t>
        </w:r>
      </w:ins>
    </w:p>
    <w:p w14:paraId="2C27A777" w14:textId="77777777" w:rsidR="00762486" w:rsidRPr="00C82781" w:rsidRDefault="00762486" w:rsidP="00762486">
      <w:pPr>
        <w:rPr>
          <w:ins w:id="21" w:author="Nokia author" w:date="2019-08-19T14:57:00Z"/>
          <w:lang w:eastAsia="ko-KR"/>
        </w:rPr>
      </w:pPr>
      <w:ins w:id="22" w:author="Nokia author" w:date="2019-08-19T14:57:00Z">
        <w:r w:rsidRPr="00C82781">
          <w:t xml:space="preserve">The UE shall set associated GUTI </w:t>
        </w:r>
        <w:r w:rsidRPr="00C82781">
          <w:rPr>
            <w:lang w:eastAsia="ko-KR"/>
          </w:rPr>
          <w:t>in the EPS mobile identity IE.</w:t>
        </w:r>
      </w:ins>
    </w:p>
    <w:p w14:paraId="08505667" w14:textId="77777777" w:rsidR="00762486" w:rsidRPr="00C82781" w:rsidRDefault="00762486" w:rsidP="00762486">
      <w:pPr>
        <w:rPr>
          <w:ins w:id="23" w:author="Nokia author" w:date="2019-08-19T14:57:00Z"/>
          <w:lang w:eastAsia="ko-KR"/>
        </w:rPr>
      </w:pPr>
      <w:ins w:id="24" w:author="Nokia author" w:date="2019-08-19T14:57:00Z">
        <w:r w:rsidRPr="00C82781">
          <w:rPr>
            <w:lang w:eastAsia="ko-KR"/>
          </w:rPr>
          <w:t>The UE shall set the UE network capability IE according to its capabilities.</w:t>
        </w:r>
      </w:ins>
    </w:p>
    <w:p w14:paraId="0D0F5C8D" w14:textId="6EB99095" w:rsidR="00762486" w:rsidRPr="00C82781" w:rsidRDefault="00762486" w:rsidP="00762486">
      <w:pPr>
        <w:rPr>
          <w:ins w:id="25" w:author="Nokia author" w:date="2019-08-19T14:57:00Z"/>
          <w:lang w:eastAsia="ko-KR"/>
        </w:rPr>
      </w:pPr>
      <w:ins w:id="26" w:author="Nokia author" w:date="2019-08-19T14:57:00Z">
        <w:r w:rsidRPr="00C82781">
          <w:rPr>
            <w:lang w:eastAsia="ko-KR"/>
          </w:rPr>
          <w:t>The UE shall include a</w:t>
        </w:r>
      </w:ins>
      <w:ins w:id="27" w:author="Won, Sung (Nokia - KR/Seoul)" w:date="2019-09-26T10:44:00Z">
        <w:r w:rsidR="00C601CB" w:rsidRPr="00C82781">
          <w:rPr>
            <w:lang w:eastAsia="ko-KR"/>
          </w:rPr>
          <w:t>n</w:t>
        </w:r>
      </w:ins>
      <w:ins w:id="28" w:author="Nokia author" w:date="2019-08-19T14:57:00Z">
        <w:r w:rsidRPr="00C82781">
          <w:rPr>
            <w:lang w:eastAsia="ko-KR"/>
          </w:rPr>
          <w:t xml:space="preserve"> ESM DUMMY MESSAGE in the ESM message container IE.</w:t>
        </w:r>
      </w:ins>
    </w:p>
    <w:bookmarkEnd w:id="4"/>
    <w:p w14:paraId="1E036269" w14:textId="77777777" w:rsidR="001E41F3" w:rsidRPr="00C82781" w:rsidRDefault="001E41F3"/>
    <w:sectPr w:rsidR="001E41F3" w:rsidRPr="00C8278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48578" w14:textId="77777777" w:rsidR="005D54DB" w:rsidRDefault="005D54DB">
      <w:r>
        <w:separator/>
      </w:r>
    </w:p>
  </w:endnote>
  <w:endnote w:type="continuationSeparator" w:id="0">
    <w:p w14:paraId="1F1AD744" w14:textId="77777777" w:rsidR="005D54DB" w:rsidRDefault="005D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92BE" w14:textId="77777777" w:rsidR="0050006E" w:rsidRDefault="00500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6969" w14:textId="77777777" w:rsidR="0050006E" w:rsidRDefault="00500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0B69" w14:textId="77777777" w:rsidR="0050006E" w:rsidRDefault="00500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58D35" w14:textId="77777777" w:rsidR="005D54DB" w:rsidRDefault="005D54DB">
      <w:r>
        <w:separator/>
      </w:r>
    </w:p>
  </w:footnote>
  <w:footnote w:type="continuationSeparator" w:id="0">
    <w:p w14:paraId="565623C4" w14:textId="77777777" w:rsidR="005D54DB" w:rsidRDefault="005D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C405" w14:textId="77777777" w:rsidR="0050006E" w:rsidRDefault="00500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D27" w14:textId="77777777" w:rsidR="0050006E" w:rsidRDefault="00500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1ED4" w14:textId="77777777" w:rsidR="0050006E" w:rsidRDefault="005000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286C" w14:textId="77777777" w:rsidR="0050006E" w:rsidRDefault="005000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28A62" w14:textId="77777777" w:rsidR="0050006E" w:rsidRDefault="005000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DDA7" w14:textId="77777777" w:rsidR="0050006E" w:rsidRDefault="0050006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Ericsson User 1">
    <w15:presenceInfo w15:providerId="None" w15:userId="Ericsson User 1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6C04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4E2A4A"/>
    <w:rsid w:val="0050006E"/>
    <w:rsid w:val="00505F77"/>
    <w:rsid w:val="0051580D"/>
    <w:rsid w:val="00547111"/>
    <w:rsid w:val="00570453"/>
    <w:rsid w:val="00592D74"/>
    <w:rsid w:val="005A0840"/>
    <w:rsid w:val="005C4D12"/>
    <w:rsid w:val="005D54DB"/>
    <w:rsid w:val="005E2C44"/>
    <w:rsid w:val="00620A5D"/>
    <w:rsid w:val="00621188"/>
    <w:rsid w:val="006257ED"/>
    <w:rsid w:val="00693A6D"/>
    <w:rsid w:val="00695808"/>
    <w:rsid w:val="006B46FB"/>
    <w:rsid w:val="006C1D6C"/>
    <w:rsid w:val="006E21FB"/>
    <w:rsid w:val="007624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1B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9D"/>
    <w:rsid w:val="00A47E70"/>
    <w:rsid w:val="00A50CF0"/>
    <w:rsid w:val="00A6203C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B76B0"/>
    <w:rsid w:val="00BD279D"/>
    <w:rsid w:val="00BD6BB8"/>
    <w:rsid w:val="00C601CB"/>
    <w:rsid w:val="00C66BA2"/>
    <w:rsid w:val="00C75CB0"/>
    <w:rsid w:val="00C8278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73B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537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5AIRPNAIUNRU-529706453-1313</_dlc_DocId>
    <_dlc_DocIdUrl xmlns="71c5aaf6-e6ce-465b-b873-5148d2a4c105">
      <Url>https://nokia.sharepoint.com/sites/c5g/epc/_layouts/15/DocIdRedir.aspx?ID=5AIRPNAIUNRU-529706453-1313</Url>
      <Description>5AIRPNAIUNRU-529706453-1313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28E04-6B0D-4DCB-AD9F-09B2D1D4AFE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646353-09FC-43E6-ADFF-65EFABC6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109A19-84BC-46D6-8666-28E212AB343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48D92E7-86D3-4342-A5DE-A9A3A82FE5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183387-2714-469B-AAD6-F1367F0901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3D9FD4-B527-47AB-8A52-5803D05C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2798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2</cp:revision>
  <cp:lastPrinted>1899-12-31T23:00:00Z</cp:lastPrinted>
  <dcterms:created xsi:type="dcterms:W3CDTF">2020-01-11T08:11:00Z</dcterms:created>
  <dcterms:modified xsi:type="dcterms:W3CDTF">2020-01-11T08:11:00Z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73dd7c20-1e74-44d2-baf7-170529150cac</vt:lpwstr>
  </property>
</Properties>
</file>