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97B8" w14:textId="7934DB7C" w:rsidR="000B0C96" w:rsidRPr="0053498E" w:rsidRDefault="00A701E4" w:rsidP="00B9706F">
      <w:pPr>
        <w:pStyle w:val="CRCoverPage"/>
        <w:tabs>
          <w:tab w:val="right" w:pos="9639"/>
        </w:tabs>
        <w:spacing w:after="0"/>
        <w:rPr>
          <w:b/>
          <w:i/>
          <w:sz w:val="28"/>
        </w:rPr>
      </w:pPr>
      <w:r w:rsidRPr="00334C5E">
        <w:rPr>
          <w:b/>
          <w:sz w:val="24"/>
        </w:rPr>
        <w:t>3GPP TSG-CT WG1 Meeting #121bis-e</w:t>
      </w:r>
      <w:r w:rsidR="000B0C96" w:rsidRPr="0053498E">
        <w:rPr>
          <w:b/>
          <w:i/>
          <w:sz w:val="28"/>
        </w:rPr>
        <w:tab/>
      </w:r>
      <w:r w:rsidR="000B0C96" w:rsidRPr="0053498E">
        <w:rPr>
          <w:b/>
          <w:sz w:val="24"/>
        </w:rPr>
        <w:t>C1</w:t>
      </w:r>
      <w:r w:rsidR="001D4802">
        <w:rPr>
          <w:b/>
          <w:sz w:val="24"/>
        </w:rPr>
        <w:t>ah</w:t>
      </w:r>
      <w:r w:rsidR="000B0C96" w:rsidRPr="0053498E">
        <w:rPr>
          <w:b/>
          <w:sz w:val="24"/>
        </w:rPr>
        <w:t>-</w:t>
      </w:r>
      <w:r w:rsidR="001D4802">
        <w:rPr>
          <w:b/>
          <w:sz w:val="24"/>
        </w:rPr>
        <w:t>200016</w:t>
      </w:r>
    </w:p>
    <w:p w14:paraId="0AC9261E" w14:textId="5FBE3D8E" w:rsidR="000B0C96" w:rsidRPr="0053498E" w:rsidRDefault="00A701E4" w:rsidP="000B0C96">
      <w:pPr>
        <w:pStyle w:val="CRCoverPage"/>
        <w:outlineLvl w:val="0"/>
        <w:rPr>
          <w:b/>
          <w:sz w:val="24"/>
        </w:rPr>
      </w:pPr>
      <w:r w:rsidRPr="00334C5E">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79D9F06" w:rsidR="001E41F3" w:rsidRPr="0053498E" w:rsidRDefault="00774275" w:rsidP="00E13F3D">
            <w:pPr>
              <w:pStyle w:val="CRCoverPage"/>
              <w:spacing w:after="0"/>
              <w:jc w:val="right"/>
              <w:rPr>
                <w:b/>
                <w:sz w:val="28"/>
              </w:rPr>
            </w:pPr>
            <w:r w:rsidRPr="0053498E">
              <w:rPr>
                <w:b/>
                <w:sz w:val="28"/>
              </w:rPr>
              <w:t>24.501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11918984" w:rsidR="001E41F3" w:rsidRPr="0053498E" w:rsidRDefault="00774275" w:rsidP="00547111">
            <w:pPr>
              <w:pStyle w:val="CRCoverPage"/>
              <w:spacing w:after="0"/>
            </w:pPr>
            <w:r w:rsidRPr="0053498E">
              <w:rPr>
                <w:b/>
                <w:sz w:val="28"/>
              </w:rPr>
              <w:t>0793</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5E073E22" w:rsidR="001E41F3" w:rsidRPr="0053498E" w:rsidRDefault="001D4802" w:rsidP="00E13F3D">
            <w:pPr>
              <w:pStyle w:val="CRCoverPage"/>
              <w:spacing w:after="0"/>
              <w:jc w:val="center"/>
              <w:rPr>
                <w:b/>
              </w:rPr>
            </w:pPr>
            <w:r>
              <w:rPr>
                <w:b/>
                <w:sz w:val="28"/>
              </w:rPr>
              <w:t>6</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0DBD8AA4" w:rsidR="001E41F3" w:rsidRPr="0053498E" w:rsidRDefault="00570453">
            <w:pPr>
              <w:pStyle w:val="CRCoverPage"/>
              <w:spacing w:after="0"/>
              <w:jc w:val="center"/>
              <w:rPr>
                <w:sz w:val="28"/>
              </w:rPr>
            </w:pPr>
            <w:r w:rsidRPr="0053498E">
              <w:rPr>
                <w:b/>
                <w:sz w:val="28"/>
              </w:rPr>
              <w:fldChar w:fldCharType="begin"/>
            </w:r>
            <w:r w:rsidRPr="0053498E">
              <w:rPr>
                <w:b/>
                <w:sz w:val="28"/>
              </w:rPr>
              <w:instrText xml:space="preserve"> DOCPROPERTY  Version  \* MERGEFORMAT </w:instrText>
            </w:r>
            <w:r w:rsidRPr="0053498E">
              <w:rPr>
                <w:b/>
                <w:sz w:val="28"/>
              </w:rPr>
              <w:fldChar w:fldCharType="separate"/>
            </w:r>
            <w:r w:rsidR="00774275" w:rsidRPr="0053498E">
              <w:rPr>
                <w:b/>
                <w:sz w:val="28"/>
              </w:rPr>
              <w:t>16.</w:t>
            </w:r>
            <w:r w:rsidR="001D4802">
              <w:rPr>
                <w:b/>
                <w:sz w:val="28"/>
              </w:rPr>
              <w:t>3</w:t>
            </w:r>
            <w:r w:rsidR="00774275" w:rsidRPr="0053498E">
              <w:rPr>
                <w:b/>
                <w:sz w:val="28"/>
              </w:rPr>
              <w:t>.0</w:t>
            </w:r>
            <w:r w:rsidRPr="0053498E">
              <w:rPr>
                <w:b/>
                <w:sz w:val="28"/>
              </w:rPr>
              <w:fldChar w:fldCharType="end"/>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77777777" w:rsidR="00F25D98" w:rsidRPr="0053498E" w:rsidRDefault="000D03D8" w:rsidP="001E41F3">
            <w:pPr>
              <w:pStyle w:val="CRCoverPage"/>
              <w:spacing w:after="0"/>
              <w:jc w:val="center"/>
              <w:rPr>
                <w:b/>
                <w:caps/>
                <w:lang w:eastAsia="ko-KR"/>
              </w:rPr>
            </w:pPr>
            <w:r w:rsidRPr="0053498E">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77777777"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77777777" w:rsidR="00F25D98" w:rsidRPr="0053498E" w:rsidRDefault="000D03D8" w:rsidP="004E1669">
            <w:pPr>
              <w:pStyle w:val="CRCoverPage"/>
              <w:spacing w:after="0"/>
              <w:rPr>
                <w:b/>
                <w:bCs/>
                <w:caps/>
                <w:lang w:eastAsia="ko-KR"/>
              </w:rPr>
            </w:pPr>
            <w:r w:rsidRPr="0053498E">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792AD26D" w:rsidR="001E41F3" w:rsidRPr="0053498E" w:rsidRDefault="00774275">
            <w:pPr>
              <w:pStyle w:val="CRCoverPage"/>
              <w:spacing w:after="0"/>
              <w:ind w:left="100"/>
              <w:rPr>
                <w:lang w:eastAsia="ko-KR"/>
              </w:rPr>
            </w:pPr>
            <w:r w:rsidRPr="0053498E">
              <w:t>Inclusion of ATTACH REQUEST message in REGISTRATION REQUEST message during initial registration when 5G-GUTI mapped from 4G-GUTI is used</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533D4FB" w:rsidR="001E41F3" w:rsidRPr="0053498E" w:rsidRDefault="000D03D8">
            <w:pPr>
              <w:pStyle w:val="CRCoverPage"/>
              <w:spacing w:after="0"/>
              <w:ind w:left="100"/>
            </w:pPr>
            <w:r w:rsidRPr="0053498E">
              <w:t>Nokia, Nokia Shanghai Bell</w:t>
            </w:r>
            <w:r w:rsidR="00161EAD">
              <w:t>, Ericsson</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77777777" w:rsidR="001E41F3" w:rsidRPr="0053498E" w:rsidRDefault="00FE4C1E" w:rsidP="00547111">
            <w:pPr>
              <w:pStyle w:val="CRCoverPage"/>
              <w:spacing w:after="0"/>
              <w:ind w:left="100"/>
            </w:pPr>
            <w:r w:rsidRPr="0053498E">
              <w:t>C1</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563878F9" w:rsidR="001E41F3" w:rsidRPr="0053498E" w:rsidRDefault="00405E11">
            <w:pPr>
              <w:pStyle w:val="CRCoverPage"/>
              <w:spacing w:after="0"/>
              <w:ind w:left="100"/>
              <w:rPr>
                <w:lang w:eastAsia="ko-KR"/>
              </w:rPr>
            </w:pPr>
            <w:r w:rsidRPr="0053498E">
              <w:rPr>
                <w:lang w:eastAsia="ko-KR"/>
              </w:rPr>
              <w:t>5GProtoc16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62AFC441" w:rsidR="001E41F3" w:rsidRPr="0053498E" w:rsidRDefault="000D03D8">
            <w:pPr>
              <w:pStyle w:val="CRCoverPage"/>
              <w:spacing w:after="0"/>
              <w:ind w:left="100"/>
              <w:rPr>
                <w:lang w:eastAsia="ko-KR"/>
              </w:rPr>
            </w:pPr>
            <w:r w:rsidRPr="0053498E">
              <w:rPr>
                <w:lang w:eastAsia="ko-KR"/>
              </w:rPr>
              <w:t>20</w:t>
            </w:r>
            <w:r w:rsidR="00DE5A0B">
              <w:rPr>
                <w:lang w:eastAsia="ko-KR"/>
              </w:rPr>
              <w:t>20</w:t>
            </w:r>
            <w:r w:rsidRPr="0053498E">
              <w:rPr>
                <w:lang w:eastAsia="ko-KR"/>
              </w:rPr>
              <w:t>-</w:t>
            </w:r>
            <w:r w:rsidR="00DE5A0B">
              <w:rPr>
                <w:lang w:eastAsia="ko-KR"/>
              </w:rPr>
              <w:t>01</w:t>
            </w:r>
            <w:r w:rsidRPr="0053498E">
              <w:rPr>
                <w:lang w:eastAsia="ko-KR"/>
              </w:rPr>
              <w:t>-</w:t>
            </w:r>
            <w:r w:rsidR="00063084">
              <w:rPr>
                <w:lang w:eastAsia="ko-KR"/>
              </w:rPr>
              <w:t>11</w:t>
            </w:r>
            <w:bookmarkStart w:id="1" w:name="_GoBack"/>
            <w:bookmarkEnd w:id="1"/>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77777777" w:rsidR="001E41F3" w:rsidRPr="0053498E" w:rsidRDefault="000D03D8">
            <w:pPr>
              <w:pStyle w:val="CRCoverPage"/>
              <w:spacing w:after="0"/>
              <w:ind w:left="100"/>
            </w:pPr>
            <w:r w:rsidRPr="0053498E">
              <w:t>Rel-16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2" w:name="OLE_LINK1"/>
            <w:r w:rsidR="0051580D" w:rsidRPr="0053498E">
              <w:rPr>
                <w:i/>
                <w:sz w:val="18"/>
              </w:rPr>
              <w:t>Rel-13</w:t>
            </w:r>
            <w:r w:rsidR="0051580D" w:rsidRPr="0053498E">
              <w:rPr>
                <w:i/>
                <w:sz w:val="18"/>
              </w:rPr>
              <w:tab/>
              <w:t>(Release 13)</w:t>
            </w:r>
            <w:bookmarkEnd w:id="2"/>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59F2B3C5" w14:textId="78D0486F" w:rsidR="001E41F3" w:rsidRPr="0053498E" w:rsidRDefault="000B0C96">
            <w:pPr>
              <w:pStyle w:val="CRCoverPage"/>
              <w:spacing w:after="0"/>
              <w:ind w:left="100"/>
              <w:rPr>
                <w:lang w:eastAsia="ko-KR"/>
              </w:rPr>
            </w:pPr>
            <w:r w:rsidRPr="0053498E">
              <w:rPr>
                <w:lang w:eastAsia="ko-KR"/>
              </w:rPr>
              <w:t xml:space="preserve">In TS 23.502, the following text </w:t>
            </w:r>
            <w:r w:rsidR="006978D3" w:rsidRPr="0053498E">
              <w:rPr>
                <w:lang w:eastAsia="ko-KR"/>
              </w:rPr>
              <w:t>exits</w:t>
            </w:r>
            <w:r w:rsidR="006D01C4" w:rsidRPr="0053498E">
              <w:rPr>
                <w:lang w:eastAsia="ko-KR"/>
              </w:rPr>
              <w:t>:</w:t>
            </w:r>
          </w:p>
          <w:p w14:paraId="2FD7FE6D" w14:textId="4C6802A0" w:rsidR="006D01C4" w:rsidRPr="0053498E" w:rsidRDefault="006D01C4" w:rsidP="006D01C4">
            <w:pPr>
              <w:pStyle w:val="B1"/>
              <w:rPr>
                <w:lang w:eastAsia="zh-CN"/>
              </w:rPr>
            </w:pPr>
            <w:r w:rsidRPr="0053498E">
              <w:rPr>
                <w:lang w:eastAsia="zh-CN"/>
              </w:rPr>
              <w:t>-</w:t>
            </w:r>
            <w:r w:rsidRPr="0053498E">
              <w:rPr>
                <w:lang w:eastAsia="zh-CN"/>
              </w:rPr>
              <w:tab/>
            </w:r>
            <w:r w:rsidR="000B0C96" w:rsidRPr="0053498E">
              <w:t>Step 1: If the Registration type is set to "Initial Registration", the UE is not registered in EPS and the UE provides the 5G-GUTI mapped from EPS GUTI as the old GUTI, then the UE includes complete EPS Attach Request in the Registration request message</w:t>
            </w:r>
            <w:r w:rsidRPr="0053498E">
              <w:rPr>
                <w:lang w:eastAsia="zh-CN"/>
              </w:rPr>
              <w:t>.</w:t>
            </w:r>
          </w:p>
          <w:p w14:paraId="4CAF1BC9" w14:textId="093CC854" w:rsidR="006D01C4" w:rsidRPr="0053498E" w:rsidRDefault="006D01C4">
            <w:pPr>
              <w:pStyle w:val="CRCoverPage"/>
              <w:spacing w:after="0"/>
              <w:ind w:left="100"/>
              <w:rPr>
                <w:lang w:eastAsia="ko-KR"/>
              </w:rPr>
            </w:pP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68AEB546" w14:textId="77777777" w:rsidR="001E41F3" w:rsidRPr="0053498E" w:rsidRDefault="006D67F4">
            <w:pPr>
              <w:pStyle w:val="CRCoverPage"/>
              <w:spacing w:after="0"/>
              <w:ind w:left="100"/>
              <w:rPr>
                <w:lang w:eastAsia="ko-KR"/>
              </w:rPr>
            </w:pPr>
            <w:r w:rsidRPr="0053498E">
              <w:rPr>
                <w:lang w:eastAsia="ko-KR"/>
              </w:rPr>
              <w:t>1/</w:t>
            </w:r>
          </w:p>
          <w:p w14:paraId="116D2DED" w14:textId="77777777" w:rsidR="006D67F4" w:rsidRPr="0053498E" w:rsidRDefault="006D67F4">
            <w:pPr>
              <w:pStyle w:val="CRCoverPage"/>
              <w:spacing w:after="0"/>
              <w:ind w:left="100"/>
              <w:rPr>
                <w:lang w:eastAsia="ko-KR"/>
              </w:rPr>
            </w:pPr>
            <w:r w:rsidRPr="0053498E">
              <w:rPr>
                <w:lang w:eastAsia="ko-KR"/>
              </w:rPr>
              <w:t>The text removed via C1-191567 has been reverted.</w:t>
            </w:r>
          </w:p>
          <w:p w14:paraId="24879B5D" w14:textId="77777777" w:rsidR="006D67F4" w:rsidRPr="0053498E" w:rsidRDefault="006D67F4">
            <w:pPr>
              <w:pStyle w:val="CRCoverPage"/>
              <w:spacing w:after="0"/>
              <w:ind w:left="100"/>
              <w:rPr>
                <w:lang w:eastAsia="ko-KR"/>
              </w:rPr>
            </w:pPr>
          </w:p>
          <w:p w14:paraId="01601675" w14:textId="77777777" w:rsidR="006D67F4" w:rsidRPr="0053498E" w:rsidRDefault="006D67F4">
            <w:pPr>
              <w:pStyle w:val="CRCoverPage"/>
              <w:spacing w:after="0"/>
              <w:ind w:left="100"/>
              <w:rPr>
                <w:lang w:eastAsia="ko-KR"/>
              </w:rPr>
            </w:pPr>
            <w:r w:rsidRPr="0053498E">
              <w:rPr>
                <w:lang w:eastAsia="ko-KR"/>
              </w:rPr>
              <w:t>2/</w:t>
            </w:r>
          </w:p>
          <w:p w14:paraId="5E4A278C" w14:textId="6366EBD5" w:rsidR="006D67F4" w:rsidRPr="0053498E" w:rsidRDefault="00774275">
            <w:pPr>
              <w:pStyle w:val="CRCoverPage"/>
              <w:spacing w:after="0"/>
              <w:ind w:left="100"/>
              <w:rPr>
                <w:lang w:eastAsia="ko-KR"/>
              </w:rPr>
            </w:pPr>
            <w:r w:rsidRPr="0053498E">
              <w:rPr>
                <w:lang w:eastAsia="ko-KR"/>
              </w:rPr>
              <w:t>The text proposed to be added via C1-190284 has been added.</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5690B8C9" w:rsidR="001E41F3" w:rsidRPr="0053498E" w:rsidRDefault="006D01C4">
            <w:pPr>
              <w:pStyle w:val="CRCoverPage"/>
              <w:spacing w:after="0"/>
              <w:ind w:left="100"/>
              <w:rPr>
                <w:lang w:eastAsia="ko-KR"/>
              </w:rPr>
            </w:pPr>
            <w:r w:rsidRPr="0053498E">
              <w:rPr>
                <w:lang w:eastAsia="ko-KR"/>
              </w:rPr>
              <w:t>Misalignment between stage 2 and stage 3 specifications</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745072A5" w:rsidR="001E41F3" w:rsidRPr="0053498E" w:rsidRDefault="006D01C4">
            <w:pPr>
              <w:pStyle w:val="CRCoverPage"/>
              <w:spacing w:after="0"/>
              <w:ind w:left="100"/>
              <w:rPr>
                <w:lang w:eastAsia="ko-KR"/>
              </w:rPr>
            </w:pPr>
            <w:r w:rsidRPr="0053498E">
              <w:rPr>
                <w:lang w:eastAsia="ko-KR"/>
              </w:rPr>
              <w:t>5.5.1.2.2, 8.2.6.16</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0C195C1B" w14:textId="77777777" w:rsidR="001E41F3" w:rsidRPr="0053498E" w:rsidRDefault="001E41F3">
      <w:pPr>
        <w:sectPr w:rsidR="001E41F3"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42CE823" w14:textId="77777777" w:rsidR="00A94718" w:rsidRDefault="00A94718" w:rsidP="00A94718">
      <w:pPr>
        <w:pStyle w:val="Heading5"/>
      </w:pPr>
      <w:bookmarkStart w:id="3" w:name="_Toc20232673"/>
      <w:bookmarkStart w:id="4" w:name="_Toc27746775"/>
      <w:r>
        <w:lastRenderedPageBreak/>
        <w:t>5.5.1.2.2</w:t>
      </w:r>
      <w:r>
        <w:tab/>
        <w:t>Initial registration</w:t>
      </w:r>
      <w:r w:rsidRPr="00390C51">
        <w:t xml:space="preserve"> </w:t>
      </w:r>
      <w:r w:rsidRPr="003168A2">
        <w:t>initiation</w:t>
      </w:r>
      <w:bookmarkEnd w:id="3"/>
      <w:bookmarkEnd w:id="4"/>
    </w:p>
    <w:p w14:paraId="19D230C1" w14:textId="77777777" w:rsidR="00A94718" w:rsidRPr="003168A2" w:rsidRDefault="00A94718" w:rsidP="00A9471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FA50BC5" w14:textId="77777777" w:rsidR="00A94718" w:rsidRPr="003168A2" w:rsidRDefault="00A94718" w:rsidP="00A94718">
      <w:pPr>
        <w:pStyle w:val="B1"/>
      </w:pPr>
      <w:r>
        <w:t>a)</w:t>
      </w:r>
      <w:r w:rsidRPr="003168A2">
        <w:tab/>
      </w:r>
      <w:r>
        <w:t xml:space="preserve">when the UE performs initial registration </w:t>
      </w:r>
      <w:r w:rsidRPr="003168A2">
        <w:t xml:space="preserve">for </w:t>
      </w:r>
      <w:r>
        <w:t>5G</w:t>
      </w:r>
      <w:r w:rsidRPr="003168A2">
        <w:t>S services;</w:t>
      </w:r>
    </w:p>
    <w:p w14:paraId="69C14C1F" w14:textId="77777777" w:rsidR="00A94718" w:rsidRDefault="00A94718" w:rsidP="00A94718">
      <w:pPr>
        <w:pStyle w:val="B1"/>
        <w:rPr>
          <w:rFonts w:eastAsia="맑은 고딕"/>
        </w:rPr>
      </w:pPr>
      <w:r>
        <w:t>b)</w:t>
      </w:r>
      <w:r>
        <w:tab/>
        <w:t>when the UE performs initial registration for emergency services</w:t>
      </w:r>
      <w:r>
        <w:rPr>
          <w:rFonts w:eastAsia="맑은 고딕"/>
        </w:rPr>
        <w:t>;</w:t>
      </w:r>
    </w:p>
    <w:p w14:paraId="37922D02" w14:textId="77777777" w:rsidR="00A94718" w:rsidRDefault="00A94718" w:rsidP="00A94718">
      <w:pPr>
        <w:pStyle w:val="B1"/>
      </w:pPr>
      <w:r>
        <w:rPr>
          <w:rFonts w:eastAsia="맑은 고딕"/>
        </w:rPr>
        <w:t>c)</w:t>
      </w:r>
      <w:r>
        <w:rPr>
          <w:rFonts w:eastAsia="맑은 고딕"/>
        </w:rPr>
        <w:tab/>
        <w:t>when the UE performs initial registration for SMS over NAS;</w:t>
      </w:r>
      <w:r>
        <w:t xml:space="preserve"> and</w:t>
      </w:r>
    </w:p>
    <w:p w14:paraId="7DD58734" w14:textId="77777777" w:rsidR="00A94718" w:rsidRDefault="00A94718" w:rsidP="00A94718">
      <w:pPr>
        <w:pStyle w:val="B1"/>
      </w:pPr>
      <w:r>
        <w:t>d)</w:t>
      </w:r>
      <w:r>
        <w:rPr>
          <w:rFonts w:eastAsia="맑은 고딕"/>
        </w:rPr>
        <w:tab/>
      </w:r>
      <w:r>
        <w:t>when the UE moves from GERAN to NG-RAN coverage or the UE moves from a UTRAN to NG-RAN coverage and the following applies:</w:t>
      </w:r>
    </w:p>
    <w:p w14:paraId="03B0E229" w14:textId="77777777" w:rsidR="00A94718" w:rsidRPr="001A121C" w:rsidRDefault="00A94718" w:rsidP="00A94718">
      <w:pPr>
        <w:pStyle w:val="B2"/>
      </w:pPr>
      <w:r>
        <w:t>-</w:t>
      </w:r>
      <w:r>
        <w:tab/>
      </w:r>
      <w:r w:rsidRPr="001A121C">
        <w:t xml:space="preserve">the UE initiated a GPRS attach or </w:t>
      </w:r>
      <w:r>
        <w:t xml:space="preserve">routing area updating </w:t>
      </w:r>
      <w:r w:rsidRPr="001A121C">
        <w:t>procedure while in A/Gb mode or Iu mode; and</w:t>
      </w:r>
    </w:p>
    <w:p w14:paraId="33E0F392" w14:textId="77777777" w:rsidR="00A94718" w:rsidRDefault="00A94718" w:rsidP="00A94718">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57ECF61D" w14:textId="77777777" w:rsidR="00A94718" w:rsidRDefault="00A94718" w:rsidP="00A94718">
      <w:r>
        <w:t>with the following clarifications to initial registration for emergency services:</w:t>
      </w:r>
    </w:p>
    <w:p w14:paraId="38AA9AB7" w14:textId="77777777" w:rsidR="00A94718" w:rsidRDefault="00A94718" w:rsidP="00A9471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3FE32B4" w14:textId="77777777" w:rsidR="00A94718" w:rsidRDefault="00A94718" w:rsidP="00A9471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9EBDD29" w14:textId="17354690" w:rsidR="00A94718" w:rsidRDefault="00A94718" w:rsidP="00A94718">
      <w:pPr>
        <w:pStyle w:val="B1"/>
      </w:pPr>
      <w:r>
        <w:t>b)</w:t>
      </w:r>
      <w:r>
        <w:tab/>
        <w:t>the UE can only initiate an initial registration for emergency services over non-3GPP access if it can</w:t>
      </w:r>
      <w:del w:id="5" w:author="Won, Sung (Nokia - KR/Seoul)" w:date="2019-12-23T17:52:00Z">
        <w:r w:rsidDel="00A94718">
          <w:delText xml:space="preserve"> </w:delText>
        </w:r>
      </w:del>
      <w:r>
        <w:t>not register for emergency services over 3GPP access.</w:t>
      </w:r>
    </w:p>
    <w:p w14:paraId="78904974" w14:textId="77777777" w:rsidR="00A94718" w:rsidRDefault="00A94718" w:rsidP="00A9471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25EE5FE" w14:textId="77777777" w:rsidR="00A94718" w:rsidRDefault="00A94718" w:rsidP="00A94718">
      <w:r>
        <w:t>During initial registration the UE handles the 5GS mobile identity IE in the following order:</w:t>
      </w:r>
    </w:p>
    <w:p w14:paraId="4A405B36" w14:textId="26AF6292" w:rsidR="006D67F4" w:rsidRPr="0053498E" w:rsidRDefault="006D67F4" w:rsidP="006D67F4">
      <w:pPr>
        <w:pStyle w:val="B1"/>
      </w:pPr>
      <w:r w:rsidRPr="0053498E">
        <w:t>a)</w:t>
      </w:r>
      <w:r w:rsidRPr="0053498E">
        <w:tab/>
      </w:r>
      <w:del w:id="6" w:author="Won, Sung (Nokia - KR/Seoul)" w:date="2019-08-19T13:59:00Z">
        <w:r w:rsidRPr="0053498E" w:rsidDel="006D67F4">
          <w:delText>Void</w:delText>
        </w:r>
      </w:del>
      <w:ins w:id="7" w:author="Won, Sung (Nokia - KR/Seoul)" w:date="2019-08-19T13:59:00Z">
        <w:r w:rsidRPr="0053498E">
          <w:t xml:space="preserve"> if the UE </w:t>
        </w:r>
      </w:ins>
      <w:bookmarkStart w:id="8" w:name="_Hlk29394110"/>
      <w:bookmarkStart w:id="9" w:name="_Hlk29396035"/>
      <w:ins w:id="10" w:author="Ericsson User 1" w:date="2020-01-02T11:43:00Z">
        <w:r w:rsidR="004835BC" w:rsidRPr="000158FE">
          <w:t xml:space="preserve">was previously registered in </w:t>
        </w:r>
        <w:r w:rsidR="004835BC">
          <w:t>S</w:t>
        </w:r>
        <w:r w:rsidR="004835BC" w:rsidRPr="000158FE">
          <w:t xml:space="preserve">1 mode </w:t>
        </w:r>
        <w:bookmarkEnd w:id="8"/>
        <w:r w:rsidR="004835BC" w:rsidRPr="000158FE">
          <w:t xml:space="preserve">before entering state </w:t>
        </w:r>
      </w:ins>
      <w:ins w:id="11" w:author="Nokia_Author_0" w:date="2020-01-03T12:27:00Z">
        <w:r w:rsidR="004E502E">
          <w:t>E</w:t>
        </w:r>
      </w:ins>
      <w:ins w:id="12" w:author="Ericsson User 1" w:date="2020-01-02T11:43:00Z">
        <w:r w:rsidR="004835BC" w:rsidRPr="000158FE">
          <w:t>MM-DEREGISTERED</w:t>
        </w:r>
        <w:bookmarkEnd w:id="9"/>
        <w:r w:rsidR="004835BC" w:rsidRPr="000158FE">
          <w:t xml:space="preserve"> </w:t>
        </w:r>
        <w:r w:rsidR="004835BC">
          <w:t xml:space="preserve">and </w:t>
        </w:r>
      </w:ins>
      <w:ins w:id="13" w:author="Won, Sung (Nokia - KR/Seoul)" w:date="2019-08-19T13:59:00Z">
        <w:r w:rsidRPr="0053498E">
          <w:t>has received an "interworking without N26 interface not supported" indication from the network, the UE shall create a 5G-GUTI mapped from the valid 4G-GUTI and indicate the mapped 5G-GUTI in the 5GS mobile identity IE. The UE shall include the UE status IE with the EMM registration status set to "UE is not in EMM-REGISTERED state"</w:t>
        </w:r>
      </w:ins>
      <w:ins w:id="14" w:author="Nokia author" w:date="2019-08-19T14:05:00Z">
        <w:r w:rsidR="00774275" w:rsidRPr="0053498E">
          <w:t xml:space="preserve"> and shall include an ATTACH REQUEST message as specified in 3GPP TS 24.301 [15] in the EPS NAS message container IE</w:t>
        </w:r>
      </w:ins>
      <w:ins w:id="15" w:author="Won, Sung (Nokia - KR/Seoul)" w:date="2019-08-19T13:59:00Z">
        <w:r w:rsidRPr="0053498E">
          <w:t>.</w:t>
        </w:r>
      </w:ins>
    </w:p>
    <w:p w14:paraId="21F80541" w14:textId="77777777" w:rsidR="006D67F4" w:rsidRPr="0053498E" w:rsidRDefault="006D67F4" w:rsidP="006D67F4">
      <w:pPr>
        <w:pStyle w:val="B1"/>
        <w:rPr>
          <w:ins w:id="16" w:author="Won, Sung (Nokia - KR/Seoul)" w:date="2019-08-19T13:59:00Z"/>
        </w:rPr>
      </w:pPr>
      <w:ins w:id="17" w:author="Won, Sung (Nokia - KR/Seoul)" w:date="2019-08-19T13:59:00Z">
        <w:r w:rsidRPr="0053498E">
          <w:tab/>
          <w:t>Additionally, if the UE holds a valid 5G</w:t>
        </w:r>
        <w:r w:rsidRPr="0053498E">
          <w:noBreakHyphen/>
          <w:t>GUTI, the UE shall include the 5G-GUTI in the Additional GUTI IE in the REGISTRATION REQUEST message in the following order:</w:t>
        </w:r>
      </w:ins>
    </w:p>
    <w:p w14:paraId="42EE51E6" w14:textId="77777777" w:rsidR="006D67F4" w:rsidRPr="0053498E" w:rsidRDefault="006D67F4" w:rsidP="006D67F4">
      <w:pPr>
        <w:pStyle w:val="B2"/>
        <w:rPr>
          <w:ins w:id="18" w:author="Won, Sung (Nokia - KR/Seoul)" w:date="2019-08-19T13:59:00Z"/>
        </w:rPr>
      </w:pPr>
      <w:ins w:id="19" w:author="Won, Sung (Nokia - KR/Seoul)" w:date="2019-08-19T13:59:00Z">
        <w:r w:rsidRPr="0053498E">
          <w:t>1)</w:t>
        </w:r>
        <w:r w:rsidRPr="0053498E">
          <w:tab/>
          <w:t>a valid 5G-GUTI that was previously assigned by the same PLMN with which the UE is performing the registration, if available;</w:t>
        </w:r>
      </w:ins>
    </w:p>
    <w:p w14:paraId="4BC8C2BD" w14:textId="77777777" w:rsidR="006D67F4" w:rsidRPr="0053498E" w:rsidRDefault="006D67F4" w:rsidP="006D67F4">
      <w:pPr>
        <w:pStyle w:val="B2"/>
        <w:rPr>
          <w:ins w:id="20" w:author="Won, Sung (Nokia - KR/Seoul)" w:date="2019-08-19T13:59:00Z"/>
        </w:rPr>
      </w:pPr>
      <w:ins w:id="21" w:author="Won, Sung (Nokia - KR/Seoul)" w:date="2019-08-19T13:59:00Z">
        <w:r w:rsidRPr="0053498E">
          <w:t>2)</w:t>
        </w:r>
        <w:r w:rsidRPr="0053498E">
          <w:tab/>
          <w:t>a valid 5G-GUTI that was previously assigned by an equivalent PLMN, if available; and</w:t>
        </w:r>
      </w:ins>
    </w:p>
    <w:p w14:paraId="6FE3B2DC" w14:textId="77777777" w:rsidR="006D67F4" w:rsidRPr="0053498E" w:rsidRDefault="006D67F4" w:rsidP="006D67F4">
      <w:pPr>
        <w:pStyle w:val="B2"/>
        <w:rPr>
          <w:ins w:id="22" w:author="Won, Sung (Nokia - KR/Seoul)" w:date="2019-08-19T13:59:00Z"/>
        </w:rPr>
      </w:pPr>
      <w:ins w:id="23" w:author="Won, Sung (Nokia - KR/Seoul)" w:date="2019-08-19T13:59:00Z">
        <w:r w:rsidRPr="0053498E">
          <w:t>3)</w:t>
        </w:r>
        <w:r w:rsidRPr="0053498E">
          <w:tab/>
          <w:t>a valid 5G-GUTI that was previously assigned by any other PLMN, if available;</w:t>
        </w:r>
      </w:ins>
    </w:p>
    <w:p w14:paraId="4AD79CB3" w14:textId="77777777" w:rsidR="00A94718" w:rsidRDefault="00A94718" w:rsidP="00A94718">
      <w:pPr>
        <w:pStyle w:val="B1"/>
      </w:pPr>
      <w:bookmarkStart w:id="24" w:name="_Toc11419553"/>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A35C76" w14:textId="77777777" w:rsidR="00A94718" w:rsidRDefault="00A94718" w:rsidP="00A9471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21F081D" w14:textId="77777777" w:rsidR="00A94718" w:rsidRDefault="00A94718" w:rsidP="00A9471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B8713EE" w14:textId="77777777" w:rsidR="00A94718" w:rsidRDefault="00A94718" w:rsidP="00A9471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81471AB" w14:textId="77777777" w:rsidR="00A94718" w:rsidRDefault="00A94718" w:rsidP="00A94718">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3598FA8" w14:textId="77777777" w:rsidR="00A94718" w:rsidRPr="000C6DE8" w:rsidRDefault="00A94718" w:rsidP="00A94718">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E8CE0A" w14:textId="77777777" w:rsidR="00A94718" w:rsidRDefault="00A94718" w:rsidP="00A9471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351D58" w14:textId="77777777" w:rsidR="00A94718" w:rsidRDefault="00A94718" w:rsidP="00A9471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BB365EE" w14:textId="77777777" w:rsidR="00A94718" w:rsidRDefault="00A94718" w:rsidP="00A94718">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4C5A0E56" w14:textId="77777777" w:rsidR="00A94718" w:rsidRPr="002F5226" w:rsidRDefault="00A94718" w:rsidP="00A9471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5E4DFE5" w14:textId="77777777" w:rsidR="00A94718" w:rsidRPr="00FE320E" w:rsidRDefault="00A94718" w:rsidP="00A9471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86E2830" w14:textId="77777777" w:rsidR="00A94718" w:rsidRDefault="00A94718" w:rsidP="00A9471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0884AB" w14:textId="77777777" w:rsidR="00A94718" w:rsidRPr="000156B4" w:rsidRDefault="00A94718" w:rsidP="00A94718">
      <w:pPr>
        <w:pStyle w:val="EditorsNote"/>
      </w:pPr>
      <w:r>
        <w:t>Editor's note:</w:t>
      </w:r>
      <w:r>
        <w:tab/>
      </w:r>
      <w:r w:rsidRPr="00B9423C">
        <w:t>Whether different UE specific DRX parameters are used for NB-N1 mode and how to request them is FFS</w:t>
      </w:r>
      <w:r>
        <w:t>.</w:t>
      </w:r>
    </w:p>
    <w:p w14:paraId="52D655AF" w14:textId="77777777" w:rsidR="00A94718" w:rsidRPr="00216B0A" w:rsidRDefault="00A94718" w:rsidP="00A9471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3A1F1F2" w14:textId="77777777" w:rsidR="00A94718" w:rsidRDefault="00A94718" w:rsidP="00A9471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6CB7C72" w14:textId="77777777" w:rsidR="00A94718" w:rsidRDefault="00A94718" w:rsidP="00A9471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720FB5" w14:textId="77777777" w:rsidR="00A94718" w:rsidRPr="00216B0A" w:rsidRDefault="00A94718" w:rsidP="00A94718">
      <w:pPr>
        <w:pStyle w:val="B1"/>
      </w:pPr>
      <w:r>
        <w:t>-</w:t>
      </w:r>
      <w:r>
        <w:tab/>
        <w:t>to indicate a request for LADN information by not including any LADN DNN value in the LADN indication IE.</w:t>
      </w:r>
    </w:p>
    <w:p w14:paraId="6DD17AFA" w14:textId="77777777" w:rsidR="00A94718" w:rsidRPr="00FC30B0" w:rsidRDefault="00A94718" w:rsidP="00A9471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1867BC23" w14:textId="77777777" w:rsidR="00A94718" w:rsidRPr="006741C2" w:rsidRDefault="00A94718" w:rsidP="00A9471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EA9532B" w14:textId="77777777" w:rsidR="00A94718" w:rsidRPr="006741C2" w:rsidRDefault="00A94718" w:rsidP="00A9471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0E88B43" w14:textId="77777777" w:rsidR="00A94718" w:rsidRPr="006741C2" w:rsidRDefault="00A94718" w:rsidP="00A9471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4335FBC" w14:textId="77777777" w:rsidR="00A94718" w:rsidRDefault="00A94718" w:rsidP="00A94718">
      <w:r>
        <w:t>If the UE has neither allowed NSSAI for the current PLMN nor configured NSSAI for the current PLMN and has a default configured NSSAI, the UE shall:</w:t>
      </w:r>
    </w:p>
    <w:p w14:paraId="11EC7356" w14:textId="77777777" w:rsidR="00A94718" w:rsidRDefault="00A94718" w:rsidP="00A94718">
      <w:pPr>
        <w:pStyle w:val="B1"/>
      </w:pPr>
      <w:r>
        <w:t>a)</w:t>
      </w:r>
      <w:r>
        <w:tab/>
        <w:t>include the S-NSSAI(s) in the Requested NSSAI IE of the REGISTRATION REQUEST message using the default configured NSSAI; and</w:t>
      </w:r>
    </w:p>
    <w:p w14:paraId="37115B05" w14:textId="77777777" w:rsidR="00A94718" w:rsidRDefault="00A94718" w:rsidP="00A94718">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DDB22C" w14:textId="77777777" w:rsidR="00A94718" w:rsidRDefault="00A94718" w:rsidP="00A94718">
      <w:r>
        <w:t>If the UE has no allowed NSSAI for the current PLMN, no configured NSSAI for the current PLMN, and no default configured NSSAI, the UE shall not include a requested NSSAI in the REGISTRATION message.</w:t>
      </w:r>
    </w:p>
    <w:p w14:paraId="67091647" w14:textId="77777777" w:rsidR="00A94718" w:rsidRDefault="00A94718" w:rsidP="00A9471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2A888E4" w14:textId="77777777" w:rsidR="00A94718" w:rsidRDefault="00A94718" w:rsidP="00A9471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69890A1" w14:textId="77777777" w:rsidR="00A94718" w:rsidRDefault="00A94718" w:rsidP="00A9471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F16FB7" w14:textId="77777777" w:rsidR="00A94718" w:rsidRPr="0072225D" w:rsidRDefault="00A94718" w:rsidP="00A94718">
      <w:pPr>
        <w:pStyle w:val="NO"/>
      </w:pPr>
      <w:r>
        <w:t>NOTE 4:</w:t>
      </w:r>
      <w:r>
        <w:tab/>
        <w:t>The number of S-NSSAI(s) included in the requested NSSAI cannot exceed eight.</w:t>
      </w:r>
    </w:p>
    <w:p w14:paraId="2A57A9CE" w14:textId="77777777" w:rsidR="00A94718" w:rsidRDefault="00A94718" w:rsidP="00A9471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1A1403" w14:textId="77777777" w:rsidR="00A94718" w:rsidRDefault="00A94718" w:rsidP="00A94718">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37E7835" w14:textId="77777777" w:rsidR="00A94718" w:rsidRDefault="00A94718" w:rsidP="00A94718">
      <w:pPr>
        <w:rPr>
          <w:rFonts w:eastAsia="맑은 고딕"/>
        </w:rPr>
      </w:pPr>
      <w:r>
        <w:rPr>
          <w:rFonts w:eastAsia="맑은 고딕"/>
        </w:rPr>
        <w:t>If the UE supports S1 mode, the UE shall:</w:t>
      </w:r>
    </w:p>
    <w:p w14:paraId="25D636D0" w14:textId="77777777" w:rsidR="00A94718" w:rsidRDefault="00A94718" w:rsidP="00A9471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6019C32" w14:textId="77777777" w:rsidR="00A94718" w:rsidRDefault="00A94718" w:rsidP="00A94718">
      <w:pPr>
        <w:pStyle w:val="B1"/>
        <w:rPr>
          <w:rFonts w:eastAsia="맑은 고딕"/>
        </w:rPr>
      </w:pPr>
      <w:r>
        <w:rPr>
          <w:rFonts w:eastAsia="맑은 고딕"/>
        </w:rPr>
        <w:t>-</w:t>
      </w:r>
      <w:r>
        <w:rPr>
          <w:rFonts w:eastAsia="맑은 고딕"/>
        </w:rPr>
        <w:tab/>
        <w:t>include the S1 UE network capability IE in the REGISTRATION REQUEST message; and</w:t>
      </w:r>
    </w:p>
    <w:p w14:paraId="26D1FA87" w14:textId="77777777" w:rsidR="00A94718" w:rsidRDefault="00A94718" w:rsidP="00A94718">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084CC65" w14:textId="77777777" w:rsidR="00A94718" w:rsidRDefault="00A94718" w:rsidP="00A9471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A21B7D" w14:textId="77777777" w:rsidR="00A94718" w:rsidRDefault="00A94718" w:rsidP="00A9471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057602" w14:textId="77777777" w:rsidR="00A94718" w:rsidRPr="00CC0C94" w:rsidRDefault="00A94718" w:rsidP="00A9471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38CFE46" w14:textId="77777777" w:rsidR="00A94718" w:rsidRDefault="00A94718" w:rsidP="00A9471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038B35" w14:textId="77777777" w:rsidR="00A94718" w:rsidRDefault="00A94718" w:rsidP="00A9471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A0070E7" w14:textId="77777777" w:rsidR="00A94718" w:rsidRPr="004B11B4" w:rsidRDefault="00A94718" w:rsidP="00A9471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2DF8497A" w14:textId="77777777" w:rsidR="00A94718" w:rsidRPr="00FE320E" w:rsidRDefault="00A94718" w:rsidP="00A9471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92794F4" w14:textId="77777777" w:rsidR="00A94718" w:rsidRPr="00FE320E" w:rsidRDefault="00A94718" w:rsidP="00A9471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E8A20FD" w14:textId="77777777" w:rsidR="00A94718" w:rsidRDefault="00A94718" w:rsidP="00A94718">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4208DA2" w14:textId="77777777" w:rsidR="00A94718" w:rsidRPr="00FE320E" w:rsidRDefault="00A94718" w:rsidP="00A94718">
      <w:r>
        <w:t>If the UE supports CAG feature, the UE shall set the CAG bit to "CAG Supported</w:t>
      </w:r>
      <w:r w:rsidRPr="00CC0C94">
        <w:t>"</w:t>
      </w:r>
      <w:r>
        <w:t xml:space="preserve"> in the 5GMM capability IE of the REGISTRATION REQUEST message.</w:t>
      </w:r>
    </w:p>
    <w:p w14:paraId="2FE66648" w14:textId="77777777" w:rsidR="00A94718" w:rsidRDefault="00A94718" w:rsidP="00A94718">
      <w:r>
        <w:t>When the UE is not in NB-N1 mode, if the UE supports RACS, the UE shall:</w:t>
      </w:r>
    </w:p>
    <w:p w14:paraId="34EE973F" w14:textId="77777777" w:rsidR="00A94718" w:rsidRDefault="00A94718" w:rsidP="00A9471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2D237A" w14:textId="77777777" w:rsidR="00A94718" w:rsidRDefault="00A94718" w:rsidP="00A9471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B6E620" w14:textId="77777777" w:rsidR="00A94718" w:rsidRDefault="00A94718" w:rsidP="00A94718">
      <w:pPr>
        <w:pStyle w:val="B1"/>
      </w:pPr>
      <w:r>
        <w:t>c)</w:t>
      </w:r>
      <w:r>
        <w:tab/>
        <w:t>if the UE:</w:t>
      </w:r>
    </w:p>
    <w:p w14:paraId="69A71531" w14:textId="77777777" w:rsidR="00A94718" w:rsidRDefault="00A94718" w:rsidP="00A94718">
      <w:pPr>
        <w:pStyle w:val="B2"/>
      </w:pPr>
      <w:r>
        <w:t>1)</w:t>
      </w:r>
      <w:r>
        <w:tab/>
        <w:t>does not have an applicable network-assigned UE radio capability ID for the current UE radio configuration in the selected PLMN or SNPN; and</w:t>
      </w:r>
    </w:p>
    <w:p w14:paraId="49E4E226" w14:textId="77777777" w:rsidR="00A94718" w:rsidRDefault="00A94718" w:rsidP="00A94718">
      <w:pPr>
        <w:pStyle w:val="B2"/>
      </w:pPr>
      <w:r>
        <w:t>2)</w:t>
      </w:r>
      <w:r>
        <w:tab/>
        <w:t>has an applicable manufacturer-assigned UE radio capability ID for the current UE radio configuration,</w:t>
      </w:r>
    </w:p>
    <w:p w14:paraId="6CC4B47A" w14:textId="77777777" w:rsidR="00A94718" w:rsidRDefault="00A94718" w:rsidP="00A94718">
      <w:pPr>
        <w:pStyle w:val="B1"/>
      </w:pPr>
      <w:r>
        <w:tab/>
        <w:t>include the applicable manufacturer-assigned UE radio capability ID in the UE radio capability ID IE of the REGISTRATION REQUEST message.</w:t>
      </w:r>
    </w:p>
    <w:p w14:paraId="514CA302" w14:textId="77777777" w:rsidR="00A94718" w:rsidRDefault="00A94718" w:rsidP="00A9471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1652C8" w14:textId="77777777" w:rsidR="00A94718" w:rsidRPr="00135ED1" w:rsidRDefault="00A94718" w:rsidP="00A94718">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77267F8" w14:textId="77777777" w:rsidR="00A94718" w:rsidRPr="003A3943" w:rsidRDefault="00A94718" w:rsidP="00A94718">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2B0B8078" w14:textId="77777777" w:rsidR="00A94718" w:rsidRPr="00FC4707" w:rsidRDefault="00A94718" w:rsidP="00A9471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734C3A3B" w14:textId="77777777" w:rsidR="00A94718" w:rsidRDefault="00A94718" w:rsidP="00A9471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E62E3F1" w14:textId="77777777" w:rsidR="00A94718" w:rsidRPr="00AB3E8E" w:rsidRDefault="00A94718" w:rsidP="00A9471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CF6DCA" w14:textId="77777777" w:rsidR="00A94718" w:rsidRPr="00AB3E8E" w:rsidRDefault="00A94718" w:rsidP="00A9471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AB3C509" w14:textId="77777777" w:rsidR="00A94718" w:rsidRDefault="00A94718" w:rsidP="00A94718">
      <w:pPr>
        <w:pStyle w:val="TH"/>
      </w:pPr>
      <w:r w:rsidRPr="003168A2">
        <w:object w:dxaOrig="9720" w:dyaOrig="6690" w14:anchorId="6F592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2" o:title=""/>
          </v:shape>
          <o:OLEObject Type="Embed" ProgID="Visio.Drawing.11" ShapeID="_x0000_i1025" DrawAspect="Content" ObjectID="_1640268270" r:id="rId23"/>
        </w:object>
      </w:r>
    </w:p>
    <w:p w14:paraId="4D9ABE43" w14:textId="77777777" w:rsidR="00A94718" w:rsidRPr="00BD0557" w:rsidRDefault="00A94718" w:rsidP="00A9471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B041A32" w14:textId="77777777" w:rsidR="00D607C0" w:rsidRPr="0053498E" w:rsidRDefault="00D607C0" w:rsidP="00D607C0">
      <w:pPr>
        <w:jc w:val="center"/>
      </w:pPr>
      <w:r w:rsidRPr="0053498E">
        <w:rPr>
          <w:highlight w:val="green"/>
        </w:rPr>
        <w:t>***** Next change *****</w:t>
      </w:r>
    </w:p>
    <w:p w14:paraId="58CCD22B" w14:textId="77777777" w:rsidR="0053498E" w:rsidRDefault="0053498E" w:rsidP="0053498E">
      <w:pPr>
        <w:pStyle w:val="Heading4"/>
        <w:rPr>
          <w:noProof/>
          <w:lang w:eastAsia="ko-KR"/>
        </w:rPr>
      </w:pPr>
      <w:bookmarkStart w:id="25" w:name="_Toc20232914"/>
      <w:bookmarkEnd w:id="24"/>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25"/>
    </w:p>
    <w:p w14:paraId="44A79A8E" w14:textId="77777777" w:rsidR="0053498E" w:rsidRPr="00CC17D0" w:rsidRDefault="0053498E" w:rsidP="0053498E">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14:paraId="16FF926D" w14:textId="1F800296" w:rsidR="00774275" w:rsidRPr="0053498E" w:rsidRDefault="00774275" w:rsidP="00774275">
      <w:pPr>
        <w:rPr>
          <w:ins w:id="26" w:author="Nokia author" w:date="2019-08-19T14:06:00Z"/>
          <w:lang w:eastAsia="ko-KR"/>
        </w:rPr>
      </w:pPr>
      <w:ins w:id="27" w:author="Nokia author" w:date="2019-08-19T14:06:00Z">
        <w:r w:rsidRPr="0053498E">
          <w:rPr>
            <w:lang w:eastAsia="ko-KR"/>
          </w:rPr>
          <w:t xml:space="preserve">In addition, the UE </w:t>
        </w:r>
        <w:r w:rsidRPr="0053498E">
          <w:t>performing initial registration</w:t>
        </w:r>
        <w:r w:rsidRPr="0053498E">
          <w:rPr>
            <w:lang w:eastAsia="ko-KR"/>
          </w:rPr>
          <w:t xml:space="preserve"> shall include this information element if the UE</w:t>
        </w:r>
      </w:ins>
      <w:ins w:id="28" w:author="Won, Sung (Nokia - KR/Seoul)" w:date="2019-08-19T13:59:00Z">
        <w:r w:rsidR="00063084" w:rsidRPr="0053498E">
          <w:t xml:space="preserve"> </w:t>
        </w:r>
      </w:ins>
      <w:ins w:id="29" w:author="Ericsson User 1" w:date="2020-01-02T11:43:00Z">
        <w:r w:rsidR="00063084" w:rsidRPr="000158FE">
          <w:t xml:space="preserve">was previously registered in </w:t>
        </w:r>
        <w:r w:rsidR="00063084">
          <w:t>S</w:t>
        </w:r>
        <w:r w:rsidR="00063084" w:rsidRPr="000158FE">
          <w:t xml:space="preserve">1 mode before entering state </w:t>
        </w:r>
      </w:ins>
      <w:ins w:id="30" w:author="Nokia_Author_0" w:date="2020-01-03T12:27:00Z">
        <w:r w:rsidR="00063084">
          <w:t>E</w:t>
        </w:r>
      </w:ins>
      <w:ins w:id="31" w:author="Ericsson User 1" w:date="2020-01-02T11:43:00Z">
        <w:r w:rsidR="00063084" w:rsidRPr="000158FE">
          <w:t xml:space="preserve">MM-DEREGISTERED </w:t>
        </w:r>
        <w:r w:rsidR="00063084">
          <w:t>and</w:t>
        </w:r>
      </w:ins>
      <w:ins w:id="32" w:author="Nokia author" w:date="2019-08-19T14:06:00Z">
        <w:r w:rsidRPr="0053498E">
          <w:rPr>
            <w:lang w:eastAsia="ko-KR"/>
          </w:rPr>
          <w:t xml:space="preserve"> </w:t>
        </w:r>
        <w:r w:rsidRPr="0053498E">
          <w:t>has received an "interworking without N26 interface not supported" indication from the network. The content of this message container is the complete integrity protected ATTACH REQEUST message, using EPS security context.</w:t>
        </w:r>
      </w:ins>
    </w:p>
    <w:p w14:paraId="525128A9" w14:textId="77777777" w:rsidR="001E41F3" w:rsidRPr="0053498E" w:rsidRDefault="001E41F3" w:rsidP="006D67F4"/>
    <w:sectPr w:rsidR="001E41F3" w:rsidRPr="0053498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B3F6D" w14:textId="77777777" w:rsidR="005D010B" w:rsidRDefault="005D010B">
      <w:r>
        <w:separator/>
      </w:r>
    </w:p>
  </w:endnote>
  <w:endnote w:type="continuationSeparator" w:id="0">
    <w:p w14:paraId="5F9E2BA8" w14:textId="77777777" w:rsidR="005D010B" w:rsidRDefault="005D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9F34" w14:textId="77777777" w:rsidR="005D010B" w:rsidRDefault="005D010B">
      <w:r>
        <w:separator/>
      </w:r>
    </w:p>
  </w:footnote>
  <w:footnote w:type="continuationSeparator" w:id="0">
    <w:p w14:paraId="15C39273" w14:textId="77777777" w:rsidR="005D010B" w:rsidRDefault="005D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Ericsson User 1">
    <w15:presenceInfo w15:providerId="None" w15:userId="Ericsson User 1"/>
  </w15:person>
  <w15:person w15:author="Nokia_Author_0">
    <w15:presenceInfo w15:providerId="None" w15:userId="Nokia_Author_0"/>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30"/>
    <w:rsid w:val="00063084"/>
    <w:rsid w:val="00072C74"/>
    <w:rsid w:val="000A1F6F"/>
    <w:rsid w:val="000A6394"/>
    <w:rsid w:val="000B0C96"/>
    <w:rsid w:val="000B7FED"/>
    <w:rsid w:val="000C038A"/>
    <w:rsid w:val="000C6598"/>
    <w:rsid w:val="000D03D8"/>
    <w:rsid w:val="00145D43"/>
    <w:rsid w:val="00161EAD"/>
    <w:rsid w:val="00192C46"/>
    <w:rsid w:val="001A08B3"/>
    <w:rsid w:val="001A7B60"/>
    <w:rsid w:val="001B52F0"/>
    <w:rsid w:val="001B7A65"/>
    <w:rsid w:val="001D4802"/>
    <w:rsid w:val="001E41F3"/>
    <w:rsid w:val="0026004D"/>
    <w:rsid w:val="002640DD"/>
    <w:rsid w:val="00275D12"/>
    <w:rsid w:val="00284FEB"/>
    <w:rsid w:val="002860C4"/>
    <w:rsid w:val="002B5741"/>
    <w:rsid w:val="00305409"/>
    <w:rsid w:val="00351739"/>
    <w:rsid w:val="003609EF"/>
    <w:rsid w:val="0036231A"/>
    <w:rsid w:val="00374DD4"/>
    <w:rsid w:val="003C16C1"/>
    <w:rsid w:val="003C4FF3"/>
    <w:rsid w:val="003E1A36"/>
    <w:rsid w:val="00405E11"/>
    <w:rsid w:val="00410371"/>
    <w:rsid w:val="004242F1"/>
    <w:rsid w:val="00440A22"/>
    <w:rsid w:val="0048270F"/>
    <w:rsid w:val="004835BC"/>
    <w:rsid w:val="004B75B7"/>
    <w:rsid w:val="004E1669"/>
    <w:rsid w:val="004E502E"/>
    <w:rsid w:val="00505F77"/>
    <w:rsid w:val="0051580D"/>
    <w:rsid w:val="0053498E"/>
    <w:rsid w:val="00547111"/>
    <w:rsid w:val="00570453"/>
    <w:rsid w:val="00592D74"/>
    <w:rsid w:val="005A0840"/>
    <w:rsid w:val="005D010B"/>
    <w:rsid w:val="005E2C44"/>
    <w:rsid w:val="00620A5D"/>
    <w:rsid w:val="00621188"/>
    <w:rsid w:val="006257ED"/>
    <w:rsid w:val="00693A6D"/>
    <w:rsid w:val="00695808"/>
    <w:rsid w:val="006978D3"/>
    <w:rsid w:val="006B46FB"/>
    <w:rsid w:val="006D01C4"/>
    <w:rsid w:val="006D67F4"/>
    <w:rsid w:val="006E21FB"/>
    <w:rsid w:val="00716DD5"/>
    <w:rsid w:val="00774275"/>
    <w:rsid w:val="00792342"/>
    <w:rsid w:val="007977A8"/>
    <w:rsid w:val="007B512A"/>
    <w:rsid w:val="007C2097"/>
    <w:rsid w:val="007D6A07"/>
    <w:rsid w:val="007F7259"/>
    <w:rsid w:val="008040A8"/>
    <w:rsid w:val="008279FA"/>
    <w:rsid w:val="008626E7"/>
    <w:rsid w:val="00870EE7"/>
    <w:rsid w:val="00882595"/>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67B97"/>
    <w:rsid w:val="00B85F38"/>
    <w:rsid w:val="00B968C8"/>
    <w:rsid w:val="00B9706F"/>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7C0"/>
    <w:rsid w:val="00D66520"/>
    <w:rsid w:val="00DE34CF"/>
    <w:rsid w:val="00DE5A0B"/>
    <w:rsid w:val="00E13F3D"/>
    <w:rsid w:val="00E34898"/>
    <w:rsid w:val="00E52CF5"/>
    <w:rsid w:val="00E77C8F"/>
    <w:rsid w:val="00E8079D"/>
    <w:rsid w:val="00E92E8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5AIRPNAIUNRU-529706453-1312</_dlc_DocId>
    <_dlc_DocIdUrl xmlns="71c5aaf6-e6ce-465b-b873-5148d2a4c105">
      <Url>https://nokia.sharepoint.com/sites/c5g/epc/_layouts/15/DocIdRedir.aspx?ID=5AIRPNAIUNRU-529706453-1312</Url>
      <Description>5AIRPNAIUNRU-529706453-1312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2.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3.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4.xml><?xml version="1.0" encoding="utf-8"?>
<ds:datastoreItem xmlns:ds="http://schemas.openxmlformats.org/officeDocument/2006/customXml" ds:itemID="{97399E09-D82A-49E2-B7AD-2DEDF7A7447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7127E35-4405-4C55-B69A-0E7A3023B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93072C-8FC8-4DD2-9486-38C90562C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2755</Words>
  <Characters>15705</Characters>
  <Application>Microsoft Office Word</Application>
  <DocSecurity>4</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2020-01-11T08:18:00Z</dcterms:created>
  <dcterms:modified xsi:type="dcterms:W3CDTF">2020-01-11T08:18:00Z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370e34e3-8cb4-45e7-b632-6ee8944d062d</vt:lpwstr>
  </property>
</Properties>
</file>