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2344" w:rsidRDefault="00772344" w:rsidP="001C62C5">
      <w:pPr>
        <w:pStyle w:val="CRCoverPage"/>
        <w:tabs>
          <w:tab w:val="right" w:pos="9639"/>
        </w:tabs>
        <w:spacing w:after="0"/>
        <w:rPr>
          <w:b/>
          <w:i/>
          <w:noProof/>
          <w:sz w:val="28"/>
        </w:rPr>
      </w:pPr>
      <w:r>
        <w:rPr>
          <w:b/>
          <w:noProof/>
          <w:sz w:val="24"/>
        </w:rPr>
        <w:t>3GPP TSG-CT WG1 Meeting #121bis-e</w:t>
      </w:r>
      <w:r>
        <w:rPr>
          <w:b/>
          <w:i/>
          <w:noProof/>
          <w:sz w:val="28"/>
        </w:rPr>
        <w:tab/>
      </w:r>
      <w:r>
        <w:rPr>
          <w:b/>
          <w:noProof/>
          <w:sz w:val="24"/>
        </w:rPr>
        <w:t>C1ah-2000</w:t>
      </w:r>
      <w:r w:rsidR="00C8436C">
        <w:rPr>
          <w:b/>
          <w:noProof/>
          <w:sz w:val="24"/>
        </w:rPr>
        <w:t>13</w:t>
      </w:r>
    </w:p>
    <w:p w:rsidR="00772344" w:rsidRDefault="00772344" w:rsidP="00772344">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30C6B" w:rsidP="00E13F3D">
            <w:pPr>
              <w:pStyle w:val="CRCoverPage"/>
              <w:spacing w:after="0"/>
              <w:jc w:val="right"/>
              <w:rPr>
                <w:b/>
                <w:noProof/>
                <w:sz w:val="28"/>
              </w:rPr>
            </w:pPr>
            <w:r>
              <w:rPr>
                <w:b/>
                <w:noProof/>
                <w:sz w:val="28"/>
              </w:rPr>
              <w:t>24.</w:t>
            </w:r>
            <w:r w:rsidR="00772344">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8436C">
              <w:rPr>
                <w:b/>
                <w:noProof/>
                <w:sz w:val="28"/>
              </w:rPr>
              <w:t>1782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72344">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7234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26B0F">
            <w:pPr>
              <w:pStyle w:val="CRCoverPage"/>
              <w:spacing w:after="0"/>
              <w:ind w:left="100"/>
              <w:rPr>
                <w:noProof/>
              </w:rPr>
            </w:pPr>
            <w:r w:rsidRPr="00126B0F">
              <w:t>Correcting order in which connections/sessions are transferred if there is an emergency call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26B0F">
            <w:pPr>
              <w:pStyle w:val="CRCoverPage"/>
              <w:spacing w:after="0"/>
              <w:ind w:left="100"/>
              <w:rPr>
                <w:noProof/>
              </w:rPr>
            </w:pPr>
            <w:r>
              <w:rPr>
                <w:noProof/>
              </w:rPr>
              <w:t>BlackBerry UK Ltd.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71D3C">
              <w:rPr>
                <w:noProof/>
              </w:rPr>
              <w:fldChar w:fldCharType="begin"/>
            </w:r>
            <w:r w:rsidR="00C71D3C">
              <w:rPr>
                <w:noProof/>
              </w:rPr>
              <w:instrText xml:space="preserve"> DOCPROPERTY  RelatedWis  \* MERGEFORMAT </w:instrText>
            </w:r>
            <w:r w:rsidR="00C71D3C">
              <w:rPr>
                <w:noProof/>
              </w:rPr>
              <w:fldChar w:fldCharType="separate"/>
            </w:r>
            <w:r w:rsidR="00C71D3C">
              <w:t>5GProtoc16</w:t>
            </w:r>
            <w:r w:rsidR="00C71D3C">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709A0">
              <w:rPr>
                <w:noProof/>
              </w:rPr>
              <w:t>2020-01-08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26B0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D709A0">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26B0F" w:rsidTr="00547111">
        <w:tc>
          <w:tcPr>
            <w:tcW w:w="2694" w:type="dxa"/>
            <w:gridSpan w:val="2"/>
            <w:tcBorders>
              <w:top w:val="single" w:sz="4" w:space="0" w:color="auto"/>
              <w:left w:val="single" w:sz="4" w:space="0" w:color="auto"/>
            </w:tcBorders>
          </w:tcPr>
          <w:p w:rsidR="00126B0F" w:rsidRDefault="00126B0F" w:rsidP="00126B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6B0F" w:rsidRDefault="00126B0F" w:rsidP="00126B0F">
            <w:pPr>
              <w:pStyle w:val="CRCoverPage"/>
              <w:spacing w:after="0"/>
              <w:ind w:left="100"/>
            </w:pPr>
            <w:r>
              <w:t xml:space="preserve">Due to the </w:t>
            </w:r>
            <w:r w:rsidRPr="00CC0C94">
              <w:t xml:space="preserve">UE's </w:t>
            </w:r>
            <w:r>
              <w:t xml:space="preserve">maximum number of established PDU sessions, when a UE has connectivity to </w:t>
            </w:r>
            <w:r w:rsidRPr="00134D97">
              <w:t xml:space="preserve">multiple </w:t>
            </w:r>
            <w:r>
              <w:t>PD</w:t>
            </w:r>
            <w:r w:rsidRPr="00134D97">
              <w:t>Ns</w:t>
            </w:r>
            <w:r>
              <w:t>, the UE</w:t>
            </w:r>
            <w:r w:rsidRPr="00134D97">
              <w:t xml:space="preserve"> </w:t>
            </w:r>
            <w:r>
              <w:t xml:space="preserve">can experience loss of connectivity of a subsequently transferred connection. </w:t>
            </w:r>
          </w:p>
          <w:p w:rsidR="00126B0F" w:rsidRDefault="00126B0F" w:rsidP="00126B0F">
            <w:pPr>
              <w:pStyle w:val="CRCoverPage"/>
              <w:spacing w:after="0"/>
              <w:ind w:left="100"/>
              <w:rPr>
                <w:noProof/>
              </w:rPr>
            </w:pPr>
          </w:p>
        </w:tc>
      </w:tr>
      <w:tr w:rsidR="00126B0F" w:rsidTr="00547111">
        <w:tc>
          <w:tcPr>
            <w:tcW w:w="2694" w:type="dxa"/>
            <w:gridSpan w:val="2"/>
            <w:tcBorders>
              <w:left w:val="single" w:sz="4" w:space="0" w:color="auto"/>
            </w:tcBorders>
          </w:tcPr>
          <w:p w:rsidR="00126B0F" w:rsidRDefault="00126B0F" w:rsidP="00126B0F">
            <w:pPr>
              <w:pStyle w:val="CRCoverPage"/>
              <w:spacing w:after="0"/>
              <w:rPr>
                <w:b/>
                <w:i/>
                <w:noProof/>
                <w:sz w:val="8"/>
                <w:szCs w:val="8"/>
              </w:rPr>
            </w:pPr>
          </w:p>
        </w:tc>
        <w:tc>
          <w:tcPr>
            <w:tcW w:w="6946" w:type="dxa"/>
            <w:gridSpan w:val="9"/>
            <w:tcBorders>
              <w:right w:val="single" w:sz="4" w:space="0" w:color="auto"/>
            </w:tcBorders>
          </w:tcPr>
          <w:p w:rsidR="00126B0F" w:rsidRDefault="00126B0F" w:rsidP="00126B0F">
            <w:pPr>
              <w:pStyle w:val="CRCoverPage"/>
              <w:spacing w:after="0"/>
              <w:rPr>
                <w:noProof/>
                <w:sz w:val="8"/>
                <w:szCs w:val="8"/>
              </w:rPr>
            </w:pPr>
          </w:p>
        </w:tc>
      </w:tr>
      <w:tr w:rsidR="00126B0F" w:rsidTr="00547111">
        <w:tc>
          <w:tcPr>
            <w:tcW w:w="2694" w:type="dxa"/>
            <w:gridSpan w:val="2"/>
            <w:tcBorders>
              <w:left w:val="single" w:sz="4" w:space="0" w:color="auto"/>
            </w:tcBorders>
          </w:tcPr>
          <w:p w:rsidR="00126B0F" w:rsidRDefault="00126B0F" w:rsidP="00126B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26B0F" w:rsidRDefault="00126B0F" w:rsidP="00126B0F">
            <w:pPr>
              <w:pStyle w:val="CRCoverPage"/>
              <w:spacing w:after="0"/>
              <w:ind w:left="100"/>
              <w:rPr>
                <w:noProof/>
              </w:rPr>
            </w:pPr>
            <w:r>
              <w:rPr>
                <w:noProof/>
              </w:rPr>
              <w:t>To prevent a UE from losing connectivity to an emergency service, the connection used for the emergency service shall be transferred first.</w:t>
            </w:r>
          </w:p>
        </w:tc>
      </w:tr>
      <w:tr w:rsidR="00126B0F" w:rsidTr="00547111">
        <w:tc>
          <w:tcPr>
            <w:tcW w:w="2694" w:type="dxa"/>
            <w:gridSpan w:val="2"/>
            <w:tcBorders>
              <w:left w:val="single" w:sz="4" w:space="0" w:color="auto"/>
            </w:tcBorders>
          </w:tcPr>
          <w:p w:rsidR="00126B0F" w:rsidRDefault="00126B0F" w:rsidP="00126B0F">
            <w:pPr>
              <w:pStyle w:val="CRCoverPage"/>
              <w:spacing w:after="0"/>
              <w:rPr>
                <w:b/>
                <w:i/>
                <w:noProof/>
                <w:sz w:val="8"/>
                <w:szCs w:val="8"/>
              </w:rPr>
            </w:pPr>
          </w:p>
        </w:tc>
        <w:tc>
          <w:tcPr>
            <w:tcW w:w="6946" w:type="dxa"/>
            <w:gridSpan w:val="9"/>
            <w:tcBorders>
              <w:right w:val="single" w:sz="4" w:space="0" w:color="auto"/>
            </w:tcBorders>
          </w:tcPr>
          <w:p w:rsidR="00126B0F" w:rsidRDefault="00126B0F" w:rsidP="00126B0F">
            <w:pPr>
              <w:pStyle w:val="CRCoverPage"/>
              <w:spacing w:after="0"/>
              <w:rPr>
                <w:noProof/>
                <w:sz w:val="8"/>
                <w:szCs w:val="8"/>
              </w:rPr>
            </w:pPr>
          </w:p>
        </w:tc>
      </w:tr>
      <w:tr w:rsidR="00126B0F" w:rsidTr="00547111">
        <w:tc>
          <w:tcPr>
            <w:tcW w:w="2694" w:type="dxa"/>
            <w:gridSpan w:val="2"/>
            <w:tcBorders>
              <w:left w:val="single" w:sz="4" w:space="0" w:color="auto"/>
              <w:bottom w:val="single" w:sz="4" w:space="0" w:color="auto"/>
            </w:tcBorders>
          </w:tcPr>
          <w:p w:rsidR="00126B0F" w:rsidRDefault="00126B0F" w:rsidP="00126B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26B0F" w:rsidRDefault="00126B0F" w:rsidP="00126B0F">
            <w:pPr>
              <w:pStyle w:val="CRCoverPage"/>
              <w:spacing w:after="0"/>
              <w:ind w:left="100"/>
              <w:rPr>
                <w:noProof/>
              </w:rPr>
            </w:pPr>
            <w:r>
              <w:rPr>
                <w:noProof/>
              </w:rPr>
              <w:t>Emergency call may fail when transferred to 5GC.</w:t>
            </w:r>
          </w:p>
        </w:tc>
      </w:tr>
      <w:tr w:rsidR="00126B0F" w:rsidTr="00547111">
        <w:tc>
          <w:tcPr>
            <w:tcW w:w="2694" w:type="dxa"/>
            <w:gridSpan w:val="2"/>
          </w:tcPr>
          <w:p w:rsidR="00126B0F" w:rsidRDefault="00126B0F" w:rsidP="00126B0F">
            <w:pPr>
              <w:pStyle w:val="CRCoverPage"/>
              <w:spacing w:after="0"/>
              <w:rPr>
                <w:b/>
                <w:i/>
                <w:noProof/>
                <w:sz w:val="8"/>
                <w:szCs w:val="8"/>
              </w:rPr>
            </w:pPr>
          </w:p>
        </w:tc>
        <w:tc>
          <w:tcPr>
            <w:tcW w:w="6946" w:type="dxa"/>
            <w:gridSpan w:val="9"/>
          </w:tcPr>
          <w:p w:rsidR="00126B0F" w:rsidRDefault="00126B0F" w:rsidP="00126B0F">
            <w:pPr>
              <w:pStyle w:val="CRCoverPage"/>
              <w:spacing w:after="0"/>
              <w:rPr>
                <w:noProof/>
                <w:sz w:val="8"/>
                <w:szCs w:val="8"/>
              </w:rPr>
            </w:pPr>
          </w:p>
        </w:tc>
      </w:tr>
      <w:tr w:rsidR="00126B0F" w:rsidTr="00547111">
        <w:tc>
          <w:tcPr>
            <w:tcW w:w="2694" w:type="dxa"/>
            <w:gridSpan w:val="2"/>
            <w:tcBorders>
              <w:top w:val="single" w:sz="4" w:space="0" w:color="auto"/>
              <w:left w:val="single" w:sz="4" w:space="0" w:color="auto"/>
            </w:tcBorders>
          </w:tcPr>
          <w:p w:rsidR="00126B0F" w:rsidRDefault="00126B0F" w:rsidP="00126B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26B0F" w:rsidRDefault="00772344" w:rsidP="00126B0F">
            <w:pPr>
              <w:pStyle w:val="CRCoverPage"/>
              <w:spacing w:after="0"/>
              <w:ind w:left="100"/>
              <w:rPr>
                <w:noProof/>
              </w:rPr>
            </w:pPr>
            <w:r>
              <w:t>6.4.1.2</w:t>
            </w:r>
          </w:p>
        </w:tc>
      </w:tr>
      <w:tr w:rsidR="00126B0F" w:rsidTr="00547111">
        <w:tc>
          <w:tcPr>
            <w:tcW w:w="2694" w:type="dxa"/>
            <w:gridSpan w:val="2"/>
            <w:tcBorders>
              <w:left w:val="single" w:sz="4" w:space="0" w:color="auto"/>
            </w:tcBorders>
          </w:tcPr>
          <w:p w:rsidR="00126B0F" w:rsidRDefault="00126B0F" w:rsidP="00126B0F">
            <w:pPr>
              <w:pStyle w:val="CRCoverPage"/>
              <w:spacing w:after="0"/>
              <w:rPr>
                <w:b/>
                <w:i/>
                <w:noProof/>
                <w:sz w:val="8"/>
                <w:szCs w:val="8"/>
              </w:rPr>
            </w:pPr>
          </w:p>
        </w:tc>
        <w:tc>
          <w:tcPr>
            <w:tcW w:w="6946" w:type="dxa"/>
            <w:gridSpan w:val="9"/>
            <w:tcBorders>
              <w:right w:val="single" w:sz="4" w:space="0" w:color="auto"/>
            </w:tcBorders>
          </w:tcPr>
          <w:p w:rsidR="00126B0F" w:rsidRDefault="00126B0F" w:rsidP="00126B0F">
            <w:pPr>
              <w:pStyle w:val="CRCoverPage"/>
              <w:spacing w:after="0"/>
              <w:rPr>
                <w:noProof/>
                <w:sz w:val="8"/>
                <w:szCs w:val="8"/>
              </w:rPr>
            </w:pPr>
          </w:p>
        </w:tc>
      </w:tr>
      <w:tr w:rsidR="00126B0F" w:rsidTr="00547111">
        <w:tc>
          <w:tcPr>
            <w:tcW w:w="2694" w:type="dxa"/>
            <w:gridSpan w:val="2"/>
            <w:tcBorders>
              <w:left w:val="single" w:sz="4" w:space="0" w:color="auto"/>
            </w:tcBorders>
          </w:tcPr>
          <w:p w:rsidR="00126B0F" w:rsidRDefault="00126B0F" w:rsidP="00126B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26B0F" w:rsidRDefault="00126B0F" w:rsidP="00126B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26B0F" w:rsidRDefault="00126B0F" w:rsidP="00126B0F">
            <w:pPr>
              <w:pStyle w:val="CRCoverPage"/>
              <w:spacing w:after="0"/>
              <w:jc w:val="center"/>
              <w:rPr>
                <w:b/>
                <w:caps/>
                <w:noProof/>
              </w:rPr>
            </w:pPr>
            <w:r>
              <w:rPr>
                <w:b/>
                <w:caps/>
                <w:noProof/>
              </w:rPr>
              <w:t>N</w:t>
            </w:r>
          </w:p>
        </w:tc>
        <w:tc>
          <w:tcPr>
            <w:tcW w:w="2977" w:type="dxa"/>
            <w:gridSpan w:val="4"/>
          </w:tcPr>
          <w:p w:rsidR="00126B0F" w:rsidRDefault="00126B0F" w:rsidP="00126B0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26B0F" w:rsidRDefault="00126B0F" w:rsidP="00126B0F">
            <w:pPr>
              <w:pStyle w:val="CRCoverPage"/>
              <w:spacing w:after="0"/>
              <w:ind w:left="99"/>
              <w:rPr>
                <w:noProof/>
              </w:rPr>
            </w:pPr>
          </w:p>
        </w:tc>
      </w:tr>
      <w:tr w:rsidR="00126B0F" w:rsidTr="00547111">
        <w:tc>
          <w:tcPr>
            <w:tcW w:w="2694" w:type="dxa"/>
            <w:gridSpan w:val="2"/>
            <w:tcBorders>
              <w:left w:val="single" w:sz="4" w:space="0" w:color="auto"/>
            </w:tcBorders>
          </w:tcPr>
          <w:p w:rsidR="00126B0F" w:rsidRDefault="00126B0F" w:rsidP="00126B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26B0F" w:rsidRDefault="00126B0F" w:rsidP="00126B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6B0F" w:rsidRDefault="00126B0F" w:rsidP="00126B0F">
            <w:pPr>
              <w:pStyle w:val="CRCoverPage"/>
              <w:spacing w:after="0"/>
              <w:jc w:val="center"/>
              <w:rPr>
                <w:b/>
                <w:caps/>
                <w:noProof/>
              </w:rPr>
            </w:pPr>
            <w:r>
              <w:rPr>
                <w:b/>
                <w:caps/>
                <w:noProof/>
              </w:rPr>
              <w:t>X</w:t>
            </w:r>
          </w:p>
        </w:tc>
        <w:tc>
          <w:tcPr>
            <w:tcW w:w="2977" w:type="dxa"/>
            <w:gridSpan w:val="4"/>
          </w:tcPr>
          <w:p w:rsidR="00126B0F" w:rsidRDefault="00126B0F" w:rsidP="00126B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26B0F" w:rsidRDefault="00126B0F" w:rsidP="00126B0F">
            <w:pPr>
              <w:pStyle w:val="CRCoverPage"/>
              <w:spacing w:after="0"/>
              <w:ind w:left="99"/>
              <w:rPr>
                <w:noProof/>
              </w:rPr>
            </w:pPr>
            <w:r>
              <w:rPr>
                <w:noProof/>
              </w:rPr>
              <w:t xml:space="preserve">TS/TR ... CR ... </w:t>
            </w:r>
          </w:p>
        </w:tc>
      </w:tr>
      <w:tr w:rsidR="00126B0F" w:rsidTr="00547111">
        <w:tc>
          <w:tcPr>
            <w:tcW w:w="2694" w:type="dxa"/>
            <w:gridSpan w:val="2"/>
            <w:tcBorders>
              <w:left w:val="single" w:sz="4" w:space="0" w:color="auto"/>
            </w:tcBorders>
          </w:tcPr>
          <w:p w:rsidR="00126B0F" w:rsidRDefault="00126B0F" w:rsidP="00126B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26B0F" w:rsidRDefault="00126B0F" w:rsidP="00126B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6B0F" w:rsidRDefault="00126B0F" w:rsidP="00126B0F">
            <w:pPr>
              <w:pStyle w:val="CRCoverPage"/>
              <w:spacing w:after="0"/>
              <w:jc w:val="center"/>
              <w:rPr>
                <w:b/>
                <w:caps/>
                <w:noProof/>
              </w:rPr>
            </w:pPr>
            <w:r>
              <w:rPr>
                <w:b/>
                <w:caps/>
                <w:noProof/>
              </w:rPr>
              <w:t>X</w:t>
            </w:r>
          </w:p>
        </w:tc>
        <w:tc>
          <w:tcPr>
            <w:tcW w:w="2977" w:type="dxa"/>
            <w:gridSpan w:val="4"/>
          </w:tcPr>
          <w:p w:rsidR="00126B0F" w:rsidRDefault="00126B0F" w:rsidP="00126B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26B0F" w:rsidRDefault="00126B0F" w:rsidP="00126B0F">
            <w:pPr>
              <w:pStyle w:val="CRCoverPage"/>
              <w:spacing w:after="0"/>
              <w:ind w:left="99"/>
              <w:rPr>
                <w:noProof/>
              </w:rPr>
            </w:pPr>
            <w:r>
              <w:rPr>
                <w:noProof/>
              </w:rPr>
              <w:t xml:space="preserve">TS/TR ... CR ... </w:t>
            </w:r>
          </w:p>
        </w:tc>
      </w:tr>
      <w:tr w:rsidR="00126B0F" w:rsidTr="00547111">
        <w:tc>
          <w:tcPr>
            <w:tcW w:w="2694" w:type="dxa"/>
            <w:gridSpan w:val="2"/>
            <w:tcBorders>
              <w:left w:val="single" w:sz="4" w:space="0" w:color="auto"/>
            </w:tcBorders>
          </w:tcPr>
          <w:p w:rsidR="00126B0F" w:rsidRDefault="00126B0F" w:rsidP="00126B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26B0F" w:rsidRDefault="00126B0F" w:rsidP="00126B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6B0F" w:rsidRDefault="00126B0F" w:rsidP="00126B0F">
            <w:pPr>
              <w:pStyle w:val="CRCoverPage"/>
              <w:spacing w:after="0"/>
              <w:jc w:val="center"/>
              <w:rPr>
                <w:b/>
                <w:caps/>
                <w:noProof/>
              </w:rPr>
            </w:pPr>
            <w:r>
              <w:rPr>
                <w:b/>
                <w:caps/>
                <w:noProof/>
              </w:rPr>
              <w:t>X</w:t>
            </w:r>
          </w:p>
        </w:tc>
        <w:tc>
          <w:tcPr>
            <w:tcW w:w="2977" w:type="dxa"/>
            <w:gridSpan w:val="4"/>
          </w:tcPr>
          <w:p w:rsidR="00126B0F" w:rsidRDefault="00126B0F" w:rsidP="00126B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26B0F" w:rsidRDefault="00126B0F" w:rsidP="00126B0F">
            <w:pPr>
              <w:pStyle w:val="CRCoverPage"/>
              <w:spacing w:after="0"/>
              <w:ind w:left="99"/>
              <w:rPr>
                <w:noProof/>
              </w:rPr>
            </w:pPr>
            <w:r>
              <w:rPr>
                <w:noProof/>
              </w:rPr>
              <w:t xml:space="preserve">TS/TR ... CR ... </w:t>
            </w:r>
          </w:p>
        </w:tc>
      </w:tr>
      <w:tr w:rsidR="00126B0F" w:rsidTr="008863B9">
        <w:tc>
          <w:tcPr>
            <w:tcW w:w="2694" w:type="dxa"/>
            <w:gridSpan w:val="2"/>
            <w:tcBorders>
              <w:left w:val="single" w:sz="4" w:space="0" w:color="auto"/>
            </w:tcBorders>
          </w:tcPr>
          <w:p w:rsidR="00126B0F" w:rsidRDefault="00126B0F" w:rsidP="00126B0F">
            <w:pPr>
              <w:pStyle w:val="CRCoverPage"/>
              <w:spacing w:after="0"/>
              <w:rPr>
                <w:b/>
                <w:i/>
                <w:noProof/>
              </w:rPr>
            </w:pPr>
          </w:p>
        </w:tc>
        <w:tc>
          <w:tcPr>
            <w:tcW w:w="6946" w:type="dxa"/>
            <w:gridSpan w:val="9"/>
            <w:tcBorders>
              <w:right w:val="single" w:sz="4" w:space="0" w:color="auto"/>
            </w:tcBorders>
          </w:tcPr>
          <w:p w:rsidR="00126B0F" w:rsidRDefault="00126B0F" w:rsidP="00126B0F">
            <w:pPr>
              <w:pStyle w:val="CRCoverPage"/>
              <w:spacing w:after="0"/>
              <w:rPr>
                <w:noProof/>
              </w:rPr>
            </w:pPr>
          </w:p>
        </w:tc>
      </w:tr>
      <w:tr w:rsidR="00126B0F" w:rsidTr="008863B9">
        <w:tc>
          <w:tcPr>
            <w:tcW w:w="2694" w:type="dxa"/>
            <w:gridSpan w:val="2"/>
            <w:tcBorders>
              <w:left w:val="single" w:sz="4" w:space="0" w:color="auto"/>
              <w:bottom w:val="single" w:sz="4" w:space="0" w:color="auto"/>
            </w:tcBorders>
          </w:tcPr>
          <w:p w:rsidR="00126B0F" w:rsidRDefault="00126B0F" w:rsidP="00126B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26B0F" w:rsidRDefault="00126B0F" w:rsidP="00126B0F">
            <w:pPr>
              <w:pStyle w:val="CRCoverPage"/>
              <w:spacing w:after="0"/>
              <w:ind w:left="100"/>
              <w:rPr>
                <w:noProof/>
              </w:rPr>
            </w:pPr>
          </w:p>
        </w:tc>
      </w:tr>
      <w:tr w:rsidR="00126B0F" w:rsidRPr="008863B9" w:rsidTr="008863B9">
        <w:tc>
          <w:tcPr>
            <w:tcW w:w="2694" w:type="dxa"/>
            <w:gridSpan w:val="2"/>
            <w:tcBorders>
              <w:top w:val="single" w:sz="4" w:space="0" w:color="auto"/>
              <w:bottom w:val="single" w:sz="4" w:space="0" w:color="auto"/>
            </w:tcBorders>
          </w:tcPr>
          <w:p w:rsidR="00126B0F" w:rsidRPr="008863B9" w:rsidRDefault="00126B0F" w:rsidP="00126B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26B0F" w:rsidRPr="008863B9" w:rsidRDefault="00126B0F" w:rsidP="00126B0F">
            <w:pPr>
              <w:pStyle w:val="CRCoverPage"/>
              <w:spacing w:after="0"/>
              <w:ind w:left="100"/>
              <w:rPr>
                <w:noProof/>
                <w:sz w:val="8"/>
                <w:szCs w:val="8"/>
              </w:rPr>
            </w:pPr>
          </w:p>
        </w:tc>
      </w:tr>
      <w:tr w:rsidR="00126B0F" w:rsidTr="008863B9">
        <w:tc>
          <w:tcPr>
            <w:tcW w:w="2694" w:type="dxa"/>
            <w:gridSpan w:val="2"/>
            <w:tcBorders>
              <w:top w:val="single" w:sz="4" w:space="0" w:color="auto"/>
              <w:left w:val="single" w:sz="4" w:space="0" w:color="auto"/>
              <w:bottom w:val="single" w:sz="4" w:space="0" w:color="auto"/>
            </w:tcBorders>
          </w:tcPr>
          <w:p w:rsidR="00126B0F" w:rsidRDefault="00126B0F" w:rsidP="00126B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26B0F" w:rsidRDefault="00126B0F" w:rsidP="00126B0F">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214DF" w:rsidRPr="00462C74" w:rsidRDefault="00B214DF" w:rsidP="00B214DF">
      <w:pPr>
        <w:jc w:val="center"/>
        <w:rPr>
          <w:noProof/>
          <w:color w:val="FFFFFF" w:themeColor="background1"/>
        </w:rPr>
      </w:pPr>
      <w:r w:rsidRPr="00462C74">
        <w:rPr>
          <w:noProof/>
          <w:color w:val="FFFFFF" w:themeColor="background1"/>
          <w:highlight w:val="black"/>
        </w:rPr>
        <w:lastRenderedPageBreak/>
        <w:t>*** First change ***</w:t>
      </w:r>
    </w:p>
    <w:p w:rsidR="00972778" w:rsidRPr="00440029" w:rsidRDefault="00972778" w:rsidP="00972778">
      <w:pPr>
        <w:pStyle w:val="Heading4"/>
      </w:pPr>
      <w:bookmarkStart w:id="2" w:name="_Toc20232823"/>
      <w:bookmarkStart w:id="3" w:name="_Toc27746926"/>
      <w:bookmarkStart w:id="4" w:name="_Toc20154314"/>
      <w:r>
        <w:t>6.4.1.2</w:t>
      </w:r>
      <w:r>
        <w:tab/>
        <w:t>UE-</w:t>
      </w:r>
      <w:r w:rsidRPr="00440029">
        <w:t>requested PDU session establishment procedure initiation</w:t>
      </w:r>
    </w:p>
    <w:p w:rsidR="00972778" w:rsidRDefault="00972778" w:rsidP="00972778">
      <w:r w:rsidRPr="00440029">
        <w:t xml:space="preserve">In order to initiate the </w:t>
      </w:r>
      <w:r>
        <w:t>UE-</w:t>
      </w:r>
      <w:r w:rsidRPr="00440029">
        <w:t>requested PDU session establishment procedure, the UE shall create a PDU SESSION ESTABLISHMENT REQUEST message.</w:t>
      </w:r>
    </w:p>
    <w:p w:rsidR="00972778" w:rsidRDefault="00972778" w:rsidP="00972778">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rsidR="00972778" w:rsidRDefault="00972778" w:rsidP="00972778">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rsidR="00972778" w:rsidRPr="00EE0C95" w:rsidRDefault="00972778" w:rsidP="00972778">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rsidR="00972778" w:rsidRDefault="00972778" w:rsidP="00972778">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from untrusted non-3GPP access connected to EPC to 3GPP access, the UE shall check whether emergency services are supported in the NG-RAN cell (either an NR cell or an E-UTRA cell) on which the UE is camping. If:</w:t>
      </w:r>
    </w:p>
    <w:p w:rsidR="00972778" w:rsidRDefault="00972778" w:rsidP="00972778">
      <w:pPr>
        <w:pStyle w:val="B1"/>
      </w:pPr>
      <w:r>
        <w:t>a)</w:t>
      </w:r>
      <w:r>
        <w:tab/>
        <w:t>emergency services are not supported in the NG-RAN cell (either an NR cell or an E-UTRA cell) on which the UE is camping;</w:t>
      </w:r>
    </w:p>
    <w:p w:rsidR="00972778" w:rsidRDefault="00972778" w:rsidP="00972778">
      <w:pPr>
        <w:pStyle w:val="B1"/>
      </w:pPr>
      <w:r>
        <w:t>b)</w:t>
      </w:r>
      <w:r>
        <w:tab/>
        <w:t>emergency services fallback is supported in the NG-RAN cell (either an NR cell or an E-UTRA cell) on which the UE is camping; and</w:t>
      </w:r>
    </w:p>
    <w:p w:rsidR="00972778" w:rsidRDefault="00972778" w:rsidP="00972778">
      <w:pPr>
        <w:pStyle w:val="B1"/>
      </w:pPr>
      <w:r>
        <w:t>c)</w:t>
      </w:r>
      <w:r>
        <w:tab/>
        <w:t>the UE supports emergency services fallback;</w:t>
      </w:r>
    </w:p>
    <w:p w:rsidR="00972778" w:rsidRDefault="00972778" w:rsidP="00972778">
      <w:r>
        <w:t>the UE may perform emergency services fallback and transfer the emergency PDU session after the emergency services fallback is completed.</w:t>
      </w:r>
    </w:p>
    <w:p w:rsidR="00972778" w:rsidRDefault="00972778" w:rsidP="00972778">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972778" w:rsidRDefault="00972778" w:rsidP="00972778">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rsidR="00972778" w:rsidRPr="00E86707" w:rsidRDefault="00972778" w:rsidP="00972778">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rsidR="00972778" w:rsidRPr="00820E63" w:rsidRDefault="00972778" w:rsidP="00972778">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rsidR="00972778" w:rsidRPr="00770D08" w:rsidRDefault="00972778" w:rsidP="00972778">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rsidR="00972778" w:rsidRPr="00770D08" w:rsidRDefault="00972778" w:rsidP="00972778">
      <w:pPr>
        <w:rPr>
          <w:rFonts w:eastAsia="MS Mincho"/>
        </w:rPr>
      </w:pPr>
      <w:r>
        <w:rPr>
          <w:rFonts w:eastAsia="MS Mincho"/>
        </w:rPr>
        <w:lastRenderedPageBreak/>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rsidR="00972778" w:rsidRPr="00E86707" w:rsidRDefault="00972778" w:rsidP="00972778">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rsidR="00972778" w:rsidRDefault="00972778" w:rsidP="00972778">
      <w:r>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rsidR="00972778" w:rsidRDefault="00972778" w:rsidP="00972778">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rsidR="00972778" w:rsidRDefault="00972778" w:rsidP="00972778">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rsidR="00972778" w:rsidRDefault="00972778" w:rsidP="00972778">
      <w:pPr>
        <w:pStyle w:val="B1"/>
        <w:rPr>
          <w:noProof/>
        </w:rPr>
      </w:pPr>
      <w:r>
        <w:rPr>
          <w:noProof/>
        </w:rPr>
        <w:t>c)</w:t>
      </w:r>
      <w:r>
        <w:rPr>
          <w:noProof/>
        </w:rPr>
        <w:tab/>
        <w:t>the UE requests to transfer an existing PDN connection in an untrusted non-3GPP access connected to the EPC of "IPv4", "IPv6" or "IPv4v6" PDN type to the 5GS.</w:t>
      </w:r>
    </w:p>
    <w:p w:rsidR="00972778" w:rsidRDefault="00972778" w:rsidP="00972778">
      <w:pPr>
        <w:pStyle w:val="NO"/>
      </w:pPr>
      <w:r>
        <w:rPr>
          <w:noProof/>
        </w:rPr>
        <w:t>NOTE</w:t>
      </w:r>
      <w:r>
        <w:t> 3</w:t>
      </w:r>
      <w:r>
        <w:rPr>
          <w:noProof/>
        </w:rPr>
        <w:t>:</w:t>
      </w:r>
      <w:r>
        <w:rPr>
          <w:noProof/>
        </w:rPr>
        <w:tab/>
        <w:t>The determination to not request the usage of reflective QoS by the UE for a PDU session is implementation dependent.</w:t>
      </w:r>
    </w:p>
    <w:p w:rsidR="00972778" w:rsidRDefault="00972778" w:rsidP="00972778">
      <w:r>
        <w:t>The UE shall indicate the maximum number of packet filters that can be supported for the PDU session in the Maximum number of supported packet filters IE of the PDU SESSION ESTABLISHMENT REQUEST message if:</w:t>
      </w:r>
    </w:p>
    <w:p w:rsidR="00972778" w:rsidRDefault="00972778" w:rsidP="00972778">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rsidR="00972778" w:rsidRDefault="00972778" w:rsidP="00972778">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rsidR="00972778" w:rsidRDefault="00972778" w:rsidP="00972778">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rsidR="00972778" w:rsidRDefault="00972778" w:rsidP="00972778">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rsidR="00972778" w:rsidRDefault="00972778" w:rsidP="00972778">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rsidR="00972778" w:rsidRDefault="00972778" w:rsidP="00972778">
      <w:pPr>
        <w:pStyle w:val="B1"/>
      </w:pPr>
      <w:r>
        <w:t>a)</w:t>
      </w:r>
      <w:r>
        <w:tab/>
        <w:t>the UE requests to establish a new PDU session of "IPv6" or "IPv4v6" PDU session type; or.</w:t>
      </w:r>
    </w:p>
    <w:p w:rsidR="00972778" w:rsidRDefault="00972778" w:rsidP="00972778">
      <w:pPr>
        <w:pStyle w:val="B1"/>
      </w:pPr>
      <w:r>
        <w:t>b)</w:t>
      </w:r>
      <w:r>
        <w:tab/>
        <w:t>the UE requests to transfer an existing PDN connection</w:t>
      </w:r>
      <w:r w:rsidRPr="00A6152A">
        <w:t xml:space="preserve"> </w:t>
      </w:r>
      <w:r>
        <w:t>of "IPv6" or "IPv4v6" PDN type in the EPS or in an untrusted non-3GPP access connected to the EPC to the 5GS.</w:t>
      </w:r>
    </w:p>
    <w:p w:rsidR="00972778" w:rsidRDefault="00972778" w:rsidP="00972778">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rsidR="00972778" w:rsidRPr="00E86707" w:rsidRDefault="00972778" w:rsidP="00972778">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rsidR="00972778" w:rsidRDefault="00972778" w:rsidP="00972778">
      <w:pPr>
        <w:pStyle w:val="NO"/>
      </w:pPr>
      <w:r>
        <w:rPr>
          <w:noProof/>
        </w:rPr>
        <w:t>NOTE</w:t>
      </w:r>
      <w:r>
        <w:t> 4</w:t>
      </w:r>
      <w:r>
        <w:rPr>
          <w:noProof/>
        </w:rPr>
        <w:t>:</w:t>
      </w:r>
      <w:r>
        <w:rPr>
          <w:noProof/>
        </w:rPr>
        <w:tab/>
        <w:t>Determining whether a PDU session is for TSC is UE implementation dependent.</w:t>
      </w:r>
    </w:p>
    <w:p w:rsidR="00972778" w:rsidRDefault="00972778" w:rsidP="00972778">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rsidR="00972778" w:rsidRDefault="00972778" w:rsidP="00972778">
      <w:r>
        <w:rPr>
          <w:rFonts w:hint="eastAsia"/>
        </w:rPr>
        <w:t>If</w:t>
      </w:r>
      <w:r>
        <w:t>:</w:t>
      </w:r>
    </w:p>
    <w:p w:rsidR="00972778" w:rsidRDefault="00972778" w:rsidP="00972778">
      <w:pPr>
        <w:pStyle w:val="B1"/>
      </w:pPr>
      <w:r>
        <w:t>a)</w:t>
      </w:r>
      <w:r>
        <w:tab/>
        <w:t xml:space="preserve">the UE requests to perform handover of an existing PDU session </w:t>
      </w:r>
      <w:r w:rsidRPr="00FB237F">
        <w:t>between 3GPP access and non-3GPP access</w:t>
      </w:r>
      <w:r>
        <w:t>;</w:t>
      </w:r>
    </w:p>
    <w:p w:rsidR="00972778" w:rsidRDefault="00972778" w:rsidP="00972778">
      <w:pPr>
        <w:pStyle w:val="B1"/>
        <w:rPr>
          <w:noProof/>
        </w:rPr>
      </w:pPr>
      <w:r>
        <w:lastRenderedPageBreak/>
        <w:t>b)</w:t>
      </w:r>
      <w:r>
        <w:tab/>
        <w:t>the UE requests to perform transfer an existing PDN connection in the EPS to the 5GS;</w:t>
      </w:r>
      <w:r>
        <w:rPr>
          <w:noProof/>
        </w:rPr>
        <w:t xml:space="preserve"> or</w:t>
      </w:r>
    </w:p>
    <w:p w:rsidR="00972778" w:rsidRDefault="00972778" w:rsidP="00972778">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rsidR="00972778" w:rsidRDefault="00972778" w:rsidP="00972778">
      <w:pPr>
        <w:rPr>
          <w:noProof/>
        </w:rPr>
      </w:pPr>
      <w:r>
        <w:rPr>
          <w:noProof/>
        </w:rPr>
        <w:t>the UE shall:</w:t>
      </w:r>
    </w:p>
    <w:p w:rsidR="00972778" w:rsidRDefault="00972778" w:rsidP="00972778">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rsidR="00972778" w:rsidRDefault="00972778" w:rsidP="00972778">
      <w:pPr>
        <w:pStyle w:val="B1"/>
        <w:rPr>
          <w:noProof/>
        </w:rPr>
      </w:pPr>
      <w:r>
        <w:rPr>
          <w:noProof/>
        </w:rPr>
        <w:t>b)</w:t>
      </w:r>
      <w:r>
        <w:rPr>
          <w:noProof/>
        </w:rPr>
        <w:tab/>
        <w:t>set the S-NSSAI in the UL NAS TRANSPORT message to the stored S-NSSAI associated with the PDU session ID only if the S-NSSAI is included in the allowed NSSAI.</w:t>
      </w:r>
    </w:p>
    <w:p w:rsidR="00972778" w:rsidRDefault="00972778" w:rsidP="00972778">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rsidR="00972778" w:rsidRDefault="00972778" w:rsidP="00972778">
      <w:r>
        <w:t>If</w:t>
      </w:r>
      <w:r w:rsidRPr="003C065C">
        <w:t xml:space="preserve"> </w:t>
      </w:r>
      <w:r>
        <w:t xml:space="preserve">the UE supports </w:t>
      </w:r>
      <w:r w:rsidRPr="009134BA">
        <w:t>ATSSS Low-Layer functionality</w:t>
      </w:r>
      <w:r>
        <w:t xml:space="preserve"> as specified in subclause 5.32.6 of 3GPP TS 23.501 [8],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ESTABLISHMENT REQUEST message.</w:t>
      </w:r>
    </w:p>
    <w:p w:rsidR="00972778" w:rsidRDefault="00972778" w:rsidP="00972778">
      <w:r>
        <w:t>If</w:t>
      </w:r>
      <w:r w:rsidRPr="003C065C">
        <w:t xml:space="preserve"> </w:t>
      </w:r>
      <w:r>
        <w:t xml:space="preserve">the UE supports </w:t>
      </w:r>
      <w:r>
        <w:rPr>
          <w:lang w:eastAsia="zh-CN"/>
        </w:rPr>
        <w:t xml:space="preserve">MPTCP functionality </w:t>
      </w:r>
      <w:r>
        <w:t xml:space="preserve">as specified in subclause 5.32.6 of 3GPP TS 23.501 [8],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ESTABLISHMENT REQUEST message.</w:t>
      </w:r>
    </w:p>
    <w:p w:rsidR="00972778" w:rsidRPr="00DA7B58" w:rsidRDefault="00972778" w:rsidP="00972778">
      <w:pPr>
        <w:rPr>
          <w:noProof/>
        </w:rPr>
      </w:pPr>
      <w:r>
        <w:t>If</w:t>
      </w:r>
      <w:r w:rsidRPr="003C065C">
        <w:t xml:space="preserve"> </w:t>
      </w:r>
      <w:r>
        <w:t xml:space="preserve">the UE requests to establish a new PDU session and the UE allows the network to upgrade the requested PDU session to an MA </w:t>
      </w:r>
      <w:r>
        <w:rPr>
          <w:rFonts w:hint="eastAsia"/>
          <w:lang w:eastAsia="zh-CN"/>
        </w:rPr>
        <w:t>PDU</w:t>
      </w:r>
      <w:r>
        <w:t xml:space="preserve">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p>
    <w:p w:rsidR="00972778" w:rsidRDefault="00972778" w:rsidP="00972778">
      <w:pPr>
        <w:rPr>
          <w:lang w:eastAsia="zh-CN"/>
        </w:rPr>
      </w:pPr>
      <w:r>
        <w:t xml:space="preserve">If the UE requests to establish a new MA PDU session, the UE shall set the request type to "MA PDU request" in the </w:t>
      </w:r>
      <w:r>
        <w:rPr>
          <w:noProof/>
        </w:rPr>
        <w:t>UL NAS TRANSPORT message.</w:t>
      </w:r>
    </w:p>
    <w:p w:rsidR="00972778" w:rsidRDefault="00972778" w:rsidP="00972778">
      <w:pPr>
        <w:rPr>
          <w:noProof/>
        </w:rPr>
      </w:pPr>
      <w:r>
        <w:rPr>
          <w:lang w:eastAsia="zh-CN"/>
        </w:rPr>
        <w:t xml:space="preserve">If the UE has an MA PDU session established over one access and the </w:t>
      </w:r>
      <w:r w:rsidRPr="00E0500E">
        <w:rPr>
          <w:rFonts w:eastAsia="MS Mincho"/>
        </w:rPr>
        <w:t xml:space="preserve">UE </w:t>
      </w:r>
      <w:r>
        <w:rPr>
          <w:rFonts w:eastAsia="MS Mincho"/>
        </w:rPr>
        <w:t>needs</w:t>
      </w:r>
      <w:r w:rsidRPr="00E0500E">
        <w:rPr>
          <w:rFonts w:eastAsia="MS Mincho"/>
        </w:rPr>
        <w:t xml:space="preserve"> </w:t>
      </w:r>
      <w:r w:rsidRPr="00770D08">
        <w:t xml:space="preserve">to </w:t>
      </w:r>
      <w:r>
        <w:t>perform the UE-</w:t>
      </w:r>
      <w:r w:rsidRPr="00440029">
        <w:t>requested PDU session establishment procedure</w:t>
      </w:r>
      <w:r>
        <w:rPr>
          <w:noProof/>
        </w:rPr>
        <w:t xml:space="preserve"> to establish user plane resources over the other access for the MA PDU session as specified in subclause 4.22 of 3GPP TS 23.502 [9], the UE shall:</w:t>
      </w:r>
    </w:p>
    <w:p w:rsidR="00972778" w:rsidRDefault="00972778" w:rsidP="00972778">
      <w:pPr>
        <w:pStyle w:val="B1"/>
        <w:rPr>
          <w:rFonts w:hint="eastAsia"/>
          <w:noProof/>
          <w:lang w:eastAsia="zh-CN"/>
        </w:rPr>
      </w:pPr>
      <w:r>
        <w:rPr>
          <w:noProof/>
          <w:lang w:eastAsia="zh-CN"/>
        </w:rPr>
        <w:t>a)</w:t>
      </w:r>
      <w:r>
        <w:rPr>
          <w:noProof/>
          <w:lang w:eastAsia="zh-CN"/>
        </w:rPr>
        <w:tab/>
      </w:r>
      <w:r>
        <w:t xml:space="preserve">set the request type to "MA PDU request" in the </w:t>
      </w:r>
      <w:r>
        <w:rPr>
          <w:noProof/>
        </w:rPr>
        <w:t>UL NAS TRANSPORT message;</w:t>
      </w:r>
    </w:p>
    <w:p w:rsidR="00972778" w:rsidRDefault="00972778" w:rsidP="00972778">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rsidR="00972778" w:rsidRDefault="00972778" w:rsidP="00972778">
      <w:pPr>
        <w:pStyle w:val="B1"/>
        <w:rPr>
          <w:noProof/>
        </w:rPr>
      </w:pPr>
      <w:r>
        <w:rPr>
          <w:noProof/>
        </w:rPr>
        <w:t>c)</w:t>
      </w:r>
      <w:r>
        <w:rPr>
          <w:noProof/>
        </w:rPr>
        <w:tab/>
        <w:t>set the S-NSSAI in the UL NAS TRANSPORT message to the stored S-NSSAI associated with the PDU session ID only if the S-NSSAI is included in the allowed NSSAI.</w:t>
      </w:r>
    </w:p>
    <w:p w:rsidR="00972778" w:rsidRPr="00292D57" w:rsidRDefault="00972778" w:rsidP="00972778">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rsidR="00972778" w:rsidRDefault="00972778" w:rsidP="00972778">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rsidR="00972778" w:rsidRDefault="00972778" w:rsidP="00972778">
      <w:r w:rsidRPr="00CC0C94">
        <w:t>If</w:t>
      </w:r>
      <w:r>
        <w:t>:</w:t>
      </w:r>
    </w:p>
    <w:p w:rsidR="00972778" w:rsidRDefault="00972778" w:rsidP="00972778">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"IPv4v6", or "Ethernet";</w:t>
      </w:r>
    </w:p>
    <w:p w:rsidR="00972778" w:rsidRDefault="00972778" w:rsidP="00972778">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 xml:space="preserve">and "Header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rsidR="00972778" w:rsidRDefault="00972778" w:rsidP="00972778">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 xml:space="preserve">and "Header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rsidR="00972778" w:rsidRDefault="00972778" w:rsidP="00972778">
      <w:r w:rsidRPr="00CC0C94">
        <w:lastRenderedPageBreak/>
        <w:t xml:space="preserve">the UE </w:t>
      </w:r>
      <w:r>
        <w:t>shall</w:t>
      </w:r>
      <w:r w:rsidRPr="00CC0C94">
        <w:t xml:space="preserve"> </w:t>
      </w:r>
      <w:r w:rsidRPr="00724D62">
        <w:t xml:space="preserve">include the Header compression configuration IE in the </w:t>
      </w:r>
      <w:r>
        <w:t>PDU SESSION ESTABLISHMENT REQUEST</w:t>
      </w:r>
      <w:r w:rsidRPr="00724D62">
        <w:t xml:space="preserve"> message.</w:t>
      </w:r>
    </w:p>
    <w:p w:rsidR="00972778" w:rsidRPr="000156B4" w:rsidRDefault="00972778" w:rsidP="00972778">
      <w:pPr>
        <w:pStyle w:val="EditorsNote"/>
      </w:pPr>
      <w:r w:rsidRPr="00767715">
        <w:t>Editor's note:</w:t>
      </w:r>
      <w:r w:rsidRPr="00767715">
        <w:tab/>
        <w:t>The applicability of header compression configuration to the Ethernet PDU session is FFS.</w:t>
      </w:r>
    </w:p>
    <w:p w:rsidR="00972778" w:rsidRDefault="00972778" w:rsidP="00972778">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rsidR="00972778" w:rsidRDefault="00972778" w:rsidP="00972778">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rsidR="00972778" w:rsidRDefault="00972778" w:rsidP="00972778">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rsidR="00972778" w:rsidRDefault="00972778" w:rsidP="00972778">
      <w:pPr>
        <w:pStyle w:val="B1"/>
      </w:pPr>
      <w:r>
        <w:t>c)</w:t>
      </w:r>
      <w:r>
        <w:tab/>
        <w:t>if the UE-DS-TT residence time is available at the UE, include the UE-DS-TT residence time IE and set its contents to the UE-DS-TT residence time; and</w:t>
      </w:r>
    </w:p>
    <w:p w:rsidR="00972778" w:rsidRDefault="00972778" w:rsidP="00972778">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rsidR="00972778" w:rsidRDefault="00972778" w:rsidP="00972778">
      <w:r w:rsidRPr="00440029">
        <w:t>The UE shall transport</w:t>
      </w:r>
      <w:r>
        <w:t>:</w:t>
      </w:r>
    </w:p>
    <w:p w:rsidR="00972778" w:rsidRDefault="00972778" w:rsidP="00972778">
      <w:pPr>
        <w:pStyle w:val="B1"/>
      </w:pPr>
      <w:r>
        <w:t>a)</w:t>
      </w:r>
      <w:r>
        <w:tab/>
      </w:r>
      <w:r w:rsidRPr="00440029">
        <w:t>the PDU SESSION ESTABLISHMENT REQUEST message</w:t>
      </w:r>
      <w:r>
        <w:t>;</w:t>
      </w:r>
    </w:p>
    <w:p w:rsidR="00972778" w:rsidRDefault="00972778" w:rsidP="00972778">
      <w:pPr>
        <w:pStyle w:val="B1"/>
      </w:pPr>
      <w:r>
        <w:t>b)</w:t>
      </w:r>
      <w:r>
        <w:tab/>
      </w:r>
      <w:r w:rsidRPr="00440029">
        <w:t>the PDU session ID</w:t>
      </w:r>
      <w:r>
        <w:t xml:space="preserve"> of the PDU session being established, being handed over, being transferred, or been established as an MA PDU session;</w:t>
      </w:r>
    </w:p>
    <w:p w:rsidR="00972778" w:rsidRDefault="00972778" w:rsidP="00972778">
      <w:pPr>
        <w:pStyle w:val="B1"/>
      </w:pPr>
      <w:r>
        <w:t>c)</w:t>
      </w:r>
      <w:r>
        <w:tab/>
        <w:t>if the request type is set to:</w:t>
      </w:r>
    </w:p>
    <w:p w:rsidR="00972778" w:rsidRDefault="00972778" w:rsidP="00972778">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rsidR="00972778" w:rsidRDefault="00972778" w:rsidP="00972778">
      <w:pPr>
        <w:pStyle w:val="B3"/>
      </w:pPr>
      <w:proofErr w:type="spellStart"/>
      <w:r>
        <w:t>i</w:t>
      </w:r>
      <w:proofErr w:type="spellEnd"/>
      <w:r>
        <w:t>)</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rsidR="00972778" w:rsidRDefault="00972778" w:rsidP="00972778">
      <w:pPr>
        <w:pStyle w:val="B3"/>
      </w:pPr>
      <w:r>
        <w:t>ii)</w:t>
      </w:r>
      <w:r>
        <w:tab/>
        <w:t>in case of a roaming scenario:</w:t>
      </w:r>
    </w:p>
    <w:p w:rsidR="00972778" w:rsidRDefault="00972778" w:rsidP="00972778">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rsidR="00972778" w:rsidRDefault="00972778" w:rsidP="00972778">
      <w:pPr>
        <w:pStyle w:val="B4"/>
      </w:pPr>
      <w:r>
        <w:t>B)</w:t>
      </w:r>
      <w:r>
        <w:tab/>
        <w:t>the S-NSSAI in the allowed NSSAI associated with the S-NSSAI in A); or</w:t>
      </w:r>
    </w:p>
    <w:p w:rsidR="00972778" w:rsidRDefault="00972778" w:rsidP="00972778">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rsidR="00972778" w:rsidRDefault="00972778" w:rsidP="00972778">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rsidR="00972778" w:rsidRDefault="00972778" w:rsidP="00972778">
      <w:pPr>
        <w:pStyle w:val="B1"/>
      </w:pPr>
      <w:r>
        <w:t>e)</w:t>
      </w:r>
      <w:r>
        <w:tab/>
        <w:t>the request type which is set to:</w:t>
      </w:r>
    </w:p>
    <w:p w:rsidR="00972778" w:rsidRDefault="00972778" w:rsidP="00972778">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rsidR="00972778" w:rsidRDefault="00972778" w:rsidP="00972778">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rsidR="00972778" w:rsidRDefault="00972778" w:rsidP="00972778">
      <w:pPr>
        <w:pStyle w:val="B3"/>
      </w:pPr>
      <w:proofErr w:type="spellStart"/>
      <w:r>
        <w:t>i</w:t>
      </w:r>
      <w:proofErr w:type="spellEnd"/>
      <w:r>
        <w:t>)</w:t>
      </w:r>
      <w:r>
        <w:tab/>
      </w:r>
      <w:r w:rsidRPr="00FB237F">
        <w:t xml:space="preserve">handover </w:t>
      </w:r>
      <w:r>
        <w:t xml:space="preserve">of an existing non-emergency PDU session </w:t>
      </w:r>
      <w:r w:rsidRPr="00FB237F">
        <w:t>between 3GPP access and non-3GPP access</w:t>
      </w:r>
      <w:r>
        <w:t>;</w:t>
      </w:r>
    </w:p>
    <w:p w:rsidR="00972778" w:rsidRDefault="00972778" w:rsidP="00972778">
      <w:pPr>
        <w:pStyle w:val="B3"/>
      </w:pPr>
      <w:r>
        <w:t>ii)</w:t>
      </w:r>
      <w:r>
        <w:tab/>
        <w:t>transfer of an existing PDN connection for non-emergency bearer services in the EPS to the 5GS; or</w:t>
      </w:r>
    </w:p>
    <w:p w:rsidR="00972778" w:rsidRDefault="00972778" w:rsidP="00972778">
      <w:pPr>
        <w:pStyle w:val="B3"/>
      </w:pPr>
      <w:r>
        <w:t>iii)</w:t>
      </w:r>
      <w:r>
        <w:tab/>
        <w:t>transfer of an existing PDN connection for non-emergency bearer services in an untrusted non-3GPP access connected to the EPC to the 5GS;</w:t>
      </w:r>
    </w:p>
    <w:p w:rsidR="00972778" w:rsidRDefault="00972778" w:rsidP="00972778">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rsidR="00972778" w:rsidRDefault="00972778" w:rsidP="00972778">
      <w:pPr>
        <w:pStyle w:val="B2"/>
      </w:pPr>
      <w:r>
        <w:lastRenderedPageBreak/>
        <w:t>4)</w:t>
      </w:r>
      <w:r>
        <w:tab/>
        <w:t>"existing emergency PDU session", if the UE requests:</w:t>
      </w:r>
    </w:p>
    <w:p w:rsidR="00972778" w:rsidRDefault="00972778" w:rsidP="00972778">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w:t>
      </w:r>
    </w:p>
    <w:p w:rsidR="00972778" w:rsidRDefault="00972778" w:rsidP="00972778">
      <w:pPr>
        <w:pStyle w:val="B3"/>
      </w:pPr>
      <w:r>
        <w:t>ii)</w:t>
      </w:r>
      <w:r>
        <w:tab/>
        <w:t>transfer of an existing PDN connection for emergency bearer services in the EPS to the 5GS; or</w:t>
      </w:r>
    </w:p>
    <w:p w:rsidR="00972778" w:rsidRDefault="00972778" w:rsidP="00972778">
      <w:pPr>
        <w:pStyle w:val="B3"/>
      </w:pPr>
      <w:r>
        <w:t>iii)</w:t>
      </w:r>
      <w:r>
        <w:tab/>
        <w:t>transfer of an existing PDN connection for emergency bearer services in an untrusted non-3GPP access connected to the EPC to the 5GS; or</w:t>
      </w:r>
    </w:p>
    <w:p w:rsidR="00972778" w:rsidRDefault="00972778" w:rsidP="00972778">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rsidR="00972778" w:rsidRPr="00E22692" w:rsidRDefault="00972778" w:rsidP="00972778">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rsidR="00972778" w:rsidRPr="00440029" w:rsidRDefault="00972778" w:rsidP="00972778">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rsidR="00972778" w:rsidRPr="00440029" w:rsidRDefault="00972778" w:rsidP="00972778">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rsidR="00972778" w:rsidRDefault="00972778" w:rsidP="00972778">
      <w:pPr>
        <w:rPr>
          <w:ins w:id="5" w:author="JLBv8" w:date="2019-12-06T11:52:00Z"/>
          <w:lang w:val="en-US"/>
        </w:rPr>
      </w:pPr>
      <w:ins w:id="6" w:author="JLBv8" w:date="2019-12-06T11:37:00Z">
        <w:r>
          <w:rPr>
            <w:lang w:val="en-US"/>
          </w:rPr>
          <w:t>W</w:t>
        </w:r>
        <w:r w:rsidRPr="00CC0C94">
          <w:rPr>
            <w:lang w:val="en-US"/>
          </w:rPr>
          <w:t>hen</w:t>
        </w:r>
        <w:r>
          <w:rPr>
            <w:lang w:val="en-US"/>
          </w:rPr>
          <w:t xml:space="preserve"> a UE needs to transfer, among other PDN </w:t>
        </w:r>
        <w:proofErr w:type="spellStart"/>
        <w:r>
          <w:rPr>
            <w:lang w:val="en-US"/>
          </w:rPr>
          <w:t>conections</w:t>
        </w:r>
      </w:ins>
      <w:proofErr w:type="spellEnd"/>
      <w:ins w:id="7" w:author="JLBv8" w:date="2019-12-06T11:52:00Z">
        <w:r>
          <w:rPr>
            <w:lang w:val="en-US"/>
          </w:rPr>
          <w:t>:</w:t>
        </w:r>
      </w:ins>
      <w:ins w:id="8" w:author="JLBv8" w:date="2019-12-06T11:37:00Z">
        <w:r>
          <w:rPr>
            <w:lang w:val="en-US"/>
          </w:rPr>
          <w:t xml:space="preserve"> </w:t>
        </w:r>
      </w:ins>
    </w:p>
    <w:p w:rsidR="00972778" w:rsidRDefault="00972778" w:rsidP="00972778">
      <w:pPr>
        <w:pStyle w:val="B1"/>
        <w:rPr>
          <w:ins w:id="9" w:author="JLBv8" w:date="2019-12-06T12:02:00Z"/>
          <w:lang w:val="en-US" w:eastAsia="zh-CN"/>
        </w:rPr>
      </w:pPr>
      <w:ins w:id="10" w:author="JLBv8" w:date="2019-12-06T12:03:00Z">
        <w:r>
          <w:rPr>
            <w:lang w:val="en-US"/>
          </w:rPr>
          <w:t>-</w:t>
        </w:r>
        <w:r>
          <w:rPr>
            <w:lang w:val="en-US"/>
          </w:rPr>
          <w:tab/>
        </w:r>
      </w:ins>
      <w:ins w:id="11" w:author="JLBv8" w:date="2019-12-06T12:02:00Z">
        <w:r w:rsidRPr="00CC0C94">
          <w:rPr>
            <w:lang w:val="en-US"/>
          </w:rPr>
          <w:t xml:space="preserve">a PDN connection for emergency bearer services </w:t>
        </w:r>
      </w:ins>
      <w:ins w:id="12" w:author="JLBv8" w:date="2019-12-06T12:42:00Z">
        <w:r>
          <w:t>from non-3GPP access to 3GPP access</w:t>
        </w:r>
      </w:ins>
      <w:ins w:id="13" w:author="JLBv8" w:date="2019-12-06T12:02:00Z">
        <w:r>
          <w:rPr>
            <w:lang w:val="en-US"/>
          </w:rPr>
          <w:t>;</w:t>
        </w:r>
      </w:ins>
    </w:p>
    <w:p w:rsidR="00972778" w:rsidRDefault="00972778" w:rsidP="00972778">
      <w:pPr>
        <w:pStyle w:val="B1"/>
        <w:rPr>
          <w:ins w:id="14" w:author="JLBv8" w:date="2019-12-06T12:59:00Z"/>
        </w:rPr>
      </w:pPr>
      <w:ins w:id="15" w:author="JLBv8" w:date="2019-12-06T12:02:00Z">
        <w:r>
          <w:rPr>
            <w:rFonts w:eastAsia="MS Mincho"/>
          </w:rPr>
          <w:t>-</w:t>
        </w:r>
        <w:r>
          <w:rPr>
            <w:rFonts w:eastAsia="MS Mincho"/>
          </w:rPr>
          <w:tab/>
        </w:r>
      </w:ins>
      <w:ins w:id="16" w:author="JLBv8" w:date="2019-12-06T12:03:00Z">
        <w:r w:rsidRPr="00CC0C94">
          <w:rPr>
            <w:lang w:val="en-US"/>
          </w:rPr>
          <w:t xml:space="preserve">a PDN connection for emergency bearer services </w:t>
        </w:r>
      </w:ins>
      <w:ins w:id="17" w:author="JLBv8" w:date="2019-12-06T12:43:00Z">
        <w:r>
          <w:rPr>
            <w:noProof/>
          </w:rPr>
          <w:t>in the EPS</w:t>
        </w:r>
      </w:ins>
      <w:ins w:id="18" w:author="JLBv8" w:date="2019-12-06T12:59:00Z">
        <w:r>
          <w:rPr>
            <w:noProof/>
          </w:rPr>
          <w:t>;</w:t>
        </w:r>
      </w:ins>
      <w:ins w:id="19" w:author="JLBv8" w:date="2019-12-06T12:43:00Z">
        <w:r>
          <w:rPr>
            <w:noProof/>
          </w:rPr>
          <w:t xml:space="preserve"> </w:t>
        </w:r>
      </w:ins>
      <w:ins w:id="20" w:author="JLBv8" w:date="2019-12-06T12:02:00Z">
        <w:r>
          <w:t>or</w:t>
        </w:r>
      </w:ins>
    </w:p>
    <w:p w:rsidR="00972778" w:rsidRDefault="00972778" w:rsidP="00972778">
      <w:pPr>
        <w:pStyle w:val="B1"/>
        <w:rPr>
          <w:ins w:id="21" w:author="JLBv8" w:date="2019-12-06T12:02:00Z"/>
          <w:lang w:val="en-US"/>
        </w:rPr>
      </w:pPr>
      <w:ins w:id="22" w:author="JLBv8" w:date="2019-12-06T12:59:00Z">
        <w:r>
          <w:rPr>
            <w:rFonts w:eastAsia="MS Mincho"/>
          </w:rPr>
          <w:t>-</w:t>
        </w:r>
        <w:r>
          <w:tab/>
        </w:r>
      </w:ins>
      <w:ins w:id="23" w:author="JLBv8" w:date="2019-12-06T12:02:00Z">
        <w:r>
          <w:t xml:space="preserve">a </w:t>
        </w:r>
      </w:ins>
      <w:ins w:id="24" w:author="JLBv8" w:date="2019-12-06T12:37:00Z">
        <w:r w:rsidRPr="00CC0C94">
          <w:rPr>
            <w:lang w:val="en-US"/>
          </w:rPr>
          <w:t xml:space="preserve">PDN connection </w:t>
        </w:r>
      </w:ins>
      <w:ins w:id="25" w:author="JLBv8" w:date="2019-12-06T12:02:00Z">
        <w:r>
          <w:t>used for exception data reporting</w:t>
        </w:r>
      </w:ins>
      <w:ins w:id="26" w:author="JLBv8" w:date="2019-12-06T12:43:00Z">
        <w:r w:rsidRPr="00126B0F">
          <w:rPr>
            <w:noProof/>
          </w:rPr>
          <w:t xml:space="preserve"> </w:t>
        </w:r>
        <w:r>
          <w:rPr>
            <w:noProof/>
          </w:rPr>
          <w:t>in the EPS</w:t>
        </w:r>
      </w:ins>
      <w:ins w:id="27" w:author="JLBv8" w:date="2019-12-06T12:02:00Z">
        <w:r>
          <w:t>;</w:t>
        </w:r>
      </w:ins>
    </w:p>
    <w:p w:rsidR="00972778" w:rsidRDefault="00972778" w:rsidP="00972778">
      <w:pPr>
        <w:rPr>
          <w:ins w:id="28" w:author="JLBv8" w:date="2019-12-06T12:39:00Z"/>
        </w:rPr>
      </w:pPr>
      <w:bookmarkStart w:id="29" w:name="_Hlk29321534"/>
      <w:ins w:id="30" w:author="JLBv8" w:date="2019-12-06T12:39:00Z">
        <w:r>
          <w:t>the UE shall, during handover</w:t>
        </w:r>
      </w:ins>
      <w:ins w:id="31" w:author="John-Luc Bakker" w:date="2020-01-07T20:31:00Z">
        <w:r>
          <w:t xml:space="preserve"> </w:t>
        </w:r>
      </w:ins>
      <w:ins w:id="32" w:author="John-Luc Bakker" w:date="2020-01-08T08:08:00Z">
        <w:r w:rsidRPr="00E43662">
          <w:t xml:space="preserve">between 3GPP and untrusted non-3GPP access or </w:t>
        </w:r>
      </w:ins>
      <w:ins w:id="33" w:author="John-Luc Bakker" w:date="2020-01-08T09:20:00Z">
        <w:r>
          <w:t xml:space="preserve">during </w:t>
        </w:r>
      </w:ins>
      <w:ins w:id="34" w:author="John-Luc Bakker" w:date="2020-01-08T08:08:00Z">
        <w:r w:rsidRPr="00E43662">
          <w:t>inter</w:t>
        </w:r>
      </w:ins>
      <w:ins w:id="35" w:author="John-Luc Bakker" w:date="2020-01-08T08:40:00Z">
        <w:r>
          <w:t>-</w:t>
        </w:r>
      </w:ins>
      <w:ins w:id="36" w:author="John-Luc Bakker" w:date="2020-01-08T08:08:00Z">
        <w:r w:rsidRPr="00E43662">
          <w:t xml:space="preserve">system change </w:t>
        </w:r>
      </w:ins>
      <w:ins w:id="37" w:author="John-Luc Bakker" w:date="2020-01-08T08:19:00Z">
        <w:r>
          <w:t>between</w:t>
        </w:r>
      </w:ins>
      <w:ins w:id="38" w:author="John-Luc Bakker" w:date="2020-01-08T08:08:00Z">
        <w:r w:rsidRPr="00E43662">
          <w:t xml:space="preserve"> </w:t>
        </w:r>
      </w:ins>
      <w:ins w:id="39" w:author="John-Luc Bakker" w:date="2020-01-08T08:40:00Z">
        <w:r>
          <w:t>N1 mode</w:t>
        </w:r>
      </w:ins>
      <w:ins w:id="40" w:author="John-Luc Bakker" w:date="2020-01-08T08:08:00Z">
        <w:r w:rsidRPr="00E43662">
          <w:t xml:space="preserve"> </w:t>
        </w:r>
      </w:ins>
      <w:ins w:id="41" w:author="John-Luc Bakker" w:date="2020-01-08T08:19:00Z">
        <w:r>
          <w:t>and</w:t>
        </w:r>
      </w:ins>
      <w:ins w:id="42" w:author="John-Luc Bakker" w:date="2020-01-08T08:08:00Z">
        <w:r w:rsidRPr="00E43662">
          <w:t xml:space="preserve"> </w:t>
        </w:r>
      </w:ins>
      <w:ins w:id="43" w:author="John-Luc Bakker" w:date="2020-01-08T08:40:00Z">
        <w:r>
          <w:t>S1 mode</w:t>
        </w:r>
      </w:ins>
      <w:ins w:id="44" w:author="John-Luc Bakker" w:date="2020-01-08T08:08:00Z">
        <w:r w:rsidRPr="00E43662">
          <w:t xml:space="preserve"> </w:t>
        </w:r>
      </w:ins>
      <w:ins w:id="45" w:author="John-Luc Bakker" w:date="2020-01-08T09:18:00Z">
        <w:r>
          <w:t xml:space="preserve">when during </w:t>
        </w:r>
      </w:ins>
      <w:ins w:id="46" w:author="John-Luc Bakker" w:date="2020-01-10T07:33:00Z">
        <w:r>
          <w:t xml:space="preserve">the last </w:t>
        </w:r>
      </w:ins>
      <w:ins w:id="47" w:author="John-Luc Bakker" w:date="2020-01-08T09:18:00Z">
        <w:r>
          <w:t>registration</w:t>
        </w:r>
      </w:ins>
      <w:ins w:id="48" w:author="John-Luc Bakker" w:date="2020-01-08T09:19:00Z">
        <w:r>
          <w:t xml:space="preserve"> the </w:t>
        </w:r>
        <w:r w:rsidRPr="002B1F92">
          <w:t>IWK N26</w:t>
        </w:r>
        <w:r>
          <w:t xml:space="preserve"> capability bit </w:t>
        </w:r>
      </w:ins>
      <w:ins w:id="49" w:author="John-Luc Bakker" w:date="2020-01-10T07:33:00Z">
        <w:r>
          <w:t xml:space="preserve">was </w:t>
        </w:r>
      </w:ins>
      <w:ins w:id="50" w:author="John-Luc Bakker" w:date="2020-01-08T09:19:00Z">
        <w:r>
          <w:t xml:space="preserve">set to </w:t>
        </w:r>
        <w:r>
          <w:rPr>
            <w:noProof/>
          </w:rPr>
          <w:t>"</w:t>
        </w:r>
        <w:r>
          <w:t>Interworking without N26 interface supported</w:t>
        </w:r>
        <w:r>
          <w:rPr>
            <w:noProof/>
          </w:rPr>
          <w:t>"</w:t>
        </w:r>
      </w:ins>
      <w:ins w:id="51" w:author="JLBv8" w:date="2019-12-06T12:39:00Z">
        <w:r>
          <w:t>, first transfer:</w:t>
        </w:r>
      </w:ins>
    </w:p>
    <w:bookmarkEnd w:id="29"/>
    <w:p w:rsidR="00972778" w:rsidRDefault="00972778" w:rsidP="00972778">
      <w:pPr>
        <w:pStyle w:val="B1"/>
        <w:rPr>
          <w:ins w:id="52" w:author="JLBv8" w:date="2019-12-06T12:39:00Z"/>
        </w:rPr>
      </w:pPr>
      <w:ins w:id="53" w:author="JLBv8" w:date="2019-12-06T12:39:00Z">
        <w:r>
          <w:t>-</w:t>
        </w:r>
        <w:r>
          <w:tab/>
          <w:t xml:space="preserve">the </w:t>
        </w:r>
        <w:r w:rsidRPr="00CC0C94">
          <w:rPr>
            <w:lang w:val="en-US"/>
          </w:rPr>
          <w:t>PDN connection for emergency bearer services</w:t>
        </w:r>
        <w:r>
          <w:t xml:space="preserve">. If </w:t>
        </w:r>
      </w:ins>
      <w:ins w:id="54" w:author="JLBv8" w:date="2019-12-06T12:53:00Z">
        <w:r>
          <w:t xml:space="preserve">a </w:t>
        </w:r>
        <w:r w:rsidRPr="00CC0C94">
          <w:rPr>
            <w:lang w:val="en-US"/>
          </w:rPr>
          <w:t xml:space="preserve">PDN connection </w:t>
        </w:r>
        <w:r>
          <w:t>used for exception data reporting</w:t>
        </w:r>
        <w:r w:rsidRPr="00126B0F">
          <w:rPr>
            <w:noProof/>
          </w:rPr>
          <w:t xml:space="preserve"> </w:t>
        </w:r>
        <w:r>
          <w:rPr>
            <w:noProof/>
          </w:rPr>
          <w:t>in the EPS exists</w:t>
        </w:r>
      </w:ins>
      <w:ins w:id="55" w:author="JLBv8" w:date="2019-12-06T12:39:00Z">
        <w:r>
          <w:t xml:space="preserve">, </w:t>
        </w:r>
      </w:ins>
      <w:ins w:id="56" w:author="JLBv8" w:date="2019-12-06T13:02:00Z">
        <w:r>
          <w:t xml:space="preserve">the </w:t>
        </w:r>
      </w:ins>
      <w:ins w:id="57" w:author="JLBv8" w:date="2019-12-06T12:39:00Z">
        <w:r>
          <w:t xml:space="preserve">UE shall attempt to transfer next this </w:t>
        </w:r>
      </w:ins>
      <w:ins w:id="58" w:author="JLBv8" w:date="2019-12-06T12:53:00Z">
        <w:r w:rsidRPr="00CC0C94">
          <w:rPr>
            <w:lang w:val="en-US"/>
          </w:rPr>
          <w:t>PDN connection</w:t>
        </w:r>
      </w:ins>
      <w:ins w:id="59" w:author="JLBv8" w:date="2019-12-06T12:39:00Z">
        <w:r>
          <w:t>; and</w:t>
        </w:r>
      </w:ins>
    </w:p>
    <w:p w:rsidR="00972778" w:rsidRDefault="00972778" w:rsidP="00972778">
      <w:pPr>
        <w:pStyle w:val="B1"/>
        <w:rPr>
          <w:ins w:id="60" w:author="JLBv8" w:date="2019-12-06T12:39:00Z"/>
          <w:lang w:val="en-US"/>
        </w:rPr>
      </w:pPr>
      <w:ins w:id="61" w:author="JLBv8" w:date="2019-12-06T12:39:00Z">
        <w:r>
          <w:t>-</w:t>
        </w:r>
        <w:r>
          <w:tab/>
          <w:t xml:space="preserve">if there is no </w:t>
        </w:r>
      </w:ins>
      <w:ins w:id="62" w:author="JLBv8" w:date="2019-12-06T12:53:00Z">
        <w:r w:rsidRPr="00CC0C94">
          <w:rPr>
            <w:lang w:val="en-US"/>
          </w:rPr>
          <w:t>PDN connection for emergency bearer services</w:t>
        </w:r>
      </w:ins>
      <w:ins w:id="63" w:author="JLBv8" w:date="2019-12-06T12:39:00Z">
        <w:r>
          <w:t xml:space="preserve">, </w:t>
        </w:r>
      </w:ins>
      <w:ins w:id="64" w:author="JLBv8" w:date="2019-12-06T13:02:00Z">
        <w:r>
          <w:t xml:space="preserve">the </w:t>
        </w:r>
      </w:ins>
      <w:ins w:id="65" w:author="JLBv8" w:date="2019-12-06T12:54:00Z">
        <w:r w:rsidRPr="00CC0C94">
          <w:rPr>
            <w:lang w:val="en-US"/>
          </w:rPr>
          <w:t xml:space="preserve">PDN connection </w:t>
        </w:r>
        <w:r>
          <w:t>used for exception data reporting</w:t>
        </w:r>
        <w:r w:rsidRPr="00126B0F">
          <w:rPr>
            <w:noProof/>
          </w:rPr>
          <w:t xml:space="preserve"> </w:t>
        </w:r>
        <w:r>
          <w:rPr>
            <w:noProof/>
          </w:rPr>
          <w:t>in the EPS</w:t>
        </w:r>
      </w:ins>
      <w:ins w:id="66" w:author="JLBv8" w:date="2019-12-06T12:39:00Z">
        <w:r>
          <w:rPr>
            <w:lang w:val="en-US"/>
          </w:rPr>
          <w:t>.</w:t>
        </w:r>
      </w:ins>
    </w:p>
    <w:p w:rsidR="00972778" w:rsidRDefault="00972778" w:rsidP="00972778">
      <w:pPr>
        <w:pStyle w:val="NO"/>
        <w:rPr>
          <w:ins w:id="67" w:author="JLBv8" w:date="2019-12-06T11:37:00Z"/>
        </w:rPr>
      </w:pPr>
      <w:ins w:id="68" w:author="JLBv8" w:date="2019-12-06T11:37:00Z">
        <w:r w:rsidRPr="00134D97">
          <w:t>NOTE </w:t>
        </w:r>
      </w:ins>
      <w:ins w:id="69" w:author="John-Luc Bakker" w:date="2020-01-08T09:59:00Z">
        <w:r>
          <w:t>5</w:t>
        </w:r>
      </w:ins>
      <w:ins w:id="70" w:author="JLBv8" w:date="2019-12-06T11:37:00Z">
        <w:r w:rsidRPr="00134D97">
          <w:t>:</w:t>
        </w:r>
        <w:r w:rsidRPr="00134D97">
          <w:tab/>
        </w:r>
        <w:r>
          <w:t xml:space="preserve">Due to the </w:t>
        </w:r>
        <w:r w:rsidRPr="00CC0C94">
          <w:t xml:space="preserve">maximum number of </w:t>
        </w:r>
        <w:r w:rsidRPr="00481477">
          <w:t xml:space="preserve">PDU sessions </w:t>
        </w:r>
        <w:r>
          <w:t xml:space="preserve">which a UE can </w:t>
        </w:r>
        <w:r w:rsidRPr="00481477">
          <w:t xml:space="preserve">establish </w:t>
        </w:r>
        <w:r>
          <w:t>in a PLMN</w:t>
        </w:r>
        <w:r w:rsidRPr="00CC0C94">
          <w:t xml:space="preserve"> </w:t>
        </w:r>
        <w:r>
          <w:t xml:space="preserve">(see subclause 6.4.1.5), when the UE has connectivity to </w:t>
        </w:r>
        <w:r w:rsidRPr="00134D97">
          <w:t>multiple PDNs</w:t>
        </w:r>
        <w:r>
          <w:t>, the UE</w:t>
        </w:r>
        <w:r w:rsidRPr="00134D97">
          <w:t xml:space="preserve"> </w:t>
        </w:r>
        <w:r>
          <w:t>can experience loss of connectivity of a subsequently transferred connection to a PDN.</w:t>
        </w:r>
      </w:ins>
    </w:p>
    <w:p w:rsidR="00972778" w:rsidRPr="00440029" w:rsidRDefault="00972778" w:rsidP="00972778">
      <w:bookmarkStart w:id="71" w:name="_GoBack"/>
      <w:bookmarkEnd w:id="71"/>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rsidR="00972778" w:rsidRPr="00BD0557" w:rsidRDefault="00972778" w:rsidP="00972778">
      <w:pPr>
        <w:pStyle w:val="TH"/>
      </w:pPr>
      <w:r w:rsidRPr="00BD0557">
        <w:object w:dxaOrig="10455" w:dyaOrig="5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46.4pt;height:217.15pt" o:ole="">
            <v:imagedata r:id="rId13" o:title=""/>
          </v:shape>
          <o:OLEObject Type="Embed" ProgID="Visio.Drawing.11" ShapeID="_x0000_i1026" DrawAspect="Content" ObjectID="_1640154186" r:id="rId14"/>
        </w:object>
      </w:r>
    </w:p>
    <w:p w:rsidR="00972778" w:rsidRPr="00BD0557" w:rsidRDefault="00972778" w:rsidP="00972778">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rsidR="00972778" w:rsidRPr="00440029" w:rsidRDefault="00972778" w:rsidP="00972778">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rsidR="00972778" w:rsidRDefault="00972778" w:rsidP="00972778">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rsidR="00972778" w:rsidRDefault="00972778" w:rsidP="00972778">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rsidR="00972778" w:rsidRDefault="00972778" w:rsidP="00972778">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rsidR="00972778" w:rsidRPr="002276C3" w:rsidRDefault="00972778" w:rsidP="00972778">
      <w:pPr>
        <w:pStyle w:val="B1"/>
      </w:pPr>
      <w:r>
        <w:t>b)</w:t>
      </w:r>
      <w:r>
        <w:tab/>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rsidR="00972778" w:rsidRDefault="00972778" w:rsidP="00972778">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rsidR="00972778" w:rsidRDefault="00972778" w:rsidP="00972778">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rsidR="00972778" w:rsidRPr="007F1E57" w:rsidRDefault="00972778" w:rsidP="00972778">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bookmarkEnd w:id="2"/>
    <w:bookmarkEnd w:id="3"/>
    <w:bookmarkEnd w:id="4"/>
    <w:p w:rsidR="00B214DF" w:rsidRPr="00462C74" w:rsidRDefault="00B214DF" w:rsidP="00B214DF">
      <w:pPr>
        <w:jc w:val="center"/>
        <w:rPr>
          <w:noProof/>
          <w:color w:val="FFFFFF" w:themeColor="background1"/>
        </w:rPr>
      </w:pPr>
      <w:r w:rsidRPr="00462C74">
        <w:rPr>
          <w:noProof/>
          <w:color w:val="FFFFFF" w:themeColor="background1"/>
          <w:highlight w:val="black"/>
        </w:rPr>
        <w:lastRenderedPageBreak/>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rsidR="00B214DF" w:rsidRDefault="00B214DF">
      <w:pPr>
        <w:rPr>
          <w:noProof/>
        </w:rPr>
      </w:pPr>
    </w:p>
    <w:sectPr w:rsidR="00B214D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72F8" w:rsidRDefault="001672F8">
      <w:r>
        <w:separator/>
      </w:r>
    </w:p>
  </w:endnote>
  <w:endnote w:type="continuationSeparator" w:id="0">
    <w:p w:rsidR="001672F8" w:rsidRDefault="00167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72F8" w:rsidRDefault="001672F8">
      <w:r>
        <w:separator/>
      </w:r>
    </w:p>
  </w:footnote>
  <w:footnote w:type="continuationSeparator" w:id="0">
    <w:p w:rsidR="001672F8" w:rsidRDefault="00167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14DF" w:rsidRDefault="00B214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14DF" w:rsidRDefault="00B214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14DF" w:rsidRDefault="00B214D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14DF" w:rsidRDefault="00B214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C1E0E"/>
    <w:multiLevelType w:val="multilevel"/>
    <w:tmpl w:val="69D822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8">
    <w15:presenceInfo w15:providerId="None" w15:userId="JLBv8"/>
  </w15:person>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3CA"/>
    <w:rsid w:val="000A1F6F"/>
    <w:rsid w:val="000A22F4"/>
    <w:rsid w:val="000A6394"/>
    <w:rsid w:val="000B7FED"/>
    <w:rsid w:val="000C038A"/>
    <w:rsid w:val="000C6598"/>
    <w:rsid w:val="001007C0"/>
    <w:rsid w:val="00126B0F"/>
    <w:rsid w:val="00143DCF"/>
    <w:rsid w:val="00145D43"/>
    <w:rsid w:val="001672F8"/>
    <w:rsid w:val="00192C46"/>
    <w:rsid w:val="001A08B3"/>
    <w:rsid w:val="001A7B60"/>
    <w:rsid w:val="001B52F0"/>
    <w:rsid w:val="001B7A65"/>
    <w:rsid w:val="001E41F3"/>
    <w:rsid w:val="00227EAD"/>
    <w:rsid w:val="00230C6B"/>
    <w:rsid w:val="00233E37"/>
    <w:rsid w:val="0026004D"/>
    <w:rsid w:val="002640DD"/>
    <w:rsid w:val="00275D12"/>
    <w:rsid w:val="00284FEB"/>
    <w:rsid w:val="002860C4"/>
    <w:rsid w:val="002B5741"/>
    <w:rsid w:val="002D01C7"/>
    <w:rsid w:val="002D7F52"/>
    <w:rsid w:val="00305409"/>
    <w:rsid w:val="003609EF"/>
    <w:rsid w:val="0036231A"/>
    <w:rsid w:val="00366E14"/>
    <w:rsid w:val="00367524"/>
    <w:rsid w:val="00374DD4"/>
    <w:rsid w:val="00383C90"/>
    <w:rsid w:val="003E1A36"/>
    <w:rsid w:val="004069FC"/>
    <w:rsid w:val="00410371"/>
    <w:rsid w:val="004242F1"/>
    <w:rsid w:val="004B75B7"/>
    <w:rsid w:val="004E1669"/>
    <w:rsid w:val="0051580D"/>
    <w:rsid w:val="00517F78"/>
    <w:rsid w:val="00547111"/>
    <w:rsid w:val="00570453"/>
    <w:rsid w:val="00592D74"/>
    <w:rsid w:val="005E2C44"/>
    <w:rsid w:val="00621188"/>
    <w:rsid w:val="006257ED"/>
    <w:rsid w:val="00695808"/>
    <w:rsid w:val="006B46FB"/>
    <w:rsid w:val="006E21FB"/>
    <w:rsid w:val="006E2E85"/>
    <w:rsid w:val="00757982"/>
    <w:rsid w:val="00772344"/>
    <w:rsid w:val="00792342"/>
    <w:rsid w:val="007977A8"/>
    <w:rsid w:val="007B512A"/>
    <w:rsid w:val="007C2097"/>
    <w:rsid w:val="007D6A07"/>
    <w:rsid w:val="007F7259"/>
    <w:rsid w:val="008040A8"/>
    <w:rsid w:val="008279FA"/>
    <w:rsid w:val="008626E7"/>
    <w:rsid w:val="00870EE7"/>
    <w:rsid w:val="008863B9"/>
    <w:rsid w:val="008A45A6"/>
    <w:rsid w:val="008D073E"/>
    <w:rsid w:val="008F686C"/>
    <w:rsid w:val="009148DE"/>
    <w:rsid w:val="00941E30"/>
    <w:rsid w:val="00972778"/>
    <w:rsid w:val="009777D9"/>
    <w:rsid w:val="00991B88"/>
    <w:rsid w:val="009A5753"/>
    <w:rsid w:val="009A579D"/>
    <w:rsid w:val="009E3297"/>
    <w:rsid w:val="009E6C24"/>
    <w:rsid w:val="009F5CBF"/>
    <w:rsid w:val="009F734F"/>
    <w:rsid w:val="00A246B6"/>
    <w:rsid w:val="00A47E70"/>
    <w:rsid w:val="00A50CF0"/>
    <w:rsid w:val="00A542A2"/>
    <w:rsid w:val="00A7671C"/>
    <w:rsid w:val="00AA2CBC"/>
    <w:rsid w:val="00AC5820"/>
    <w:rsid w:val="00AD1CD8"/>
    <w:rsid w:val="00B214DF"/>
    <w:rsid w:val="00B258BB"/>
    <w:rsid w:val="00B4433E"/>
    <w:rsid w:val="00B67B97"/>
    <w:rsid w:val="00B968C8"/>
    <w:rsid w:val="00BA3EC5"/>
    <w:rsid w:val="00BA4575"/>
    <w:rsid w:val="00BA51D9"/>
    <w:rsid w:val="00BB5DFC"/>
    <w:rsid w:val="00BD279D"/>
    <w:rsid w:val="00BD6BB8"/>
    <w:rsid w:val="00C104C5"/>
    <w:rsid w:val="00C66BA2"/>
    <w:rsid w:val="00C71D3C"/>
    <w:rsid w:val="00C75CB0"/>
    <w:rsid w:val="00C8436C"/>
    <w:rsid w:val="00C95985"/>
    <w:rsid w:val="00CC0DEF"/>
    <w:rsid w:val="00CC5026"/>
    <w:rsid w:val="00CC68D0"/>
    <w:rsid w:val="00D03F9A"/>
    <w:rsid w:val="00D06D51"/>
    <w:rsid w:val="00D24991"/>
    <w:rsid w:val="00D50255"/>
    <w:rsid w:val="00D66520"/>
    <w:rsid w:val="00D709A0"/>
    <w:rsid w:val="00DA3849"/>
    <w:rsid w:val="00DE34CF"/>
    <w:rsid w:val="00E13F3D"/>
    <w:rsid w:val="00E34898"/>
    <w:rsid w:val="00E43662"/>
    <w:rsid w:val="00E8079D"/>
    <w:rsid w:val="00EB09B7"/>
    <w:rsid w:val="00EC0DF3"/>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3ED0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rsid w:val="00B214DF"/>
    <w:rPr>
      <w:rFonts w:ascii="Times New Roman" w:hAnsi="Times New Roman"/>
      <w:lang w:val="en-GB" w:eastAsia="en-US"/>
    </w:rPr>
  </w:style>
  <w:style w:type="character" w:customStyle="1" w:styleId="B1Char">
    <w:name w:val="B1 Char"/>
    <w:basedOn w:val="DefaultParagraphFont"/>
    <w:link w:val="B1"/>
    <w:rsid w:val="00B214DF"/>
    <w:rPr>
      <w:rFonts w:ascii="Times New Roman" w:hAnsi="Times New Roman"/>
      <w:lang w:val="en-GB" w:eastAsia="en-US"/>
    </w:rPr>
  </w:style>
  <w:style w:type="character" w:customStyle="1" w:styleId="NOZchn">
    <w:name w:val="NO Zchn"/>
    <w:locked/>
    <w:rsid w:val="00B214DF"/>
    <w:rPr>
      <w:lang w:val="en-GB" w:eastAsia="en-US" w:bidi="ar-SA"/>
    </w:rPr>
  </w:style>
  <w:style w:type="character" w:customStyle="1" w:styleId="B2Char">
    <w:name w:val="B2 Char"/>
    <w:link w:val="B2"/>
    <w:rsid w:val="00B214DF"/>
    <w:rPr>
      <w:rFonts w:ascii="Times New Roman" w:hAnsi="Times New Roman"/>
      <w:lang w:val="en-GB" w:eastAsia="en-US"/>
    </w:rPr>
  </w:style>
  <w:style w:type="character" w:customStyle="1" w:styleId="THChar">
    <w:name w:val="TH Char"/>
    <w:link w:val="TH"/>
    <w:locked/>
    <w:rsid w:val="00B214DF"/>
    <w:rPr>
      <w:rFonts w:ascii="Arial" w:hAnsi="Arial"/>
      <w:b/>
      <w:lang w:val="en-GB" w:eastAsia="en-US"/>
    </w:rPr>
  </w:style>
  <w:style w:type="character" w:customStyle="1" w:styleId="TF0">
    <w:name w:val="TF (文字)"/>
    <w:link w:val="TF"/>
    <w:locked/>
    <w:rsid w:val="00B214DF"/>
    <w:rPr>
      <w:rFonts w:ascii="Arial" w:hAnsi="Arial"/>
      <w:b/>
      <w:lang w:val="en-GB" w:eastAsia="en-US"/>
    </w:rPr>
  </w:style>
  <w:style w:type="character" w:customStyle="1" w:styleId="EditorsNoteChar">
    <w:name w:val="Editor's Note Char"/>
    <w:aliases w:val="EN Char"/>
    <w:link w:val="EditorsNote"/>
    <w:rsid w:val="00126B0F"/>
    <w:rPr>
      <w:rFonts w:ascii="Times New Roman" w:hAnsi="Times New Roman"/>
      <w:color w:val="FF0000"/>
      <w:lang w:val="en-GB" w:eastAsia="en-US"/>
    </w:rPr>
  </w:style>
  <w:style w:type="character" w:customStyle="1" w:styleId="TFChar">
    <w:name w:val="TF Char"/>
    <w:locked/>
    <w:rsid w:val="00126B0F"/>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037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42426272622222222222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D6CD8-CCDA-4DF2-B824-FD9FAF5CE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584</TotalTime>
  <Pages>8</Pages>
  <Words>3482</Words>
  <Characters>19849</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10</cp:revision>
  <cp:lastPrinted>1900-01-01T06:00:00Z</cp:lastPrinted>
  <dcterms:created xsi:type="dcterms:W3CDTF">2019-12-03T14:45:00Z</dcterms:created>
  <dcterms:modified xsi:type="dcterms:W3CDTF">2020-01-10T15:21:00Z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