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270" w:rsidRDefault="009B4270" w:rsidP="001C6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C1ah-2000</w:t>
      </w:r>
      <w:r>
        <w:rPr>
          <w:b/>
          <w:noProof/>
          <w:sz w:val="24"/>
        </w:rPr>
        <w:t>10</w:t>
      </w:r>
    </w:p>
    <w:p w:rsidR="009B4270" w:rsidRDefault="009B4270" w:rsidP="009B42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007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7D3C09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D3C0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07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4270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007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07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7D3C0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1D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911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911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undefined terms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0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Limited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C42206">
              <w:fldChar w:fldCharType="begin"/>
            </w:r>
            <w:r w:rsidR="00C42206">
              <w:instrText xml:space="preserve"> DOCPROPERTY  SourceIfTsg  \* MERGEFORMAT </w:instrText>
            </w:r>
            <w:r w:rsidR="00C4220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42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2020-01-10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07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0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3514" w:rsidRDefault="007D3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terms 3GPP access and non-3GPP access are used many times in this TS, but no definition could be found.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D2C" w:rsidRDefault="007D3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terms 3GPP access and non-3GPP access.</w:t>
            </w:r>
          </w:p>
          <w:p w:rsidR="007D3C09" w:rsidRDefault="007D3C0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D3C09" w:rsidRDefault="007D3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NIT: the reference to TR 21.905 is incorrect</w:t>
            </w:r>
          </w:p>
          <w:p w:rsidR="00A911A7" w:rsidRDefault="00A911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911A7" w:rsidRDefault="00A9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WID: “5GS_Ph1-CT” was added due to the following “working method” (see TR 21.900):</w:t>
            </w:r>
          </w:p>
          <w:p w:rsidR="00A911A7" w:rsidRDefault="00A911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911A7" w:rsidRPr="00A911A7" w:rsidRDefault="00A911A7" w:rsidP="00A911A7">
            <w:pPr>
              <w:pStyle w:val="Heading2"/>
              <w:ind w:left="1418"/>
              <w:rPr>
                <w:i/>
              </w:rPr>
            </w:pPr>
            <w:bookmarkStart w:id="3" w:name="_Toc4753498"/>
            <w:bookmarkStart w:id="4" w:name="_Toc20216647"/>
            <w:r w:rsidRPr="00A911A7">
              <w:rPr>
                <w:i/>
              </w:rPr>
              <w:t>6.2</w:t>
            </w:r>
            <w:r w:rsidRPr="00A911A7">
              <w:rPr>
                <w:i/>
              </w:rPr>
              <w:tab/>
              <w:t>Types of Work Item</w:t>
            </w:r>
            <w:bookmarkEnd w:id="3"/>
            <w:bookmarkEnd w:id="4"/>
          </w:p>
          <w:p w:rsidR="00A911A7" w:rsidRPr="00A911A7" w:rsidRDefault="00A911A7" w:rsidP="00A911A7">
            <w:pPr>
              <w:ind w:left="284"/>
              <w:rPr>
                <w:i/>
              </w:rPr>
            </w:pPr>
            <w:r w:rsidRPr="00A911A7">
              <w:rPr>
                <w:i/>
              </w:rPr>
              <w:t>[..]</w:t>
            </w:r>
          </w:p>
          <w:p w:rsidR="00A911A7" w:rsidRPr="00A911A7" w:rsidRDefault="00A911A7" w:rsidP="00A911A7">
            <w:pPr>
              <w:ind w:left="284"/>
              <w:rPr>
                <w:i/>
              </w:rPr>
            </w:pPr>
            <w:r w:rsidRPr="00A911A7">
              <w:rPr>
                <w:i/>
              </w:rPr>
              <w:t>The use of a TEI Work Item code alone should be avoided whenever possible, and any use of a TEI Work Item code should be considered very carefully.</w:t>
            </w:r>
          </w:p>
          <w:p w:rsidR="00A911A7" w:rsidRDefault="00A911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7D3C09">
              <w:rPr>
                <w:noProof/>
              </w:rPr>
              <w:t xml:space="preserve">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7D3C09" w:rsidRPr="003168A2" w:rsidRDefault="007D3C09" w:rsidP="007D3C09">
      <w:pPr>
        <w:pStyle w:val="Heading2"/>
      </w:pPr>
      <w:bookmarkStart w:id="5" w:name="_Toc11256325"/>
      <w:bookmarkStart w:id="6" w:name="_Hlk27032185"/>
      <w:r w:rsidRPr="003168A2">
        <w:t>3.1</w:t>
      </w:r>
      <w:r w:rsidRPr="003168A2">
        <w:tab/>
        <w:t>Definitions</w:t>
      </w:r>
      <w:bookmarkEnd w:id="5"/>
    </w:p>
    <w:p w:rsidR="007D3C09" w:rsidRPr="003168A2" w:rsidRDefault="007D3C09" w:rsidP="007D3C09">
      <w:r w:rsidRPr="003168A2">
        <w:t>For the purposes of the present document, the terms and definitions given in 3GPP TR 21.905 [1</w:t>
      </w:r>
      <w:ins w:id="7" w:author="JLBv8" w:date="2019-12-12T08:12:00Z">
        <w:r>
          <w:t>a</w:t>
        </w:r>
      </w:ins>
      <w:r w:rsidRPr="003168A2">
        <w:t>]</w:t>
      </w:r>
      <w:ins w:id="8" w:author="JLBv8" w:date="2019-12-12T08:10:00Z">
        <w:r w:rsidRPr="004D3578">
          <w:t xml:space="preserve"> and the following</w:t>
        </w:r>
      </w:ins>
      <w:r w:rsidRPr="003168A2">
        <w:t xml:space="preserve"> apply.</w:t>
      </w:r>
      <w:ins w:id="9" w:author="JLBv8" w:date="2019-12-12T08:10:00Z">
        <w:r w:rsidRPr="004D3578">
          <w:t xml:space="preserve"> A term defined in the present document takes precedence over the definition of the same term, if any, in </w:t>
        </w:r>
        <w:r>
          <w:t>3GPP</w:t>
        </w:r>
        <w:r w:rsidRPr="004D3578">
          <w:t> TR 21.905 [1</w:t>
        </w:r>
      </w:ins>
      <w:ins w:id="10" w:author="JLBv8" w:date="2019-12-12T08:14:00Z">
        <w:r>
          <w:t>a</w:t>
        </w:r>
      </w:ins>
      <w:ins w:id="11" w:author="JLBv8" w:date="2019-12-12T08:10:00Z">
        <w:r w:rsidRPr="004D3578">
          <w:t>].</w:t>
        </w:r>
      </w:ins>
    </w:p>
    <w:p w:rsidR="007D3C09" w:rsidRPr="006E59FF" w:rsidRDefault="007D3C09" w:rsidP="007D3C09">
      <w:pPr>
        <w:rPr>
          <w:ins w:id="12" w:author="JLBv8" w:date="2019-12-12T07:59:00Z"/>
        </w:rPr>
      </w:pPr>
      <w:ins w:id="13" w:author="JLBv8" w:date="2019-12-12T08:15:00Z">
        <w:r>
          <w:rPr>
            <w:b/>
            <w:lang w:val="en-US"/>
          </w:rPr>
          <w:t>3GPP access</w:t>
        </w:r>
      </w:ins>
      <w:ins w:id="14" w:author="JLBv8" w:date="2019-12-12T07:59:00Z">
        <w:r w:rsidRPr="006E59FF">
          <w:rPr>
            <w:b/>
            <w:lang w:val="en-US"/>
          </w:rPr>
          <w:t>:</w:t>
        </w:r>
        <w:r w:rsidRPr="006E59FF">
          <w:rPr>
            <w:lang w:val="en-US"/>
          </w:rPr>
          <w:t xml:space="preserve"> </w:t>
        </w:r>
      </w:ins>
      <w:ins w:id="15" w:author="JLBv8" w:date="2019-12-12T08:24:00Z">
        <w:r w:rsidRPr="007D3C09">
          <w:rPr>
            <w:lang w:val="en-US"/>
          </w:rPr>
          <w:t xml:space="preserve">connectivity </w:t>
        </w:r>
      </w:ins>
      <w:ins w:id="16" w:author="JLBv8" w:date="2019-12-12T08:56:00Z">
        <w:r w:rsidR="00A911A7">
          <w:rPr>
            <w:lang w:val="en-US"/>
          </w:rPr>
          <w:t>to</w:t>
        </w:r>
        <w:r w:rsidR="00A911A7" w:rsidRPr="007D3C09">
          <w:rPr>
            <w:lang w:val="en-US"/>
          </w:rPr>
          <w:t xml:space="preserve"> a 3GPP system </w:t>
        </w:r>
      </w:ins>
      <w:ins w:id="17" w:author="JLBv8" w:date="2019-12-12T08:24:00Z">
        <w:r w:rsidRPr="007D3C09">
          <w:rPr>
            <w:lang w:val="en-US"/>
          </w:rPr>
          <w:t xml:space="preserve">through a </w:t>
        </w:r>
      </w:ins>
      <w:ins w:id="18" w:author="JLBv8" w:date="2019-12-12T08:38:00Z">
        <w:r>
          <w:rPr>
            <w:lang w:val="en-US"/>
          </w:rPr>
          <w:t>RAN</w:t>
        </w:r>
      </w:ins>
      <w:ins w:id="19" w:author="JLBv8" w:date="2019-12-12T08:24:00Z">
        <w:r w:rsidRPr="007D3C09">
          <w:rPr>
            <w:lang w:val="en-US"/>
          </w:rPr>
          <w:t xml:space="preserve"> </w:t>
        </w:r>
      </w:ins>
      <w:ins w:id="20" w:author="JLBv8" w:date="2019-12-12T08:56:00Z">
        <w:r w:rsidR="00A911A7">
          <w:rPr>
            <w:lang w:val="en-US"/>
          </w:rPr>
          <w:t xml:space="preserve">that is </w:t>
        </w:r>
      </w:ins>
      <w:ins w:id="21" w:author="JLBv8" w:date="2019-12-12T08:24:00Z">
        <w:r w:rsidRPr="007D3C09">
          <w:rPr>
            <w:lang w:val="en-US"/>
          </w:rPr>
          <w:t xml:space="preserve">defined by 3GPP specifications e.g. </w:t>
        </w:r>
      </w:ins>
      <w:ins w:id="22" w:author="JLBv8" w:date="2019-12-12T08:32:00Z">
        <w:r w:rsidRPr="007D3C09">
          <w:rPr>
            <w:lang w:val="en-US"/>
          </w:rPr>
          <w:t>GSM/EDGE Radio Access Network</w:t>
        </w:r>
      </w:ins>
      <w:ins w:id="23" w:author="JLBv8" w:date="2019-12-12T08:24:00Z">
        <w:r w:rsidRPr="007D3C09">
          <w:rPr>
            <w:lang w:val="en-US"/>
          </w:rPr>
          <w:t>, UTRAN, E-UTRAN, or NR RAN</w:t>
        </w:r>
      </w:ins>
      <w:ins w:id="24" w:author="JLBv8" w:date="2019-12-12T07:59:00Z">
        <w:r w:rsidRPr="006E59FF">
          <w:rPr>
            <w:lang w:val="en-US"/>
          </w:rPr>
          <w:t>.</w:t>
        </w:r>
      </w:ins>
    </w:p>
    <w:p w:rsidR="007D3C09" w:rsidRPr="006E59FF" w:rsidRDefault="007D3C09" w:rsidP="007D3C09">
      <w:pPr>
        <w:rPr>
          <w:ins w:id="25" w:author="JLBv8" w:date="2019-12-12T07:59:00Z"/>
        </w:rPr>
      </w:pPr>
      <w:ins w:id="26" w:author="JLBv8" w:date="2019-12-12T08:15:00Z">
        <w:r>
          <w:rPr>
            <w:b/>
            <w:bCs/>
          </w:rPr>
          <w:t>Non-3GPP access</w:t>
        </w:r>
      </w:ins>
      <w:ins w:id="27" w:author="JLBv8" w:date="2019-12-12T07:59:00Z">
        <w:r w:rsidRPr="006E59FF">
          <w:t xml:space="preserve">: </w:t>
        </w:r>
      </w:ins>
      <w:ins w:id="28" w:author="JLBv8" w:date="2019-12-12T08:57:00Z">
        <w:r w:rsidR="00A911A7" w:rsidRPr="007D3C09">
          <w:rPr>
            <w:lang w:val="en-US"/>
          </w:rPr>
          <w:t xml:space="preserve">connectivity </w:t>
        </w:r>
        <w:r w:rsidR="00A911A7">
          <w:rPr>
            <w:lang w:val="en-US"/>
          </w:rPr>
          <w:t>to</w:t>
        </w:r>
        <w:r w:rsidR="00A911A7" w:rsidRPr="007D3C09">
          <w:rPr>
            <w:lang w:val="en-US"/>
          </w:rPr>
          <w:t xml:space="preserve"> a 3GPP system through a </w:t>
        </w:r>
        <w:r w:rsidR="00A911A7">
          <w:rPr>
            <w:lang w:val="en-US"/>
          </w:rPr>
          <w:t>RAN</w:t>
        </w:r>
      </w:ins>
      <w:ins w:id="29" w:author="JLBv8" w:date="2019-12-12T08:56:00Z">
        <w:r w:rsidR="00A911A7">
          <w:t xml:space="preserve"> that is</w:t>
        </w:r>
      </w:ins>
      <w:ins w:id="30" w:author="JLBv8" w:date="2019-12-12T08:24:00Z">
        <w:r w:rsidRPr="007D3C09">
          <w:t xml:space="preserve"> not defined by 3GPP specifications e.g. WLAN</w:t>
        </w:r>
      </w:ins>
      <w:ins w:id="31" w:author="JLBv8" w:date="2019-12-12T07:59:00Z">
        <w:r w:rsidRPr="006E59FF">
          <w:t>.</w:t>
        </w:r>
      </w:ins>
    </w:p>
    <w:bookmarkEnd w:id="6"/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:rsidR="00F01D2C" w:rsidRDefault="00F01D2C">
      <w:pPr>
        <w:rPr>
          <w:noProof/>
        </w:rPr>
      </w:pPr>
    </w:p>
    <w:sectPr w:rsidR="00F01D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782" w:rsidRDefault="00500782">
      <w:r>
        <w:separator/>
      </w:r>
    </w:p>
  </w:endnote>
  <w:endnote w:type="continuationSeparator" w:id="0">
    <w:p w:rsidR="00500782" w:rsidRDefault="0050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782" w:rsidRDefault="00500782">
      <w:r>
        <w:separator/>
      </w:r>
    </w:p>
  </w:footnote>
  <w:footnote w:type="continuationSeparator" w:id="0">
    <w:p w:rsidR="00500782" w:rsidRDefault="00500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8">
    <w15:presenceInfo w15:providerId="None" w15:userId="JLB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709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00782"/>
    <w:rsid w:val="0051580D"/>
    <w:rsid w:val="00547111"/>
    <w:rsid w:val="005642F7"/>
    <w:rsid w:val="00592D74"/>
    <w:rsid w:val="005E2C44"/>
    <w:rsid w:val="0062061C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3C09"/>
    <w:rsid w:val="007D6A07"/>
    <w:rsid w:val="007D7B81"/>
    <w:rsid w:val="007F7259"/>
    <w:rsid w:val="0080170E"/>
    <w:rsid w:val="008040A8"/>
    <w:rsid w:val="008279FA"/>
    <w:rsid w:val="00842895"/>
    <w:rsid w:val="008626E7"/>
    <w:rsid w:val="00870EE7"/>
    <w:rsid w:val="008863B9"/>
    <w:rsid w:val="008A45A6"/>
    <w:rsid w:val="008F686C"/>
    <w:rsid w:val="00912386"/>
    <w:rsid w:val="009148DE"/>
    <w:rsid w:val="00941E30"/>
    <w:rsid w:val="009777D9"/>
    <w:rsid w:val="00991B88"/>
    <w:rsid w:val="009A5753"/>
    <w:rsid w:val="009A579D"/>
    <w:rsid w:val="009B4270"/>
    <w:rsid w:val="009E3297"/>
    <w:rsid w:val="009F734F"/>
    <w:rsid w:val="00A246B6"/>
    <w:rsid w:val="00A47E70"/>
    <w:rsid w:val="00A50CF0"/>
    <w:rsid w:val="00A62AB1"/>
    <w:rsid w:val="00A7671C"/>
    <w:rsid w:val="00A911A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06"/>
    <w:rsid w:val="00C66BA2"/>
    <w:rsid w:val="00C95985"/>
    <w:rsid w:val="00CC5026"/>
    <w:rsid w:val="00CC68D0"/>
    <w:rsid w:val="00CF3514"/>
    <w:rsid w:val="00D03F9A"/>
    <w:rsid w:val="00D06D51"/>
    <w:rsid w:val="00D24991"/>
    <w:rsid w:val="00D50255"/>
    <w:rsid w:val="00D66520"/>
    <w:rsid w:val="00D76EE6"/>
    <w:rsid w:val="00DE34CF"/>
    <w:rsid w:val="00E13F3D"/>
    <w:rsid w:val="00E34898"/>
    <w:rsid w:val="00EB09B7"/>
    <w:rsid w:val="00EE7D7C"/>
    <w:rsid w:val="00F01D2C"/>
    <w:rsid w:val="00F25D98"/>
    <w:rsid w:val="00F300FB"/>
    <w:rsid w:val="00F62CF1"/>
    <w:rsid w:val="00F858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786C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01D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1D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1D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01D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01D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01D2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F35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8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D864D-CF43-400B-A647-F65C3253B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4</cp:revision>
  <cp:lastPrinted>1900-01-01T13:00:00Z</cp:lastPrinted>
  <dcterms:created xsi:type="dcterms:W3CDTF">2019-12-12T14:41:00Z</dcterms:created>
  <dcterms:modified xsi:type="dcterms:W3CDTF">2020-01-10T14:23:00Z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C1-196135</vt:lpwstr>
  </property>
  <property fmtid="{D5CDD505-2E9C-101B-9397-08002B2CF9AE}" pid="10" name="Spec#">
    <vt:lpwstr>24.501</vt:lpwstr>
  </property>
  <property fmtid="{D5CDD505-2E9C-101B-9397-08002B2CF9AE}" pid="11" name="Cr#">
    <vt:lpwstr>1521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 port management information container reference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2019-09-26</vt:lpwstr>
  </property>
  <property fmtid="{D5CDD505-2E9C-101B-9397-08002B2CF9AE}" pid="20" name="Release">
    <vt:lpwstr>Rel-16</vt:lpwstr>
  </property>
</Properties>
</file>