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00A3">
        <w:fldChar w:fldCharType="begin"/>
      </w:r>
      <w:r w:rsidR="00EC00A3">
        <w:instrText xml:space="preserve"> DOCPROPERTY  TSG/WGRef  \* MERGEFORMAT </w:instrText>
      </w:r>
      <w:r w:rsidR="00EC00A3">
        <w:fldChar w:fldCharType="separate"/>
      </w:r>
      <w:r w:rsidR="003609EF">
        <w:rPr>
          <w:b/>
          <w:noProof/>
          <w:sz w:val="24"/>
        </w:rPr>
        <w:t>CT1</w:t>
      </w:r>
      <w:r w:rsidR="00EC00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00A3">
        <w:fldChar w:fldCharType="begin"/>
      </w:r>
      <w:r w:rsidR="00EC00A3">
        <w:instrText xml:space="preserve"> DOCPROPERTY  MtgSeq  \* MERGEFORMAT </w:instrText>
      </w:r>
      <w:r w:rsidR="00EC00A3">
        <w:fldChar w:fldCharType="separate"/>
      </w:r>
      <w:r w:rsidR="003609EF" w:rsidRPr="00BA51D9">
        <w:rPr>
          <w:b/>
          <w:noProof/>
          <w:sz w:val="24"/>
        </w:rPr>
        <w:t>99</w:t>
      </w:r>
      <w:r w:rsidR="00EC00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659E">
        <w:fldChar w:fldCharType="begin"/>
      </w:r>
      <w:r w:rsidR="008D659E">
        <w:instrText xml:space="preserve"> DOCPROPERTY  Tdoc#  \* MERGEFORMAT </w:instrText>
      </w:r>
      <w:r w:rsidR="008D659E">
        <w:fldChar w:fldCharType="separate"/>
      </w:r>
      <w:r w:rsidR="008D659E" w:rsidRPr="00E13F3D">
        <w:rPr>
          <w:b/>
          <w:i/>
          <w:noProof/>
          <w:sz w:val="28"/>
        </w:rPr>
        <w:t>C1-16</w:t>
      </w:r>
      <w:r w:rsidR="008D659E">
        <w:rPr>
          <w:b/>
          <w:i/>
          <w:noProof/>
          <w:sz w:val="28"/>
        </w:rPr>
        <w:t>3937</w:t>
      </w:r>
      <w:r w:rsidR="008D659E">
        <w:rPr>
          <w:b/>
          <w:i/>
          <w:noProof/>
          <w:sz w:val="28"/>
        </w:rPr>
        <w:fldChar w:fldCharType="end"/>
      </w:r>
    </w:p>
    <w:p w:rsidR="001E41F3" w:rsidRDefault="00EC00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Tenerife - Santa Cruz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Jul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00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0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6487" w:rsidP="003532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0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45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timers in Queued state for on-network floor participant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45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CT-1</w:t>
            </w:r>
            <w:r w:rsidR="00666C26">
              <w:fldChar w:fldCharType="begin"/>
            </w:r>
            <w:r w:rsidR="00666C26">
              <w:instrText xml:space="preserve"> DOCPROPERTY  SourceIfTsg  \* MERGEFORMAT </w:instrText>
            </w:r>
            <w:r w:rsidR="00666C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2016-07-13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0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00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Timers T104 </w:t>
            </w:r>
            <w:r w:rsidR="00DF26E3">
              <w:rPr>
                <w:noProof/>
              </w:rPr>
              <w:t>is</w:t>
            </w:r>
            <w:r>
              <w:rPr>
                <w:noProof/>
              </w:rPr>
              <w:t xml:space="preserve"> not correctly managed in the ‘U: Queued’ state of the state machine for the on-network floor participant. </w:t>
            </w:r>
            <w:r w:rsidR="00DF26E3">
              <w:rPr>
                <w:noProof/>
              </w:rPr>
              <w:t xml:space="preserve">It </w:t>
            </w:r>
            <w:r>
              <w:rPr>
                <w:noProof/>
              </w:rPr>
              <w:t>shall be managed in the ‘U: Queued’ state only. Thus, T104 shall be stopped if running when leaving the ‘U: Queued’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T104 is stopped if running when leaving state in 6.2.4.9.8. </w:t>
            </w:r>
            <w:r w:rsidR="00DF26E3">
              <w:rPr>
                <w:noProof/>
              </w:rPr>
              <w:t xml:space="preserve">Stopping </w:t>
            </w:r>
            <w:r>
              <w:rPr>
                <w:noProof/>
              </w:rPr>
              <w:t>of T104 outside of ‘U: Queued’ state is deleted as T104 is not running in this case.</w:t>
            </w:r>
            <w:r w:rsidR="00C257BD">
              <w:rPr>
                <w:noProof/>
              </w:rPr>
              <w:t xml:space="preserve"> Stopping cause</w:t>
            </w:r>
            <w:r w:rsidR="001E489E">
              <w:rPr>
                <w:noProof/>
              </w:rPr>
              <w:t xml:space="preserve"> for timer T104 is updated in clause 11.1.1.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F26E3">
              <w:rPr>
                <w:noProof/>
              </w:rPr>
              <w:t>behavior of the floor control in the floor participant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55A" w:rsidP="00DF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6.2.4.4.9, 6.2.4.9.8</w:t>
            </w:r>
            <w:r w:rsidR="00DF26E3">
              <w:rPr>
                <w:noProof/>
              </w:rPr>
              <w:t>,11.1.1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561FD">
      <w:pPr>
        <w:rPr>
          <w:noProof/>
        </w:rPr>
      </w:pPr>
      <w:r>
        <w:rPr>
          <w:noProof/>
        </w:rPr>
        <w:lastRenderedPageBreak/>
        <w:t>******************First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3" w:name="_Toc455043161"/>
      <w:r w:rsidRPr="000B4518">
        <w:t>6.2.4.4.9</w:t>
      </w:r>
      <w:r w:rsidRPr="000B4518">
        <w:tab/>
        <w:t>Receive Floor Queue Position Info message (R: Floor Queue Position Info)</w:t>
      </w:r>
      <w:bookmarkEnd w:id="3"/>
    </w:p>
    <w:p w:rsidR="00F91ABA" w:rsidRPr="000B4518" w:rsidRDefault="00F91ABA" w:rsidP="00F91ABA">
      <w:r w:rsidRPr="000B4518">
        <w:t>Upon receiving a Floor Queue Position Info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Queue Position Info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'9' (Floor Queue Position Info);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:rsidR="00F91ABA" w:rsidRPr="000B4518" w:rsidRDefault="00F91ABA" w:rsidP="00F91ABA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floor request queued response notification to the MCPTT user;</w:t>
      </w:r>
    </w:p>
    <w:p w:rsidR="00F91ABA" w:rsidRPr="000B4518" w:rsidRDefault="00F91ABA" w:rsidP="00F91ABA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the queue position and priority to the MCPTT user;</w:t>
      </w:r>
      <w:ins w:id="4" w:author="GMP" w:date="2016-07-13T11:30:00Z">
        <w:r w:rsidR="00D3287B" w:rsidRPr="000B4518">
          <w:t xml:space="preserve"> and</w:t>
        </w:r>
      </w:ins>
    </w:p>
    <w:p w:rsidR="00F91ABA" w:rsidRPr="000B4518" w:rsidDel="00D3287B" w:rsidRDefault="00F91ABA" w:rsidP="00F91ABA">
      <w:pPr>
        <w:pStyle w:val="B1"/>
        <w:rPr>
          <w:del w:id="5" w:author="GMP" w:date="2016-07-13T11:30:00Z"/>
        </w:rPr>
      </w:pPr>
      <w:del w:id="6" w:author="GMP" w:date="2016-07-13T11:30:00Z">
        <w:r w:rsidRPr="000B4518" w:rsidDel="00D3287B">
          <w:delText>4.</w:delText>
        </w:r>
        <w:r w:rsidRPr="000B4518" w:rsidDel="00D3287B">
          <w:tab/>
          <w:delText>shall stop timer T104 (Floor Queue Position Request) if it is running; and</w:delText>
        </w:r>
      </w:del>
    </w:p>
    <w:p w:rsidR="00F91ABA" w:rsidRPr="000B4518" w:rsidRDefault="00F91ABA" w:rsidP="00F91ABA">
      <w:pPr>
        <w:pStyle w:val="B1"/>
      </w:pPr>
      <w:del w:id="7" w:author="GMP" w:date="2016-07-13T11:30:00Z">
        <w:r w:rsidRPr="000B4518" w:rsidDel="00D3287B">
          <w:delText>5</w:delText>
        </w:r>
      </w:del>
      <w:ins w:id="8" w:author="GMP" w:date="2016-07-13T11:30:00Z">
        <w:r w:rsidR="00D3287B"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queued' state.</w:t>
      </w:r>
    </w:p>
    <w:p w:rsidR="000561FD" w:rsidRDefault="000561FD" w:rsidP="000561FD">
      <w:pPr>
        <w:rPr>
          <w:noProof/>
        </w:rPr>
      </w:pPr>
      <w:r>
        <w:rPr>
          <w:noProof/>
        </w:rPr>
        <w:t>******************</w:t>
      </w:r>
      <w:r w:rsidR="00F91ABA">
        <w:rPr>
          <w:noProof/>
        </w:rPr>
        <w:t>Nex</w:t>
      </w:r>
      <w:r>
        <w:rPr>
          <w:noProof/>
        </w:rPr>
        <w:t>t change***********************************************************</w:t>
      </w:r>
    </w:p>
    <w:p w:rsidR="00F91ABA" w:rsidRPr="000B4518" w:rsidRDefault="00F91ABA" w:rsidP="00F91ABA">
      <w:pPr>
        <w:pStyle w:val="Titre5"/>
      </w:pPr>
      <w:bookmarkStart w:id="9" w:name="_Toc455043191"/>
      <w:r w:rsidRPr="000B4518">
        <w:t>6.2.4.</w:t>
      </w:r>
      <w:r>
        <w:t>9</w:t>
      </w:r>
      <w:r w:rsidRPr="000B4518">
        <w:t>.8</w:t>
      </w:r>
      <w:r w:rsidRPr="000B4518">
        <w:tab/>
        <w:t>Receive Floor Idle message (R: Floor Idle)</w:t>
      </w:r>
      <w:bookmarkEnd w:id="9"/>
    </w:p>
    <w:p w:rsidR="00F91ABA" w:rsidRPr="000B4518" w:rsidRDefault="00F91ABA" w:rsidP="00F91ABA">
      <w:r w:rsidRPr="000B4518">
        <w:t>Upon receiving a Floor Idle message, the floor participant:</w:t>
      </w:r>
    </w:p>
    <w:p w:rsidR="00F91ABA" w:rsidRPr="000B4518" w:rsidRDefault="00F91ABA" w:rsidP="00F91ABA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Idle message is set to '1' (Acknowledgment is required) as described in </w:t>
      </w:r>
      <w:proofErr w:type="spellStart"/>
      <w:r w:rsidRPr="000B4518">
        <w:t>subclause</w:t>
      </w:r>
      <w:proofErr w:type="spellEnd"/>
      <w:r w:rsidRPr="000B4518">
        <w:t xml:space="preserve">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:rsidR="00F91ABA" w:rsidRPr="000B4518" w:rsidRDefault="00F91ABA" w:rsidP="00F91ABA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'5' (Floor Idle); and</w:t>
      </w:r>
    </w:p>
    <w:p w:rsidR="00F91ABA" w:rsidRPr="000B4518" w:rsidRDefault="00F91ABA" w:rsidP="00F91ABA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 and</w:t>
      </w:r>
    </w:p>
    <w:p w:rsidR="00370D7D" w:rsidRPr="000B4518" w:rsidRDefault="00370D7D" w:rsidP="00370D7D">
      <w:pPr>
        <w:pStyle w:val="B1"/>
        <w:rPr>
          <w:ins w:id="10" w:author="GMP" w:date="2016-07-13T13:53:00Z"/>
        </w:rPr>
      </w:pPr>
      <w:ins w:id="11" w:author="GMP" w:date="2016-07-13T13:53:00Z">
        <w:r w:rsidRPr="000B4518">
          <w:t>2.</w:t>
        </w:r>
        <w:r w:rsidRPr="000B4518">
          <w:tab/>
        </w:r>
        <w:proofErr w:type="gramStart"/>
        <w:r w:rsidRPr="000B4518">
          <w:t>may</w:t>
        </w:r>
        <w:proofErr w:type="gramEnd"/>
        <w:r w:rsidRPr="000B4518">
          <w:t xml:space="preserve"> provide a floor idle notification to the MCPTT user;</w:t>
        </w:r>
      </w:ins>
    </w:p>
    <w:p w:rsidR="00D3287B" w:rsidRPr="000B4518" w:rsidRDefault="00370D7D" w:rsidP="00D3287B">
      <w:pPr>
        <w:pStyle w:val="B1"/>
        <w:rPr>
          <w:ins w:id="12" w:author="GMP" w:date="2016-07-13T11:31:00Z"/>
        </w:rPr>
      </w:pPr>
      <w:ins w:id="13" w:author="GMP" w:date="2016-07-13T13:53:00Z">
        <w:r>
          <w:t>3</w:t>
        </w:r>
      </w:ins>
      <w:ins w:id="14" w:author="GMP" w:date="2016-07-13T11:31:00Z">
        <w:r w:rsidR="00D3287B" w:rsidRPr="000B4518">
          <w:t>.</w:t>
        </w:r>
        <w:r w:rsidR="00D3287B" w:rsidRPr="000B4518">
          <w:tab/>
        </w:r>
        <w:proofErr w:type="gramStart"/>
        <w:r w:rsidR="00D3287B" w:rsidRPr="000B4518">
          <w:t>shall</w:t>
        </w:r>
        <w:proofErr w:type="gramEnd"/>
        <w:r w:rsidR="00D3287B" w:rsidRPr="000B4518">
          <w:t xml:space="preserve"> stop timer T104 (Floor Queue Position Request), if running; and</w:t>
        </w:r>
      </w:ins>
    </w:p>
    <w:p w:rsidR="00F91ABA" w:rsidRDefault="00F91ABA" w:rsidP="00F91ABA">
      <w:pPr>
        <w:pStyle w:val="B1"/>
        <w:rPr>
          <w:ins w:id="15" w:author="GMP" w:date="2016-07-26T13:14:00Z"/>
        </w:rPr>
      </w:pPr>
      <w:del w:id="16" w:author="GMP" w:date="2016-07-13T11:31:00Z">
        <w:r w:rsidRPr="000B4518" w:rsidDel="00D3287B">
          <w:delText>2</w:delText>
        </w:r>
      </w:del>
      <w:ins w:id="17" w:author="GMP" w:date="2016-07-13T13:53:00Z">
        <w:r w:rsidR="00370D7D"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has no permission' state.</w:t>
      </w:r>
    </w:p>
    <w:p w:rsidR="00DF26E3" w:rsidRDefault="00DF26E3" w:rsidP="00DF26E3">
      <w:pPr>
        <w:rPr>
          <w:noProof/>
        </w:rPr>
      </w:pPr>
      <w:r>
        <w:rPr>
          <w:noProof/>
        </w:rPr>
        <w:t>******************Next change***********************************************************</w:t>
      </w:r>
    </w:p>
    <w:p w:rsidR="00DF26E3" w:rsidRPr="000B4518" w:rsidRDefault="00DF26E3" w:rsidP="00DF26E3">
      <w:pPr>
        <w:pStyle w:val="Titre3"/>
      </w:pPr>
      <w:bookmarkStart w:id="18" w:name="_Toc455043620"/>
      <w:r w:rsidRPr="000B4518">
        <w:t>11.1.1</w:t>
      </w:r>
      <w:r w:rsidRPr="000B4518">
        <w:tab/>
        <w:t>Timers in the on-network floor participant</w:t>
      </w:r>
      <w:bookmarkEnd w:id="18"/>
    </w:p>
    <w:p w:rsidR="00DF26E3" w:rsidRPr="000B4518" w:rsidRDefault="00DF26E3" w:rsidP="00DF26E3">
      <w:r w:rsidRPr="000B4518">
        <w:t>The table 11.1.1-1 recommends timer values, describes the reason for of starting the timer, normal stop and the action on expiry for the on-network floor participant procedures.</w:t>
      </w:r>
    </w:p>
    <w:p w:rsidR="00DF26E3" w:rsidRPr="000B4518" w:rsidRDefault="00DF26E3" w:rsidP="00DF26E3">
      <w:pPr>
        <w:pStyle w:val="TH"/>
      </w:pPr>
      <w:r w:rsidRPr="000B4518">
        <w:lastRenderedPageBreak/>
        <w:t>Table 11.1.1-1: Timers in the on-network floor participant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2250"/>
        <w:gridCol w:w="2340"/>
        <w:gridCol w:w="1805"/>
        <w:gridCol w:w="1984"/>
      </w:tblGrid>
      <w:tr w:rsidR="00DF26E3" w:rsidRPr="000B4518" w:rsidTr="006664BB">
        <w:trPr>
          <w:cantSplit/>
          <w:trHeight w:val="288"/>
          <w:tblHeader/>
        </w:trPr>
        <w:tc>
          <w:tcPr>
            <w:tcW w:w="1368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Timer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Timer value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Cause of start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Normal stop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26E3" w:rsidRPr="000B4518" w:rsidRDefault="00DF26E3" w:rsidP="006664BB">
            <w:pPr>
              <w:pStyle w:val="TAH"/>
            </w:pPr>
            <w:r w:rsidRPr="000B4518">
              <w:t>On expiry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T100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(Floor Release)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(NOTE 1)</w:t>
            </w:r>
          </w:p>
          <w:p w:rsidR="00DF26E3" w:rsidRPr="000B4518" w:rsidRDefault="00DF26E3" w:rsidP="006664BB">
            <w:pPr>
              <w:pStyle w:val="TAL"/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Release message.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Idle message or when the floor participant detects the receipt of RTP media.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  <w:lang w:eastAsia="ko-KR"/>
              </w:rPr>
              <w:t xml:space="preserve">If the counter is less than the upper limit of C100, </w:t>
            </w:r>
            <w:r w:rsidRPr="000B4518">
              <w:rPr>
                <w:rFonts w:cs="Arial"/>
                <w:szCs w:val="18"/>
              </w:rPr>
              <w:t>a new Floor Release message is sent and counter is incremented by 1.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>When the limit in C100 is reached, the floor participant stops sending the Floor Release message.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T101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(Floor Request)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(NOTE 2)</w:t>
            </w:r>
          </w:p>
          <w:p w:rsidR="00DF26E3" w:rsidRPr="000B4518" w:rsidRDefault="00DF26E3" w:rsidP="006664BB">
            <w:pPr>
              <w:pStyle w:val="TAL"/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Request message.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T101 is also started when the application layer and signalling plane initiates a session as an implicit floor request using the "</w:t>
            </w:r>
            <w:proofErr w:type="spellStart"/>
            <w:r w:rsidRPr="000B4518">
              <w:t>mc_implicit_request</w:t>
            </w:r>
            <w:proofErr w:type="spellEnd"/>
            <w:r w:rsidRPr="000B4518">
              <w:t>" as specified in clause 14.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Granted message, a Floor Taken message, a Floor Deny message, a Floor Queue Position Info message or when the floor participant receives RTP media from another floor participant.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T101 expires, a new Floor Request message is sent.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T103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(end of RTP media)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t>Should</w:t>
            </w:r>
            <w:r w:rsidRPr="000B4518">
              <w:rPr>
                <w:rFonts w:cs="Arial"/>
                <w:szCs w:val="18"/>
              </w:rPr>
              <w:t xml:space="preserve"> be equal to T1.</w:t>
            </w:r>
          </w:p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Reception of a Floor Taken message or an RTP media packet.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t>T13 is reset and started again every time an RTP media packet is received.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The reception of a Floor Idle message.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T103 expires the floor control client concludes that the RTP media, which it was started for, has completed.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6C48EC" w:rsidRDefault="00DF26E3" w:rsidP="006664BB">
            <w:pPr>
              <w:pStyle w:val="TAL"/>
              <w:rPr>
                <w:lang w:val="fr-FR"/>
              </w:rPr>
            </w:pPr>
            <w:r w:rsidRPr="006C48EC">
              <w:rPr>
                <w:lang w:val="fr-FR"/>
              </w:rPr>
              <w:t>T104 (</w:t>
            </w:r>
            <w:proofErr w:type="spellStart"/>
            <w:r w:rsidRPr="006C48EC">
              <w:rPr>
                <w:lang w:val="fr-FR"/>
              </w:rPr>
              <w:t>Floor</w:t>
            </w:r>
            <w:proofErr w:type="spellEnd"/>
            <w:r w:rsidRPr="006C48EC">
              <w:rPr>
                <w:lang w:val="fr-FR"/>
              </w:rPr>
              <w:t xml:space="preserve"> Queue Position </w:t>
            </w:r>
            <w:proofErr w:type="spellStart"/>
            <w:r w:rsidRPr="006C48EC">
              <w:rPr>
                <w:lang w:val="fr-FR"/>
              </w:rPr>
              <w:t>Request</w:t>
            </w:r>
            <w:proofErr w:type="spellEnd"/>
            <w:r w:rsidRPr="006C48EC">
              <w:rPr>
                <w:lang w:val="fr-FR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T1</w:t>
            </w:r>
            <w:r>
              <w:t>0</w:t>
            </w:r>
            <w:r w:rsidRPr="000B4518">
              <w:t>4 shall only permit a certain number of retransmissions of the Floor Queue Position Request message.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When the floor participant sends a Floor Queue Position Request message.</w:t>
            </w:r>
          </w:p>
        </w:tc>
        <w:tc>
          <w:tcPr>
            <w:tcW w:w="1805" w:type="dxa"/>
            <w:shd w:val="clear" w:color="auto" w:fill="auto"/>
          </w:tcPr>
          <w:p w:rsidR="00DF26E3" w:rsidRDefault="00DF26E3" w:rsidP="006664BB">
            <w:pPr>
              <w:pStyle w:val="TAL"/>
              <w:rPr>
                <w:ins w:id="19" w:author="GMP" w:date="2016-07-26T13:17:00Z"/>
              </w:rPr>
            </w:pPr>
            <w:r w:rsidRPr="000B4518">
              <w:t>Reception of a Floor Queue Position Info message.</w:t>
            </w:r>
          </w:p>
          <w:p w:rsidR="00DF26E3" w:rsidRPr="000B4518" w:rsidRDefault="00DF26E3" w:rsidP="006664BB">
            <w:pPr>
              <w:pStyle w:val="TAL"/>
            </w:pPr>
            <w:ins w:id="20" w:author="GMP" w:date="2016-07-26T13:17:00Z">
              <w:r>
                <w:t xml:space="preserve">Leaving the </w:t>
              </w:r>
            </w:ins>
            <w:ins w:id="21" w:author="GMP" w:date="2016-07-26T13:19:00Z">
              <w:r w:rsidRPr="000B4518">
                <w:rPr>
                  <w:lang w:eastAsia="ko-KR"/>
                </w:rPr>
                <w:t>‘U: queued’ state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  <w:lang w:eastAsia="ko-KR"/>
              </w:rPr>
              <w:t xml:space="preserve">If the counter is less than the upper limit of C104, </w:t>
            </w:r>
            <w:r w:rsidRPr="000B4518">
              <w:rPr>
                <w:rFonts w:cs="Arial"/>
                <w:szCs w:val="18"/>
              </w:rPr>
              <w:t>a new Floor Queue Position Request message is sent and counter is incremented by 1.</w:t>
            </w:r>
          </w:p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 xml:space="preserve">When the limit in C104 is reached, the floor participant stops sending the Floor Queue Position Request message. 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T132 (Queued granted user action)</w:t>
            </w: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Default value:</w:t>
            </w:r>
          </w:p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  <w:r w:rsidRPr="000B4518">
              <w:t>2 seconds.</w:t>
            </w:r>
          </w:p>
          <w:p w:rsidR="00DF26E3" w:rsidRPr="000B4518" w:rsidRDefault="00DF26E3" w:rsidP="006664BB">
            <w:pPr>
              <w:pStyle w:val="TAL"/>
            </w:pPr>
          </w:p>
          <w:p w:rsidR="00DF26E3" w:rsidRPr="000B4518" w:rsidRDefault="00DF26E3" w:rsidP="006664BB">
            <w:pPr>
              <w:pStyle w:val="TAL"/>
            </w:pPr>
            <w:r w:rsidRPr="000B4518">
              <w:t>Configurable as specified in 3GPP TS 24.383 [4].</w:t>
            </w: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rPr>
                <w:rFonts w:cs="Arial"/>
                <w:szCs w:val="18"/>
              </w:rPr>
              <w:t>When the floor participant receives a</w:t>
            </w:r>
            <w:r w:rsidRPr="000B4518">
              <w:t xml:space="preserve"> Floor Granted message</w:t>
            </w:r>
            <w:r w:rsidRPr="000B4518">
              <w:rPr>
                <w:lang w:eastAsia="ko-KR"/>
              </w:rPr>
              <w:t xml:space="preserve"> for a queued request.</w:t>
            </w: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lang w:eastAsia="ko-KR"/>
              </w:rPr>
            </w:pPr>
            <w:r w:rsidRPr="000B4518">
              <w:rPr>
                <w:lang w:eastAsia="ko-KR"/>
              </w:rPr>
              <w:t>When a floor participant in ‘U: queued’ state pushes PTT button.</w:t>
            </w: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</w:pPr>
            <w:r w:rsidRPr="000B4518">
              <w:t>The floor participant sends a Floor Release message and may indicate to the user that the floor is no more available</w:t>
            </w:r>
          </w:p>
        </w:tc>
      </w:tr>
      <w:tr w:rsidR="00DF26E3" w:rsidRPr="000B4518" w:rsidTr="006664BB">
        <w:trPr>
          <w:cantSplit/>
        </w:trPr>
        <w:tc>
          <w:tcPr>
            <w:tcW w:w="1368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40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984" w:type="dxa"/>
            <w:shd w:val="clear" w:color="auto" w:fill="auto"/>
          </w:tcPr>
          <w:p w:rsidR="00DF26E3" w:rsidRPr="000B4518" w:rsidRDefault="00DF26E3" w:rsidP="006664BB">
            <w:pPr>
              <w:pStyle w:val="TAL"/>
              <w:rPr>
                <w:rFonts w:cs="Arial"/>
                <w:szCs w:val="18"/>
              </w:rPr>
            </w:pPr>
          </w:p>
        </w:tc>
      </w:tr>
      <w:tr w:rsidR="00DF26E3" w:rsidRPr="000B4518" w:rsidTr="006664BB">
        <w:trPr>
          <w:cantSplit/>
        </w:trPr>
        <w:tc>
          <w:tcPr>
            <w:tcW w:w="9747" w:type="dxa"/>
            <w:gridSpan w:val="5"/>
            <w:shd w:val="clear" w:color="auto" w:fill="auto"/>
          </w:tcPr>
          <w:p w:rsidR="00DF26E3" w:rsidRPr="000B4518" w:rsidRDefault="00DF26E3" w:rsidP="006664BB">
            <w:pPr>
              <w:pStyle w:val="TAN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</w:rPr>
              <w:t>NOTE 1:</w:t>
            </w:r>
            <w:r w:rsidRPr="000B4518">
              <w:rPr>
                <w:rFonts w:cs="Arial"/>
                <w:szCs w:val="18"/>
              </w:rPr>
              <w:tab/>
              <w:t xml:space="preserve">The total time during which the floor participant retransmits the Floor Release messages </w:t>
            </w:r>
            <w:r w:rsidRPr="000B4518">
              <w:t>shall be less</w:t>
            </w:r>
            <w:r w:rsidRPr="000B4518">
              <w:rPr>
                <w:rFonts w:cs="Arial"/>
                <w:szCs w:val="18"/>
              </w:rPr>
              <w:t xml:space="preserve"> than 6 seconds.</w:t>
            </w:r>
          </w:p>
          <w:p w:rsidR="00DF26E3" w:rsidRPr="000B4518" w:rsidRDefault="00DF26E3" w:rsidP="006664BB">
            <w:pPr>
              <w:pStyle w:val="TAN"/>
              <w:rPr>
                <w:rFonts w:cs="Arial"/>
                <w:szCs w:val="18"/>
              </w:rPr>
            </w:pPr>
            <w:r w:rsidRPr="000B4518">
              <w:rPr>
                <w:rFonts w:cs="Arial"/>
                <w:szCs w:val="18"/>
              </w:rPr>
              <w:t xml:space="preserve">NOTE 2: </w:t>
            </w:r>
            <w:r w:rsidRPr="000B4518">
              <w:rPr>
                <w:rFonts w:cs="Arial"/>
                <w:szCs w:val="18"/>
              </w:rPr>
              <w:tab/>
              <w:t xml:space="preserve">The total time during which the floor participant retransmits Floor Request messages </w:t>
            </w:r>
            <w:r w:rsidRPr="000B4518">
              <w:t>should be less</w:t>
            </w:r>
            <w:r w:rsidRPr="000B4518">
              <w:rPr>
                <w:rFonts w:cs="Arial"/>
                <w:szCs w:val="18"/>
              </w:rPr>
              <w:t xml:space="preserve"> than 6 seconds.</w:t>
            </w:r>
          </w:p>
        </w:tc>
      </w:tr>
    </w:tbl>
    <w:p w:rsidR="00DF26E3" w:rsidRPr="000B4518" w:rsidRDefault="00DF26E3" w:rsidP="00DF26E3">
      <w:pPr>
        <w:rPr>
          <w:ins w:id="22" w:author="GMP" w:date="2016-07-26T13:16:00Z"/>
        </w:rPr>
      </w:pPr>
    </w:p>
    <w:p w:rsidR="00DF26E3" w:rsidRPr="000B4518" w:rsidRDefault="00DF26E3" w:rsidP="00F91ABA">
      <w:pPr>
        <w:pStyle w:val="B1"/>
        <w:rPr>
          <w:noProof/>
        </w:rPr>
      </w:pPr>
    </w:p>
    <w:sectPr w:rsidR="00DF26E3" w:rsidRPr="000B45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A3" w:rsidRDefault="00EC00A3">
      <w:r>
        <w:separator/>
      </w:r>
    </w:p>
  </w:endnote>
  <w:endnote w:type="continuationSeparator" w:id="0">
    <w:p w:rsidR="00EC00A3" w:rsidRDefault="00EC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A3" w:rsidRDefault="00EC00A3">
      <w:r>
        <w:separator/>
      </w:r>
    </w:p>
  </w:footnote>
  <w:footnote w:type="continuationSeparator" w:id="0">
    <w:p w:rsidR="00EC00A3" w:rsidRDefault="00EC0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66C26">
      <w:fldChar w:fldCharType="begin"/>
    </w:r>
    <w:r w:rsidR="00666C26">
      <w:instrText>PAGE</w:instrText>
    </w:r>
    <w:r w:rsidR="00666C26">
      <w:fldChar w:fldCharType="separate"/>
    </w:r>
    <w:r>
      <w:rPr>
        <w:noProof/>
      </w:rPr>
      <w:t>1</w:t>
    </w:r>
    <w:r w:rsidR="00666C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1F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89E"/>
    <w:rsid w:val="0026004D"/>
    <w:rsid w:val="002640DD"/>
    <w:rsid w:val="00275D12"/>
    <w:rsid w:val="00284FEB"/>
    <w:rsid w:val="002860C4"/>
    <w:rsid w:val="002B5741"/>
    <w:rsid w:val="00305409"/>
    <w:rsid w:val="003532EC"/>
    <w:rsid w:val="003609EF"/>
    <w:rsid w:val="0036231A"/>
    <w:rsid w:val="00370D7D"/>
    <w:rsid w:val="003E1A36"/>
    <w:rsid w:val="00410371"/>
    <w:rsid w:val="004242F1"/>
    <w:rsid w:val="004504EB"/>
    <w:rsid w:val="0047455A"/>
    <w:rsid w:val="00486148"/>
    <w:rsid w:val="004B75B7"/>
    <w:rsid w:val="0051580D"/>
    <w:rsid w:val="00547111"/>
    <w:rsid w:val="00557BBC"/>
    <w:rsid w:val="00564E80"/>
    <w:rsid w:val="00592D74"/>
    <w:rsid w:val="005E2C44"/>
    <w:rsid w:val="00621188"/>
    <w:rsid w:val="006257ED"/>
    <w:rsid w:val="00666C26"/>
    <w:rsid w:val="00695808"/>
    <w:rsid w:val="006B46FB"/>
    <w:rsid w:val="006E21FB"/>
    <w:rsid w:val="00736BFC"/>
    <w:rsid w:val="007703FC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659E"/>
    <w:rsid w:val="008F686C"/>
    <w:rsid w:val="009148DE"/>
    <w:rsid w:val="009777D9"/>
    <w:rsid w:val="00991B88"/>
    <w:rsid w:val="009A5753"/>
    <w:rsid w:val="009A579D"/>
    <w:rsid w:val="009D2C5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D22"/>
    <w:rsid w:val="00B258BB"/>
    <w:rsid w:val="00B67B97"/>
    <w:rsid w:val="00B968C8"/>
    <w:rsid w:val="00BA3EC5"/>
    <w:rsid w:val="00BA51D9"/>
    <w:rsid w:val="00BB5DFC"/>
    <w:rsid w:val="00BD279D"/>
    <w:rsid w:val="00BD6BB8"/>
    <w:rsid w:val="00C257BD"/>
    <w:rsid w:val="00C616DC"/>
    <w:rsid w:val="00C66BA2"/>
    <w:rsid w:val="00C95985"/>
    <w:rsid w:val="00CC5026"/>
    <w:rsid w:val="00CE265F"/>
    <w:rsid w:val="00CE6487"/>
    <w:rsid w:val="00D03F9A"/>
    <w:rsid w:val="00D06D51"/>
    <w:rsid w:val="00D24991"/>
    <w:rsid w:val="00D3287B"/>
    <w:rsid w:val="00D50255"/>
    <w:rsid w:val="00DE34CF"/>
    <w:rsid w:val="00DF26E3"/>
    <w:rsid w:val="00E13F3D"/>
    <w:rsid w:val="00EC00A3"/>
    <w:rsid w:val="00EE7D7C"/>
    <w:rsid w:val="00F25D98"/>
    <w:rsid w:val="00F300FB"/>
    <w:rsid w:val="00F91A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F2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F26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F26E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9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F26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F26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F26E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1153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Revision1</cp:lastModifiedBy>
  <cp:revision>4</cp:revision>
  <cp:lastPrinted>1900-12-31T22:00:00Z</cp:lastPrinted>
  <dcterms:created xsi:type="dcterms:W3CDTF">2016-07-28T15:35:00Z</dcterms:created>
  <dcterms:modified xsi:type="dcterms:W3CDTF">2016-07-28T16:34:00Z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99</vt:lpwstr>
  </property>
  <property fmtid="{D5CDD505-2E9C-101B-9397-08002B2CF9AE}" pid="4" name="Location">
    <vt:lpwstr>Tenerife - Santa Cruz</vt:lpwstr>
  </property>
  <property fmtid="{D5CDD505-2E9C-101B-9397-08002B2CF9AE}" pid="5" name="Country">
    <vt:lpwstr>Spain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C1-163287</vt:lpwstr>
  </property>
  <property fmtid="{D5CDD505-2E9C-101B-9397-08002B2CF9AE}" pid="9" name="Spec#">
    <vt:lpwstr>24.380</vt:lpwstr>
  </property>
  <property fmtid="{D5CDD505-2E9C-101B-9397-08002B2CF9AE}" pid="10" name="Cr#">
    <vt:lpwstr>0074</vt:lpwstr>
  </property>
  <property fmtid="{D5CDD505-2E9C-101B-9397-08002B2CF9AE}" pid="11" name="Revision">
    <vt:lpwstr>-</vt:lpwstr>
  </property>
  <property fmtid="{D5CDD505-2E9C-101B-9397-08002B2CF9AE}" pid="12" name="Version">
    <vt:lpwstr>13.1.1</vt:lpwstr>
  </property>
  <property fmtid="{D5CDD505-2E9C-101B-9397-08002B2CF9AE}" pid="13" name="CrTitle">
    <vt:lpwstr>Correction of timers in Queued state for on-network floor participant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2016-07-13</vt:lpwstr>
  </property>
  <property fmtid="{D5CDD505-2E9C-101B-9397-08002B2CF9AE}" pid="19" name="Release">
    <vt:lpwstr>Rel-13</vt:lpwstr>
  </property>
</Properties>
</file>