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2C3CB8">
        <w:rPr>
          <w:b/>
          <w:i/>
          <w:noProof/>
          <w:sz w:val="28"/>
        </w:rPr>
        <w:t>3</w:t>
      </w:r>
      <w:r w:rsidR="000C4656">
        <w:rPr>
          <w:b/>
          <w:i/>
          <w:noProof/>
          <w:sz w:val="28"/>
        </w:rPr>
        <w:t>888</w:t>
      </w:r>
    </w:p>
    <w:p w:rsidR="001E41F3" w:rsidRDefault="00CA3AE0" w:rsidP="00D060B3">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0C4656">
        <w:rPr>
          <w:b/>
          <w:noProof/>
          <w:sz w:val="24"/>
        </w:rPr>
        <w:tab/>
        <w:t>(was C1-163645</w:t>
      </w:r>
      <w:r w:rsidR="00D060B3">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465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proofErr w:type="spellStart"/>
            <w:r>
              <w:t>CIoT_EC_GSM</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D060B3">
              <w:rPr>
                <w:noProof/>
              </w:rPr>
              <w:t>2</w:t>
            </w:r>
            <w:r w:rsidR="000C4656">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D060B3">
            <w:pPr>
              <w:pStyle w:val="CRCoverPage"/>
              <w:numPr>
                <w:ilvl w:val="0"/>
                <w:numId w:val="2"/>
              </w:numPr>
              <w:spacing w:after="0"/>
              <w:rPr>
                <w:noProof/>
              </w:rPr>
            </w:pPr>
            <w:r>
              <w:rPr>
                <w:noProof/>
              </w:rPr>
              <w:t xml:space="preserve">The </w:t>
            </w:r>
            <w:r w:rsidR="00821012">
              <w:rPr>
                <w:noProof/>
              </w:rPr>
              <w:t xml:space="preserve">timer T3313 </w:t>
            </w:r>
            <w:r w:rsidR="00010E31">
              <w:rPr>
                <w:noProof/>
              </w:rPr>
              <w:t>is</w:t>
            </w:r>
            <w:r w:rsidR="00D060B3">
              <w:rPr>
                <w:noProof/>
              </w:rPr>
              <w:t xml:space="preserve"> also subject of extension; and</w:t>
            </w:r>
          </w:p>
          <w:p w:rsidR="00D060B3" w:rsidRDefault="00D060B3" w:rsidP="000C4656">
            <w:pPr>
              <w:pStyle w:val="CRCoverPage"/>
              <w:numPr>
                <w:ilvl w:val="0"/>
                <w:numId w:val="2"/>
              </w:numPr>
              <w:spacing w:after="0"/>
              <w:rPr>
                <w:noProof/>
              </w:rPr>
            </w:pPr>
            <w:r>
              <w:rPr>
                <w:noProof/>
              </w:rPr>
              <w:t xml:space="preserve">Restructuring of the table </w:t>
            </w:r>
            <w:r w:rsidR="000C4656">
              <w:rPr>
                <w:noProof/>
              </w:rPr>
              <w:t xml:space="preserve">11.3a, </w:t>
            </w:r>
            <w:r w:rsidRPr="00FE320E">
              <w:t>11.4</w:t>
            </w:r>
            <w:r w:rsidR="000C4656">
              <w:t xml:space="preserve">, and </w:t>
            </w:r>
            <w:r>
              <w:t xml:space="preserve">11.4a to </w:t>
            </w:r>
            <w:proofErr w:type="spellStart"/>
            <w:r>
              <w:t>incoprporate</w:t>
            </w:r>
            <w:proofErr w:type="spellEnd"/>
            <w:r>
              <w:t xml:space="preserve"> the NOTEs into the table and apply correct style.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63AA8" w:rsidRDefault="00463069" w:rsidP="00010E31">
            <w:pPr>
              <w:pStyle w:val="CRCoverPage"/>
              <w:spacing w:after="0"/>
              <w:ind w:left="100"/>
              <w:rPr>
                <w:rFonts w:cs="Arial"/>
                <w:noProof/>
              </w:rPr>
            </w:pPr>
            <w:r w:rsidRPr="00763AA8">
              <w:rPr>
                <w:rFonts w:cs="Arial"/>
                <w:kern w:val="2"/>
                <w:lang w:val="en-US" w:eastAsia="zh-CN"/>
              </w:rPr>
              <w:t xml:space="preserve">Failing in paging procedure can occur when </w:t>
            </w:r>
            <w:r w:rsidR="00821012" w:rsidRPr="00763AA8">
              <w:rPr>
                <w:rFonts w:cs="Arial"/>
                <w:kern w:val="2"/>
                <w:lang w:val="en-US" w:eastAsia="zh-CN"/>
              </w:rPr>
              <w:t>EC-GSM-</w:t>
            </w:r>
            <w:proofErr w:type="spellStart"/>
            <w:r w:rsidR="00821012" w:rsidRPr="00763AA8">
              <w:rPr>
                <w:rFonts w:cs="Arial"/>
                <w:kern w:val="2"/>
                <w:lang w:val="en-US" w:eastAsia="zh-CN"/>
              </w:rPr>
              <w:t>IoT</w:t>
            </w:r>
            <w:proofErr w:type="spellEnd"/>
            <w:r w:rsidR="00821012" w:rsidRPr="00763AA8">
              <w:rPr>
                <w:rFonts w:cs="Arial"/>
                <w:kern w:val="2"/>
                <w:lang w:val="en-US" w:eastAsia="zh-CN"/>
              </w:rPr>
              <w:t xml:space="preserve">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1352BD" w:rsidP="00D26720">
            <w:pPr>
              <w:pStyle w:val="TAL"/>
              <w:spacing w:before="40" w:after="40"/>
              <w:rPr>
                <w:lang w:eastAsia="en-US"/>
              </w:rPr>
            </w:pPr>
            <w:ins w:id="3" w:author="Huawei_CHV_2" w:date="2016-07-28T16:22:00Z">
              <w:r>
                <w:rPr>
                  <w:lang w:eastAsia="en-US"/>
                </w:rPr>
                <w:t>NOTE</w:t>
              </w:r>
            </w:ins>
            <w:del w:id="4"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F90EB1" w:rsidRPr="00FE320E" w:rsidRDefault="00F90EB1" w:rsidP="00D2672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w:t>
            </w:r>
            <w:ins w:id="5" w:author="Huawei_CHV_2" w:date="2016-07-28T16:22:00Z">
              <w:r w:rsidR="001352BD">
                <w:rPr>
                  <w:lang w:eastAsia="en-US"/>
                </w:rPr>
                <w:t>NOTE</w:t>
              </w:r>
            </w:ins>
            <w:del w:id="6" w:author="Huawei_CHV_2" w:date="2016-07-28T16:22:00Z">
              <w:r w:rsidDel="001352BD">
                <w:rPr>
                  <w:lang w:eastAsia="en-US"/>
                </w:rPr>
                <w:delText>Note</w:delText>
              </w:r>
            </w:del>
            <w:r>
              <w:rPr>
                <w:lang w:eastAsia="en-US"/>
              </w:rPr>
              <w:t>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1352BD" w:rsidP="00D26720">
            <w:pPr>
              <w:pStyle w:val="TAL"/>
              <w:spacing w:before="40" w:after="40"/>
              <w:rPr>
                <w:lang w:eastAsia="en-US"/>
              </w:rPr>
            </w:pPr>
            <w:ins w:id="7" w:author="Huawei_CHV_2" w:date="2016-07-28T16:22:00Z">
              <w:r>
                <w:rPr>
                  <w:lang w:eastAsia="en-US"/>
                </w:rPr>
                <w:t>NOTE</w:t>
              </w:r>
            </w:ins>
            <w:del w:id="8"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1352BD" w:rsidP="00D26720">
            <w:pPr>
              <w:pStyle w:val="TAL"/>
              <w:spacing w:before="40" w:after="40"/>
              <w:rPr>
                <w:lang w:eastAsia="en-US"/>
              </w:rPr>
            </w:pPr>
            <w:ins w:id="9" w:author="Huawei_CHV_2" w:date="2016-07-28T16:22:00Z">
              <w:r>
                <w:rPr>
                  <w:lang w:eastAsia="en-US"/>
                </w:rPr>
                <w:t>NOTE</w:t>
              </w:r>
            </w:ins>
            <w:del w:id="10"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1352BD" w:rsidP="00D26720">
            <w:pPr>
              <w:pStyle w:val="TAL"/>
              <w:spacing w:before="40" w:after="40"/>
              <w:rPr>
                <w:lang w:eastAsia="en-US"/>
              </w:rPr>
            </w:pPr>
            <w:ins w:id="11" w:author="Huawei_CHV_2" w:date="2016-07-28T16:22:00Z">
              <w:r>
                <w:rPr>
                  <w:lang w:eastAsia="en-US"/>
                </w:rPr>
                <w:t>NOTE</w:t>
              </w:r>
            </w:ins>
            <w:del w:id="12"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1352BD" w:rsidP="00D26720">
            <w:pPr>
              <w:pStyle w:val="TAL"/>
              <w:spacing w:before="40" w:after="40"/>
              <w:rPr>
                <w:lang w:eastAsia="en-US"/>
              </w:rPr>
            </w:pPr>
            <w:ins w:id="13" w:author="Huawei_CHV_2" w:date="2016-07-28T16:22:00Z">
              <w:r>
                <w:rPr>
                  <w:lang w:eastAsia="en-US"/>
                </w:rPr>
                <w:t>NOTE</w:t>
              </w:r>
            </w:ins>
            <w:del w:id="14"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w:t>
            </w:r>
            <w:proofErr w:type="spellStart"/>
            <w:r w:rsidRPr="006C61BA">
              <w:rPr>
                <w:lang w:eastAsia="ja-JP"/>
              </w:rPr>
              <w:t>IoT</w:t>
            </w:r>
            <w:proofErr w:type="spellEnd"/>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proofErr w:type="spellStart"/>
            <w:r>
              <w:rPr>
                <w:lang w:eastAsia="en-US"/>
              </w:rPr>
              <w:t>subclause</w:t>
            </w:r>
            <w:proofErr w:type="spellEnd"/>
            <w:r>
              <w:rPr>
                <w:lang w:eastAsia="en-US"/>
              </w:rPr>
              <w:t>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F90EB1" w:rsidRPr="00FE320E" w:rsidRDefault="00F90EB1" w:rsidP="00D2672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F90EB1" w:rsidRDefault="00F90EB1" w:rsidP="00D2672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Del="001352BD" w:rsidRDefault="00F90EB1" w:rsidP="00D26720">
            <w:pPr>
              <w:pStyle w:val="TAL"/>
              <w:spacing w:before="40" w:after="40"/>
              <w:rPr>
                <w:del w:id="15" w:author="Huawei_CHV_2" w:date="2016-07-28T16:22:00Z"/>
                <w:lang w:eastAsia="en-US"/>
              </w:rPr>
            </w:pPr>
          </w:p>
          <w:p w:rsidR="00F90EB1" w:rsidRPr="006C6A75" w:rsidRDefault="00F90EB1" w:rsidP="00D26720">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F90EB1" w:rsidRPr="002A653A" w:rsidRDefault="00F90EB1" w:rsidP="00D2672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r w:rsidR="000C4656" w:rsidRPr="002A653A" w:rsidTr="00F47632">
        <w:tblPrEx>
          <w:tblCellMar>
            <w:right w:w="56" w:type="dxa"/>
          </w:tblCellMar>
        </w:tblPrEx>
        <w:trPr>
          <w:gridAfter w:val="1"/>
          <w:wAfter w:w="28" w:type="dxa"/>
          <w:cantSplit/>
          <w:jc w:val="center"/>
          <w:ins w:id="16" w:author="Huawei_CHV_2" w:date="2016-07-28T16:20:00Z"/>
        </w:trPr>
        <w:tc>
          <w:tcPr>
            <w:tcW w:w="9639" w:type="dxa"/>
            <w:gridSpan w:val="12"/>
            <w:tcBorders>
              <w:top w:val="single" w:sz="6" w:space="0" w:color="auto"/>
              <w:left w:val="single" w:sz="6" w:space="0" w:color="auto"/>
              <w:bottom w:val="single" w:sz="6" w:space="0" w:color="auto"/>
              <w:right w:val="single" w:sz="6" w:space="0" w:color="auto"/>
            </w:tcBorders>
          </w:tcPr>
          <w:p w:rsidR="001352BD" w:rsidRPr="00FE320E" w:rsidRDefault="001352BD" w:rsidP="001352BD">
            <w:pPr>
              <w:pStyle w:val="TAN"/>
              <w:rPr>
                <w:ins w:id="17" w:author="Huawei_CHV_2" w:date="2016-07-28T16:21:00Z"/>
                <w:lang w:eastAsia="en-US"/>
              </w:rPr>
              <w:pPrChange w:id="18" w:author="Huawei_CHV_2" w:date="2016-07-28T16:21:00Z">
                <w:pPr>
                  <w:pStyle w:val="NO"/>
                </w:pPr>
              </w:pPrChange>
            </w:pPr>
            <w:ins w:id="19" w:author="Huawei_CHV_2" w:date="2016-07-28T16:21:00Z">
              <w:r w:rsidRPr="00FE320E">
                <w:rPr>
                  <w:lang w:eastAsia="en-US"/>
                </w:rPr>
                <w:t>NOTE</w:t>
              </w:r>
              <w:r>
                <w:rPr>
                  <w:lang w:eastAsia="en-US"/>
                </w:rPr>
                <w:t> </w:t>
              </w:r>
              <w:r w:rsidRPr="00FE320E">
                <w:rPr>
                  <w:lang w:eastAsia="en-US"/>
                </w:rPr>
                <w:t>1:</w:t>
              </w:r>
              <w:r w:rsidRPr="00FE320E">
                <w:rPr>
                  <w:lang w:eastAsia="en-US"/>
                </w:rPr>
                <w:tab/>
                <w:t>The</w:t>
              </w:r>
              <w:r w:rsidRPr="006F1376">
                <w:rPr>
                  <w:lang w:eastAsia="en-US"/>
                </w:rPr>
                <w:t xml:space="preserve"> </w:t>
              </w:r>
              <w:r w:rsidRPr="00FE320E">
                <w:rPr>
                  <w:lang w:eastAsia="en-US"/>
                </w:rPr>
                <w:t>default value of this timer is used if the network does not indicate another value in a GMM signalling procedure.</w:t>
              </w:r>
            </w:ins>
          </w:p>
          <w:p w:rsidR="001352BD" w:rsidRPr="00FE320E" w:rsidRDefault="001352BD" w:rsidP="001352BD">
            <w:pPr>
              <w:pStyle w:val="TAN"/>
              <w:rPr>
                <w:ins w:id="20" w:author="Huawei_CHV_2" w:date="2016-07-28T16:21:00Z"/>
                <w:lang w:eastAsia="en-US"/>
              </w:rPr>
              <w:pPrChange w:id="21" w:author="Huawei_CHV_2" w:date="2016-07-28T16:21:00Z">
                <w:pPr>
                  <w:pStyle w:val="NO"/>
                </w:pPr>
              </w:pPrChange>
            </w:pPr>
            <w:ins w:id="22" w:author="Huawei_CHV_2" w:date="2016-07-28T16:21: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w:t>
              </w:r>
            </w:ins>
          </w:p>
          <w:p w:rsidR="001352BD" w:rsidRPr="00FE320E" w:rsidRDefault="001352BD" w:rsidP="001352BD">
            <w:pPr>
              <w:pStyle w:val="TAN"/>
              <w:rPr>
                <w:ins w:id="23" w:author="Huawei_CHV_2" w:date="2016-07-28T16:21:00Z"/>
                <w:lang w:eastAsia="en-US"/>
              </w:rPr>
              <w:pPrChange w:id="24" w:author="Huawei_CHV_2" w:date="2016-07-28T16:21:00Z">
                <w:pPr>
                  <w:pStyle w:val="NO"/>
                </w:pPr>
              </w:pPrChange>
            </w:pPr>
            <w:ins w:id="25" w:author="Huawei_CHV_2" w:date="2016-07-28T16:21: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1352BD" w:rsidRPr="00FE320E" w:rsidRDefault="001352BD" w:rsidP="001352BD">
            <w:pPr>
              <w:pStyle w:val="TAN"/>
              <w:rPr>
                <w:ins w:id="26" w:author="Huawei_CHV_2" w:date="2016-07-28T16:21:00Z"/>
                <w:lang w:eastAsia="en-US"/>
              </w:rPr>
              <w:pPrChange w:id="27" w:author="Huawei_CHV_2" w:date="2016-07-28T16:21:00Z">
                <w:pPr>
                  <w:pStyle w:val="NO"/>
                </w:pPr>
              </w:pPrChange>
            </w:pPr>
            <w:ins w:id="28" w:author="Huawei_CHV_2" w:date="2016-07-28T16:21:00Z">
              <w:r w:rsidRPr="00FE320E">
                <w:rPr>
                  <w:lang w:eastAsia="en-US"/>
                </w:rPr>
                <w:t>NOTE</w:t>
              </w:r>
              <w:r>
                <w:rPr>
                  <w:lang w:eastAsia="en-US"/>
                </w:rPr>
                <w:t> </w:t>
              </w:r>
              <w:r w:rsidRPr="00FE320E">
                <w:rPr>
                  <w:lang w:eastAsia="en-US"/>
                </w:rPr>
                <w:t xml:space="preserve">4: </w:t>
              </w:r>
              <w:r w:rsidRPr="00FE320E">
                <w:rPr>
                  <w:lang w:eastAsia="en-US"/>
                </w:rPr>
                <w:tab/>
                <w:t>The purpose of this timer is to prevent the MS from repeating the SERVICE REQUEST message with service type "data" too early in case the request to setup the radio access bearer is queued by the radio access network.</w:t>
              </w:r>
            </w:ins>
          </w:p>
          <w:p w:rsidR="001352BD" w:rsidRPr="00426081" w:rsidRDefault="001352BD" w:rsidP="001352BD">
            <w:pPr>
              <w:pStyle w:val="TAN"/>
              <w:rPr>
                <w:ins w:id="29" w:author="Huawei_CHV_2" w:date="2016-07-28T16:21:00Z"/>
                <w:rFonts w:cs="Arial"/>
                <w:lang w:eastAsia="en-US"/>
              </w:rPr>
              <w:pPrChange w:id="30" w:author="Huawei_CHV_2" w:date="2016-07-28T16:21:00Z">
                <w:pPr>
                  <w:pStyle w:val="NO"/>
                </w:pPr>
              </w:pPrChange>
            </w:pPr>
            <w:ins w:id="31" w:author="Huawei_CHV_2" w:date="2016-07-28T16:21:00Z">
              <w:r w:rsidRPr="00FE320E">
                <w:rPr>
                  <w:lang w:eastAsia="en-US"/>
                </w:rPr>
                <w:t>NOTE</w:t>
              </w:r>
              <w:r>
                <w:rPr>
                  <w:lang w:eastAsia="en-US"/>
                </w:rPr>
                <w:t> </w:t>
              </w:r>
              <w:r w:rsidRPr="00FE320E">
                <w:rPr>
                  <w:lang w:eastAsia="en-US"/>
                </w:rPr>
                <w:t>5:</w:t>
              </w:r>
              <w:r w:rsidRPr="00FE320E">
                <w:rPr>
                  <w:lang w:eastAsia="en-US"/>
                </w:rPr>
                <w:tab/>
              </w:r>
              <w:r w:rsidRPr="003168A2">
                <w:rPr>
                  <w:lang w:eastAsia="en-US"/>
                </w:rPr>
                <w:t xml:space="preserve">The </w:t>
              </w:r>
              <w:r>
                <w:rPr>
                  <w:rFonts w:hint="eastAsia"/>
                  <w:lang w:eastAsia="en-US"/>
                </w:rPr>
                <w:t xml:space="preserve">cases in which </w:t>
              </w:r>
              <w:r w:rsidRPr="00FE320E">
                <w:rPr>
                  <w:lang w:eastAsia="en-US"/>
                </w:rPr>
                <w:t>t</w:t>
              </w:r>
              <w:r w:rsidRPr="00340705">
                <w:rPr>
                  <w:rFonts w:cs="Arial"/>
                  <w:lang w:eastAsia="en-US"/>
                </w:rPr>
                <w:t xml:space="preserve">he default value of this timer is used </w:t>
              </w:r>
              <w:r>
                <w:rPr>
                  <w:lang w:eastAsia="en-US"/>
                </w:rPr>
                <w:t xml:space="preserve">are described in </w:t>
              </w:r>
              <w:proofErr w:type="spellStart"/>
              <w:r>
                <w:rPr>
                  <w:lang w:eastAsia="en-US"/>
                </w:rPr>
                <w:t>subclause</w:t>
              </w:r>
              <w:proofErr w:type="spellEnd"/>
              <w:r>
                <w:rPr>
                  <w:lang w:eastAsia="en-US"/>
                </w:rPr>
                <w:t> </w:t>
              </w:r>
              <w:r w:rsidRPr="00FE320E">
                <w:rPr>
                  <w:lang w:eastAsia="en-US"/>
                </w:rPr>
                <w:t>4.7.2</w:t>
              </w:r>
              <w:r>
                <w:rPr>
                  <w:lang w:eastAsia="en-US"/>
                </w:rPr>
                <w:t>.7</w:t>
              </w:r>
              <w:r w:rsidRPr="00307386">
                <w:rPr>
                  <w:rFonts w:cs="Arial"/>
                  <w:lang w:eastAsia="en-US"/>
                </w:rPr>
                <w:t>.</w:t>
              </w:r>
            </w:ins>
          </w:p>
          <w:p w:rsidR="001352BD" w:rsidRDefault="001352BD" w:rsidP="001352BD">
            <w:pPr>
              <w:pStyle w:val="TAN"/>
              <w:rPr>
                <w:ins w:id="32" w:author="Huawei_CHV_2" w:date="2016-07-28T16:21:00Z"/>
                <w:lang w:eastAsia="en-US"/>
              </w:rPr>
              <w:pPrChange w:id="33" w:author="Huawei_CHV_2" w:date="2016-07-28T16:21:00Z">
                <w:pPr>
                  <w:pStyle w:val="NO"/>
                </w:pPr>
              </w:pPrChange>
            </w:pPr>
            <w:ins w:id="34" w:author="Huawei_CHV_2" w:date="2016-07-28T16:21:00Z">
              <w:r>
                <w:rPr>
                  <w:lang w:eastAsia="en-US"/>
                </w:rPr>
                <w:t>NOTE </w:t>
              </w:r>
              <w:r w:rsidRPr="00145F95">
                <w:rPr>
                  <w:lang w:eastAsia="en-US"/>
                </w:rPr>
                <w:t>6:</w:t>
              </w:r>
              <w:r w:rsidRPr="00145F95">
                <w:rPr>
                  <w:lang w:eastAsia="en-US"/>
                </w:rPr>
                <w:tab/>
              </w:r>
              <w:r w:rsidRPr="002A653A">
                <w:rPr>
                  <w:lang w:eastAsia="en-US"/>
                </w:rPr>
                <w:t xml:space="preserve">The value of this timer </w:t>
              </w:r>
              <w:r>
                <w:rPr>
                  <w:lang w:eastAsia="en-US"/>
                </w:rPr>
                <w:t>may be</w:t>
              </w:r>
              <w:r w:rsidRPr="002A653A">
                <w:rPr>
                  <w:lang w:eastAsia="en-US"/>
                </w:rPr>
                <w:t xml:space="preserve"> provided by the network </w:t>
              </w:r>
              <w:r>
                <w:rPr>
                  <w:lang w:eastAsia="en-US"/>
                </w:rPr>
                <w:t>to the MS</w:t>
              </w:r>
              <w:r w:rsidRPr="002A653A">
                <w:rPr>
                  <w:lang w:eastAsia="en-US"/>
                </w:rPr>
                <w:t xml:space="preserve"> </w:t>
              </w:r>
              <w:r>
                <w:rPr>
                  <w:lang w:eastAsia="en-US"/>
                </w:rPr>
                <w:t>in</w:t>
              </w:r>
              <w:r w:rsidRPr="002A653A">
                <w:rPr>
                  <w:lang w:eastAsia="en-US"/>
                </w:rPr>
                <w:t xml:space="preserve"> the </w:t>
              </w:r>
              <w:r>
                <w:rPr>
                  <w:lang w:eastAsia="en-US"/>
                </w:rPr>
                <w:t>ATTACH ACCEPT message</w:t>
              </w:r>
              <w:r w:rsidRPr="002A653A">
                <w:rPr>
                  <w:lang w:eastAsia="en-US"/>
                </w:rPr>
                <w:t xml:space="preserve"> and </w:t>
              </w:r>
              <w:r>
                <w:rPr>
                  <w:lang w:eastAsia="en-US"/>
                </w:rPr>
                <w:t>ROUTING AREA UPDATE ACCEPT message</w:t>
              </w:r>
              <w:r w:rsidRPr="002A653A">
                <w:rPr>
                  <w:lang w:eastAsia="en-US"/>
                </w:rPr>
                <w:t>.</w:t>
              </w:r>
              <w:r>
                <w:rPr>
                  <w:lang w:eastAsia="en-US"/>
                </w:rPr>
                <w:t xml:space="preserve"> </w:t>
              </w:r>
              <w:r w:rsidRPr="002A653A">
                <w:rPr>
                  <w:lang w:eastAsia="en-US"/>
                </w:rPr>
                <w:t xml:space="preserve">The </w:t>
              </w:r>
              <w:r>
                <w:rPr>
                  <w:lang w:eastAsia="en-US"/>
                </w:rPr>
                <w:t xml:space="preserve">default </w:t>
              </w:r>
              <w:r w:rsidRPr="002A653A">
                <w:rPr>
                  <w:lang w:eastAsia="en-US"/>
                </w:rPr>
                <w:t>value of this timer</w:t>
              </w:r>
              <w:r>
                <w:rPr>
                  <w:lang w:eastAsia="en-US"/>
                </w:rPr>
                <w:t xml:space="preserve"> is identical to the value of timer T3312.</w:t>
              </w:r>
            </w:ins>
          </w:p>
          <w:p w:rsidR="001352BD" w:rsidRDefault="001352BD" w:rsidP="001352BD">
            <w:pPr>
              <w:pStyle w:val="TAN"/>
              <w:rPr>
                <w:ins w:id="35" w:author="Huawei_CHV_2" w:date="2016-07-28T16:21:00Z"/>
                <w:lang w:eastAsia="en-US"/>
              </w:rPr>
              <w:pPrChange w:id="36" w:author="Huawei_CHV_2" w:date="2016-07-28T16:21:00Z">
                <w:pPr>
                  <w:pStyle w:val="NO"/>
                </w:pPr>
              </w:pPrChange>
            </w:pPr>
            <w:ins w:id="37" w:author="Huawei_CHV_2" w:date="2016-07-28T16:21:00Z">
              <w:r>
                <w:rPr>
                  <w:lang w:eastAsia="en-US"/>
                </w:rPr>
                <w:t>NOTE 7:</w:t>
              </w:r>
              <w:r>
                <w:rPr>
                  <w:lang w:eastAsia="en-US"/>
                </w:rPr>
                <w:tab/>
              </w:r>
              <w:r w:rsidRPr="0039133E">
                <w:rPr>
                  <w:lang w:eastAsia="en-US"/>
                </w:rPr>
                <w:t xml:space="preserve">The timer value is provided by the network in an ATTACH REJECT, </w:t>
              </w:r>
              <w:r>
                <w:rPr>
                  <w:lang w:eastAsia="en-US"/>
                </w:rPr>
                <w:t>ROUTING</w:t>
              </w:r>
              <w:r w:rsidRPr="0039133E">
                <w:rPr>
                  <w:lang w:eastAsia="en-US"/>
                </w:rPr>
                <w:t xml:space="preserve"> AREA UPDATE REJECT</w:t>
              </w:r>
              <w:r>
                <w:rPr>
                  <w:lang w:eastAsia="en-US"/>
                </w:rPr>
                <w:t xml:space="preserve">, </w:t>
              </w:r>
              <w:r w:rsidRPr="0039133E">
                <w:rPr>
                  <w:lang w:eastAsia="en-US"/>
                </w:rPr>
                <w:t xml:space="preserve">TRACKING AREA UPDATE REJECT or SERVICE REJECT message or as </w:t>
              </w:r>
              <w:proofErr w:type="gramStart"/>
              <w:r w:rsidRPr="0039133E">
                <w:rPr>
                  <w:lang w:eastAsia="en-US"/>
                </w:rPr>
                <w:t>a</w:t>
              </w:r>
              <w:proofErr w:type="gramEnd"/>
              <w:r w:rsidRPr="0039133E">
                <w:rPr>
                  <w:lang w:eastAsia="en-US"/>
                </w:rPr>
                <w:t xml:space="preserve"> "</w:t>
              </w:r>
              <w:r>
                <w:rPr>
                  <w:rFonts w:hint="eastAsia"/>
                  <w:lang w:eastAsia="en-US"/>
                </w:rPr>
                <w:t>Extended w</w:t>
              </w:r>
              <w:r w:rsidRPr="0039133E">
                <w:rPr>
                  <w:lang w:eastAsia="en-US"/>
                </w:rPr>
                <w:t>ait time" value by the lower layers, or chosen randomly from a default value range of 15 – 30 minutes.</w:t>
              </w:r>
            </w:ins>
          </w:p>
          <w:p w:rsidR="001352BD" w:rsidRPr="00BE54C6" w:rsidRDefault="001352BD" w:rsidP="001352BD">
            <w:pPr>
              <w:pStyle w:val="TAN"/>
              <w:rPr>
                <w:ins w:id="38" w:author="Huawei_CHV_2" w:date="2016-07-28T16:21:00Z"/>
                <w:rFonts w:cs="Arial"/>
                <w:lang w:eastAsia="en-US"/>
              </w:rPr>
              <w:pPrChange w:id="39" w:author="Huawei_CHV_2" w:date="2016-07-28T16:21:00Z">
                <w:pPr>
                  <w:pStyle w:val="NO"/>
                </w:pPr>
              </w:pPrChange>
            </w:pPr>
            <w:ins w:id="40" w:author="Huawei_CHV_2" w:date="2016-07-28T16:21:00Z">
              <w:r>
                <w:rPr>
                  <w:lang w:eastAsia="en-US"/>
                </w:rPr>
                <w:t>NOTE 8:</w:t>
              </w:r>
              <w:r>
                <w:rPr>
                  <w:lang w:eastAsia="en-US"/>
                </w:rPr>
                <w:tab/>
                <w:t>The cases in which t</w:t>
              </w:r>
              <w:r>
                <w:rPr>
                  <w:rFonts w:cs="Arial"/>
                  <w:lang w:eastAsia="en-US"/>
                </w:rPr>
                <w:t xml:space="preserve">he default value of this timer is used </w:t>
              </w:r>
              <w:r>
                <w:rPr>
                  <w:lang w:eastAsia="en-US"/>
                </w:rPr>
                <w:t xml:space="preserve">are described in </w:t>
              </w:r>
              <w:proofErr w:type="spellStart"/>
              <w:r>
                <w:rPr>
                  <w:lang w:eastAsia="en-US"/>
                </w:rPr>
                <w:t>subclause</w:t>
              </w:r>
              <w:proofErr w:type="spellEnd"/>
              <w:r>
                <w:rPr>
                  <w:lang w:eastAsia="en-US"/>
                </w:rPr>
                <w:t> </w:t>
              </w:r>
              <w:r w:rsidRPr="00FE320E">
                <w:rPr>
                  <w:lang w:eastAsia="en-US"/>
                </w:rPr>
                <w:t>4.7.2.2</w:t>
              </w:r>
              <w:r w:rsidRPr="00307386">
                <w:rPr>
                  <w:rFonts w:cs="Arial"/>
                  <w:lang w:eastAsia="en-US"/>
                </w:rPr>
                <w:t>.</w:t>
              </w:r>
            </w:ins>
          </w:p>
          <w:p w:rsidR="001352BD" w:rsidRDefault="001352BD" w:rsidP="001352BD">
            <w:pPr>
              <w:pStyle w:val="TAN"/>
              <w:rPr>
                <w:ins w:id="41" w:author="Huawei_CHV_2" w:date="2016-07-28T16:21:00Z"/>
                <w:lang w:eastAsia="en-US"/>
              </w:rPr>
              <w:pPrChange w:id="42" w:author="Huawei_CHV_2" w:date="2016-07-28T16:21:00Z">
                <w:pPr>
                  <w:pStyle w:val="NO"/>
                </w:pPr>
              </w:pPrChange>
            </w:pPr>
            <w:ins w:id="43" w:author="Huawei_CHV_2" w:date="2016-07-28T16:21:00Z">
              <w:r>
                <w:rPr>
                  <w:lang w:eastAsia="en-US"/>
                </w:rPr>
                <w:t>NOTE 9:</w:t>
              </w:r>
              <w:r>
                <w:rPr>
                  <w:lang w:eastAsia="en-US"/>
                </w:rPr>
                <w:tab/>
              </w:r>
              <w:r w:rsidRPr="0039133E">
                <w:rPr>
                  <w:lang w:eastAsia="en-US"/>
                </w:rPr>
                <w:t xml:space="preserve">The timer value is provided by the network in an ATTACH </w:t>
              </w:r>
              <w:r>
                <w:rPr>
                  <w:lang w:eastAsia="en-US"/>
                </w:rPr>
                <w:t>ACCEPT</w:t>
              </w:r>
              <w:r w:rsidRPr="0039133E">
                <w:rPr>
                  <w:lang w:eastAsia="en-US"/>
                </w:rPr>
                <w:t xml:space="preserve">, </w:t>
              </w:r>
              <w:r>
                <w:rPr>
                  <w:lang w:eastAsia="en-US"/>
                </w:rPr>
                <w:t>ROUTING AREA UPDATE ACCEPT or TRACKING AREA UPDATE ACCEPT</w:t>
              </w:r>
              <w:r w:rsidRPr="0039133E">
                <w:rPr>
                  <w:lang w:eastAsia="en-US"/>
                </w:rPr>
                <w:t xml:space="preserve"> message.</w:t>
              </w:r>
              <w:r w:rsidRPr="00A27B48">
                <w:rPr>
                  <w:lang w:eastAsia="en-US"/>
                </w:rPr>
                <w:t xml:space="preserve"> </w:t>
              </w:r>
            </w:ins>
          </w:p>
          <w:p w:rsidR="000C4656" w:rsidRDefault="001352BD" w:rsidP="001352BD">
            <w:pPr>
              <w:pStyle w:val="TAN"/>
              <w:rPr>
                <w:ins w:id="44" w:author="Huawei_CHV_2" w:date="2016-07-28T16:20:00Z"/>
                <w:lang w:eastAsia="en-US"/>
              </w:rPr>
              <w:pPrChange w:id="45" w:author="Huawei_CHV_2" w:date="2016-07-28T16:21:00Z">
                <w:pPr>
                  <w:pStyle w:val="TAL"/>
                  <w:spacing w:before="40" w:after="40"/>
                </w:pPr>
              </w:pPrChange>
            </w:pPr>
            <w:ins w:id="46" w:author="Huawei_CHV_2" w:date="2016-07-28T16:21:00Z">
              <w:r>
                <w:rPr>
                  <w:lang w:eastAsia="en-US"/>
                </w:rPr>
                <w:t>NOTE 10:</w:t>
              </w:r>
              <w:r>
                <w:rPr>
                  <w:lang w:eastAsia="en-US"/>
                </w:rPr>
                <w:tab/>
              </w:r>
              <w:r w:rsidRPr="008B4508">
                <w:rPr>
                  <w:lang w:eastAsia="en-US"/>
                </w:rPr>
                <w:t>The value of this timer is UE implementation specific, with a minimum value of 60 seconds.</w:t>
              </w:r>
            </w:ins>
          </w:p>
        </w:tc>
      </w:tr>
    </w:tbl>
    <w:p w:rsidR="00F90EB1" w:rsidRPr="00FE320E" w:rsidRDefault="00F90EB1" w:rsidP="00F90EB1">
      <w:pPr>
        <w:pStyle w:val="FP"/>
      </w:pPr>
    </w:p>
    <w:p w:rsidR="00F90EB1" w:rsidRPr="00FE320E" w:rsidDel="001352BD" w:rsidRDefault="00F90EB1" w:rsidP="00F90EB1">
      <w:pPr>
        <w:pStyle w:val="NO"/>
        <w:rPr>
          <w:del w:id="47" w:author="Huawei_CHV_2" w:date="2016-07-28T16:21:00Z"/>
        </w:rPr>
      </w:pPr>
      <w:del w:id="48" w:author="Huawei_CHV_2" w:date="2016-07-28T16:21:00Z">
        <w:r w:rsidRPr="00FE320E" w:rsidDel="001352BD">
          <w:delText>NOTE</w:delText>
        </w:r>
        <w:r w:rsidDel="001352BD">
          <w:delText> </w:delText>
        </w:r>
        <w:r w:rsidRPr="00FE320E" w:rsidDel="001352BD">
          <w:delText>1:</w:delText>
        </w:r>
        <w:r w:rsidRPr="00FE320E" w:rsidDel="001352BD">
          <w:tab/>
          <w:delText>The</w:delText>
        </w:r>
        <w:r w:rsidRPr="006F1376" w:rsidDel="001352BD">
          <w:delText xml:space="preserve"> </w:delText>
        </w:r>
        <w:r w:rsidRPr="00FE320E" w:rsidDel="001352BD">
          <w:delText>default value of this timer is used if the network does not indicate another value in a GMM signalling procedure.</w:delText>
        </w:r>
      </w:del>
    </w:p>
    <w:p w:rsidR="00F90EB1" w:rsidRPr="00FE320E" w:rsidDel="001352BD" w:rsidRDefault="00F90EB1" w:rsidP="00F90EB1">
      <w:pPr>
        <w:pStyle w:val="NO"/>
        <w:rPr>
          <w:del w:id="49" w:author="Huawei_CHV_2" w:date="2016-07-28T16:21:00Z"/>
        </w:rPr>
      </w:pPr>
      <w:del w:id="50" w:author="Huawei_CHV_2" w:date="2016-07-28T16:21:00Z">
        <w:r w:rsidRPr="00FE320E" w:rsidDel="001352BD">
          <w:delText>NOTE</w:delText>
        </w:r>
        <w:r w:rsidDel="001352BD">
          <w:delText> </w:delText>
        </w:r>
        <w:r w:rsidRPr="00FE320E" w:rsidDel="001352BD">
          <w:delText>2:</w:delText>
        </w:r>
        <w:r w:rsidRPr="00FE320E" w:rsidDel="001352BD">
          <w:tab/>
          <w:delText>The default value of this timer is used if neither the MS nor the Network send another value, or if the Network sends this value, in a signalling procedure.</w:delText>
        </w:r>
      </w:del>
    </w:p>
    <w:p w:rsidR="00F90EB1" w:rsidRPr="00FE320E" w:rsidDel="001352BD" w:rsidRDefault="00F90EB1" w:rsidP="00F90EB1">
      <w:pPr>
        <w:pStyle w:val="NO"/>
        <w:rPr>
          <w:del w:id="51" w:author="Huawei_CHV_2" w:date="2016-07-28T16:21:00Z"/>
        </w:rPr>
      </w:pPr>
      <w:del w:id="52" w:author="Huawei_CHV_2" w:date="2016-07-28T16:21:00Z">
        <w:r w:rsidRPr="00FE320E" w:rsidDel="001352BD">
          <w:delText>NOTE</w:delText>
        </w:r>
        <w:r w:rsidDel="001352BD">
          <w:delText> </w:delText>
        </w:r>
        <w:r w:rsidRPr="00FE320E" w:rsidDel="001352BD">
          <w:delText>3:</w:delText>
        </w:r>
        <w:r w:rsidRPr="00FE320E" w:rsidDel="001352BD">
          <w:tab/>
          <w:delText>Typically, the procedures are aborted on the fifth expiry of the relevant timer. Exceptions are described in the corresponding procedure description.</w:delText>
        </w:r>
      </w:del>
    </w:p>
    <w:p w:rsidR="00F90EB1" w:rsidRPr="00FE320E" w:rsidDel="001352BD" w:rsidRDefault="00F90EB1" w:rsidP="00F90EB1">
      <w:pPr>
        <w:pStyle w:val="NO"/>
        <w:rPr>
          <w:del w:id="53" w:author="Huawei_CHV_2" w:date="2016-07-28T16:21:00Z"/>
        </w:rPr>
      </w:pPr>
      <w:del w:id="54" w:author="Huawei_CHV_2" w:date="2016-07-28T16:21:00Z">
        <w:r w:rsidRPr="00FE320E" w:rsidDel="001352BD">
          <w:delText>NOTE</w:delText>
        </w:r>
        <w:r w:rsidDel="001352BD">
          <w:delText> </w:delText>
        </w:r>
        <w:r w:rsidRPr="00FE320E" w:rsidDel="001352BD">
          <w:delText xml:space="preserve">4: </w:delText>
        </w:r>
        <w:r w:rsidRPr="00FE320E" w:rsidDel="001352BD">
          <w:tab/>
          <w:delText>The purpose of this timer is to prevent the MS from repeating the SERVICE REQUEST message with service type "data" too early in case the request to setup the radio access bearer is queued by the radio access network.</w:delText>
        </w:r>
      </w:del>
    </w:p>
    <w:p w:rsidR="00F90EB1" w:rsidRPr="00426081" w:rsidDel="001352BD" w:rsidRDefault="00F90EB1" w:rsidP="00F90EB1">
      <w:pPr>
        <w:pStyle w:val="NO"/>
        <w:rPr>
          <w:del w:id="55" w:author="Huawei_CHV_2" w:date="2016-07-28T16:21:00Z"/>
          <w:rFonts w:cs="Arial"/>
        </w:rPr>
      </w:pPr>
      <w:del w:id="56" w:author="Huawei_CHV_2" w:date="2016-07-28T16:21:00Z">
        <w:r w:rsidRPr="00FE320E" w:rsidDel="001352BD">
          <w:delText>NOTE</w:delText>
        </w:r>
        <w:r w:rsidDel="001352BD">
          <w:delText> </w:delText>
        </w:r>
        <w:r w:rsidRPr="00FE320E" w:rsidDel="001352BD">
          <w:delText>5:</w:delText>
        </w:r>
        <w:r w:rsidRPr="00FE320E" w:rsidDel="001352BD">
          <w:tab/>
        </w:r>
        <w:r w:rsidRPr="003168A2" w:rsidDel="001352BD">
          <w:delText xml:space="preserve">The </w:delText>
        </w:r>
        <w:r w:rsidDel="001352BD">
          <w:rPr>
            <w:rFonts w:hint="eastAsia"/>
          </w:rPr>
          <w:delText xml:space="preserve">cases in which </w:delText>
        </w:r>
        <w:r w:rsidRPr="00FE320E" w:rsidDel="001352BD">
          <w:delText>t</w:delText>
        </w:r>
        <w:r w:rsidRPr="00340705" w:rsidDel="001352BD">
          <w:rPr>
            <w:rFonts w:cs="Arial"/>
          </w:rPr>
          <w:delText xml:space="preserve">he default value of this timer is used </w:delText>
        </w:r>
        <w:r w:rsidDel="001352BD">
          <w:delText>are described in subclause </w:delText>
        </w:r>
        <w:r w:rsidRPr="00FE320E" w:rsidDel="001352BD">
          <w:delText>4.7.2</w:delText>
        </w:r>
        <w:r w:rsidDel="001352BD">
          <w:delText>.7</w:delText>
        </w:r>
        <w:r w:rsidRPr="00307386" w:rsidDel="001352BD">
          <w:rPr>
            <w:rFonts w:cs="Arial"/>
          </w:rPr>
          <w:delText>.</w:delText>
        </w:r>
      </w:del>
    </w:p>
    <w:p w:rsidR="00F90EB1" w:rsidDel="001352BD" w:rsidRDefault="00F90EB1" w:rsidP="00F90EB1">
      <w:pPr>
        <w:pStyle w:val="NO"/>
        <w:rPr>
          <w:del w:id="57" w:author="Huawei_CHV_2" w:date="2016-07-28T16:21:00Z"/>
        </w:rPr>
      </w:pPr>
      <w:del w:id="58" w:author="Huawei_CHV_2" w:date="2016-07-28T16:21:00Z">
        <w:r w:rsidDel="001352BD">
          <w:delText>NOTE </w:delText>
        </w:r>
        <w:r w:rsidRPr="00145F95" w:rsidDel="001352BD">
          <w:delText>6:</w:delText>
        </w:r>
        <w:r w:rsidRPr="00145F95" w:rsidDel="001352BD">
          <w:tab/>
        </w:r>
        <w:r w:rsidRPr="002A653A" w:rsidDel="001352BD">
          <w:delText xml:space="preserve">The value of this timer </w:delText>
        </w:r>
        <w:r w:rsidDel="001352BD">
          <w:delText>may be</w:delText>
        </w:r>
        <w:r w:rsidRPr="002A653A" w:rsidDel="001352BD">
          <w:delText xml:space="preserve"> provided by the network </w:delText>
        </w:r>
        <w:r w:rsidDel="001352BD">
          <w:delText>to the MS</w:delText>
        </w:r>
        <w:r w:rsidRPr="002A653A" w:rsidDel="001352BD">
          <w:delText xml:space="preserve"> </w:delText>
        </w:r>
        <w:r w:rsidDel="001352BD">
          <w:delText>in</w:delText>
        </w:r>
        <w:r w:rsidRPr="002A653A" w:rsidDel="001352BD">
          <w:delText xml:space="preserve"> the </w:delText>
        </w:r>
        <w:r w:rsidDel="001352BD">
          <w:delText>ATTACH ACCEPT message</w:delText>
        </w:r>
        <w:r w:rsidRPr="002A653A" w:rsidDel="001352BD">
          <w:delText xml:space="preserve"> and </w:delText>
        </w:r>
        <w:r w:rsidDel="001352BD">
          <w:delText>ROUTING AREA UPDATE ACCEPT message</w:delText>
        </w:r>
        <w:r w:rsidRPr="002A653A" w:rsidDel="001352BD">
          <w:delText>.</w:delText>
        </w:r>
        <w:r w:rsidDel="001352BD">
          <w:delText xml:space="preserve"> </w:delText>
        </w:r>
        <w:r w:rsidRPr="002A653A" w:rsidDel="001352BD">
          <w:delText xml:space="preserve">The </w:delText>
        </w:r>
        <w:r w:rsidDel="001352BD">
          <w:delText xml:space="preserve">default </w:delText>
        </w:r>
        <w:r w:rsidRPr="002A653A" w:rsidDel="001352BD">
          <w:delText>value of this timer</w:delText>
        </w:r>
        <w:r w:rsidDel="001352BD">
          <w:delText xml:space="preserve"> is identical to the value of timer T3312.</w:delText>
        </w:r>
      </w:del>
    </w:p>
    <w:p w:rsidR="00F90EB1" w:rsidDel="001352BD" w:rsidRDefault="00F90EB1" w:rsidP="00F90EB1">
      <w:pPr>
        <w:pStyle w:val="NO"/>
        <w:rPr>
          <w:del w:id="59" w:author="Huawei_CHV_2" w:date="2016-07-28T16:21:00Z"/>
        </w:rPr>
      </w:pPr>
      <w:del w:id="60" w:author="Huawei_CHV_2" w:date="2016-07-28T16:21:00Z">
        <w:r w:rsidDel="001352BD">
          <w:lastRenderedPageBreak/>
          <w:delText>NOTE 7:</w:delText>
        </w:r>
        <w:r w:rsidDel="001352BD">
          <w:tab/>
        </w:r>
        <w:r w:rsidRPr="0039133E" w:rsidDel="001352BD">
          <w:delText xml:space="preserve">The timer value is provided by the network in an ATTACH REJECT, </w:delText>
        </w:r>
        <w:r w:rsidDel="001352BD">
          <w:delText>ROUTING</w:delText>
        </w:r>
        <w:r w:rsidRPr="0039133E" w:rsidDel="001352BD">
          <w:delText xml:space="preserve"> AREA UPDATE REJECT</w:delText>
        </w:r>
        <w:r w:rsidDel="001352BD">
          <w:delText xml:space="preserve">, </w:delText>
        </w:r>
        <w:r w:rsidRPr="0039133E" w:rsidDel="001352BD">
          <w:delText>TRACKING AREA UPDATE REJECT or SERVICE REJECT message or as a "</w:delText>
        </w:r>
        <w:r w:rsidDel="001352BD">
          <w:rPr>
            <w:rFonts w:hint="eastAsia"/>
          </w:rPr>
          <w:delText>Extended w</w:delText>
        </w:r>
        <w:r w:rsidRPr="0039133E" w:rsidDel="001352BD">
          <w:delText>ait time" value by the lower layers, or chosen randomly from a default value range of 15 – 30 minutes.</w:delText>
        </w:r>
      </w:del>
    </w:p>
    <w:p w:rsidR="00F90EB1" w:rsidRPr="00BE54C6" w:rsidDel="001352BD" w:rsidRDefault="00F90EB1" w:rsidP="00F90EB1">
      <w:pPr>
        <w:pStyle w:val="NO"/>
        <w:rPr>
          <w:del w:id="61" w:author="Huawei_CHV_2" w:date="2016-07-28T16:21:00Z"/>
          <w:rFonts w:cs="Arial"/>
        </w:rPr>
      </w:pPr>
      <w:del w:id="62" w:author="Huawei_CHV_2" w:date="2016-07-28T16:21:00Z">
        <w:r w:rsidDel="001352BD">
          <w:delText>NOTE 8:</w:delText>
        </w:r>
        <w:r w:rsidDel="001352BD">
          <w:tab/>
          <w:delText>The cases in which t</w:delText>
        </w:r>
        <w:r w:rsidDel="001352BD">
          <w:rPr>
            <w:rFonts w:cs="Arial"/>
          </w:rPr>
          <w:delText xml:space="preserve">he default value of this timer is used </w:delText>
        </w:r>
        <w:r w:rsidDel="001352BD">
          <w:delText>are described in subclause </w:delText>
        </w:r>
        <w:r w:rsidRPr="00FE320E" w:rsidDel="001352BD">
          <w:delText>4.7.2.2</w:delText>
        </w:r>
        <w:r w:rsidRPr="00307386" w:rsidDel="001352BD">
          <w:rPr>
            <w:rFonts w:cs="Arial"/>
          </w:rPr>
          <w:delText>.</w:delText>
        </w:r>
      </w:del>
    </w:p>
    <w:p w:rsidR="00F90EB1" w:rsidDel="001352BD" w:rsidRDefault="00F90EB1" w:rsidP="00F90EB1">
      <w:pPr>
        <w:pStyle w:val="NO"/>
        <w:rPr>
          <w:del w:id="63" w:author="Huawei_CHV_2" w:date="2016-07-28T16:21:00Z"/>
        </w:rPr>
      </w:pPr>
      <w:del w:id="64" w:author="Huawei_CHV_2" w:date="2016-07-28T16:21:00Z">
        <w:r w:rsidDel="001352BD">
          <w:delText>NOTE 9:</w:delText>
        </w:r>
        <w:r w:rsidDel="001352BD">
          <w:tab/>
        </w:r>
        <w:r w:rsidRPr="0039133E" w:rsidDel="001352BD">
          <w:delText xml:space="preserve">The timer value is provided by the network in an ATTACH </w:delText>
        </w:r>
        <w:r w:rsidDel="001352BD">
          <w:delText>ACCEPT</w:delText>
        </w:r>
        <w:r w:rsidRPr="0039133E" w:rsidDel="001352BD">
          <w:delText xml:space="preserve">, </w:delText>
        </w:r>
        <w:r w:rsidDel="001352BD">
          <w:delText>ROUTING AREA UPDATE ACCEPT or TRACKING AREA UPDATE ACCEPT</w:delText>
        </w:r>
        <w:r w:rsidRPr="0039133E" w:rsidDel="001352BD">
          <w:delText xml:space="preserve"> message.</w:delText>
        </w:r>
        <w:r w:rsidRPr="00A27B48" w:rsidDel="001352BD">
          <w:delText xml:space="preserve"> </w:delText>
        </w:r>
      </w:del>
    </w:p>
    <w:p w:rsidR="00F90EB1" w:rsidDel="001352BD" w:rsidRDefault="00F90EB1" w:rsidP="00F90EB1">
      <w:pPr>
        <w:pStyle w:val="NO"/>
        <w:rPr>
          <w:del w:id="65" w:author="Huawei_CHV_2" w:date="2016-07-28T16:21:00Z"/>
        </w:rPr>
      </w:pPr>
      <w:del w:id="66" w:author="Huawei_CHV_2" w:date="2016-07-28T16:21:00Z">
        <w:r w:rsidDel="001352BD">
          <w:delText>NOTE 10:</w:delText>
        </w:r>
        <w:r w:rsidDel="001352BD">
          <w:tab/>
        </w:r>
        <w:r w:rsidRPr="008B4508" w:rsidDel="001352BD">
          <w:delText>The value of this timer is UE implementation specific, with a minimum value of 60 seconds.</w:delText>
        </w:r>
      </w:del>
    </w:p>
    <w:p w:rsidR="00F90EB1" w:rsidRPr="00FE320E" w:rsidRDefault="00F90EB1" w:rsidP="00F90EB1">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67" w:author="Huawei_CHV_2" w:date="2016-07-28T16:22:00Z">
              <w:r w:rsidR="001352BD">
                <w:rPr>
                  <w:lang w:eastAsia="en-US"/>
                </w:rPr>
                <w:t>1</w:t>
              </w:r>
            </w:ins>
            <w:del w:id="68" w:author="Huawei_CHV_2" w:date="2016-07-28T16:22: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69" w:author="Huawei_CHV_2" w:date="2016-07-28T16:23:00Z">
              <w:r w:rsidR="001352BD">
                <w:rPr>
                  <w:lang w:eastAsia="en-US"/>
                </w:rPr>
                <w:t>1</w:t>
              </w:r>
            </w:ins>
            <w:del w:id="70" w:author="Huawei_CHV_2" w:date="2016-07-28T16:23: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1" w:author="Huawei_CHV_2" w:date="2016-07-28T16:23:00Z">
              <w:r w:rsidR="001352BD">
                <w:rPr>
                  <w:lang w:eastAsia="en-US"/>
                </w:rPr>
                <w:t>1</w:t>
              </w:r>
            </w:ins>
            <w:del w:id="72" w:author="Huawei_CHV_2" w:date="2016-07-28T16:23: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3" w:author="Huawei_CHV_2" w:date="2016-07-28T16:23:00Z">
              <w:r w:rsidR="001352BD">
                <w:rPr>
                  <w:lang w:eastAsia="en-US"/>
                </w:rPr>
                <w:t>1</w:t>
              </w:r>
            </w:ins>
            <w:del w:id="74" w:author="Huawei_CHV_2" w:date="2016-07-28T16:23: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r w:rsidR="001352BD" w:rsidRPr="00FE320E" w:rsidTr="00DB44E2">
        <w:trPr>
          <w:cantSplit/>
          <w:jc w:val="center"/>
          <w:ins w:id="75" w:author="Huawei_CHV_2" w:date="2016-07-28T16:23:00Z"/>
        </w:trPr>
        <w:tc>
          <w:tcPr>
            <w:tcW w:w="9639" w:type="dxa"/>
            <w:gridSpan w:val="6"/>
            <w:tcBorders>
              <w:top w:val="single" w:sz="6" w:space="0" w:color="auto"/>
              <w:left w:val="single" w:sz="6" w:space="0" w:color="auto"/>
              <w:bottom w:val="single" w:sz="6" w:space="0" w:color="auto"/>
              <w:right w:val="single" w:sz="6" w:space="0" w:color="auto"/>
            </w:tcBorders>
          </w:tcPr>
          <w:p w:rsidR="001352BD" w:rsidRPr="00FE320E" w:rsidRDefault="001352BD" w:rsidP="00D26720">
            <w:pPr>
              <w:pStyle w:val="TAL"/>
              <w:spacing w:before="40" w:after="40"/>
              <w:rPr>
                <w:ins w:id="76" w:author="Huawei_CHV_2" w:date="2016-07-28T16:23:00Z"/>
                <w:lang w:eastAsia="en-US"/>
              </w:rPr>
            </w:pPr>
            <w:ins w:id="77" w:author="Huawei_CHV_2" w:date="2016-07-28T16:23:00Z">
              <w:r>
                <w:rPr>
                  <w:lang w:eastAsia="en-US"/>
                </w:rPr>
                <w:t>N</w:t>
              </w:r>
            </w:ins>
            <w:ins w:id="78" w:author="Huawei_CHV_2" w:date="2016-07-28T16:21:00Z">
              <w:r>
                <w:rPr>
                  <w:lang w:eastAsia="en-US"/>
                </w:rPr>
                <w:t>OTE 1:</w:t>
              </w:r>
              <w:r>
                <w:rPr>
                  <w:lang w:eastAsia="en-US"/>
                </w:rPr>
                <w:tab/>
              </w:r>
              <w:r w:rsidRPr="008B4508">
                <w:rPr>
                  <w:lang w:eastAsia="en-US"/>
                </w:rPr>
                <w:t>The value of this timer is UE implementation specific, with a minimum value of 60 seconds.</w:t>
              </w:r>
            </w:ins>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79"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F90EB1" w:rsidRPr="00FE320E" w:rsidRDefault="00F90EB1" w:rsidP="00D2672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r w:rsidR="00D060B3" w:rsidTr="004F1823">
        <w:trPr>
          <w:cantSplit/>
          <w:jc w:val="center"/>
          <w:ins w:id="80" w:author="Huawei_CHV_2" w:date="2016-07-28T10:21:00Z"/>
        </w:trPr>
        <w:tc>
          <w:tcPr>
            <w:tcW w:w="9639" w:type="dxa"/>
            <w:gridSpan w:val="6"/>
            <w:tcBorders>
              <w:top w:val="single" w:sz="6" w:space="0" w:color="auto"/>
              <w:left w:val="single" w:sz="6" w:space="0" w:color="auto"/>
              <w:bottom w:val="single" w:sz="6" w:space="0" w:color="auto"/>
              <w:right w:val="single" w:sz="6" w:space="0" w:color="auto"/>
            </w:tcBorders>
          </w:tcPr>
          <w:p w:rsidR="00000000" w:rsidRDefault="00D060B3">
            <w:pPr>
              <w:pStyle w:val="TAN"/>
              <w:rPr>
                <w:ins w:id="81" w:author="Huawei_CHV_2" w:date="2016-07-28T10:22:00Z"/>
                <w:noProof/>
                <w:lang w:eastAsia="en-US"/>
              </w:rPr>
              <w:pPrChange w:id="82" w:author="Huawei_CHV_2" w:date="2016-07-28T10:22:00Z">
                <w:pPr>
                  <w:pStyle w:val="NO"/>
                  <w:widowControl w:val="0"/>
                  <w:tabs>
                    <w:tab w:val="right" w:leader="dot" w:pos="9639"/>
                  </w:tabs>
                  <w:ind w:right="425"/>
                </w:pPr>
              </w:pPrChange>
            </w:pPr>
            <w:ins w:id="83" w:author="Huawei_CHV_2" w:date="2016-07-28T10:22:00Z">
              <w:r w:rsidRPr="00FE320E">
                <w:rPr>
                  <w:lang w:eastAsia="en-US"/>
                </w:rPr>
                <w:lastRenderedPageBreak/>
                <w:t>NOTE</w:t>
              </w:r>
              <w:r>
                <w:rPr>
                  <w:lang w:eastAsia="en-US"/>
                </w:rPr>
                <w:t> </w:t>
              </w:r>
              <w:r w:rsidRPr="00FE320E">
                <w:rPr>
                  <w:lang w:eastAsia="en-US"/>
                </w:rPr>
                <w:t>1:</w:t>
              </w:r>
              <w:r w:rsidRPr="00FE320E">
                <w:rPr>
                  <w:lang w:eastAsia="en-US"/>
                </w:rPr>
                <w:tab/>
                <w:t>The value of this timer is network dependent.</w:t>
              </w:r>
            </w:ins>
          </w:p>
          <w:p w:rsidR="00000000" w:rsidRDefault="00D060B3">
            <w:pPr>
              <w:pStyle w:val="TAN"/>
              <w:rPr>
                <w:ins w:id="84" w:author="Huawei_CHV_2" w:date="2016-07-28T10:22:00Z"/>
                <w:noProof/>
                <w:lang w:eastAsia="en-US"/>
              </w:rPr>
              <w:pPrChange w:id="85" w:author="Huawei_CHV_2" w:date="2016-07-28T10:22:00Z">
                <w:pPr>
                  <w:pStyle w:val="NO"/>
                  <w:widowControl w:val="0"/>
                  <w:tabs>
                    <w:tab w:val="right" w:leader="dot" w:pos="9639"/>
                  </w:tabs>
                  <w:ind w:right="425"/>
                </w:pPr>
              </w:pPrChange>
            </w:pPr>
            <w:ins w:id="86" w:author="Huawei_CHV_2" w:date="2016-07-28T10:22: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 The value of this timer should be slightly shorter in the network than in the MS, this is a network implementation issue.</w:t>
              </w:r>
            </w:ins>
          </w:p>
          <w:p w:rsidR="00000000" w:rsidRDefault="00D060B3">
            <w:pPr>
              <w:pStyle w:val="TAN"/>
              <w:rPr>
                <w:ins w:id="87" w:author="Huawei_CHV_2" w:date="2016-07-28T10:22:00Z"/>
                <w:noProof/>
                <w:lang w:eastAsia="en-US"/>
              </w:rPr>
              <w:pPrChange w:id="88" w:author="Huawei_CHV_2" w:date="2016-07-28T10:22:00Z">
                <w:pPr>
                  <w:pStyle w:val="NO"/>
                  <w:widowControl w:val="0"/>
                  <w:tabs>
                    <w:tab w:val="right" w:leader="dot" w:pos="9639"/>
                  </w:tabs>
                  <w:ind w:right="425"/>
                </w:pPr>
              </w:pPrChange>
            </w:pPr>
            <w:ins w:id="89" w:author="Huawei_CHV_2" w:date="2016-07-28T10:22: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000000" w:rsidRDefault="00D060B3">
            <w:pPr>
              <w:pStyle w:val="TAN"/>
              <w:rPr>
                <w:ins w:id="90" w:author="Huawei_CHV_2" w:date="2016-07-28T10:22:00Z"/>
                <w:noProof/>
                <w:lang w:eastAsia="en-US"/>
              </w:rPr>
              <w:pPrChange w:id="91" w:author="Huawei_CHV_2" w:date="2016-07-28T10:22:00Z">
                <w:pPr>
                  <w:pStyle w:val="NO"/>
                  <w:widowControl w:val="0"/>
                  <w:tabs>
                    <w:tab w:val="right" w:leader="dot" w:pos="9639"/>
                  </w:tabs>
                  <w:ind w:right="425"/>
                </w:pPr>
              </w:pPrChange>
            </w:pPr>
            <w:ins w:id="92" w:author="Huawei_CHV_2" w:date="2016-07-28T10:22:00Z">
              <w:r w:rsidRPr="00FE320E">
                <w:rPr>
                  <w:lang w:eastAsia="en-US"/>
                </w:rPr>
                <w:t>NOTE</w:t>
              </w:r>
              <w:r>
                <w:rPr>
                  <w:lang w:eastAsia="en-US"/>
                </w:rPr>
                <w:t> 4</w:t>
              </w:r>
              <w:r w:rsidRPr="00FE320E">
                <w:rPr>
                  <w:lang w:eastAsia="en-US"/>
                </w:rPr>
                <w:t>:</w:t>
              </w:r>
              <w:r w:rsidRPr="00FE320E">
                <w:rPr>
                  <w:lang w:eastAsia="en-US"/>
                </w:rPr>
                <w:tab/>
              </w:r>
              <w:r w:rsidRPr="00DA45E9">
                <w:rPr>
                  <w:lang w:eastAsia="en-US"/>
                </w:rPr>
                <w:t>The default value of this tim</w:t>
              </w:r>
              <w:r>
                <w:rPr>
                  <w:lang w:eastAsia="en-US"/>
                </w:rPr>
                <w:t>er is 4 minutes greater than T3</w:t>
              </w:r>
              <w:r>
                <w:rPr>
                  <w:rFonts w:hint="eastAsia"/>
                  <w:lang w:eastAsia="en-US"/>
                </w:rPr>
                <w:t>3</w:t>
              </w:r>
              <w:r>
                <w:rPr>
                  <w:lang w:eastAsia="en-US"/>
                </w:rPr>
                <w:t>12. If T3346 is larger than T3312 and the SGSN includes timer T3346 in the ROUTING AREA UPDATE REJECT message or the SERVICE REJECT message, the value of the mobile reachable timer</w:t>
              </w:r>
              <w:r w:rsidRPr="00C74C8F">
                <w:rPr>
                  <w:lang w:eastAsia="en-US"/>
                </w:rPr>
                <w:t xml:space="preserve"> </w:t>
              </w:r>
              <w:r>
                <w:rPr>
                  <w:lang w:eastAsia="en-US"/>
                </w:rPr>
                <w:t xml:space="preserve">and implicit detach timer is set such that the sum of the timer values is greater than T3346. If the </w:t>
              </w:r>
              <w:r>
                <w:rPr>
                  <w:rFonts w:hint="eastAsia"/>
                  <w:lang w:eastAsia="en-US"/>
                </w:rPr>
                <w:t>MS</w:t>
              </w:r>
              <w:r w:rsidRPr="00DA45E9">
                <w:rPr>
                  <w:lang w:eastAsia="en-US"/>
                </w:rPr>
                <w:t xml:space="preserve"> is attached for emergency bearer services, the value of t</w:t>
              </w:r>
              <w:r>
                <w:rPr>
                  <w:lang w:eastAsia="en-US"/>
                </w:rPr>
                <w:t>his timer is set equal to T3</w:t>
              </w:r>
              <w:r>
                <w:rPr>
                  <w:rFonts w:hint="eastAsia"/>
                  <w:lang w:eastAsia="en-US"/>
                </w:rPr>
                <w:t>3</w:t>
              </w:r>
              <w:r w:rsidRPr="00DA45E9">
                <w:rPr>
                  <w:lang w:eastAsia="en-US"/>
                </w:rPr>
                <w:t>12.</w:t>
              </w:r>
            </w:ins>
          </w:p>
          <w:p w:rsidR="00000000" w:rsidRDefault="00D060B3">
            <w:pPr>
              <w:pStyle w:val="TAN"/>
              <w:rPr>
                <w:ins w:id="93" w:author="Huawei_CHV_2" w:date="2016-07-28T10:22:00Z"/>
                <w:noProof/>
                <w:lang w:eastAsia="en-US"/>
              </w:rPr>
              <w:pPrChange w:id="94" w:author="Huawei_CHV_2" w:date="2016-07-28T10:22:00Z">
                <w:pPr>
                  <w:pStyle w:val="NO"/>
                  <w:widowControl w:val="0"/>
                  <w:tabs>
                    <w:tab w:val="right" w:leader="dot" w:pos="9639"/>
                  </w:tabs>
                  <w:ind w:right="425"/>
                </w:pPr>
              </w:pPrChange>
            </w:pPr>
            <w:ins w:id="95" w:author="Huawei_CHV_2" w:date="2016-07-28T10:22:00Z">
              <w:r w:rsidRPr="00FE320E">
                <w:rPr>
                  <w:lang w:eastAsia="en-US"/>
                </w:rPr>
                <w:t>NOTE</w:t>
              </w:r>
              <w:r>
                <w:rPr>
                  <w:lang w:eastAsia="en-US"/>
                </w:rPr>
                <w:t> 5</w:t>
              </w:r>
              <w:r w:rsidRPr="00FE320E">
                <w:rPr>
                  <w:lang w:eastAsia="en-US"/>
                </w:rPr>
                <w:t>:</w:t>
              </w:r>
              <w:r w:rsidRPr="00FE320E">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w:t>
              </w:r>
              <w:r>
                <w:rPr>
                  <w:lang w:eastAsia="en-US"/>
                </w:rPr>
                <w:t>n T3</w:t>
              </w:r>
              <w:r>
                <w:rPr>
                  <w:rFonts w:hint="eastAsia"/>
                  <w:lang w:eastAsia="en-US"/>
                </w:rPr>
                <w:t>3</w:t>
              </w:r>
              <w:r w:rsidRPr="003168A2">
                <w:rPr>
                  <w:lang w:eastAsia="en-US"/>
                </w:rPr>
                <w:t>23</w:t>
              </w:r>
              <w:r w:rsidRPr="00FE320E">
                <w:rPr>
                  <w:lang w:eastAsia="en-US"/>
                </w:rPr>
                <w:t>.</w:t>
              </w:r>
            </w:ins>
          </w:p>
          <w:p w:rsidR="00000000" w:rsidRDefault="00D060B3">
            <w:pPr>
              <w:pStyle w:val="TAN"/>
              <w:rPr>
                <w:ins w:id="96" w:author="Huawei_CHV_2" w:date="2016-07-28T10:22:00Z"/>
                <w:noProof/>
                <w:lang w:eastAsia="en-US"/>
              </w:rPr>
              <w:pPrChange w:id="97" w:author="Huawei_CHV_2" w:date="2016-07-28T10:22:00Z">
                <w:pPr>
                  <w:pStyle w:val="NO"/>
                  <w:widowControl w:val="0"/>
                  <w:tabs>
                    <w:tab w:val="right" w:leader="dot" w:pos="9639"/>
                  </w:tabs>
                  <w:ind w:right="425"/>
                </w:pPr>
              </w:pPrChange>
            </w:pPr>
            <w:ins w:id="98" w:author="Huawei_CHV_2" w:date="2016-07-28T10:22:00Z">
              <w:r w:rsidRPr="00FE320E">
                <w:rPr>
                  <w:lang w:eastAsia="en-US"/>
                </w:rPr>
                <w:t>NOTE</w:t>
              </w:r>
              <w:r>
                <w:rPr>
                  <w:lang w:eastAsia="en-US"/>
                </w:rPr>
                <w:t> 6</w:t>
              </w:r>
              <w:r w:rsidRPr="00FE320E">
                <w:rPr>
                  <w:lang w:eastAsia="en-US"/>
                </w:rPr>
                <w:t>:</w:t>
              </w:r>
              <w:r w:rsidRPr="00FE320E">
                <w:rPr>
                  <w:lang w:eastAsia="en-US"/>
                </w:rPr>
                <w:tab/>
              </w:r>
              <w:r>
                <w:rPr>
                  <w:lang w:eastAsia="zh-CN"/>
                </w:rPr>
                <w:t xml:space="preserve">If </w:t>
              </w:r>
              <w:r>
                <w:rPr>
                  <w:lang w:eastAsia="en-US"/>
                </w:rPr>
                <w:t xml:space="preserve">the network </w:t>
              </w:r>
              <w:r>
                <w:rPr>
                  <w:rFonts w:hint="eastAsia"/>
                  <w:lang w:eastAsia="zh-CN"/>
                </w:rPr>
                <w:t>includes</w:t>
              </w:r>
              <w:r>
                <w:rPr>
                  <w:lang w:eastAsia="zh-CN"/>
                </w:rPr>
                <w:t xml:space="preserve"> timer </w:t>
              </w:r>
              <w:r>
                <w:rPr>
                  <w:lang w:eastAsia="en-US"/>
                </w:rPr>
                <w:t>T3324</w:t>
              </w:r>
              <w:r>
                <w:rPr>
                  <w:lang w:val="en-US" w:eastAsia="en-US"/>
                </w:rPr>
                <w:t xml:space="preserve"> </w:t>
              </w:r>
              <w:r>
                <w:rPr>
                  <w:rFonts w:hint="eastAsia"/>
                  <w:lang w:eastAsia="zh-CN"/>
                </w:rPr>
                <w:t xml:space="preserve">in the ATTACH ACCEPT message or </w:t>
              </w:r>
              <w:r>
                <w:rPr>
                  <w:lang w:eastAsia="en-US"/>
                </w:rPr>
                <w:t>ROUT</w:t>
              </w:r>
              <w:r w:rsidRPr="003168A2">
                <w:rPr>
                  <w:lang w:eastAsia="en-US"/>
                </w:rPr>
                <w:t>ING AREA UPDATE ACCEPT message</w:t>
              </w:r>
              <w:r>
                <w:rPr>
                  <w:rFonts w:hint="eastAsia"/>
                  <w:lang w:eastAsia="zh-CN"/>
                </w:rPr>
                <w:t xml:space="preserve"> and i</w:t>
              </w:r>
              <w:r>
                <w:rPr>
                  <w:lang w:eastAsia="en-US"/>
                </w:rPr>
                <w:t xml:space="preserve">f the </w:t>
              </w:r>
              <w:r>
                <w:rPr>
                  <w:rFonts w:hint="eastAsia"/>
                  <w:lang w:eastAsia="zh-CN"/>
                </w:rPr>
                <w:t>MS is not attached</w:t>
              </w:r>
              <w:r w:rsidDel="006F1C3E">
                <w:rPr>
                  <w:lang w:eastAsia="en-US"/>
                </w:rPr>
                <w:t xml:space="preserve"> for emergency </w:t>
              </w:r>
              <w:r>
                <w:rPr>
                  <w:rFonts w:hint="eastAsia"/>
                  <w:lang w:eastAsia="zh-CN"/>
                </w:rPr>
                <w:t xml:space="preserve">bearer </w:t>
              </w:r>
              <w:r w:rsidDel="006F1C3E">
                <w:rPr>
                  <w:lang w:eastAsia="en-US"/>
                </w:rPr>
                <w:t>services</w:t>
              </w:r>
              <w:r>
                <w:rPr>
                  <w:lang w:eastAsia="en-US"/>
                </w:rPr>
                <w:t xml:space="preserve"> </w:t>
              </w:r>
              <w:r>
                <w:rPr>
                  <w:rFonts w:hint="eastAsia"/>
                  <w:lang w:eastAsia="zh-CN"/>
                </w:rPr>
                <w:t xml:space="preserve">and </w:t>
              </w:r>
              <w:r>
                <w:rPr>
                  <w:lang w:eastAsia="en-US"/>
                </w:rPr>
                <w:t xml:space="preserve">has </w:t>
              </w:r>
              <w:r>
                <w:rPr>
                  <w:rFonts w:hint="eastAsia"/>
                  <w:lang w:eastAsia="zh-CN"/>
                </w:rPr>
                <w:t>no</w:t>
              </w:r>
              <w:r>
                <w:rPr>
                  <w:lang w:eastAsia="en-US"/>
                </w:rPr>
                <w:t xml:space="preserve"> PDN connection for emergency bearer services, the value of this timer is equal to the value of timer T3324</w:t>
              </w:r>
              <w:r w:rsidRPr="00FE320E">
                <w:rPr>
                  <w:lang w:eastAsia="en-US"/>
                </w:rPr>
                <w:t>.</w:t>
              </w:r>
            </w:ins>
          </w:p>
          <w:p w:rsidR="00000000" w:rsidRDefault="00D060B3">
            <w:pPr>
              <w:pStyle w:val="TAN"/>
              <w:rPr>
                <w:ins w:id="99" w:author="Huawei_CHV_2" w:date="2016-07-28T10:22:00Z"/>
                <w:noProof/>
                <w:lang w:eastAsia="zh-CN"/>
              </w:rPr>
              <w:pPrChange w:id="100" w:author="Huawei_CHV_2" w:date="2016-07-28T10:22:00Z">
                <w:pPr>
                  <w:pStyle w:val="NO"/>
                  <w:widowControl w:val="0"/>
                  <w:tabs>
                    <w:tab w:val="right" w:leader="dot" w:pos="9639"/>
                  </w:tabs>
                  <w:ind w:right="425"/>
                </w:pPr>
              </w:pPrChange>
            </w:pPr>
            <w:ins w:id="101" w:author="Huawei_CHV_2" w:date="2016-07-28T10:22:00Z">
              <w:r w:rsidRPr="003168A2">
                <w:rPr>
                  <w:lang w:eastAsia="en-US"/>
                </w:rPr>
                <w:t>NOTE </w:t>
              </w:r>
              <w:r>
                <w:rPr>
                  <w:lang w:eastAsia="en-US"/>
                </w:rPr>
                <w:t>7</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000000" w:rsidRDefault="00D060B3">
            <w:pPr>
              <w:pStyle w:val="TAN"/>
              <w:rPr>
                <w:ins w:id="102" w:author="Huawei_CHV_2" w:date="2016-07-28T10:22:00Z"/>
                <w:noProof/>
                <w:lang w:eastAsia="en-US"/>
              </w:rPr>
              <w:pPrChange w:id="103" w:author="Huawei_CHV_2" w:date="2016-07-28T10:22:00Z">
                <w:pPr>
                  <w:pStyle w:val="NO"/>
                  <w:widowControl w:val="0"/>
                  <w:tabs>
                    <w:tab w:val="right" w:leader="dot" w:pos="9639"/>
                  </w:tabs>
                  <w:ind w:right="425"/>
                </w:pPr>
              </w:pPrChange>
            </w:pPr>
            <w:ins w:id="104" w:author="Huawei_CHV_2" w:date="2016-07-28T10:22:00Z">
              <w:r>
                <w:rPr>
                  <w:lang w:eastAsia="en-US"/>
                </w:rPr>
                <w:t>NOTE 8:</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w:t>
              </w:r>
              <w:r w:rsidRPr="002C5D8D">
                <w:rPr>
                  <w:lang w:eastAsia="en-US"/>
                </w:rPr>
                <w:t>f the MS is using EC-GSM-</w:t>
              </w:r>
              <w:proofErr w:type="spellStart"/>
              <w:r w:rsidRPr="002C5D8D">
                <w:rPr>
                  <w:lang w:eastAsia="en-US"/>
                </w:rPr>
                <w:t>IoT</w:t>
              </w:r>
              <w:proofErr w:type="spellEnd"/>
              <w:r w:rsidRPr="002C5D8D">
                <w:rPr>
                  <w:lang w:eastAsia="en-US"/>
                </w:rPr>
                <w:t xml:space="preserve">, the timer value </w:t>
              </w:r>
              <w:r>
                <w:rPr>
                  <w:lang w:eastAsia="en-US"/>
                </w:rPr>
                <w:t>is</w:t>
              </w:r>
              <w:r w:rsidRPr="002C5D8D">
                <w:rPr>
                  <w:lang w:eastAsia="en-US"/>
                </w:rPr>
                <w:t xml:space="preserve"> calculated as described in </w:t>
              </w:r>
              <w:proofErr w:type="spellStart"/>
              <w:r w:rsidRPr="002C5D8D">
                <w:rPr>
                  <w:lang w:eastAsia="en-US"/>
                </w:rPr>
                <w:t>subclause</w:t>
              </w:r>
              <w:proofErr w:type="spellEnd"/>
              <w:r w:rsidRPr="002C5D8D">
                <w:rPr>
                  <w:lang w:eastAsia="en-US"/>
                </w:rPr>
                <w:t xml:space="preserve"> </w:t>
              </w:r>
              <w:r>
                <w:rPr>
                  <w:lang w:eastAsia="en-US"/>
                </w:rPr>
                <w:t>4.7.2.12.</w:t>
              </w:r>
            </w:ins>
          </w:p>
          <w:p w:rsidR="00000000" w:rsidRDefault="00D060B3">
            <w:pPr>
              <w:pStyle w:val="TAN"/>
              <w:rPr>
                <w:ins w:id="105" w:author="Huawei_CHV_2" w:date="2016-07-28T10:21:00Z"/>
                <w:noProof/>
                <w:lang w:eastAsia="en-US"/>
              </w:rPr>
              <w:pPrChange w:id="106" w:author="Huawei_CHV_2" w:date="2016-07-28T10:22:00Z">
                <w:pPr>
                  <w:pStyle w:val="TAC"/>
                  <w:widowControl w:val="0"/>
                  <w:tabs>
                    <w:tab w:val="right" w:leader="dot" w:pos="9639"/>
                  </w:tabs>
                  <w:ind w:left="1701" w:right="425" w:hanging="1701"/>
                  <w:jc w:val="left"/>
                </w:pPr>
              </w:pPrChange>
            </w:pPr>
            <w:ins w:id="107" w:author="Huawei_CHV_2" w:date="2016-07-28T10:22:00Z">
              <w:r>
                <w:rPr>
                  <w:lang w:eastAsia="en-US"/>
                </w:rPr>
                <w:t>NOTE 9:</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if the MS is using EC-GSM-</w:t>
              </w:r>
              <w:proofErr w:type="spellStart"/>
              <w:r>
                <w:rPr>
                  <w:lang w:eastAsia="en-US"/>
                </w:rPr>
                <w:t>IoT</w:t>
              </w:r>
              <w:proofErr w:type="spellEnd"/>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EC34EB" w:rsidRPr="00FE320E" w:rsidDel="00EC34EB" w:rsidRDefault="00EC34EB" w:rsidP="00EC34EB">
      <w:pPr>
        <w:rPr>
          <w:del w:id="108" w:author="Huawei_CHV_2" w:date="2016-07-28T10:26:00Z"/>
        </w:rPr>
      </w:pPr>
    </w:p>
    <w:p w:rsidR="00EC34EB" w:rsidRPr="00FE320E" w:rsidDel="00EC34EB" w:rsidRDefault="00EC34EB" w:rsidP="00EC34EB">
      <w:pPr>
        <w:pStyle w:val="NO"/>
        <w:rPr>
          <w:del w:id="109" w:author="Huawei_CHV_2" w:date="2016-07-28T10:26:00Z"/>
        </w:rPr>
      </w:pPr>
      <w:del w:id="110" w:author="Huawei_CHV_2" w:date="2016-07-28T10:26:00Z">
        <w:r w:rsidRPr="00FE320E" w:rsidDel="00EC34EB">
          <w:delText>NOTE</w:delText>
        </w:r>
        <w:r w:rsidDel="00EC34EB">
          <w:delText> </w:delText>
        </w:r>
        <w:r w:rsidRPr="00FE320E" w:rsidDel="00EC34EB">
          <w:delText>1:</w:delText>
        </w:r>
        <w:r w:rsidRPr="00FE320E" w:rsidDel="00EC34EB">
          <w:tab/>
          <w:delText>The value of this timer is network dependent.</w:delText>
        </w:r>
      </w:del>
    </w:p>
    <w:p w:rsidR="00EC34EB" w:rsidRPr="00FE320E" w:rsidDel="00EC34EB" w:rsidRDefault="00EC34EB" w:rsidP="00EC34EB">
      <w:pPr>
        <w:pStyle w:val="NO"/>
        <w:rPr>
          <w:del w:id="111" w:author="Huawei_CHV_2" w:date="2016-07-28T10:26:00Z"/>
        </w:rPr>
      </w:pPr>
      <w:del w:id="112" w:author="Huawei_CHV_2" w:date="2016-07-28T10:26:00Z">
        <w:r w:rsidRPr="00FE320E" w:rsidDel="00EC34EB">
          <w:delText>NOTE</w:delText>
        </w:r>
        <w:r w:rsidDel="00EC34EB">
          <w:delText> </w:delText>
        </w:r>
        <w:r w:rsidRPr="00FE320E" w:rsidDel="00EC34EB">
          <w:delText>2:</w:delText>
        </w:r>
        <w:r w:rsidRPr="00FE320E" w:rsidDel="00EC34EB">
          <w:tab/>
          <w:delText>The default value of this timer is used if neither the MS nor the Network send another value, or if the Network sends this value, in a signalling procedure. The value of this timer should be slightly shorter in the network than in the MS, this is a network implementation issue.</w:delText>
        </w:r>
      </w:del>
    </w:p>
    <w:p w:rsidR="00EC34EB" w:rsidDel="00EC34EB" w:rsidRDefault="00EC34EB" w:rsidP="00EC34EB">
      <w:pPr>
        <w:pStyle w:val="NO"/>
        <w:rPr>
          <w:del w:id="113" w:author="Huawei_CHV_2" w:date="2016-07-28T10:26:00Z"/>
        </w:rPr>
      </w:pPr>
      <w:del w:id="114" w:author="Huawei_CHV_2" w:date="2016-07-28T10:26:00Z">
        <w:r w:rsidRPr="00FE320E" w:rsidDel="00EC34EB">
          <w:delText>NOTE</w:delText>
        </w:r>
        <w:r w:rsidDel="00EC34EB">
          <w:delText> </w:delText>
        </w:r>
        <w:r w:rsidRPr="00FE320E" w:rsidDel="00EC34EB">
          <w:delText>3:</w:delText>
        </w:r>
        <w:r w:rsidRPr="00FE320E" w:rsidDel="00EC34EB">
          <w:tab/>
          <w:delText>Typically, the procedures are aborted on the fifth expiry of the relevant timer. Exceptions are described in the corresponding procedure description.</w:delText>
        </w:r>
      </w:del>
    </w:p>
    <w:p w:rsidR="00EC34EB" w:rsidDel="00EC34EB" w:rsidRDefault="00EC34EB" w:rsidP="00EC34EB">
      <w:pPr>
        <w:pStyle w:val="NO"/>
        <w:rPr>
          <w:del w:id="115" w:author="Huawei_CHV_2" w:date="2016-07-28T10:26:00Z"/>
        </w:rPr>
      </w:pPr>
      <w:del w:id="116" w:author="Huawei_CHV_2" w:date="2016-07-28T10:26:00Z">
        <w:r w:rsidRPr="00FE320E" w:rsidDel="00EC34EB">
          <w:delText>NOTE</w:delText>
        </w:r>
        <w:r w:rsidDel="00EC34EB">
          <w:delText> 4</w:delText>
        </w:r>
        <w:r w:rsidRPr="00FE320E" w:rsidDel="00EC34EB">
          <w:delText>:</w:delText>
        </w:r>
        <w:r w:rsidRPr="00FE320E" w:rsidDel="00EC34EB">
          <w:tab/>
        </w:r>
        <w:r w:rsidRPr="00DA45E9" w:rsidDel="00EC34EB">
          <w:delText>The default value of this tim</w:delText>
        </w:r>
        <w:r w:rsidDel="00EC34EB">
          <w:delText>er is 4 minutes greater than T3</w:delText>
        </w:r>
        <w:r w:rsidDel="00EC34EB">
          <w:rPr>
            <w:rFonts w:hint="eastAsia"/>
          </w:rPr>
          <w:delText>3</w:delText>
        </w:r>
        <w:r w:rsidDel="00EC34EB">
          <w:delText>12. If T3346 is larger than T3312 and the SGSN includes timer T3346 in the ROUTING AREA UPDATE REJECT message or the SERVICE REJECT message, the value of the mobile reachable timer</w:delText>
        </w:r>
        <w:r w:rsidRPr="00C74C8F" w:rsidDel="00EC34EB">
          <w:delText xml:space="preserve"> </w:delText>
        </w:r>
        <w:r w:rsidDel="00EC34EB">
          <w:delText xml:space="preserve">and implicit detach timer is set such that the sum of the timer values is greater than T3346. If the </w:delText>
        </w:r>
        <w:r w:rsidDel="00EC34EB">
          <w:rPr>
            <w:rFonts w:hint="eastAsia"/>
          </w:rPr>
          <w:delText>MS</w:delText>
        </w:r>
        <w:r w:rsidRPr="00DA45E9" w:rsidDel="00EC34EB">
          <w:delText xml:space="preserve"> is attached for emergency bearer services, the value of t</w:delText>
        </w:r>
        <w:r w:rsidDel="00EC34EB">
          <w:delText>his timer is set equal to T3</w:delText>
        </w:r>
        <w:r w:rsidDel="00EC34EB">
          <w:rPr>
            <w:rFonts w:hint="eastAsia"/>
          </w:rPr>
          <w:delText>3</w:delText>
        </w:r>
        <w:r w:rsidRPr="00DA45E9" w:rsidDel="00EC34EB">
          <w:delText>12.</w:delText>
        </w:r>
      </w:del>
    </w:p>
    <w:p w:rsidR="00EC34EB" w:rsidRPr="00FE320E" w:rsidDel="00EC34EB" w:rsidRDefault="00EC34EB" w:rsidP="00EC34EB">
      <w:pPr>
        <w:pStyle w:val="NO"/>
        <w:rPr>
          <w:del w:id="117" w:author="Huawei_CHV_2" w:date="2016-07-28T10:26:00Z"/>
        </w:rPr>
      </w:pPr>
      <w:del w:id="118" w:author="Huawei_CHV_2" w:date="2016-07-28T10:26:00Z">
        <w:r w:rsidRPr="00FE320E" w:rsidDel="00EC34EB">
          <w:delText>NOTE</w:delText>
        </w:r>
        <w:r w:rsidDel="00EC34EB">
          <w:delText> 5</w:delText>
        </w:r>
        <w:r w:rsidRPr="00FE320E" w:rsidDel="00EC34EB">
          <w:delText>:</w:delText>
        </w:r>
        <w:r w:rsidRPr="00FE320E" w:rsidDel="00EC34EB">
          <w:tab/>
        </w:r>
        <w:r w:rsidDel="00EC34EB">
          <w:rPr>
            <w:rFonts w:hint="eastAsia"/>
          </w:rPr>
          <w:delText xml:space="preserve">The value of this timer is </w:delText>
        </w:r>
        <w:r w:rsidRPr="003168A2" w:rsidDel="00EC34EB">
          <w:delText>network dependent.</w:delText>
        </w:r>
        <w:r w:rsidDel="00EC34EB">
          <w:rPr>
            <w:rFonts w:hint="eastAsia"/>
          </w:rPr>
          <w:delText xml:space="preserve"> If ISR is activated, t</w:delText>
        </w:r>
        <w:r w:rsidRPr="003168A2" w:rsidDel="00EC34EB">
          <w:delText xml:space="preserve">he </w:delText>
        </w:r>
        <w:r w:rsidDel="00EC34EB">
          <w:rPr>
            <w:rFonts w:hint="eastAsia"/>
          </w:rPr>
          <w:delText xml:space="preserve">default </w:delText>
        </w:r>
        <w:r w:rsidRPr="003168A2" w:rsidDel="00EC34EB">
          <w:delText>value of this timer is 4 minutes greater tha</w:delText>
        </w:r>
        <w:r w:rsidDel="00EC34EB">
          <w:delText>n T3</w:delText>
        </w:r>
        <w:r w:rsidDel="00EC34EB">
          <w:rPr>
            <w:rFonts w:hint="eastAsia"/>
          </w:rPr>
          <w:delText>3</w:delText>
        </w:r>
        <w:r w:rsidRPr="003168A2" w:rsidDel="00EC34EB">
          <w:delText>23</w:delText>
        </w:r>
        <w:r w:rsidRPr="00FE320E" w:rsidDel="00EC34EB">
          <w:delText>.</w:delText>
        </w:r>
      </w:del>
    </w:p>
    <w:p w:rsidR="00EC34EB" w:rsidDel="00EC34EB" w:rsidRDefault="00EC34EB" w:rsidP="00EC34EB">
      <w:pPr>
        <w:pStyle w:val="NO"/>
        <w:rPr>
          <w:del w:id="119" w:author="Huawei_CHV_2" w:date="2016-07-28T10:26:00Z"/>
        </w:rPr>
      </w:pPr>
      <w:del w:id="120" w:author="Huawei_CHV_2" w:date="2016-07-28T10:26:00Z">
        <w:r w:rsidRPr="00FE320E" w:rsidDel="00EC34EB">
          <w:delText>NOTE</w:delText>
        </w:r>
        <w:r w:rsidDel="00EC34EB">
          <w:delText> 6</w:delText>
        </w:r>
        <w:r w:rsidRPr="00FE320E" w:rsidDel="00EC34EB">
          <w:delText>:</w:delText>
        </w:r>
        <w:r w:rsidRPr="00FE320E" w:rsidDel="00EC34EB">
          <w:tab/>
        </w:r>
        <w:r w:rsidDel="00EC34EB">
          <w:rPr>
            <w:lang w:eastAsia="zh-CN"/>
          </w:rPr>
          <w:delText xml:space="preserve">If </w:delText>
        </w:r>
        <w:r w:rsidDel="00EC34EB">
          <w:delText xml:space="preserve">the network </w:delText>
        </w:r>
        <w:r w:rsidDel="00EC34EB">
          <w:rPr>
            <w:rFonts w:hint="eastAsia"/>
            <w:lang w:eastAsia="zh-CN"/>
          </w:rPr>
          <w:delText>includes</w:delText>
        </w:r>
        <w:r w:rsidDel="00EC34EB">
          <w:rPr>
            <w:lang w:eastAsia="zh-CN"/>
          </w:rPr>
          <w:delText xml:space="preserve"> timer </w:delText>
        </w:r>
        <w:r w:rsidDel="00EC34EB">
          <w:delText>T3324</w:delText>
        </w:r>
        <w:r w:rsidDel="00EC34EB">
          <w:rPr>
            <w:lang w:val="en-US"/>
          </w:rPr>
          <w:delText xml:space="preserve"> </w:delText>
        </w:r>
        <w:r w:rsidDel="00EC34EB">
          <w:rPr>
            <w:rFonts w:hint="eastAsia"/>
            <w:lang w:eastAsia="zh-CN"/>
          </w:rPr>
          <w:delText xml:space="preserve">in the ATTACH ACCEPT message or </w:delText>
        </w:r>
        <w:r w:rsidDel="00EC34EB">
          <w:delText>ROUT</w:delText>
        </w:r>
        <w:r w:rsidRPr="003168A2" w:rsidDel="00EC34EB">
          <w:delText>ING AREA UPDATE ACCEPT message</w:delText>
        </w:r>
        <w:r w:rsidDel="00EC34EB">
          <w:rPr>
            <w:rFonts w:hint="eastAsia"/>
            <w:lang w:eastAsia="zh-CN"/>
          </w:rPr>
          <w:delText xml:space="preserve"> and i</w:delText>
        </w:r>
        <w:r w:rsidDel="00EC34EB">
          <w:delText xml:space="preserve">f the </w:delText>
        </w:r>
        <w:r w:rsidDel="00EC34EB">
          <w:rPr>
            <w:rFonts w:hint="eastAsia"/>
            <w:lang w:eastAsia="zh-CN"/>
          </w:rPr>
          <w:delText>MS is not attached</w:delText>
        </w:r>
        <w:r w:rsidDel="00EC34EB">
          <w:delText xml:space="preserve"> for emergency </w:delText>
        </w:r>
        <w:r w:rsidDel="00EC34EB">
          <w:rPr>
            <w:rFonts w:hint="eastAsia"/>
            <w:lang w:eastAsia="zh-CN"/>
          </w:rPr>
          <w:delText xml:space="preserve">bearer </w:delText>
        </w:r>
        <w:r w:rsidDel="00EC34EB">
          <w:delText xml:space="preserve">services </w:delText>
        </w:r>
        <w:r w:rsidDel="00EC34EB">
          <w:rPr>
            <w:rFonts w:hint="eastAsia"/>
            <w:lang w:eastAsia="zh-CN"/>
          </w:rPr>
          <w:delText xml:space="preserve">and </w:delText>
        </w:r>
        <w:r w:rsidDel="00EC34EB">
          <w:delText xml:space="preserve">has </w:delText>
        </w:r>
        <w:r w:rsidDel="00EC34EB">
          <w:rPr>
            <w:rFonts w:hint="eastAsia"/>
            <w:lang w:eastAsia="zh-CN"/>
          </w:rPr>
          <w:delText>no</w:delText>
        </w:r>
        <w:r w:rsidDel="00EC34EB">
          <w:delText xml:space="preserve"> PDN connection for emergency bearer services, the value of this timer is equal to the value of timer T3324</w:delText>
        </w:r>
        <w:r w:rsidRPr="00FE320E" w:rsidDel="00EC34EB">
          <w:delText>.</w:delText>
        </w:r>
      </w:del>
    </w:p>
    <w:p w:rsidR="00EC34EB" w:rsidDel="00EC34EB" w:rsidRDefault="00EC34EB" w:rsidP="00EC34EB">
      <w:pPr>
        <w:pStyle w:val="NO"/>
        <w:rPr>
          <w:del w:id="121" w:author="Huawei_CHV_2" w:date="2016-07-28T10:26:00Z"/>
          <w:lang w:eastAsia="zh-CN"/>
        </w:rPr>
      </w:pPr>
      <w:del w:id="122" w:author="Huawei_CHV_2" w:date="2016-07-28T10:26:00Z">
        <w:r w:rsidRPr="003168A2" w:rsidDel="00EC34EB">
          <w:delText>NOTE </w:delText>
        </w:r>
        <w:r w:rsidDel="00EC34EB">
          <w:delText>7</w:delText>
        </w:r>
        <w:r w:rsidRPr="003168A2" w:rsidDel="00EC34EB">
          <w:delText>:</w:delText>
        </w:r>
        <w:r w:rsidRPr="003168A2" w:rsidDel="00EC34EB">
          <w:tab/>
          <w:delText xml:space="preserve">The value of this timer is </w:delText>
        </w:r>
        <w:r w:rsidDel="00EC34EB">
          <w:delText>smaller than the value of timer T3-RESPONSE (see 3GPP TS 29</w:delText>
        </w:r>
        <w:r w:rsidRPr="003168A2" w:rsidDel="00EC34EB">
          <w:delText>.</w:delText>
        </w:r>
        <w:r w:rsidDel="00EC34EB">
          <w:rPr>
            <w:lang w:eastAsia="zh-CN"/>
          </w:rPr>
          <w:delText>274</w:delText>
        </w:r>
        <w:r w:rsidRPr="003168A2" w:rsidDel="00EC34EB">
          <w:rPr>
            <w:lang w:eastAsia="zh-CN"/>
          </w:rPr>
          <w:delText> [1</w:delText>
        </w:r>
        <w:r w:rsidDel="00EC34EB">
          <w:rPr>
            <w:lang w:eastAsia="zh-CN"/>
          </w:rPr>
          <w:delText>6D</w:delText>
        </w:r>
        <w:r w:rsidRPr="003168A2" w:rsidDel="00EC34EB">
          <w:rPr>
            <w:rFonts w:hint="eastAsia"/>
            <w:lang w:eastAsia="zh-CN"/>
          </w:rPr>
          <w:delText>]</w:delText>
        </w:r>
        <w:r w:rsidDel="00EC34EB">
          <w:rPr>
            <w:lang w:eastAsia="zh-CN"/>
          </w:rPr>
          <w:delText>).</w:delText>
        </w:r>
      </w:del>
    </w:p>
    <w:p w:rsidR="00EC34EB" w:rsidDel="00EC34EB" w:rsidRDefault="00EC34EB" w:rsidP="00EC34EB">
      <w:pPr>
        <w:pStyle w:val="NO"/>
        <w:rPr>
          <w:del w:id="123" w:author="Huawei_CHV_2" w:date="2016-07-28T10:26:00Z"/>
          <w:lang w:eastAsia="zh-CN"/>
        </w:rPr>
      </w:pPr>
      <w:del w:id="124" w:author="Huawei_CHV_2" w:date="2016-07-28T10:26:00Z">
        <w:r w:rsidDel="00EC34EB">
          <w:delText>NOTE 8:</w:delText>
        </w:r>
        <w:r w:rsidDel="00EC34EB">
          <w:tab/>
          <w:delText xml:space="preserve">If the SGSN supports </w:delText>
        </w:r>
        <w:r w:rsidRPr="002341FD" w:rsidDel="00EC34EB">
          <w:delText xml:space="preserve">EC-GSM-IoT </w:delText>
        </w:r>
        <w:r w:rsidRPr="002D00B6" w:rsidDel="00EC34EB">
          <w:delText xml:space="preserve">and </w:delText>
        </w:r>
        <w:r w:rsidDel="00EC34EB">
          <w:delText>i</w:delText>
        </w:r>
        <w:r w:rsidRPr="002C5D8D" w:rsidDel="00EC34EB">
          <w:delText xml:space="preserve">f the MS is using EC-GSM-IoT, the timer value </w:delText>
        </w:r>
        <w:r w:rsidDel="00EC34EB">
          <w:delText>is</w:delText>
        </w:r>
        <w:r w:rsidRPr="002C5D8D" w:rsidDel="00EC34EB">
          <w:delText xml:space="preserve"> calculated as described in subclause </w:delText>
        </w:r>
        <w:r w:rsidDel="00EC34EB">
          <w:delText>4.7.2.12.</w:delText>
        </w:r>
      </w:del>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F5E" w:rsidRDefault="00B23F5E">
      <w:r>
        <w:separator/>
      </w:r>
    </w:p>
  </w:endnote>
  <w:endnote w:type="continuationSeparator" w:id="0">
    <w:p w:rsidR="00B23F5E" w:rsidRDefault="00B23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F5E" w:rsidRDefault="00B23F5E">
      <w:r>
        <w:separator/>
      </w:r>
    </w:p>
  </w:footnote>
  <w:footnote w:type="continuationSeparator" w:id="0">
    <w:p w:rsidR="00B23F5E" w:rsidRDefault="00B23F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13C037E"/>
    <w:multiLevelType w:val="hybridMultilevel"/>
    <w:tmpl w:val="7F846FA0"/>
    <w:lvl w:ilvl="0" w:tplc="1B26F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306DC"/>
    <w:rsid w:val="000A6394"/>
    <w:rsid w:val="000C038A"/>
    <w:rsid w:val="000C4656"/>
    <w:rsid w:val="000C6598"/>
    <w:rsid w:val="000E298C"/>
    <w:rsid w:val="001017CA"/>
    <w:rsid w:val="00132ABB"/>
    <w:rsid w:val="00132AC9"/>
    <w:rsid w:val="001352BD"/>
    <w:rsid w:val="00145D43"/>
    <w:rsid w:val="00192C46"/>
    <w:rsid w:val="00192FD0"/>
    <w:rsid w:val="001A7B60"/>
    <w:rsid w:val="001B7A65"/>
    <w:rsid w:val="001C68CD"/>
    <w:rsid w:val="001E41F3"/>
    <w:rsid w:val="0026004D"/>
    <w:rsid w:val="002633C7"/>
    <w:rsid w:val="00275D12"/>
    <w:rsid w:val="002860C4"/>
    <w:rsid w:val="00287F77"/>
    <w:rsid w:val="002B5741"/>
    <w:rsid w:val="002C3CB8"/>
    <w:rsid w:val="00305409"/>
    <w:rsid w:val="00323D09"/>
    <w:rsid w:val="003D2A02"/>
    <w:rsid w:val="003E1A36"/>
    <w:rsid w:val="00423C25"/>
    <w:rsid w:val="004242F1"/>
    <w:rsid w:val="004526C6"/>
    <w:rsid w:val="00463069"/>
    <w:rsid w:val="004672A4"/>
    <w:rsid w:val="00491CB3"/>
    <w:rsid w:val="004A2512"/>
    <w:rsid w:val="004B75B7"/>
    <w:rsid w:val="0051580D"/>
    <w:rsid w:val="00543746"/>
    <w:rsid w:val="00556D52"/>
    <w:rsid w:val="0056457A"/>
    <w:rsid w:val="005721D3"/>
    <w:rsid w:val="00592D74"/>
    <w:rsid w:val="005B0D6F"/>
    <w:rsid w:val="005E2C44"/>
    <w:rsid w:val="00621188"/>
    <w:rsid w:val="006257ED"/>
    <w:rsid w:val="00630D7C"/>
    <w:rsid w:val="00657024"/>
    <w:rsid w:val="00695808"/>
    <w:rsid w:val="006B46FB"/>
    <w:rsid w:val="006E21FB"/>
    <w:rsid w:val="00707E5A"/>
    <w:rsid w:val="00763AA8"/>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777D9"/>
    <w:rsid w:val="00991B88"/>
    <w:rsid w:val="009A0CD7"/>
    <w:rsid w:val="009A1A5B"/>
    <w:rsid w:val="009A579D"/>
    <w:rsid w:val="009A6A5C"/>
    <w:rsid w:val="009C1E44"/>
    <w:rsid w:val="009E3297"/>
    <w:rsid w:val="009F734F"/>
    <w:rsid w:val="00A04F7C"/>
    <w:rsid w:val="00A246B6"/>
    <w:rsid w:val="00A27273"/>
    <w:rsid w:val="00A47E70"/>
    <w:rsid w:val="00A525AE"/>
    <w:rsid w:val="00A605CD"/>
    <w:rsid w:val="00A7671C"/>
    <w:rsid w:val="00AD1CD8"/>
    <w:rsid w:val="00B23F5E"/>
    <w:rsid w:val="00B2526B"/>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C6FA9"/>
    <w:rsid w:val="00CE544B"/>
    <w:rsid w:val="00CF137C"/>
    <w:rsid w:val="00D032FD"/>
    <w:rsid w:val="00D03F9A"/>
    <w:rsid w:val="00D060B3"/>
    <w:rsid w:val="00D469DD"/>
    <w:rsid w:val="00DA5B86"/>
    <w:rsid w:val="00DE34CF"/>
    <w:rsid w:val="00E476D7"/>
    <w:rsid w:val="00E66888"/>
    <w:rsid w:val="00E71CBF"/>
    <w:rsid w:val="00E92B09"/>
    <w:rsid w:val="00EC34EB"/>
    <w:rsid w:val="00EE4685"/>
    <w:rsid w:val="00EE7D7C"/>
    <w:rsid w:val="00EF22C8"/>
    <w:rsid w:val="00EF3A0C"/>
    <w:rsid w:val="00F25D98"/>
    <w:rsid w:val="00F300FB"/>
    <w:rsid w:val="00F8194A"/>
    <w:rsid w:val="00F90EB1"/>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11</Pages>
  <Words>3103</Words>
  <Characters>17691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2016-07-28T14:24:00Z</dcterms:created>
  <dcterms:modified xsi:type="dcterms:W3CDTF">2016-07-28T14:24:00Z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