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297605">
        <w:rPr>
          <w:b/>
          <w:i/>
          <w:noProof/>
          <w:sz w:val="28"/>
        </w:rPr>
        <w:t>3872</w:t>
      </w:r>
    </w:p>
    <w:p w:rsidR="001E41F3" w:rsidRDefault="00CA3AE0" w:rsidP="00297605">
      <w:pPr>
        <w:pStyle w:val="CRCoverPage"/>
        <w:tabs>
          <w:tab w:val="left" w:pos="7655"/>
        </w:tabs>
        <w:outlineLvl w:val="0"/>
        <w:rPr>
          <w:b/>
          <w:noProof/>
          <w:sz w:val="24"/>
        </w:rPr>
      </w:pPr>
      <w:r>
        <w:rPr>
          <w:b/>
          <w:noProof/>
          <w:sz w:val="24"/>
        </w:rPr>
        <w:t xml:space="preserve">Tenerife (Spain), 25-29 July </w:t>
      </w:r>
      <w:r w:rsidR="00E66888">
        <w:rPr>
          <w:b/>
          <w:noProof/>
          <w:sz w:val="24"/>
        </w:rPr>
        <w:t>2016</w:t>
      </w:r>
      <w:r w:rsidR="00297605">
        <w:rPr>
          <w:b/>
          <w:noProof/>
          <w:sz w:val="24"/>
        </w:rPr>
        <w:tab/>
        <w:t>(was C1-163598)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w:t>
            </w:r>
            <w:r w:rsidR="007A4C64">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w:t>
            </w:r>
            <w:r w:rsidR="00C81C7E">
              <w:rPr>
                <w:b/>
                <w:noProof/>
                <w:sz w:val="28"/>
              </w:rPr>
              <w:t>99</w:t>
            </w:r>
            <w:r w:rsidR="009B7A4C">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97605">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B7A4C" w:rsidP="009B7A4C">
            <w:pPr>
              <w:pStyle w:val="CRCoverPage"/>
              <w:spacing w:after="0"/>
              <w:jc w:val="center"/>
              <w:rPr>
                <w:noProof/>
              </w:rPr>
            </w:pPr>
            <w:r>
              <w:rPr>
                <w:b/>
                <w:noProof/>
                <w:sz w:val="32"/>
              </w:rPr>
              <w:t>14.0</w:t>
            </w:r>
            <w:r w:rsidR="002633C7">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5B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75AF3" w:rsidP="00D11D89">
            <w:pPr>
              <w:pStyle w:val="CRCoverPage"/>
              <w:spacing w:after="0"/>
              <w:ind w:left="100"/>
              <w:rPr>
                <w:noProof/>
              </w:rPr>
            </w:pPr>
            <w:r>
              <w:t>Correction to APN rate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w:t>
            </w:r>
            <w:r w:rsidR="00297605">
              <w:rPr>
                <w:noProof/>
              </w:rPr>
              <w:t>28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B7A4C">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9B7A4C">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D763A6" w:rsidP="00284AAD">
            <w:pPr>
              <w:pStyle w:val="CRCoverPage"/>
              <w:spacing w:after="0"/>
              <w:ind w:left="100"/>
              <w:rPr>
                <w:noProof/>
              </w:rPr>
            </w:pPr>
            <w:r>
              <w:rPr>
                <w:noProof/>
              </w:rPr>
              <w:t>The CR 2964r2 in C1-163095 introduced r</w:t>
            </w:r>
            <w:r w:rsidR="00F30B44">
              <w:rPr>
                <w:noProof/>
              </w:rPr>
              <w:t xml:space="preserve">equirements on APN rate control which includes a new </w:t>
            </w:r>
            <w:r w:rsidR="00F30B44">
              <w:t>APN rate control parameters IE</w:t>
            </w:r>
            <w:r w:rsidR="00D8692B">
              <w:rPr>
                <w:noProof/>
              </w:rPr>
              <w:t xml:space="preserve">. </w:t>
            </w:r>
            <w:r w:rsidR="00284AAD">
              <w:rPr>
                <w:noProof/>
              </w:rPr>
              <w:t>Quote</w:t>
            </w:r>
            <w:r w:rsidR="00E65204">
              <w:rPr>
                <w:noProof/>
              </w:rPr>
              <w:t xml:space="preserve"> </w:t>
            </w:r>
            <w:r w:rsidR="00F30B44">
              <w:rPr>
                <w:noProof/>
              </w:rPr>
              <w:t xml:space="preserve">of </w:t>
            </w:r>
            <w:r w:rsidR="00F30B44" w:rsidRPr="00FE320E">
              <w:t>10.5.6.3</w:t>
            </w:r>
            <w:r w:rsidR="00F30B44">
              <w:t>.2</w:t>
            </w:r>
            <w:r w:rsidR="00284AAD">
              <w:rPr>
                <w:noProof/>
              </w:rPr>
              <w:t>:</w:t>
            </w:r>
          </w:p>
          <w:tbl>
            <w:tblPr>
              <w:tblW w:w="7194"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35"/>
              <w:gridCol w:w="235"/>
              <w:gridCol w:w="234"/>
              <w:gridCol w:w="6490"/>
            </w:tblGrid>
            <w:tr w:rsidR="00F30B44" w:rsidRPr="00FE320E" w:rsidTr="00F30B44">
              <w:trPr>
                <w:cantSplit/>
                <w:trHeight w:val="239"/>
              </w:trPr>
              <w:tc>
                <w:tcPr>
                  <w:tcW w:w="7194" w:type="dxa"/>
                  <w:gridSpan w:val="4"/>
                  <w:tcBorders>
                    <w:top w:val="single" w:sz="4" w:space="0" w:color="auto"/>
                    <w:bottom w:val="nil"/>
                  </w:tcBorders>
                </w:tcPr>
                <w:p w:rsidR="00F30B44" w:rsidRPr="00FE320E" w:rsidRDefault="00F30B44" w:rsidP="00D26720">
                  <w:pPr>
                    <w:pStyle w:val="TAL"/>
                    <w:rPr>
                      <w:lang w:eastAsia="en-US"/>
                    </w:rPr>
                  </w:pPr>
                  <w:r>
                    <w:rPr>
                      <w:lang w:eastAsia="en-US"/>
                    </w:rPr>
                    <w:t>Additional exception reports (AER) (octet 1</w:t>
                  </w:r>
                  <w:r w:rsidRPr="00C756E7">
                    <w:rPr>
                      <w:lang w:eastAsia="en-US"/>
                    </w:rPr>
                    <w:t>)</w:t>
                  </w:r>
                </w:p>
              </w:tc>
            </w:tr>
            <w:tr w:rsidR="00F30B44" w:rsidRPr="00FE320E" w:rsidTr="00F30B44">
              <w:trPr>
                <w:cantSplit/>
                <w:trHeight w:val="239"/>
              </w:trPr>
              <w:tc>
                <w:tcPr>
                  <w:tcW w:w="7194" w:type="dxa"/>
                  <w:gridSpan w:val="4"/>
                  <w:tcBorders>
                    <w:top w:val="nil"/>
                  </w:tcBorders>
                </w:tcPr>
                <w:p w:rsidR="00F30B44" w:rsidRPr="00FE320E" w:rsidRDefault="00F30B44" w:rsidP="00D26720">
                  <w:pPr>
                    <w:pStyle w:val="TAL"/>
                    <w:rPr>
                      <w:lang w:eastAsia="en-US"/>
                    </w:rPr>
                  </w:pPr>
                  <w:r>
                    <w:rPr>
                      <w:lang w:eastAsia="en-US"/>
                    </w:rPr>
                    <w:t>Bit</w:t>
                  </w:r>
                </w:p>
              </w:tc>
            </w:tr>
            <w:tr w:rsidR="00F30B44" w:rsidRPr="00FE320E" w:rsidTr="00F30B44">
              <w:trPr>
                <w:cantSplit/>
                <w:trHeight w:val="239"/>
              </w:trPr>
              <w:tc>
                <w:tcPr>
                  <w:tcW w:w="235" w:type="dxa"/>
                </w:tcPr>
                <w:p w:rsidR="00F30B44" w:rsidRPr="00FE320E" w:rsidRDefault="00F30B44" w:rsidP="00D26720">
                  <w:pPr>
                    <w:pStyle w:val="TAH"/>
                    <w:rPr>
                      <w:lang w:eastAsia="en-US"/>
                    </w:rPr>
                  </w:pPr>
                  <w:r>
                    <w:rPr>
                      <w:lang w:eastAsia="en-US"/>
                    </w:rPr>
                    <w:t>4</w:t>
                  </w:r>
                </w:p>
              </w:tc>
              <w:tc>
                <w:tcPr>
                  <w:tcW w:w="6959" w:type="dxa"/>
                  <w:gridSpan w:val="3"/>
                </w:tcPr>
                <w:p w:rsidR="00F30B44" w:rsidRPr="00FE320E" w:rsidRDefault="00F30B44" w:rsidP="00D26720">
                  <w:pPr>
                    <w:pStyle w:val="TAL"/>
                    <w:rPr>
                      <w:lang w:eastAsia="en-US"/>
                    </w:rPr>
                  </w:pPr>
                </w:p>
              </w:tc>
            </w:tr>
            <w:tr w:rsidR="00F30B44" w:rsidRPr="00FE320E" w:rsidTr="00F30B44">
              <w:trPr>
                <w:cantSplit/>
                <w:trHeight w:val="218"/>
              </w:trPr>
              <w:tc>
                <w:tcPr>
                  <w:tcW w:w="235" w:type="dxa"/>
                </w:tcPr>
                <w:p w:rsidR="00F30B44" w:rsidRPr="00FE320E" w:rsidRDefault="00F30B44" w:rsidP="00D26720">
                  <w:pPr>
                    <w:pStyle w:val="TAC"/>
                    <w:rPr>
                      <w:lang w:eastAsia="en-US"/>
                    </w:rPr>
                  </w:pPr>
                  <w:r w:rsidRPr="00FE320E">
                    <w:rPr>
                      <w:lang w:eastAsia="en-US"/>
                    </w:rPr>
                    <w:t>0</w:t>
                  </w:r>
                </w:p>
              </w:tc>
              <w:tc>
                <w:tcPr>
                  <w:tcW w:w="6959" w:type="dxa"/>
                  <w:gridSpan w:val="3"/>
                </w:tcPr>
                <w:p w:rsidR="00F30B44" w:rsidRPr="00FE320E" w:rsidRDefault="00F30B44" w:rsidP="00D26720">
                  <w:pPr>
                    <w:pStyle w:val="TAL"/>
                    <w:rPr>
                      <w:lang w:eastAsia="en-US"/>
                    </w:rPr>
                  </w:pPr>
                  <w:r>
                    <w:rPr>
                      <w:lang w:eastAsia="en-US"/>
                    </w:rPr>
                    <w:t>Additional exception reports at maximum rate reached are not allowed</w:t>
                  </w:r>
                </w:p>
              </w:tc>
            </w:tr>
            <w:tr w:rsidR="00F30B44" w:rsidRPr="00FE320E" w:rsidTr="00F30B44">
              <w:trPr>
                <w:cantSplit/>
                <w:trHeight w:val="239"/>
              </w:trPr>
              <w:tc>
                <w:tcPr>
                  <w:tcW w:w="235" w:type="dxa"/>
                </w:tcPr>
                <w:p w:rsidR="00F30B44" w:rsidRPr="00FE320E" w:rsidRDefault="00F30B44" w:rsidP="00D26720">
                  <w:pPr>
                    <w:pStyle w:val="TAC"/>
                    <w:rPr>
                      <w:lang w:eastAsia="en-US"/>
                    </w:rPr>
                  </w:pPr>
                  <w:r>
                    <w:rPr>
                      <w:lang w:eastAsia="en-US"/>
                    </w:rPr>
                    <w:t>1</w:t>
                  </w:r>
                </w:p>
              </w:tc>
              <w:tc>
                <w:tcPr>
                  <w:tcW w:w="6959" w:type="dxa"/>
                  <w:gridSpan w:val="3"/>
                </w:tcPr>
                <w:p w:rsidR="00F30B44" w:rsidRPr="00FE320E" w:rsidRDefault="00F30B44" w:rsidP="00D26720">
                  <w:pPr>
                    <w:pStyle w:val="TAL"/>
                    <w:rPr>
                      <w:lang w:eastAsia="en-US"/>
                    </w:rPr>
                  </w:pPr>
                  <w:r>
                    <w:rPr>
                      <w:lang w:eastAsia="en-US"/>
                    </w:rPr>
                    <w:t>Additional exception reports at maximum rate reached are allowed</w:t>
                  </w:r>
                </w:p>
              </w:tc>
            </w:tr>
            <w:tr w:rsidR="00F30B44" w:rsidRPr="00FE320E" w:rsidTr="00F30B44">
              <w:trPr>
                <w:cantSplit/>
                <w:trHeight w:val="239"/>
              </w:trPr>
              <w:tc>
                <w:tcPr>
                  <w:tcW w:w="7194" w:type="dxa"/>
                  <w:gridSpan w:val="4"/>
                </w:tcPr>
                <w:p w:rsidR="00F30B44" w:rsidRPr="00FE320E" w:rsidRDefault="00F30B44" w:rsidP="00D26720">
                  <w:pPr>
                    <w:pStyle w:val="TAL"/>
                    <w:rPr>
                      <w:lang w:eastAsia="en-US"/>
                    </w:rPr>
                  </w:pPr>
                </w:p>
              </w:tc>
            </w:tr>
            <w:tr w:rsidR="00F30B44" w:rsidRPr="00FE320E" w:rsidTr="00F30B44">
              <w:trPr>
                <w:cantSplit/>
                <w:trHeight w:val="239"/>
              </w:trPr>
              <w:tc>
                <w:tcPr>
                  <w:tcW w:w="7194" w:type="dxa"/>
                  <w:gridSpan w:val="4"/>
                  <w:tcBorders>
                    <w:top w:val="nil"/>
                    <w:bottom w:val="nil"/>
                  </w:tcBorders>
                </w:tcPr>
                <w:p w:rsidR="00F30B44" w:rsidRPr="00FE320E" w:rsidRDefault="00F30B44" w:rsidP="00D26720">
                  <w:pPr>
                    <w:pStyle w:val="TAL"/>
                    <w:rPr>
                      <w:lang w:eastAsia="en-US"/>
                    </w:rPr>
                  </w:pPr>
                  <w:r>
                    <w:rPr>
                      <w:lang w:eastAsia="en-US"/>
                    </w:rPr>
                    <w:t>Uplink time unit (octet 1)</w:t>
                  </w:r>
                </w:p>
              </w:tc>
            </w:tr>
            <w:tr w:rsidR="00F30B44" w:rsidRPr="00FE320E" w:rsidTr="00F30B44">
              <w:trPr>
                <w:cantSplit/>
                <w:trHeight w:val="239"/>
              </w:trPr>
              <w:tc>
                <w:tcPr>
                  <w:tcW w:w="7194" w:type="dxa"/>
                  <w:gridSpan w:val="4"/>
                  <w:tcBorders>
                    <w:top w:val="nil"/>
                  </w:tcBorders>
                </w:tcPr>
                <w:p w:rsidR="00F30B44" w:rsidRPr="00FE320E" w:rsidRDefault="00F30B44" w:rsidP="00D26720">
                  <w:pPr>
                    <w:pStyle w:val="TAL"/>
                    <w:rPr>
                      <w:lang w:eastAsia="en-US"/>
                    </w:rPr>
                  </w:pPr>
                  <w:r>
                    <w:rPr>
                      <w:lang w:eastAsia="en-US"/>
                    </w:rPr>
                    <w:t>Bit</w:t>
                  </w:r>
                </w:p>
              </w:tc>
            </w:tr>
            <w:tr w:rsidR="00F30B44" w:rsidRPr="00FE320E" w:rsidTr="00F30B44">
              <w:trPr>
                <w:cantSplit/>
                <w:trHeight w:val="239"/>
              </w:trPr>
              <w:tc>
                <w:tcPr>
                  <w:tcW w:w="235" w:type="dxa"/>
                </w:tcPr>
                <w:p w:rsidR="00F30B44" w:rsidRPr="00FE320E" w:rsidRDefault="00F30B44" w:rsidP="00D26720">
                  <w:pPr>
                    <w:pStyle w:val="TAH"/>
                    <w:rPr>
                      <w:lang w:eastAsia="en-US"/>
                    </w:rPr>
                  </w:pPr>
                  <w:r>
                    <w:rPr>
                      <w:lang w:eastAsia="en-US"/>
                    </w:rPr>
                    <w:t>3</w:t>
                  </w:r>
                </w:p>
              </w:tc>
              <w:tc>
                <w:tcPr>
                  <w:tcW w:w="235" w:type="dxa"/>
                </w:tcPr>
                <w:p w:rsidR="00F30B44" w:rsidRPr="00FE320E" w:rsidRDefault="00F30B44" w:rsidP="00D26720">
                  <w:pPr>
                    <w:pStyle w:val="TAH"/>
                    <w:rPr>
                      <w:lang w:eastAsia="en-US"/>
                    </w:rPr>
                  </w:pPr>
                  <w:r>
                    <w:rPr>
                      <w:lang w:eastAsia="en-US"/>
                    </w:rPr>
                    <w:t>2</w:t>
                  </w:r>
                </w:p>
              </w:tc>
              <w:tc>
                <w:tcPr>
                  <w:tcW w:w="234" w:type="dxa"/>
                </w:tcPr>
                <w:p w:rsidR="00F30B44" w:rsidRPr="00FE320E" w:rsidRDefault="00F30B44" w:rsidP="00D26720">
                  <w:pPr>
                    <w:pStyle w:val="TAH"/>
                    <w:jc w:val="left"/>
                    <w:rPr>
                      <w:lang w:eastAsia="en-US"/>
                    </w:rPr>
                  </w:pPr>
                  <w:r>
                    <w:rPr>
                      <w:lang w:eastAsia="en-US"/>
                    </w:rPr>
                    <w:t>1</w:t>
                  </w:r>
                </w:p>
              </w:tc>
              <w:tc>
                <w:tcPr>
                  <w:tcW w:w="6490" w:type="dxa"/>
                </w:tcPr>
                <w:p w:rsidR="00F30B44" w:rsidRPr="00FE320E" w:rsidRDefault="00F30B44" w:rsidP="00D26720">
                  <w:pPr>
                    <w:pStyle w:val="TAL"/>
                    <w:rPr>
                      <w:lang w:eastAsia="en-US"/>
                    </w:rPr>
                  </w:pPr>
                </w:p>
              </w:tc>
            </w:tr>
            <w:tr w:rsidR="00F30B44" w:rsidRPr="00FE320E" w:rsidTr="00F30B44">
              <w:trPr>
                <w:cantSplit/>
                <w:trHeight w:val="239"/>
              </w:trPr>
              <w:tc>
                <w:tcPr>
                  <w:tcW w:w="235" w:type="dxa"/>
                </w:tcPr>
                <w:p w:rsidR="00F30B44" w:rsidRPr="00FE320E" w:rsidRDefault="00F30B44" w:rsidP="00D26720">
                  <w:pPr>
                    <w:pStyle w:val="TAC"/>
                    <w:rPr>
                      <w:lang w:eastAsia="en-US"/>
                    </w:rPr>
                  </w:pPr>
                  <w:r w:rsidRPr="00FE320E">
                    <w:rPr>
                      <w:lang w:eastAsia="en-US"/>
                    </w:rPr>
                    <w:t>0</w:t>
                  </w:r>
                </w:p>
              </w:tc>
              <w:tc>
                <w:tcPr>
                  <w:tcW w:w="235" w:type="dxa"/>
                </w:tcPr>
                <w:p w:rsidR="00F30B44" w:rsidRPr="00FE320E" w:rsidRDefault="00F30B44" w:rsidP="00D26720">
                  <w:pPr>
                    <w:pStyle w:val="TAC"/>
                    <w:rPr>
                      <w:lang w:eastAsia="en-US"/>
                    </w:rPr>
                  </w:pPr>
                  <w:r>
                    <w:rPr>
                      <w:lang w:eastAsia="en-US"/>
                    </w:rPr>
                    <w:t>0</w:t>
                  </w:r>
                </w:p>
              </w:tc>
              <w:tc>
                <w:tcPr>
                  <w:tcW w:w="234" w:type="dxa"/>
                </w:tcPr>
                <w:p w:rsidR="00F30B44" w:rsidRPr="00FE320E" w:rsidRDefault="00F30B44" w:rsidP="00D26720">
                  <w:pPr>
                    <w:pStyle w:val="TAC"/>
                    <w:rPr>
                      <w:lang w:eastAsia="en-US"/>
                    </w:rPr>
                  </w:pPr>
                  <w:r>
                    <w:rPr>
                      <w:lang w:eastAsia="en-US"/>
                    </w:rPr>
                    <w:t>0</w:t>
                  </w:r>
                </w:p>
              </w:tc>
              <w:tc>
                <w:tcPr>
                  <w:tcW w:w="6490" w:type="dxa"/>
                  <w:vMerge w:val="restart"/>
                </w:tcPr>
                <w:p w:rsidR="00F30B44" w:rsidRPr="00FE320E" w:rsidRDefault="00F30B44" w:rsidP="00D26720">
                  <w:pPr>
                    <w:pStyle w:val="TAL"/>
                    <w:rPr>
                      <w:lang w:eastAsia="en-US"/>
                    </w:rPr>
                  </w:pPr>
                  <w:r>
                    <w:rPr>
                      <w:lang w:eastAsia="en-US"/>
                    </w:rPr>
                    <w:t>unrestricted</w:t>
                  </w:r>
                </w:p>
                <w:p w:rsidR="00F30B44" w:rsidRPr="00FE320E" w:rsidRDefault="00F30B44" w:rsidP="00D26720">
                  <w:pPr>
                    <w:pStyle w:val="TAL"/>
                    <w:rPr>
                      <w:lang w:eastAsia="en-US"/>
                    </w:rPr>
                  </w:pPr>
                  <w:r>
                    <w:rPr>
                      <w:lang w:eastAsia="en-US"/>
                    </w:rPr>
                    <w:t>minute</w:t>
                  </w:r>
                </w:p>
                <w:p w:rsidR="00F30B44" w:rsidRPr="00FE320E" w:rsidRDefault="00F30B44" w:rsidP="00D26720">
                  <w:pPr>
                    <w:pStyle w:val="TAL"/>
                    <w:rPr>
                      <w:lang w:eastAsia="en-US"/>
                    </w:rPr>
                  </w:pPr>
                  <w:r>
                    <w:rPr>
                      <w:lang w:eastAsia="en-US"/>
                    </w:rPr>
                    <w:t>hour</w:t>
                  </w:r>
                </w:p>
                <w:p w:rsidR="00F30B44" w:rsidRDefault="00F30B44" w:rsidP="00D26720">
                  <w:pPr>
                    <w:pStyle w:val="TAL"/>
                    <w:rPr>
                      <w:lang w:eastAsia="en-US"/>
                    </w:rPr>
                  </w:pPr>
                  <w:r>
                    <w:rPr>
                      <w:lang w:eastAsia="en-US"/>
                    </w:rPr>
                    <w:t>day</w:t>
                  </w:r>
                </w:p>
                <w:p w:rsidR="00F30B44" w:rsidRPr="00FE320E" w:rsidRDefault="00F30B44" w:rsidP="00D26720">
                  <w:pPr>
                    <w:pStyle w:val="TAL"/>
                    <w:rPr>
                      <w:lang w:eastAsia="en-US"/>
                    </w:rPr>
                  </w:pPr>
                  <w:r>
                    <w:rPr>
                      <w:lang w:eastAsia="en-US"/>
                    </w:rPr>
                    <w:t>week</w:t>
                  </w:r>
                </w:p>
              </w:tc>
            </w:tr>
            <w:tr w:rsidR="00F30B44" w:rsidRPr="00FE320E" w:rsidTr="00F30B44">
              <w:trPr>
                <w:cantSplit/>
                <w:trHeight w:val="218"/>
              </w:trPr>
              <w:tc>
                <w:tcPr>
                  <w:tcW w:w="235" w:type="dxa"/>
                </w:tcPr>
                <w:p w:rsidR="00F30B44" w:rsidRPr="00FE320E" w:rsidRDefault="00F30B44" w:rsidP="00D26720">
                  <w:pPr>
                    <w:pStyle w:val="TAC"/>
                    <w:rPr>
                      <w:lang w:eastAsia="en-US"/>
                    </w:rPr>
                  </w:pPr>
                  <w:r w:rsidRPr="00FE320E">
                    <w:rPr>
                      <w:lang w:eastAsia="en-US"/>
                    </w:rPr>
                    <w:t>0</w:t>
                  </w:r>
                </w:p>
              </w:tc>
              <w:tc>
                <w:tcPr>
                  <w:tcW w:w="235" w:type="dxa"/>
                </w:tcPr>
                <w:p w:rsidR="00F30B44" w:rsidRPr="00FE320E" w:rsidRDefault="00F30B44" w:rsidP="00D26720">
                  <w:pPr>
                    <w:pStyle w:val="TAC"/>
                    <w:rPr>
                      <w:lang w:eastAsia="en-US"/>
                    </w:rPr>
                  </w:pPr>
                  <w:r>
                    <w:rPr>
                      <w:lang w:eastAsia="en-US"/>
                    </w:rPr>
                    <w:t>0</w:t>
                  </w:r>
                </w:p>
              </w:tc>
              <w:tc>
                <w:tcPr>
                  <w:tcW w:w="234" w:type="dxa"/>
                </w:tcPr>
                <w:p w:rsidR="00F30B44" w:rsidRPr="00FE320E" w:rsidRDefault="00F30B44" w:rsidP="00D26720">
                  <w:pPr>
                    <w:pStyle w:val="TAC"/>
                    <w:rPr>
                      <w:lang w:eastAsia="en-US"/>
                    </w:rPr>
                  </w:pPr>
                  <w:r>
                    <w:rPr>
                      <w:lang w:eastAsia="en-US"/>
                    </w:rPr>
                    <w:t>1</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18"/>
              </w:trPr>
              <w:tc>
                <w:tcPr>
                  <w:tcW w:w="235" w:type="dxa"/>
                </w:tcPr>
                <w:p w:rsidR="00F30B44" w:rsidRPr="00FE320E" w:rsidRDefault="00F30B44" w:rsidP="00D26720">
                  <w:pPr>
                    <w:pStyle w:val="TAC"/>
                    <w:rPr>
                      <w:lang w:eastAsia="en-US"/>
                    </w:rPr>
                  </w:pPr>
                  <w:r>
                    <w:rPr>
                      <w:lang w:eastAsia="en-US"/>
                    </w:rPr>
                    <w:t>0</w:t>
                  </w:r>
                </w:p>
              </w:tc>
              <w:tc>
                <w:tcPr>
                  <w:tcW w:w="235" w:type="dxa"/>
                </w:tcPr>
                <w:p w:rsidR="00F30B44" w:rsidRPr="00FE320E" w:rsidRDefault="00F30B44" w:rsidP="00D26720">
                  <w:pPr>
                    <w:pStyle w:val="TAC"/>
                    <w:rPr>
                      <w:lang w:eastAsia="en-US"/>
                    </w:rPr>
                  </w:pPr>
                  <w:r>
                    <w:rPr>
                      <w:lang w:eastAsia="en-US"/>
                    </w:rPr>
                    <w:t>1</w:t>
                  </w:r>
                </w:p>
              </w:tc>
              <w:tc>
                <w:tcPr>
                  <w:tcW w:w="234" w:type="dxa"/>
                </w:tcPr>
                <w:p w:rsidR="00F30B44" w:rsidRPr="00FE320E" w:rsidRDefault="00F30B44" w:rsidP="00D26720">
                  <w:pPr>
                    <w:pStyle w:val="TAC"/>
                    <w:rPr>
                      <w:lang w:eastAsia="en-US"/>
                    </w:rPr>
                  </w:pPr>
                  <w:r>
                    <w:rPr>
                      <w:lang w:eastAsia="en-US"/>
                    </w:rPr>
                    <w:t>0</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39"/>
              </w:trPr>
              <w:tc>
                <w:tcPr>
                  <w:tcW w:w="235" w:type="dxa"/>
                </w:tcPr>
                <w:p w:rsidR="00F30B44" w:rsidRDefault="00F30B44" w:rsidP="00D26720">
                  <w:pPr>
                    <w:pStyle w:val="TAC"/>
                    <w:rPr>
                      <w:lang w:eastAsia="en-US"/>
                    </w:rPr>
                  </w:pPr>
                  <w:r>
                    <w:rPr>
                      <w:lang w:eastAsia="en-US"/>
                    </w:rPr>
                    <w:t>0</w:t>
                  </w:r>
                </w:p>
              </w:tc>
              <w:tc>
                <w:tcPr>
                  <w:tcW w:w="235" w:type="dxa"/>
                </w:tcPr>
                <w:p w:rsidR="00F30B44" w:rsidRDefault="00F30B44" w:rsidP="00D26720">
                  <w:pPr>
                    <w:pStyle w:val="TAC"/>
                    <w:rPr>
                      <w:lang w:eastAsia="en-US"/>
                    </w:rPr>
                  </w:pPr>
                  <w:r>
                    <w:rPr>
                      <w:lang w:eastAsia="en-US"/>
                    </w:rPr>
                    <w:t>1</w:t>
                  </w:r>
                </w:p>
              </w:tc>
              <w:tc>
                <w:tcPr>
                  <w:tcW w:w="234" w:type="dxa"/>
                </w:tcPr>
                <w:p w:rsidR="00F30B44" w:rsidRDefault="00F30B44" w:rsidP="00D26720">
                  <w:pPr>
                    <w:pStyle w:val="TAC"/>
                    <w:jc w:val="left"/>
                    <w:rPr>
                      <w:lang w:eastAsia="en-US"/>
                    </w:rPr>
                  </w:pPr>
                  <w:r>
                    <w:rPr>
                      <w:lang w:eastAsia="en-US"/>
                    </w:rPr>
                    <w:t>1</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39"/>
              </w:trPr>
              <w:tc>
                <w:tcPr>
                  <w:tcW w:w="235" w:type="dxa"/>
                </w:tcPr>
                <w:p w:rsidR="00F30B44" w:rsidRPr="00FE320E" w:rsidRDefault="00F30B44" w:rsidP="00D26720">
                  <w:pPr>
                    <w:pStyle w:val="TAC"/>
                    <w:rPr>
                      <w:lang w:eastAsia="en-US"/>
                    </w:rPr>
                  </w:pPr>
                  <w:r>
                    <w:rPr>
                      <w:lang w:eastAsia="en-US"/>
                    </w:rPr>
                    <w:t>1</w:t>
                  </w:r>
                </w:p>
              </w:tc>
              <w:tc>
                <w:tcPr>
                  <w:tcW w:w="235" w:type="dxa"/>
                </w:tcPr>
                <w:p w:rsidR="00F30B44" w:rsidRPr="00FE320E" w:rsidRDefault="00F30B44" w:rsidP="00D26720">
                  <w:pPr>
                    <w:pStyle w:val="TAC"/>
                    <w:rPr>
                      <w:lang w:eastAsia="en-US"/>
                    </w:rPr>
                  </w:pPr>
                  <w:r>
                    <w:rPr>
                      <w:lang w:eastAsia="en-US"/>
                    </w:rPr>
                    <w:t>0</w:t>
                  </w:r>
                </w:p>
              </w:tc>
              <w:tc>
                <w:tcPr>
                  <w:tcW w:w="234" w:type="dxa"/>
                </w:tcPr>
                <w:p w:rsidR="00F30B44" w:rsidRPr="00FE320E" w:rsidRDefault="00F30B44" w:rsidP="00D26720">
                  <w:pPr>
                    <w:pStyle w:val="TAC"/>
                    <w:rPr>
                      <w:lang w:eastAsia="en-US"/>
                    </w:rPr>
                  </w:pPr>
                  <w:r>
                    <w:rPr>
                      <w:lang w:eastAsia="en-US"/>
                    </w:rPr>
                    <w:t>0</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39"/>
              </w:trPr>
              <w:tc>
                <w:tcPr>
                  <w:tcW w:w="7194" w:type="dxa"/>
                  <w:gridSpan w:val="4"/>
                </w:tcPr>
                <w:p w:rsidR="00F30B44" w:rsidRPr="00FE320E" w:rsidRDefault="00F30B44" w:rsidP="00D26720">
                  <w:pPr>
                    <w:pStyle w:val="TAL"/>
                    <w:rPr>
                      <w:lang w:eastAsia="en-US"/>
                    </w:rPr>
                  </w:pPr>
                </w:p>
              </w:tc>
            </w:tr>
            <w:tr w:rsidR="00F30B44" w:rsidRPr="00FE320E" w:rsidTr="00F30B44">
              <w:trPr>
                <w:cantSplit/>
                <w:trHeight w:val="239"/>
              </w:trPr>
              <w:tc>
                <w:tcPr>
                  <w:tcW w:w="7194" w:type="dxa"/>
                  <w:gridSpan w:val="4"/>
                </w:tcPr>
                <w:p w:rsidR="00F30B44" w:rsidRPr="00FE320E" w:rsidRDefault="00F30B44" w:rsidP="00D26720">
                  <w:pPr>
                    <w:pStyle w:val="TAL"/>
                    <w:rPr>
                      <w:lang w:eastAsia="en-US"/>
                    </w:rPr>
                  </w:pPr>
                  <w:r w:rsidRPr="00FE320E">
                    <w:rPr>
                      <w:lang w:eastAsia="en-US"/>
                    </w:rPr>
                    <w:t xml:space="preserve">All other values </w:t>
                  </w:r>
                  <w:r>
                    <w:rPr>
                      <w:lang w:eastAsia="en-US"/>
                    </w:rPr>
                    <w:t>shall be interpreted as 000</w:t>
                  </w:r>
                  <w:r w:rsidRPr="00FE320E">
                    <w:rPr>
                      <w:lang w:eastAsia="en-US"/>
                    </w:rPr>
                    <w:t xml:space="preserve"> by this version of the protocol.</w:t>
                  </w:r>
                </w:p>
              </w:tc>
            </w:tr>
            <w:tr w:rsidR="00F30B44" w:rsidRPr="00FE320E" w:rsidTr="00F30B44">
              <w:trPr>
                <w:cantSplit/>
                <w:trHeight w:val="218"/>
              </w:trPr>
              <w:tc>
                <w:tcPr>
                  <w:tcW w:w="7194" w:type="dxa"/>
                  <w:gridSpan w:val="4"/>
                  <w:tcBorders>
                    <w:top w:val="nil"/>
                    <w:bottom w:val="nil"/>
                  </w:tcBorders>
                </w:tcPr>
                <w:p w:rsidR="00F30B44" w:rsidRPr="00FE320E" w:rsidRDefault="00F30B44" w:rsidP="00D26720">
                  <w:pPr>
                    <w:pStyle w:val="TAL"/>
                    <w:rPr>
                      <w:lang w:eastAsia="en-US"/>
                    </w:rPr>
                  </w:pPr>
                </w:p>
              </w:tc>
            </w:tr>
            <w:tr w:rsidR="00F30B44" w:rsidRPr="00FE320E" w:rsidTr="00F30B44">
              <w:trPr>
                <w:cantSplit/>
                <w:trHeight w:val="716"/>
              </w:trPr>
              <w:tc>
                <w:tcPr>
                  <w:tcW w:w="7194" w:type="dxa"/>
                  <w:gridSpan w:val="4"/>
                  <w:tcBorders>
                    <w:top w:val="nil"/>
                    <w:bottom w:val="nil"/>
                  </w:tcBorders>
                </w:tcPr>
                <w:p w:rsidR="00F30B44" w:rsidRPr="00FE320E" w:rsidRDefault="00F30B44" w:rsidP="00D26720">
                  <w:pPr>
                    <w:pStyle w:val="TAL"/>
                    <w:rPr>
                      <w:lang w:eastAsia="en-US"/>
                    </w:rPr>
                  </w:pPr>
                  <w:r w:rsidRPr="00F30B44">
                    <w:rPr>
                      <w:rFonts w:cs="Arial"/>
                      <w:highlight w:val="yellow"/>
                      <w:lang w:eastAsia="ja-JP"/>
                    </w:rPr>
                    <w:t>Maximum uplink rate</w:t>
                  </w:r>
                  <w:r w:rsidRPr="00F30B44">
                    <w:rPr>
                      <w:highlight w:val="yellow"/>
                      <w:lang w:eastAsia="en-US"/>
                    </w:rPr>
                    <w:t xml:space="preserve"> (octet 2 to octet 5)</w:t>
                  </w:r>
                  <w:r>
                    <w:rPr>
                      <w:lang w:eastAsia="en-US"/>
                    </w:rPr>
                    <w:t xml:space="preserve"> is a </w:t>
                  </w:r>
                  <w:r>
                    <w:rPr>
                      <w:rFonts w:cs="Arial"/>
                      <w:lang w:eastAsia="ja-JP"/>
                    </w:rPr>
                    <w:t>binary coded representation of the m</w:t>
                  </w:r>
                  <w:r w:rsidRPr="00F8269D">
                    <w:rPr>
                      <w:rFonts w:cs="Arial"/>
                      <w:lang w:eastAsia="ja-JP"/>
                    </w:rPr>
                    <w:t xml:space="preserve">aximum number of </w:t>
                  </w:r>
                  <w:r>
                    <w:rPr>
                      <w:rFonts w:cs="Arial"/>
                      <w:lang w:eastAsia="ja-JP"/>
                    </w:rPr>
                    <w:t xml:space="preserve">messages the UE is restricted to send per time unit. The time unit is indicated in the </w:t>
                  </w:r>
                  <w:r>
                    <w:rPr>
                      <w:lang w:eastAsia="en-US"/>
                    </w:rPr>
                    <w:t>uplink time unit</w:t>
                  </w:r>
                  <w:r>
                    <w:rPr>
                      <w:rFonts w:cs="Arial"/>
                      <w:lang w:eastAsia="ja-JP"/>
                    </w:rPr>
                    <w:t xml:space="preserve">. If the </w:t>
                  </w:r>
                  <w:r w:rsidRPr="00F8269D">
                    <w:rPr>
                      <w:rFonts w:cs="Arial"/>
                      <w:lang w:eastAsia="ja-JP"/>
                    </w:rPr>
                    <w:t xml:space="preserve">uplink </w:t>
                  </w:r>
                  <w:r>
                    <w:rPr>
                      <w:rFonts w:cs="Arial"/>
                      <w:lang w:eastAsia="ja-JP"/>
                    </w:rPr>
                    <w:t>time</w:t>
                  </w:r>
                  <w:r>
                    <w:rPr>
                      <w:lang w:eastAsia="en-US"/>
                    </w:rPr>
                    <w:t xml:space="preserve"> unit</w:t>
                  </w:r>
                  <w:r w:rsidRPr="00FE320E">
                    <w:rPr>
                      <w:lang w:eastAsia="en-US"/>
                    </w:rPr>
                    <w:t xml:space="preserve"> </w:t>
                  </w:r>
                  <w:r>
                    <w:rPr>
                      <w:lang w:eastAsia="en-US"/>
                    </w:rPr>
                    <w:t xml:space="preserve">is set to "unrestricted", </w:t>
                  </w:r>
                  <w:r>
                    <w:rPr>
                      <w:rFonts w:cs="Arial"/>
                      <w:lang w:eastAsia="ja-JP"/>
                    </w:rPr>
                    <w:t>the m</w:t>
                  </w:r>
                  <w:r w:rsidRPr="00F8269D">
                    <w:rPr>
                      <w:rFonts w:cs="Arial"/>
                      <w:lang w:eastAsia="ja-JP"/>
                    </w:rPr>
                    <w:t xml:space="preserve">aximum uplink </w:t>
                  </w:r>
                  <w:r>
                    <w:rPr>
                      <w:rFonts w:cs="Arial"/>
                      <w:lang w:eastAsia="ja-JP"/>
                    </w:rPr>
                    <w:t>data volume the UE can send is not restricted.</w:t>
                  </w:r>
                </w:p>
              </w:tc>
            </w:tr>
            <w:tr w:rsidR="00F30B44" w:rsidRPr="00FE320E" w:rsidTr="00F30B44">
              <w:trPr>
                <w:cantSplit/>
                <w:trHeight w:val="239"/>
              </w:trPr>
              <w:tc>
                <w:tcPr>
                  <w:tcW w:w="7194" w:type="dxa"/>
                  <w:gridSpan w:val="4"/>
                  <w:tcBorders>
                    <w:top w:val="nil"/>
                    <w:bottom w:val="nil"/>
                  </w:tcBorders>
                </w:tcPr>
                <w:p w:rsidR="00F30B44" w:rsidRDefault="00F30B44" w:rsidP="00D26720">
                  <w:pPr>
                    <w:pStyle w:val="TAL"/>
                    <w:rPr>
                      <w:rFonts w:cs="Arial"/>
                      <w:lang w:eastAsia="ja-JP"/>
                    </w:rPr>
                  </w:pPr>
                </w:p>
              </w:tc>
            </w:tr>
            <w:tr w:rsidR="00F30B44" w:rsidRPr="00FE320E" w:rsidTr="00F30B44">
              <w:trPr>
                <w:cantSplit/>
                <w:trHeight w:val="477"/>
              </w:trPr>
              <w:tc>
                <w:tcPr>
                  <w:tcW w:w="7194" w:type="dxa"/>
                  <w:gridSpan w:val="4"/>
                  <w:tcBorders>
                    <w:top w:val="nil"/>
                    <w:bottom w:val="nil"/>
                  </w:tcBorders>
                </w:tcPr>
                <w:p w:rsidR="00F30B44" w:rsidRPr="00FE320E" w:rsidRDefault="00F30B44" w:rsidP="00D26720">
                  <w:pPr>
                    <w:pStyle w:val="TAL"/>
                    <w:rPr>
                      <w:lang w:eastAsia="en-US"/>
                    </w:rPr>
                  </w:pPr>
                  <w:r w:rsidRPr="00F30B44">
                    <w:rPr>
                      <w:rFonts w:cs="Arial"/>
                      <w:highlight w:val="yellow"/>
                      <w:lang w:eastAsia="ja-JP"/>
                    </w:rPr>
                    <w:t xml:space="preserve">Maximum uplink message size </w:t>
                  </w:r>
                  <w:r w:rsidRPr="00F30B44">
                    <w:rPr>
                      <w:highlight w:val="yellow"/>
                      <w:lang w:eastAsia="en-US"/>
                    </w:rPr>
                    <w:t>(octet 6 to octet 7)</w:t>
                  </w:r>
                  <w:r>
                    <w:rPr>
                      <w:lang w:eastAsia="en-US"/>
                    </w:rPr>
                    <w:t xml:space="preserve"> is a </w:t>
                  </w:r>
                  <w:r>
                    <w:rPr>
                      <w:rFonts w:cs="Arial"/>
                      <w:lang w:eastAsia="ja-JP"/>
                    </w:rPr>
                    <w:t xml:space="preserve">binary coded representation of </w:t>
                  </w:r>
                  <w:r w:rsidRPr="0009749C">
                    <w:rPr>
                      <w:rFonts w:cs="Arial"/>
                      <w:highlight w:val="cyan"/>
                      <w:lang w:eastAsia="ja-JP"/>
                    </w:rPr>
                    <w:t>the maximum message size in octets that applies to the uplink messages</w:t>
                  </w:r>
                  <w:r>
                    <w:rPr>
                      <w:rFonts w:cs="Arial"/>
                      <w:lang w:eastAsia="ja-JP"/>
                    </w:rPr>
                    <w:t>.</w:t>
                  </w:r>
                </w:p>
              </w:tc>
            </w:tr>
            <w:tr w:rsidR="00F30B44" w:rsidRPr="00FE320E" w:rsidTr="00F30B44">
              <w:trPr>
                <w:cantSplit/>
                <w:trHeight w:val="239"/>
              </w:trPr>
              <w:tc>
                <w:tcPr>
                  <w:tcW w:w="7194" w:type="dxa"/>
                  <w:gridSpan w:val="4"/>
                </w:tcPr>
                <w:p w:rsidR="00F30B44" w:rsidRDefault="00F30B44" w:rsidP="00D26720">
                  <w:pPr>
                    <w:pStyle w:val="TAL"/>
                    <w:rPr>
                      <w:rFonts w:cs="Arial"/>
                      <w:lang w:eastAsia="ja-JP"/>
                    </w:rPr>
                  </w:pPr>
                </w:p>
              </w:tc>
            </w:tr>
          </w:tbl>
          <w:p w:rsidR="00F30B44" w:rsidRDefault="00F30B44" w:rsidP="00F30B44"/>
          <w:p w:rsidR="00297605" w:rsidRDefault="00297605" w:rsidP="00297605">
            <w:pPr>
              <w:pStyle w:val="CRCoverPage"/>
              <w:spacing w:after="0"/>
              <w:ind w:left="100"/>
              <w:rPr>
                <w:noProof/>
              </w:rPr>
            </w:pPr>
            <w:r>
              <w:rPr>
                <w:noProof/>
              </w:rPr>
              <w:t xml:space="preserve">The legnth of the maximum uplink rate parameter is defined as 4 octets while for the maximum uplink </w:t>
            </w:r>
            <w:r w:rsidRPr="0009749C">
              <w:rPr>
                <w:b/>
                <w:noProof/>
              </w:rPr>
              <w:t>message</w:t>
            </w:r>
            <w:r>
              <w:rPr>
                <w:noProof/>
              </w:rPr>
              <w:t xml:space="preserve"> size parameter is 2 octets. The use of 4 octets for the maximu uplink rate parameter seems an overkill (up to 4294967296 </w:t>
            </w:r>
            <w:r>
              <w:rPr>
                <w:noProof/>
              </w:rPr>
              <w:lastRenderedPageBreak/>
              <w:t xml:space="preserve">messages per time unit!). Also, the definition of the maximum message size is quite unclear as a reader wonders whether this applies to only one message or to the total size of the messages which are allowed to be sent (see highlighted text in </w:t>
            </w:r>
            <w:r w:rsidRPr="0009749C">
              <w:rPr>
                <w:noProof/>
                <w:highlight w:val="cyan"/>
              </w:rPr>
              <w:t>blue</w:t>
            </w:r>
            <w:r>
              <w:rPr>
                <w:noProof/>
              </w:rPr>
              <w:t xml:space="preserve"> above).</w:t>
            </w:r>
          </w:p>
          <w:p w:rsidR="0009749C" w:rsidRDefault="0009749C" w:rsidP="0009749C">
            <w:pPr>
              <w:pStyle w:val="CRCoverPage"/>
              <w:spacing w:after="0"/>
              <w:ind w:left="100"/>
              <w:rPr>
                <w:noProof/>
              </w:rPr>
            </w:pPr>
          </w:p>
          <w:p w:rsidR="0009749C" w:rsidRDefault="0009749C" w:rsidP="0009749C">
            <w:pPr>
              <w:pStyle w:val="CRCoverPage"/>
              <w:spacing w:after="0"/>
              <w:ind w:left="100"/>
              <w:rPr>
                <w:noProof/>
              </w:rPr>
            </w:pPr>
            <w:r>
              <w:rPr>
                <w:noProof/>
              </w:rPr>
              <w:t>When checking further stage 2 (i.e., TS 23.401) is indicated that quote of 5.7.4:</w:t>
            </w:r>
          </w:p>
          <w:p w:rsidR="0009749C" w:rsidRPr="0009749C" w:rsidRDefault="0009749C" w:rsidP="0009749C">
            <w:pPr>
              <w:pStyle w:val="CRCoverPage"/>
              <w:spacing w:after="0"/>
              <w:ind w:left="100"/>
              <w:rPr>
                <w:rFonts w:ascii="Times New Roman" w:hAnsi="Times New Roman"/>
                <w:noProof/>
              </w:rPr>
            </w:pPr>
            <w:r w:rsidRPr="0009749C">
              <w:rPr>
                <w:rFonts w:ascii="Times New Roman" w:hAnsi="Times New Roman"/>
              </w:rPr>
              <w:t xml:space="preserve">The APN-Rate-Control limits </w:t>
            </w:r>
            <w:r w:rsidRPr="0009749C">
              <w:rPr>
                <w:rFonts w:ascii="Times New Roman" w:hAnsi="Times New Roman"/>
                <w:highlight w:val="yellow"/>
              </w:rPr>
              <w:t>the maximum number of uplink/downlink messages</w:t>
            </w:r>
            <w:r w:rsidRPr="0009749C">
              <w:rPr>
                <w:rFonts w:ascii="Times New Roman" w:hAnsi="Times New Roman"/>
              </w:rPr>
              <w:t xml:space="preserve"> per a specific time unit (e.g. minute, hour, day, week) for this APN. It includes an indication as to whether or not Exception reports may still be sent when the limit has been met</w:t>
            </w:r>
          </w:p>
          <w:p w:rsidR="0009749C" w:rsidRDefault="0009749C" w:rsidP="00E65204">
            <w:pPr>
              <w:pStyle w:val="CRCoverPage"/>
              <w:spacing w:after="0"/>
              <w:ind w:left="100"/>
              <w:rPr>
                <w:noProof/>
              </w:rPr>
            </w:pPr>
          </w:p>
          <w:p w:rsidR="00F87710" w:rsidRDefault="0009749C" w:rsidP="00807DFD">
            <w:pPr>
              <w:pStyle w:val="CRCoverPage"/>
              <w:spacing w:after="0"/>
              <w:ind w:left="100"/>
              <w:rPr>
                <w:noProof/>
              </w:rPr>
            </w:pPr>
            <w:r>
              <w:rPr>
                <w:noProof/>
              </w:rPr>
              <w:t>Hence, from the above the APN rate control is per messages, and also it seems to cover one parameter rather than two as TS 24.301 does</w:t>
            </w:r>
            <w:r w:rsidR="00807DFD">
              <w:rPr>
                <w:noProof/>
              </w:rPr>
              <w:t xml:space="preserve">. Hence, the </w:t>
            </w:r>
            <w:r w:rsidR="00807DFD" w:rsidRPr="004C5CBA">
              <w:rPr>
                <w:rFonts w:cs="Arial"/>
                <w:lang w:eastAsia="ja-JP"/>
              </w:rPr>
              <w:t xml:space="preserve">Maximum uplink </w:t>
            </w:r>
            <w:r w:rsidR="00807DFD">
              <w:rPr>
                <w:rFonts w:cs="Arial"/>
                <w:lang w:eastAsia="ja-JP"/>
              </w:rPr>
              <w:t>message</w:t>
            </w:r>
            <w:r w:rsidR="00807DFD" w:rsidRPr="004C5CBA">
              <w:rPr>
                <w:rFonts w:cs="Arial"/>
                <w:lang w:eastAsia="ja-JP"/>
              </w:rPr>
              <w:t xml:space="preserve"> size</w:t>
            </w:r>
            <w:r w:rsidR="00807DFD">
              <w:rPr>
                <w:rFonts w:cs="Arial"/>
                <w:lang w:eastAsia="ja-JP"/>
              </w:rPr>
              <w:t xml:space="preserve"> parameter seems not required.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07DFD" w:rsidP="00807DFD">
            <w:pPr>
              <w:pStyle w:val="CRCoverPage"/>
              <w:spacing w:after="0"/>
              <w:ind w:left="100"/>
              <w:rPr>
                <w:noProof/>
              </w:rPr>
            </w:pPr>
            <w:r>
              <w:rPr>
                <w:noProof/>
              </w:rPr>
              <w:t>The legnth of the maximum uplink rate is reduced, and the maximum uplink message size parameter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07DFD" w:rsidP="00D11D89">
            <w:pPr>
              <w:pStyle w:val="CRCoverPage"/>
              <w:spacing w:after="0"/>
              <w:ind w:left="100"/>
              <w:rPr>
                <w:noProof/>
              </w:rPr>
            </w:pPr>
            <w:r>
              <w:rPr>
                <w:noProof/>
              </w:rPr>
              <w:t>Misalignment with stage 2 remains.Not required parameter is defined which seems not necessary. Unnecessary octets are defined for the maximum uplink rate parameter which leads to misuse of resources.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96219">
            <w:pPr>
              <w:pStyle w:val="CRCoverPage"/>
              <w:spacing w:after="0"/>
              <w:ind w:left="100"/>
              <w:rPr>
                <w:noProof/>
              </w:rPr>
            </w:pPr>
            <w:r w:rsidRPr="00FE320E">
              <w:t>10.5.6.3</w:t>
            </w: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96219" w:rsidRDefault="00096219" w:rsidP="00096219">
      <w:pPr>
        <w:pStyle w:val="Heading5"/>
      </w:pPr>
      <w:bookmarkStart w:id="2" w:name="_Toc454460148"/>
      <w:r w:rsidRPr="00FE320E">
        <w:t>10.5.6.3</w:t>
      </w:r>
      <w:r>
        <w:t>.2</w:t>
      </w:r>
      <w:r>
        <w:tab/>
        <w:t>APN rate control parameters</w:t>
      </w:r>
      <w:bookmarkEnd w:id="2"/>
    </w:p>
    <w:p w:rsidR="00096219" w:rsidRDefault="00096219" w:rsidP="00096219">
      <w:r w:rsidRPr="00FE320E">
        <w:t>The purpose of the</w:t>
      </w:r>
      <w:r>
        <w:t xml:space="preserve"> </w:t>
      </w:r>
      <w:r>
        <w:rPr>
          <w:i/>
        </w:rPr>
        <w:t xml:space="preserve">APN rate control </w:t>
      </w:r>
      <w:r w:rsidRPr="00C57C6D">
        <w:rPr>
          <w:i/>
        </w:rPr>
        <w:t>parameters</w:t>
      </w:r>
      <w:r w:rsidRPr="00FE320E">
        <w:t xml:space="preserve"> </w:t>
      </w:r>
      <w:r>
        <w:t xml:space="preserve">container contents </w:t>
      </w:r>
      <w:r w:rsidRPr="00FE320E">
        <w:t>is to</w:t>
      </w:r>
      <w:r>
        <w:t xml:space="preserve"> indicate the APN rate control parameters.</w:t>
      </w:r>
    </w:p>
    <w:p w:rsidR="00096219" w:rsidRDefault="00096219" w:rsidP="00096219">
      <w:r>
        <w:t>T</w:t>
      </w:r>
      <w:r w:rsidRPr="00FE320E">
        <w:t>he</w:t>
      </w:r>
      <w:r>
        <w:t xml:space="preserve"> </w:t>
      </w:r>
      <w:r>
        <w:rPr>
          <w:i/>
        </w:rPr>
        <w:t xml:space="preserve">APN rate </w:t>
      </w:r>
      <w:r w:rsidRPr="00C57C6D">
        <w:rPr>
          <w:i/>
        </w:rPr>
        <w:t>control parameter</w:t>
      </w:r>
      <w:r>
        <w:rPr>
          <w:i/>
        </w:rPr>
        <w:t>s</w:t>
      </w:r>
      <w:r w:rsidRPr="00FE320E">
        <w:t xml:space="preserve"> </w:t>
      </w:r>
      <w:r>
        <w:t>container contents are</w:t>
      </w:r>
      <w:r w:rsidRPr="00FE320E">
        <w:t xml:space="preserve"> coded as shown in figure </w:t>
      </w:r>
      <w:r w:rsidRPr="00657D86">
        <w:t>10.5.136</w:t>
      </w:r>
      <w:r>
        <w:t>A</w:t>
      </w:r>
      <w:r w:rsidRPr="00FE320E">
        <w:t>/3GPP TS 24.008 and table </w:t>
      </w:r>
      <w:r w:rsidRPr="00657D86">
        <w:t>10.5.154</w:t>
      </w:r>
      <w:r>
        <w:t>A</w:t>
      </w:r>
      <w:r w:rsidRPr="00FE320E">
        <w:t>/3GPP TS 24.008.</w:t>
      </w:r>
    </w:p>
    <w:p w:rsidR="00096219" w:rsidRPr="00FE320E" w:rsidRDefault="00096219" w:rsidP="00096219">
      <w:r>
        <w:t>T</w:t>
      </w:r>
      <w:r w:rsidRPr="00FE320E">
        <w:t>he</w:t>
      </w:r>
      <w:r>
        <w:t xml:space="preserve"> </w:t>
      </w:r>
      <w:r>
        <w:rPr>
          <w:i/>
        </w:rPr>
        <w:t xml:space="preserve">APN rate </w:t>
      </w:r>
      <w:r w:rsidRPr="00C57C6D">
        <w:rPr>
          <w:i/>
        </w:rPr>
        <w:t>control parameter</w:t>
      </w:r>
      <w:r>
        <w:rPr>
          <w:i/>
        </w:rPr>
        <w:t>s</w:t>
      </w:r>
      <w:r w:rsidRPr="00FE320E">
        <w:t xml:space="preserve"> </w:t>
      </w:r>
      <w:r>
        <w:t xml:space="preserve">container contents can be 1 octet </w:t>
      </w:r>
      <w:proofErr w:type="gramStart"/>
      <w:r>
        <w:t>long,</w:t>
      </w:r>
      <w:proofErr w:type="gramEnd"/>
      <w:r>
        <w:t xml:space="preserve"> </w:t>
      </w:r>
      <w:ins w:id="3" w:author="Huawei_CHV_1" w:date="2016-07-18T13:35:00Z">
        <w:r w:rsidR="00807DFD">
          <w:t xml:space="preserve">or </w:t>
        </w:r>
      </w:ins>
      <w:ins w:id="4" w:author="Huawei_CHV_1" w:date="2016-07-18T13:30:00Z">
        <w:r w:rsidR="00807DFD">
          <w:t>3</w:t>
        </w:r>
      </w:ins>
      <w:del w:id="5" w:author="Huawei_CHV_1" w:date="2016-07-18T13:30:00Z">
        <w:r w:rsidDel="00807DFD">
          <w:delText>5</w:delText>
        </w:r>
      </w:del>
      <w:r>
        <w:t xml:space="preserve"> octets long</w:t>
      </w:r>
      <w:del w:id="6" w:author="Huawei_CHV_1" w:date="2016-07-18T13:35:00Z">
        <w:r w:rsidDel="00807DFD">
          <w:delText xml:space="preserve"> or </w:delText>
        </w:r>
      </w:del>
      <w:del w:id="7" w:author="Huawei_CHV_1" w:date="2016-07-18T13:30:00Z">
        <w:r w:rsidDel="00807DFD">
          <w:delText>7</w:delText>
        </w:r>
      </w:del>
      <w:del w:id="8" w:author="Huawei_CHV_1" w:date="2016-07-18T13:35:00Z">
        <w:r w:rsidDel="00807DFD">
          <w:delText xml:space="preserve"> octets long</w:delText>
        </w:r>
      </w:del>
      <w:r>
        <w:t xml:space="preserve">. If the </w:t>
      </w:r>
      <w:r>
        <w:rPr>
          <w:i/>
        </w:rPr>
        <w:t xml:space="preserve">APN rate control </w:t>
      </w:r>
      <w:r w:rsidRPr="009B3565">
        <w:rPr>
          <w:i/>
        </w:rPr>
        <w:t>parameter</w:t>
      </w:r>
      <w:r>
        <w:rPr>
          <w:i/>
        </w:rPr>
        <w:t>s</w:t>
      </w:r>
      <w:r w:rsidRPr="00FE320E">
        <w:t xml:space="preserve"> </w:t>
      </w:r>
      <w:r>
        <w:t xml:space="preserve">container </w:t>
      </w:r>
      <w:proofErr w:type="gramStart"/>
      <w:r>
        <w:t>contents is</w:t>
      </w:r>
      <w:proofErr w:type="gramEnd"/>
      <w:r>
        <w:t xml:space="preserve"> longer than </w:t>
      </w:r>
      <w:ins w:id="9" w:author="Huawei_CHV_1" w:date="2016-07-18T13:35:00Z">
        <w:r w:rsidR="00807DFD">
          <w:t>3</w:t>
        </w:r>
      </w:ins>
      <w:del w:id="10" w:author="Huawei_CHV_1" w:date="2016-07-18T13:30:00Z">
        <w:r w:rsidDel="00807DFD">
          <w:delText>7</w:delText>
        </w:r>
      </w:del>
      <w:r>
        <w:t xml:space="preserve"> octets, the </w:t>
      </w:r>
      <w:ins w:id="11" w:author="Huawei_CHV_1" w:date="2016-07-18T13:35:00Z">
        <w:r w:rsidR="00807DFD">
          <w:t>4</w:t>
        </w:r>
      </w:ins>
      <w:del w:id="12" w:author="Huawei_CHV_1" w:date="2016-07-18T13:35:00Z">
        <w:r w:rsidDel="00807DFD">
          <w:delText>8</w:delText>
        </w:r>
      </w:del>
      <w:r>
        <w:t>th octet and later octets are ignored.</w:t>
      </w:r>
    </w:p>
    <w:p w:rsidR="00096219" w:rsidRDefault="00096219" w:rsidP="00096219"/>
    <w:tbl>
      <w:tblPr>
        <w:tblW w:w="0" w:type="auto"/>
        <w:jc w:val="center"/>
        <w:tblLayout w:type="fixed"/>
        <w:tblCellMar>
          <w:left w:w="56" w:type="dxa"/>
          <w:right w:w="56" w:type="dxa"/>
        </w:tblCellMar>
        <w:tblLook w:val="0000"/>
      </w:tblPr>
      <w:tblGrid>
        <w:gridCol w:w="709"/>
        <w:gridCol w:w="709"/>
        <w:gridCol w:w="709"/>
        <w:gridCol w:w="709"/>
        <w:gridCol w:w="709"/>
        <w:gridCol w:w="107"/>
        <w:gridCol w:w="602"/>
        <w:gridCol w:w="709"/>
        <w:gridCol w:w="709"/>
        <w:gridCol w:w="1346"/>
      </w:tblGrid>
      <w:tr w:rsidR="00096219" w:rsidRPr="00FE320E" w:rsidTr="00D26720">
        <w:trPr>
          <w:cantSplit/>
          <w:jc w:val="center"/>
        </w:trPr>
        <w:tc>
          <w:tcPr>
            <w:tcW w:w="709" w:type="dxa"/>
            <w:tcBorders>
              <w:bottom w:val="single" w:sz="6" w:space="0" w:color="auto"/>
            </w:tcBorders>
          </w:tcPr>
          <w:p w:rsidR="00096219" w:rsidRPr="00D70255" w:rsidRDefault="00096219" w:rsidP="00D26720">
            <w:pPr>
              <w:pStyle w:val="TAC"/>
              <w:rPr>
                <w:lang w:val="en-US" w:eastAsia="ja-JP"/>
              </w:rPr>
            </w:pPr>
            <w:r>
              <w:rPr>
                <w:lang w:eastAsia="ja-JP"/>
              </w:rPr>
              <w:t>8</w:t>
            </w:r>
          </w:p>
        </w:tc>
        <w:tc>
          <w:tcPr>
            <w:tcW w:w="709" w:type="dxa"/>
            <w:tcBorders>
              <w:bottom w:val="single" w:sz="6" w:space="0" w:color="auto"/>
            </w:tcBorders>
          </w:tcPr>
          <w:p w:rsidR="00096219" w:rsidRPr="00FE320E" w:rsidRDefault="00096219" w:rsidP="00D26720">
            <w:pPr>
              <w:pStyle w:val="TAC"/>
              <w:rPr>
                <w:lang w:eastAsia="ja-JP"/>
              </w:rPr>
            </w:pPr>
            <w:r>
              <w:rPr>
                <w:lang w:eastAsia="ja-JP"/>
              </w:rPr>
              <w:t>7</w:t>
            </w:r>
          </w:p>
        </w:tc>
        <w:tc>
          <w:tcPr>
            <w:tcW w:w="709" w:type="dxa"/>
            <w:tcBorders>
              <w:bottom w:val="single" w:sz="6" w:space="0" w:color="auto"/>
            </w:tcBorders>
          </w:tcPr>
          <w:p w:rsidR="00096219" w:rsidRPr="00FE320E" w:rsidRDefault="00096219" w:rsidP="00D26720">
            <w:pPr>
              <w:pStyle w:val="TAC"/>
              <w:rPr>
                <w:lang w:eastAsia="ja-JP"/>
              </w:rPr>
            </w:pPr>
            <w:r>
              <w:rPr>
                <w:lang w:eastAsia="ja-JP"/>
              </w:rPr>
              <w:t>6</w:t>
            </w:r>
          </w:p>
        </w:tc>
        <w:tc>
          <w:tcPr>
            <w:tcW w:w="709" w:type="dxa"/>
            <w:tcBorders>
              <w:bottom w:val="single" w:sz="6" w:space="0" w:color="auto"/>
            </w:tcBorders>
          </w:tcPr>
          <w:p w:rsidR="00096219" w:rsidRPr="00FE320E" w:rsidRDefault="00096219" w:rsidP="00D26720">
            <w:pPr>
              <w:pStyle w:val="TAC"/>
              <w:rPr>
                <w:lang w:eastAsia="ja-JP"/>
              </w:rPr>
            </w:pPr>
            <w:r>
              <w:rPr>
                <w:lang w:eastAsia="ja-JP"/>
              </w:rPr>
              <w:t>5</w:t>
            </w:r>
          </w:p>
        </w:tc>
        <w:tc>
          <w:tcPr>
            <w:tcW w:w="709" w:type="dxa"/>
            <w:tcBorders>
              <w:bottom w:val="single" w:sz="6" w:space="0" w:color="auto"/>
            </w:tcBorders>
          </w:tcPr>
          <w:p w:rsidR="00096219" w:rsidRPr="00FE320E" w:rsidRDefault="00096219" w:rsidP="00D26720">
            <w:pPr>
              <w:pStyle w:val="TAC"/>
              <w:rPr>
                <w:lang w:eastAsia="ja-JP"/>
              </w:rPr>
            </w:pPr>
            <w:r>
              <w:rPr>
                <w:lang w:eastAsia="ja-JP"/>
              </w:rPr>
              <w:t>4</w:t>
            </w:r>
          </w:p>
        </w:tc>
        <w:tc>
          <w:tcPr>
            <w:tcW w:w="709" w:type="dxa"/>
            <w:gridSpan w:val="2"/>
            <w:tcBorders>
              <w:bottom w:val="single" w:sz="6" w:space="0" w:color="auto"/>
            </w:tcBorders>
          </w:tcPr>
          <w:p w:rsidR="00096219" w:rsidRPr="00FE320E" w:rsidRDefault="00096219" w:rsidP="00D26720">
            <w:pPr>
              <w:pStyle w:val="TAC"/>
              <w:rPr>
                <w:lang w:eastAsia="ja-JP"/>
              </w:rPr>
            </w:pPr>
            <w:r>
              <w:rPr>
                <w:lang w:eastAsia="ja-JP"/>
              </w:rPr>
              <w:t>3</w:t>
            </w:r>
          </w:p>
        </w:tc>
        <w:tc>
          <w:tcPr>
            <w:tcW w:w="709" w:type="dxa"/>
            <w:tcBorders>
              <w:bottom w:val="single" w:sz="6" w:space="0" w:color="auto"/>
            </w:tcBorders>
          </w:tcPr>
          <w:p w:rsidR="00096219" w:rsidRPr="00FE320E" w:rsidRDefault="00096219" w:rsidP="00D26720">
            <w:pPr>
              <w:pStyle w:val="TAC"/>
              <w:rPr>
                <w:lang w:eastAsia="ja-JP"/>
              </w:rPr>
            </w:pPr>
            <w:r>
              <w:rPr>
                <w:lang w:eastAsia="ja-JP"/>
              </w:rPr>
              <w:t>2</w:t>
            </w:r>
          </w:p>
        </w:tc>
        <w:tc>
          <w:tcPr>
            <w:tcW w:w="709" w:type="dxa"/>
            <w:tcBorders>
              <w:bottom w:val="single" w:sz="6" w:space="0" w:color="auto"/>
            </w:tcBorders>
          </w:tcPr>
          <w:p w:rsidR="00096219" w:rsidRPr="00FE320E" w:rsidRDefault="00096219" w:rsidP="00D26720">
            <w:pPr>
              <w:pStyle w:val="TAC"/>
              <w:rPr>
                <w:lang w:eastAsia="ja-JP"/>
              </w:rPr>
            </w:pPr>
            <w:r>
              <w:rPr>
                <w:lang w:eastAsia="ja-JP"/>
              </w:rPr>
              <w:t>1</w:t>
            </w:r>
          </w:p>
        </w:tc>
        <w:tc>
          <w:tcPr>
            <w:tcW w:w="1346" w:type="dxa"/>
          </w:tcPr>
          <w:p w:rsidR="00096219" w:rsidRPr="00FE320E" w:rsidRDefault="00096219" w:rsidP="00D26720">
            <w:pPr>
              <w:pStyle w:val="TAC"/>
              <w:rPr>
                <w:lang w:eastAsia="ja-JP"/>
              </w:rPr>
            </w:pPr>
          </w:p>
        </w:tc>
      </w:tr>
      <w:tr w:rsidR="00096219" w:rsidRPr="00FE320E" w:rsidTr="00D26720">
        <w:trPr>
          <w:cantSplit/>
          <w:jc w:val="center"/>
        </w:trPr>
        <w:tc>
          <w:tcPr>
            <w:tcW w:w="2836" w:type="dxa"/>
            <w:gridSpan w:val="4"/>
            <w:tcBorders>
              <w:top w:val="single" w:sz="6" w:space="0" w:color="auto"/>
              <w:left w:val="single" w:sz="6" w:space="0" w:color="auto"/>
              <w:bottom w:val="single" w:sz="6" w:space="0" w:color="auto"/>
              <w:right w:val="single" w:sz="6" w:space="0" w:color="auto"/>
            </w:tcBorders>
          </w:tcPr>
          <w:p w:rsidR="00096219" w:rsidRPr="00FE320E" w:rsidRDefault="00096219" w:rsidP="00D26720">
            <w:pPr>
              <w:pStyle w:val="TAC"/>
              <w:rPr>
                <w:lang w:eastAsia="en-US"/>
              </w:rPr>
            </w:pPr>
            <w:r>
              <w:rPr>
                <w:rFonts w:cs="Arial"/>
                <w:lang w:eastAsia="ja-JP"/>
              </w:rPr>
              <w:t>Spare</w:t>
            </w:r>
          </w:p>
        </w:tc>
        <w:tc>
          <w:tcPr>
            <w:tcW w:w="816" w:type="dxa"/>
            <w:gridSpan w:val="2"/>
            <w:tcBorders>
              <w:top w:val="single" w:sz="6" w:space="0" w:color="auto"/>
              <w:left w:val="single" w:sz="6" w:space="0" w:color="auto"/>
              <w:bottom w:val="single" w:sz="6" w:space="0" w:color="auto"/>
              <w:right w:val="single" w:sz="6" w:space="0" w:color="auto"/>
            </w:tcBorders>
          </w:tcPr>
          <w:p w:rsidR="00096219" w:rsidRPr="00FE320E" w:rsidRDefault="00096219" w:rsidP="00D26720">
            <w:pPr>
              <w:pStyle w:val="TAC"/>
              <w:rPr>
                <w:lang w:eastAsia="en-US"/>
              </w:rPr>
            </w:pPr>
            <w:r>
              <w:rPr>
                <w:lang w:eastAsia="en-US"/>
              </w:rPr>
              <w:t>AER</w:t>
            </w:r>
          </w:p>
        </w:tc>
        <w:tc>
          <w:tcPr>
            <w:tcW w:w="2020" w:type="dxa"/>
            <w:gridSpan w:val="3"/>
            <w:tcBorders>
              <w:top w:val="single" w:sz="6" w:space="0" w:color="auto"/>
              <w:left w:val="single" w:sz="6" w:space="0" w:color="auto"/>
              <w:bottom w:val="single" w:sz="6" w:space="0" w:color="auto"/>
              <w:right w:val="single" w:sz="6" w:space="0" w:color="auto"/>
            </w:tcBorders>
          </w:tcPr>
          <w:p w:rsidR="00096219" w:rsidRPr="00FE320E" w:rsidRDefault="00096219" w:rsidP="00D26720">
            <w:pPr>
              <w:pStyle w:val="TAC"/>
              <w:rPr>
                <w:lang w:eastAsia="en-US"/>
              </w:rPr>
            </w:pPr>
            <w:r>
              <w:rPr>
                <w:rFonts w:cs="Arial"/>
                <w:lang w:eastAsia="ja-JP"/>
              </w:rPr>
              <w:t>Uplink time unit</w:t>
            </w:r>
          </w:p>
        </w:tc>
        <w:tc>
          <w:tcPr>
            <w:tcW w:w="1346" w:type="dxa"/>
          </w:tcPr>
          <w:p w:rsidR="00096219" w:rsidRPr="00FE320E" w:rsidRDefault="00096219" w:rsidP="00D26720">
            <w:pPr>
              <w:pStyle w:val="TAL"/>
              <w:rPr>
                <w:lang w:eastAsia="en-US"/>
              </w:rPr>
            </w:pPr>
            <w:r>
              <w:rPr>
                <w:lang w:eastAsia="en-US"/>
              </w:rPr>
              <w:t>octet 1</w:t>
            </w:r>
          </w:p>
        </w:tc>
      </w:tr>
      <w:tr w:rsidR="00096219" w:rsidRPr="00FE320E" w:rsidTr="00D26720">
        <w:trPr>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096219" w:rsidRDefault="00096219" w:rsidP="00D26720">
            <w:pPr>
              <w:pStyle w:val="TAC"/>
              <w:rPr>
                <w:rFonts w:cs="Arial"/>
                <w:lang w:eastAsia="ja-JP"/>
              </w:rPr>
            </w:pPr>
          </w:p>
          <w:p w:rsidR="00096219" w:rsidDel="00807DFD" w:rsidRDefault="00096219" w:rsidP="00807DFD">
            <w:pPr>
              <w:pStyle w:val="TAC"/>
              <w:rPr>
                <w:del w:id="13" w:author="Huawei_CHV_1" w:date="2016-07-18T13:29:00Z"/>
                <w:rFonts w:cs="Arial"/>
                <w:lang w:eastAsia="ja-JP"/>
              </w:rPr>
            </w:pPr>
            <w:r>
              <w:rPr>
                <w:rFonts w:cs="Arial"/>
                <w:lang w:eastAsia="ja-JP"/>
              </w:rPr>
              <w:t>Maximum uplink rate</w:t>
            </w:r>
          </w:p>
          <w:p w:rsidR="00096219" w:rsidRDefault="00096219" w:rsidP="00D26720">
            <w:pPr>
              <w:pStyle w:val="TAC"/>
              <w:rPr>
                <w:rFonts w:cs="Arial"/>
                <w:lang w:eastAsia="ja-JP"/>
              </w:rPr>
            </w:pPr>
          </w:p>
        </w:tc>
        <w:tc>
          <w:tcPr>
            <w:tcW w:w="1346" w:type="dxa"/>
          </w:tcPr>
          <w:p w:rsidR="00096219" w:rsidRDefault="00096219" w:rsidP="00D26720">
            <w:pPr>
              <w:pStyle w:val="TAL"/>
              <w:rPr>
                <w:lang w:eastAsia="en-US"/>
              </w:rPr>
            </w:pPr>
            <w:r>
              <w:rPr>
                <w:lang w:eastAsia="en-US"/>
              </w:rPr>
              <w:t>octet 2</w:t>
            </w:r>
          </w:p>
          <w:p w:rsidR="00096219" w:rsidRDefault="00096219" w:rsidP="00D26720">
            <w:pPr>
              <w:pStyle w:val="TAL"/>
              <w:rPr>
                <w:lang w:eastAsia="en-US"/>
              </w:rPr>
            </w:pPr>
          </w:p>
          <w:p w:rsidR="00096219" w:rsidRDefault="00096219" w:rsidP="00807DFD">
            <w:pPr>
              <w:pStyle w:val="TAL"/>
              <w:rPr>
                <w:lang w:eastAsia="en-US"/>
              </w:rPr>
            </w:pPr>
            <w:r>
              <w:rPr>
                <w:lang w:eastAsia="en-US"/>
              </w:rPr>
              <w:t xml:space="preserve">octet </w:t>
            </w:r>
            <w:del w:id="14" w:author="Huawei_CHV_1" w:date="2016-07-18T13:29:00Z">
              <w:r w:rsidDel="00807DFD">
                <w:rPr>
                  <w:lang w:eastAsia="en-US"/>
                </w:rPr>
                <w:delText>5</w:delText>
              </w:r>
            </w:del>
            <w:ins w:id="15" w:author="Huawei_CHV_1" w:date="2016-07-18T13:29:00Z">
              <w:r w:rsidR="00807DFD">
                <w:rPr>
                  <w:lang w:eastAsia="en-US"/>
                </w:rPr>
                <w:t>3</w:t>
              </w:r>
            </w:ins>
          </w:p>
        </w:tc>
      </w:tr>
      <w:tr w:rsidR="00096219" w:rsidRPr="00FE320E" w:rsidDel="00807DFD" w:rsidTr="00D26720">
        <w:trPr>
          <w:cantSplit/>
          <w:jc w:val="center"/>
          <w:del w:id="16" w:author="Huawei_CHV_1" w:date="2016-07-18T13:36:00Z"/>
        </w:trPr>
        <w:tc>
          <w:tcPr>
            <w:tcW w:w="5672" w:type="dxa"/>
            <w:gridSpan w:val="9"/>
            <w:tcBorders>
              <w:top w:val="single" w:sz="6" w:space="0" w:color="auto"/>
              <w:left w:val="single" w:sz="6" w:space="0" w:color="auto"/>
              <w:bottom w:val="single" w:sz="6" w:space="0" w:color="auto"/>
              <w:right w:val="single" w:sz="6" w:space="0" w:color="auto"/>
            </w:tcBorders>
          </w:tcPr>
          <w:p w:rsidR="00096219" w:rsidRPr="00FE320E" w:rsidDel="00807DFD" w:rsidRDefault="00096219" w:rsidP="00D26720">
            <w:pPr>
              <w:pStyle w:val="TAC"/>
              <w:rPr>
                <w:del w:id="17" w:author="Huawei_CHV_1" w:date="2016-07-18T13:36:00Z"/>
                <w:lang w:eastAsia="en-US"/>
              </w:rPr>
            </w:pPr>
            <w:del w:id="18" w:author="Huawei_CHV_1" w:date="2016-07-18T13:35:00Z">
              <w:r w:rsidDel="00807DFD">
                <w:rPr>
                  <w:rFonts w:cs="Arial"/>
                  <w:lang w:eastAsia="ja-JP"/>
                </w:rPr>
                <w:delText>Maximum uplink message size</w:delText>
              </w:r>
            </w:del>
          </w:p>
        </w:tc>
        <w:tc>
          <w:tcPr>
            <w:tcW w:w="1346" w:type="dxa"/>
          </w:tcPr>
          <w:p w:rsidR="00096219" w:rsidRPr="00FE320E" w:rsidDel="00807DFD" w:rsidRDefault="00096219" w:rsidP="00D26720">
            <w:pPr>
              <w:pStyle w:val="TAL"/>
              <w:rPr>
                <w:del w:id="19" w:author="Huawei_CHV_1" w:date="2016-07-18T13:35:00Z"/>
                <w:lang w:eastAsia="en-US"/>
              </w:rPr>
            </w:pPr>
            <w:del w:id="20" w:author="Huawei_CHV_1" w:date="2016-07-18T13:35:00Z">
              <w:r w:rsidDel="00807DFD">
                <w:rPr>
                  <w:lang w:eastAsia="en-US"/>
                </w:rPr>
                <w:delText xml:space="preserve">octet </w:delText>
              </w:r>
            </w:del>
            <w:del w:id="21" w:author="Huawei_CHV_1" w:date="2016-07-18T13:29:00Z">
              <w:r w:rsidDel="00807DFD">
                <w:rPr>
                  <w:lang w:eastAsia="en-US"/>
                </w:rPr>
                <w:delText>6</w:delText>
              </w:r>
            </w:del>
          </w:p>
          <w:p w:rsidR="00096219" w:rsidRPr="00FE320E" w:rsidDel="00807DFD" w:rsidRDefault="00096219" w:rsidP="00D26720">
            <w:pPr>
              <w:pStyle w:val="TAL"/>
              <w:rPr>
                <w:del w:id="22" w:author="Huawei_CHV_1" w:date="2016-07-18T13:35:00Z"/>
                <w:lang w:eastAsia="en-US"/>
              </w:rPr>
            </w:pPr>
          </w:p>
          <w:p w:rsidR="00096219" w:rsidRPr="00FE320E" w:rsidDel="00807DFD" w:rsidRDefault="00096219" w:rsidP="00D26720">
            <w:pPr>
              <w:pStyle w:val="TAL"/>
              <w:rPr>
                <w:del w:id="23" w:author="Huawei_CHV_1" w:date="2016-07-18T13:36:00Z"/>
                <w:lang w:eastAsia="en-US"/>
              </w:rPr>
            </w:pPr>
            <w:del w:id="24" w:author="Huawei_CHV_1" w:date="2016-07-18T13:35:00Z">
              <w:r w:rsidDel="00807DFD">
                <w:rPr>
                  <w:lang w:eastAsia="en-US"/>
                </w:rPr>
                <w:delText xml:space="preserve">octet </w:delText>
              </w:r>
            </w:del>
            <w:del w:id="25" w:author="Huawei_CHV_1" w:date="2016-07-18T13:29:00Z">
              <w:r w:rsidDel="00807DFD">
                <w:rPr>
                  <w:lang w:eastAsia="en-US"/>
                </w:rPr>
                <w:delText>7</w:delText>
              </w:r>
            </w:del>
          </w:p>
        </w:tc>
      </w:tr>
    </w:tbl>
    <w:p w:rsidR="00096219" w:rsidRPr="00FE320E" w:rsidRDefault="00096219" w:rsidP="00096219">
      <w:pPr>
        <w:pStyle w:val="TF"/>
      </w:pPr>
      <w:r w:rsidRPr="00FE320E">
        <w:t>Figure </w:t>
      </w:r>
      <w:r w:rsidRPr="00657D86">
        <w:t>10.5.136</w:t>
      </w:r>
      <w:r>
        <w:t>A</w:t>
      </w:r>
      <w:r w:rsidRPr="00FE320E">
        <w:t xml:space="preserve">/3GPP TS 24.008: </w:t>
      </w:r>
      <w:r w:rsidRPr="00260BB6">
        <w:rPr>
          <w:i/>
        </w:rPr>
        <w:t xml:space="preserve">APN rate control </w:t>
      </w:r>
      <w:r w:rsidRPr="00657D86">
        <w:t>parameter</w:t>
      </w:r>
      <w:r>
        <w:t>s</w:t>
      </w:r>
      <w:r w:rsidRPr="00FE320E">
        <w:t xml:space="preserve"> </w:t>
      </w:r>
    </w:p>
    <w:p w:rsidR="00096219" w:rsidRPr="00FE320E" w:rsidRDefault="00096219" w:rsidP="00096219">
      <w:pPr>
        <w:pStyle w:val="TH"/>
      </w:pPr>
      <w:r w:rsidRPr="00FE320E">
        <w:t>Table </w:t>
      </w:r>
      <w:r w:rsidRPr="00657D86">
        <w:t>10.5.154</w:t>
      </w:r>
      <w:r>
        <w:t>A</w:t>
      </w:r>
      <w:r w:rsidRPr="00FE320E">
        <w:t xml:space="preserve">/3GPP TS 24.008: </w:t>
      </w:r>
      <w:r w:rsidRPr="00260BB6">
        <w:rPr>
          <w:i/>
        </w:rPr>
        <w:t xml:space="preserve">APN rate control </w:t>
      </w:r>
      <w:r w:rsidRPr="00657D86">
        <w:t>parameter</w:t>
      </w:r>
      <w:r>
        <w:t>s</w:t>
      </w:r>
      <w:r w:rsidRPr="00FE320E">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7854"/>
      </w:tblGrid>
      <w:tr w:rsidR="00096219" w:rsidRPr="00FE320E" w:rsidTr="00D26720">
        <w:trPr>
          <w:cantSplit/>
          <w:jc w:val="center"/>
        </w:trPr>
        <w:tc>
          <w:tcPr>
            <w:tcW w:w="8705" w:type="dxa"/>
            <w:gridSpan w:val="4"/>
            <w:tcBorders>
              <w:top w:val="single" w:sz="4" w:space="0" w:color="auto"/>
              <w:bottom w:val="nil"/>
            </w:tcBorders>
          </w:tcPr>
          <w:p w:rsidR="00096219" w:rsidRPr="00FE320E" w:rsidRDefault="00096219" w:rsidP="00D26720">
            <w:pPr>
              <w:pStyle w:val="TAL"/>
              <w:rPr>
                <w:lang w:eastAsia="en-US"/>
              </w:rPr>
            </w:pPr>
            <w:r>
              <w:rPr>
                <w:lang w:eastAsia="en-US"/>
              </w:rPr>
              <w:t>Additional exception reports (AER) (octet 1</w:t>
            </w:r>
            <w:r w:rsidRPr="00C756E7">
              <w:rPr>
                <w:lang w:eastAsia="en-US"/>
              </w:rPr>
              <w:t>)</w:t>
            </w:r>
          </w:p>
        </w:tc>
      </w:tr>
      <w:tr w:rsidR="00096219" w:rsidRPr="00FE320E" w:rsidTr="00D26720">
        <w:trPr>
          <w:cantSplit/>
          <w:jc w:val="center"/>
        </w:trPr>
        <w:tc>
          <w:tcPr>
            <w:tcW w:w="8705" w:type="dxa"/>
            <w:gridSpan w:val="4"/>
            <w:tcBorders>
              <w:top w:val="nil"/>
            </w:tcBorders>
          </w:tcPr>
          <w:p w:rsidR="00096219" w:rsidRPr="00FE320E" w:rsidRDefault="00096219" w:rsidP="00D26720">
            <w:pPr>
              <w:pStyle w:val="TAL"/>
              <w:rPr>
                <w:lang w:eastAsia="en-US"/>
              </w:rPr>
            </w:pPr>
            <w:r>
              <w:rPr>
                <w:lang w:eastAsia="en-US"/>
              </w:rPr>
              <w:t>Bit</w:t>
            </w:r>
          </w:p>
        </w:tc>
      </w:tr>
      <w:tr w:rsidR="00096219" w:rsidRPr="00FE320E" w:rsidTr="00D26720">
        <w:trPr>
          <w:cantSplit/>
          <w:jc w:val="center"/>
        </w:trPr>
        <w:tc>
          <w:tcPr>
            <w:tcW w:w="284" w:type="dxa"/>
          </w:tcPr>
          <w:p w:rsidR="00096219" w:rsidRPr="00FE320E" w:rsidRDefault="00096219" w:rsidP="00D26720">
            <w:pPr>
              <w:pStyle w:val="TAH"/>
              <w:rPr>
                <w:lang w:eastAsia="en-US"/>
              </w:rPr>
            </w:pPr>
            <w:r>
              <w:rPr>
                <w:lang w:eastAsia="en-US"/>
              </w:rPr>
              <w:t>4</w:t>
            </w:r>
          </w:p>
        </w:tc>
        <w:tc>
          <w:tcPr>
            <w:tcW w:w="8421" w:type="dxa"/>
            <w:gridSpan w:val="3"/>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sidRPr="00FE320E">
              <w:rPr>
                <w:lang w:eastAsia="en-US"/>
              </w:rPr>
              <w:t>0</w:t>
            </w:r>
          </w:p>
        </w:tc>
        <w:tc>
          <w:tcPr>
            <w:tcW w:w="8421" w:type="dxa"/>
            <w:gridSpan w:val="3"/>
          </w:tcPr>
          <w:p w:rsidR="00096219" w:rsidRPr="00FE320E" w:rsidRDefault="00096219" w:rsidP="00D26720">
            <w:pPr>
              <w:pStyle w:val="TAL"/>
              <w:rPr>
                <w:lang w:eastAsia="en-US"/>
              </w:rPr>
            </w:pPr>
            <w:r>
              <w:rPr>
                <w:lang w:eastAsia="en-US"/>
              </w:rPr>
              <w:t>Additional exception reports at maximum rate reached are not allowed</w:t>
            </w:r>
          </w:p>
        </w:tc>
      </w:tr>
      <w:tr w:rsidR="00096219" w:rsidRPr="00FE320E" w:rsidTr="00D26720">
        <w:trPr>
          <w:cantSplit/>
          <w:jc w:val="center"/>
        </w:trPr>
        <w:tc>
          <w:tcPr>
            <w:tcW w:w="284" w:type="dxa"/>
          </w:tcPr>
          <w:p w:rsidR="00096219" w:rsidRPr="00FE320E" w:rsidRDefault="00096219" w:rsidP="00D26720">
            <w:pPr>
              <w:pStyle w:val="TAC"/>
              <w:rPr>
                <w:lang w:eastAsia="en-US"/>
              </w:rPr>
            </w:pPr>
            <w:r>
              <w:rPr>
                <w:lang w:eastAsia="en-US"/>
              </w:rPr>
              <w:t>1</w:t>
            </w:r>
          </w:p>
        </w:tc>
        <w:tc>
          <w:tcPr>
            <w:tcW w:w="8421" w:type="dxa"/>
            <w:gridSpan w:val="3"/>
          </w:tcPr>
          <w:p w:rsidR="00096219" w:rsidRPr="00FE320E" w:rsidRDefault="00096219" w:rsidP="00D26720">
            <w:pPr>
              <w:pStyle w:val="TAL"/>
              <w:rPr>
                <w:lang w:eastAsia="en-US"/>
              </w:rPr>
            </w:pPr>
            <w:r>
              <w:rPr>
                <w:lang w:eastAsia="en-US"/>
              </w:rPr>
              <w:t>Additional exception reports at maximum rate reached are allowed</w:t>
            </w:r>
          </w:p>
        </w:tc>
      </w:tr>
      <w:tr w:rsidR="00096219" w:rsidRPr="00FE320E" w:rsidTr="00D26720">
        <w:trPr>
          <w:cantSplit/>
          <w:jc w:val="center"/>
        </w:trPr>
        <w:tc>
          <w:tcPr>
            <w:tcW w:w="8705" w:type="dxa"/>
            <w:gridSpan w:val="4"/>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Borders>
              <w:top w:val="nil"/>
              <w:bottom w:val="nil"/>
            </w:tcBorders>
          </w:tcPr>
          <w:p w:rsidR="00096219" w:rsidRPr="00FE320E" w:rsidRDefault="00096219" w:rsidP="00D26720">
            <w:pPr>
              <w:pStyle w:val="TAL"/>
              <w:rPr>
                <w:lang w:eastAsia="en-US"/>
              </w:rPr>
            </w:pPr>
            <w:r>
              <w:rPr>
                <w:lang w:eastAsia="en-US"/>
              </w:rPr>
              <w:t>Uplink time unit (octet 1)</w:t>
            </w:r>
          </w:p>
        </w:tc>
      </w:tr>
      <w:tr w:rsidR="00096219" w:rsidRPr="00FE320E" w:rsidTr="00D26720">
        <w:trPr>
          <w:cantSplit/>
          <w:jc w:val="center"/>
        </w:trPr>
        <w:tc>
          <w:tcPr>
            <w:tcW w:w="8705" w:type="dxa"/>
            <w:gridSpan w:val="4"/>
            <w:tcBorders>
              <w:top w:val="nil"/>
            </w:tcBorders>
          </w:tcPr>
          <w:p w:rsidR="00096219" w:rsidRPr="00FE320E" w:rsidRDefault="00096219" w:rsidP="00D26720">
            <w:pPr>
              <w:pStyle w:val="TAL"/>
              <w:rPr>
                <w:lang w:eastAsia="en-US"/>
              </w:rPr>
            </w:pPr>
            <w:r>
              <w:rPr>
                <w:lang w:eastAsia="en-US"/>
              </w:rPr>
              <w:t>Bit</w:t>
            </w:r>
          </w:p>
        </w:tc>
      </w:tr>
      <w:tr w:rsidR="00096219" w:rsidRPr="00FE320E" w:rsidTr="00D26720">
        <w:trPr>
          <w:cantSplit/>
          <w:jc w:val="center"/>
        </w:trPr>
        <w:tc>
          <w:tcPr>
            <w:tcW w:w="284" w:type="dxa"/>
          </w:tcPr>
          <w:p w:rsidR="00096219" w:rsidRPr="00FE320E" w:rsidRDefault="00096219" w:rsidP="00D26720">
            <w:pPr>
              <w:pStyle w:val="TAH"/>
              <w:rPr>
                <w:lang w:eastAsia="en-US"/>
              </w:rPr>
            </w:pPr>
            <w:r>
              <w:rPr>
                <w:lang w:eastAsia="en-US"/>
              </w:rPr>
              <w:t>3</w:t>
            </w:r>
          </w:p>
        </w:tc>
        <w:tc>
          <w:tcPr>
            <w:tcW w:w="284" w:type="dxa"/>
          </w:tcPr>
          <w:p w:rsidR="00096219" w:rsidRPr="00FE320E" w:rsidRDefault="00096219" w:rsidP="00D26720">
            <w:pPr>
              <w:pStyle w:val="TAH"/>
              <w:rPr>
                <w:lang w:eastAsia="en-US"/>
              </w:rPr>
            </w:pPr>
            <w:r>
              <w:rPr>
                <w:lang w:eastAsia="en-US"/>
              </w:rPr>
              <w:t>2</w:t>
            </w:r>
          </w:p>
        </w:tc>
        <w:tc>
          <w:tcPr>
            <w:tcW w:w="283" w:type="dxa"/>
          </w:tcPr>
          <w:p w:rsidR="00096219" w:rsidRPr="00FE320E" w:rsidRDefault="00096219" w:rsidP="00D26720">
            <w:pPr>
              <w:pStyle w:val="TAH"/>
              <w:jc w:val="left"/>
              <w:rPr>
                <w:lang w:eastAsia="en-US"/>
              </w:rPr>
            </w:pPr>
            <w:r>
              <w:rPr>
                <w:lang w:eastAsia="en-US"/>
              </w:rPr>
              <w:t>1</w:t>
            </w:r>
          </w:p>
        </w:tc>
        <w:tc>
          <w:tcPr>
            <w:tcW w:w="7854" w:type="dxa"/>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sidRPr="00FE320E">
              <w:rPr>
                <w:lang w:eastAsia="en-US"/>
              </w:rPr>
              <w:t>0</w:t>
            </w:r>
          </w:p>
        </w:tc>
        <w:tc>
          <w:tcPr>
            <w:tcW w:w="284" w:type="dxa"/>
          </w:tcPr>
          <w:p w:rsidR="00096219" w:rsidRPr="00FE320E" w:rsidRDefault="00096219" w:rsidP="00D26720">
            <w:pPr>
              <w:pStyle w:val="TAC"/>
              <w:rPr>
                <w:lang w:eastAsia="en-US"/>
              </w:rPr>
            </w:pPr>
            <w:r>
              <w:rPr>
                <w:lang w:eastAsia="en-US"/>
              </w:rPr>
              <w:t>0</w:t>
            </w:r>
          </w:p>
        </w:tc>
        <w:tc>
          <w:tcPr>
            <w:tcW w:w="283" w:type="dxa"/>
          </w:tcPr>
          <w:p w:rsidR="00096219" w:rsidRPr="00FE320E" w:rsidRDefault="00096219" w:rsidP="00D26720">
            <w:pPr>
              <w:pStyle w:val="TAC"/>
              <w:rPr>
                <w:lang w:eastAsia="en-US"/>
              </w:rPr>
            </w:pPr>
            <w:r>
              <w:rPr>
                <w:lang w:eastAsia="en-US"/>
              </w:rPr>
              <w:t>0</w:t>
            </w:r>
          </w:p>
        </w:tc>
        <w:tc>
          <w:tcPr>
            <w:tcW w:w="7854" w:type="dxa"/>
            <w:vMerge w:val="restart"/>
          </w:tcPr>
          <w:p w:rsidR="00096219" w:rsidRPr="00FE320E" w:rsidRDefault="00096219" w:rsidP="00D26720">
            <w:pPr>
              <w:pStyle w:val="TAL"/>
              <w:rPr>
                <w:lang w:eastAsia="en-US"/>
              </w:rPr>
            </w:pPr>
            <w:r>
              <w:rPr>
                <w:lang w:eastAsia="en-US"/>
              </w:rPr>
              <w:t>unrestricted</w:t>
            </w:r>
          </w:p>
          <w:p w:rsidR="00096219" w:rsidRPr="00FE320E" w:rsidRDefault="00096219" w:rsidP="00D26720">
            <w:pPr>
              <w:pStyle w:val="TAL"/>
              <w:rPr>
                <w:lang w:eastAsia="en-US"/>
              </w:rPr>
            </w:pPr>
            <w:r>
              <w:rPr>
                <w:lang w:eastAsia="en-US"/>
              </w:rPr>
              <w:t>minute</w:t>
            </w:r>
          </w:p>
          <w:p w:rsidR="00096219" w:rsidRPr="00FE320E" w:rsidRDefault="00096219" w:rsidP="00D26720">
            <w:pPr>
              <w:pStyle w:val="TAL"/>
              <w:rPr>
                <w:lang w:eastAsia="en-US"/>
              </w:rPr>
            </w:pPr>
            <w:r>
              <w:rPr>
                <w:lang w:eastAsia="en-US"/>
              </w:rPr>
              <w:t>hour</w:t>
            </w:r>
          </w:p>
          <w:p w:rsidR="00096219" w:rsidRDefault="00096219" w:rsidP="00D26720">
            <w:pPr>
              <w:pStyle w:val="TAL"/>
              <w:rPr>
                <w:lang w:eastAsia="en-US"/>
              </w:rPr>
            </w:pPr>
            <w:r>
              <w:rPr>
                <w:lang w:eastAsia="en-US"/>
              </w:rPr>
              <w:t>day</w:t>
            </w:r>
          </w:p>
          <w:p w:rsidR="00096219" w:rsidRPr="00FE320E" w:rsidRDefault="00096219" w:rsidP="00D26720">
            <w:pPr>
              <w:pStyle w:val="TAL"/>
              <w:rPr>
                <w:lang w:eastAsia="en-US"/>
              </w:rPr>
            </w:pPr>
            <w:r>
              <w:rPr>
                <w:lang w:eastAsia="en-US"/>
              </w:rPr>
              <w:t>week</w:t>
            </w:r>
          </w:p>
        </w:tc>
      </w:tr>
      <w:tr w:rsidR="00096219" w:rsidRPr="00FE320E" w:rsidTr="00D26720">
        <w:trPr>
          <w:cantSplit/>
          <w:jc w:val="center"/>
        </w:trPr>
        <w:tc>
          <w:tcPr>
            <w:tcW w:w="284" w:type="dxa"/>
          </w:tcPr>
          <w:p w:rsidR="00096219" w:rsidRPr="00FE320E" w:rsidRDefault="00096219" w:rsidP="00D26720">
            <w:pPr>
              <w:pStyle w:val="TAC"/>
              <w:rPr>
                <w:lang w:eastAsia="en-US"/>
              </w:rPr>
            </w:pPr>
            <w:r w:rsidRPr="00FE320E">
              <w:rPr>
                <w:lang w:eastAsia="en-US"/>
              </w:rPr>
              <w:t>0</w:t>
            </w:r>
          </w:p>
        </w:tc>
        <w:tc>
          <w:tcPr>
            <w:tcW w:w="284" w:type="dxa"/>
          </w:tcPr>
          <w:p w:rsidR="00096219" w:rsidRPr="00FE320E" w:rsidRDefault="00096219" w:rsidP="00D26720">
            <w:pPr>
              <w:pStyle w:val="TAC"/>
              <w:rPr>
                <w:lang w:eastAsia="en-US"/>
              </w:rPr>
            </w:pPr>
            <w:r>
              <w:rPr>
                <w:lang w:eastAsia="en-US"/>
              </w:rPr>
              <w:t>0</w:t>
            </w:r>
          </w:p>
        </w:tc>
        <w:tc>
          <w:tcPr>
            <w:tcW w:w="283" w:type="dxa"/>
          </w:tcPr>
          <w:p w:rsidR="00096219" w:rsidRPr="00FE320E" w:rsidRDefault="00096219" w:rsidP="00D26720">
            <w:pPr>
              <w:pStyle w:val="TAC"/>
              <w:rPr>
                <w:lang w:eastAsia="en-US"/>
              </w:rPr>
            </w:pPr>
            <w:r>
              <w:rPr>
                <w:lang w:eastAsia="en-US"/>
              </w:rPr>
              <w:t>1</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Pr>
                <w:lang w:eastAsia="en-US"/>
              </w:rPr>
              <w:t>0</w:t>
            </w:r>
          </w:p>
        </w:tc>
        <w:tc>
          <w:tcPr>
            <w:tcW w:w="284" w:type="dxa"/>
          </w:tcPr>
          <w:p w:rsidR="00096219" w:rsidRPr="00FE320E" w:rsidRDefault="00096219" w:rsidP="00D26720">
            <w:pPr>
              <w:pStyle w:val="TAC"/>
              <w:rPr>
                <w:lang w:eastAsia="en-US"/>
              </w:rPr>
            </w:pPr>
            <w:r>
              <w:rPr>
                <w:lang w:eastAsia="en-US"/>
              </w:rPr>
              <w:t>1</w:t>
            </w:r>
          </w:p>
        </w:tc>
        <w:tc>
          <w:tcPr>
            <w:tcW w:w="283" w:type="dxa"/>
          </w:tcPr>
          <w:p w:rsidR="00096219" w:rsidRPr="00FE320E" w:rsidRDefault="00096219" w:rsidP="00D26720">
            <w:pPr>
              <w:pStyle w:val="TAC"/>
              <w:rPr>
                <w:lang w:eastAsia="en-US"/>
              </w:rPr>
            </w:pPr>
            <w:r>
              <w:rPr>
                <w:lang w:eastAsia="en-US"/>
              </w:rPr>
              <w:t>0</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Default="00096219" w:rsidP="00D26720">
            <w:pPr>
              <w:pStyle w:val="TAC"/>
              <w:rPr>
                <w:lang w:eastAsia="en-US"/>
              </w:rPr>
            </w:pPr>
            <w:r>
              <w:rPr>
                <w:lang w:eastAsia="en-US"/>
              </w:rPr>
              <w:t>0</w:t>
            </w:r>
          </w:p>
        </w:tc>
        <w:tc>
          <w:tcPr>
            <w:tcW w:w="284" w:type="dxa"/>
          </w:tcPr>
          <w:p w:rsidR="00096219" w:rsidRDefault="00096219" w:rsidP="00D26720">
            <w:pPr>
              <w:pStyle w:val="TAC"/>
              <w:rPr>
                <w:lang w:eastAsia="en-US"/>
              </w:rPr>
            </w:pPr>
            <w:r>
              <w:rPr>
                <w:lang w:eastAsia="en-US"/>
              </w:rPr>
              <w:t>1</w:t>
            </w:r>
          </w:p>
        </w:tc>
        <w:tc>
          <w:tcPr>
            <w:tcW w:w="283" w:type="dxa"/>
          </w:tcPr>
          <w:p w:rsidR="00096219" w:rsidRDefault="00096219" w:rsidP="00D26720">
            <w:pPr>
              <w:pStyle w:val="TAC"/>
              <w:jc w:val="left"/>
              <w:rPr>
                <w:lang w:eastAsia="en-US"/>
              </w:rPr>
            </w:pPr>
            <w:r>
              <w:rPr>
                <w:lang w:eastAsia="en-US"/>
              </w:rPr>
              <w:t>1</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Pr>
                <w:lang w:eastAsia="en-US"/>
              </w:rPr>
              <w:t>1</w:t>
            </w:r>
          </w:p>
        </w:tc>
        <w:tc>
          <w:tcPr>
            <w:tcW w:w="284" w:type="dxa"/>
          </w:tcPr>
          <w:p w:rsidR="00096219" w:rsidRPr="00FE320E" w:rsidRDefault="00096219" w:rsidP="00D26720">
            <w:pPr>
              <w:pStyle w:val="TAC"/>
              <w:rPr>
                <w:lang w:eastAsia="en-US"/>
              </w:rPr>
            </w:pPr>
            <w:r>
              <w:rPr>
                <w:lang w:eastAsia="en-US"/>
              </w:rPr>
              <w:t>0</w:t>
            </w:r>
          </w:p>
        </w:tc>
        <w:tc>
          <w:tcPr>
            <w:tcW w:w="283" w:type="dxa"/>
          </w:tcPr>
          <w:p w:rsidR="00096219" w:rsidRPr="00FE320E" w:rsidRDefault="00096219" w:rsidP="00D26720">
            <w:pPr>
              <w:pStyle w:val="TAC"/>
              <w:rPr>
                <w:lang w:eastAsia="en-US"/>
              </w:rPr>
            </w:pPr>
            <w:r>
              <w:rPr>
                <w:lang w:eastAsia="en-US"/>
              </w:rPr>
              <w:t>0</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Pr>
          <w:p w:rsidR="00096219" w:rsidRPr="00FE320E" w:rsidRDefault="00096219" w:rsidP="00D26720">
            <w:pPr>
              <w:pStyle w:val="TAL"/>
              <w:rPr>
                <w:lang w:eastAsia="en-US"/>
              </w:rPr>
            </w:pPr>
            <w:r w:rsidRPr="00FE320E">
              <w:rPr>
                <w:lang w:eastAsia="en-US"/>
              </w:rPr>
              <w:t xml:space="preserve">All other values </w:t>
            </w:r>
            <w:r>
              <w:rPr>
                <w:lang w:eastAsia="en-US"/>
              </w:rPr>
              <w:t>shall be interpreted as 000</w:t>
            </w:r>
            <w:r w:rsidRPr="00FE320E">
              <w:rPr>
                <w:lang w:eastAsia="en-US"/>
              </w:rPr>
              <w:t xml:space="preserve"> by this version of the protocol.</w:t>
            </w:r>
          </w:p>
        </w:tc>
      </w:tr>
      <w:tr w:rsidR="00096219" w:rsidRPr="00FE320E" w:rsidTr="00D26720">
        <w:trPr>
          <w:cantSplit/>
          <w:jc w:val="center"/>
        </w:trPr>
        <w:tc>
          <w:tcPr>
            <w:tcW w:w="8705" w:type="dxa"/>
            <w:gridSpan w:val="4"/>
            <w:tcBorders>
              <w:top w:val="nil"/>
              <w:bottom w:val="nil"/>
            </w:tcBorders>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Borders>
              <w:top w:val="nil"/>
              <w:bottom w:val="nil"/>
            </w:tcBorders>
          </w:tcPr>
          <w:p w:rsidR="00096219" w:rsidRPr="00FE320E" w:rsidRDefault="00096219" w:rsidP="00D26720">
            <w:pPr>
              <w:pStyle w:val="TAL"/>
              <w:rPr>
                <w:lang w:eastAsia="en-US"/>
              </w:rPr>
            </w:pPr>
            <w:r>
              <w:rPr>
                <w:rFonts w:cs="Arial"/>
                <w:lang w:eastAsia="ja-JP"/>
              </w:rPr>
              <w:t>M</w:t>
            </w:r>
            <w:r w:rsidRPr="00F8269D">
              <w:rPr>
                <w:rFonts w:cs="Arial"/>
                <w:lang w:eastAsia="ja-JP"/>
              </w:rPr>
              <w:t xml:space="preserve">aximum uplink </w:t>
            </w:r>
            <w:r>
              <w:rPr>
                <w:rFonts w:cs="Arial"/>
                <w:lang w:eastAsia="ja-JP"/>
              </w:rPr>
              <w:t>rate</w:t>
            </w:r>
            <w:r>
              <w:rPr>
                <w:lang w:eastAsia="en-US"/>
              </w:rPr>
              <w:t xml:space="preserve"> (octet 2 to octet </w:t>
            </w:r>
            <w:ins w:id="26" w:author="Huawei_CHV_1" w:date="2016-07-18T13:30:00Z">
              <w:r w:rsidR="00807DFD">
                <w:rPr>
                  <w:lang w:eastAsia="en-US"/>
                </w:rPr>
                <w:t>3</w:t>
              </w:r>
            </w:ins>
            <w:del w:id="27" w:author="Huawei_CHV_1" w:date="2016-07-18T13:30:00Z">
              <w:r w:rsidDel="00807DFD">
                <w:rPr>
                  <w:lang w:eastAsia="en-US"/>
                </w:rPr>
                <w:delText>5</w:delText>
              </w:r>
            </w:del>
            <w:r>
              <w:rPr>
                <w:lang w:eastAsia="en-US"/>
              </w:rPr>
              <w:t xml:space="preserve">) is a </w:t>
            </w:r>
            <w:r>
              <w:rPr>
                <w:rFonts w:cs="Arial"/>
                <w:lang w:eastAsia="ja-JP"/>
              </w:rPr>
              <w:t>binary coded representation of the m</w:t>
            </w:r>
            <w:r w:rsidRPr="00F8269D">
              <w:rPr>
                <w:rFonts w:cs="Arial"/>
                <w:lang w:eastAsia="ja-JP"/>
              </w:rPr>
              <w:t xml:space="preserve">aximum number of </w:t>
            </w:r>
            <w:r>
              <w:rPr>
                <w:rFonts w:cs="Arial"/>
                <w:lang w:eastAsia="ja-JP"/>
              </w:rPr>
              <w:t xml:space="preserve">messages the UE is restricted to send per time unit. The time unit is indicated in the </w:t>
            </w:r>
            <w:r>
              <w:rPr>
                <w:lang w:eastAsia="en-US"/>
              </w:rPr>
              <w:t>uplink time unit</w:t>
            </w:r>
            <w:r>
              <w:rPr>
                <w:rFonts w:cs="Arial"/>
                <w:lang w:eastAsia="ja-JP"/>
              </w:rPr>
              <w:t xml:space="preserve">. If the </w:t>
            </w:r>
            <w:r w:rsidRPr="00F8269D">
              <w:rPr>
                <w:rFonts w:cs="Arial"/>
                <w:lang w:eastAsia="ja-JP"/>
              </w:rPr>
              <w:t xml:space="preserve">uplink </w:t>
            </w:r>
            <w:r>
              <w:rPr>
                <w:rFonts w:cs="Arial"/>
                <w:lang w:eastAsia="ja-JP"/>
              </w:rPr>
              <w:t>time</w:t>
            </w:r>
            <w:r>
              <w:rPr>
                <w:lang w:eastAsia="en-US"/>
              </w:rPr>
              <w:t xml:space="preserve"> unit</w:t>
            </w:r>
            <w:r w:rsidRPr="00FE320E">
              <w:rPr>
                <w:lang w:eastAsia="en-US"/>
              </w:rPr>
              <w:t xml:space="preserve"> </w:t>
            </w:r>
            <w:r>
              <w:rPr>
                <w:lang w:eastAsia="en-US"/>
              </w:rPr>
              <w:t xml:space="preserve">is set to "unrestricted", </w:t>
            </w:r>
            <w:r>
              <w:rPr>
                <w:rFonts w:cs="Arial"/>
                <w:lang w:eastAsia="ja-JP"/>
              </w:rPr>
              <w:t>the m</w:t>
            </w:r>
            <w:r w:rsidRPr="00F8269D">
              <w:rPr>
                <w:rFonts w:cs="Arial"/>
                <w:lang w:eastAsia="ja-JP"/>
              </w:rPr>
              <w:t xml:space="preserve">aximum uplink </w:t>
            </w:r>
            <w:r>
              <w:rPr>
                <w:rFonts w:cs="Arial"/>
                <w:lang w:eastAsia="ja-JP"/>
              </w:rPr>
              <w:t>data volume the UE can send is not restricted.</w:t>
            </w:r>
          </w:p>
        </w:tc>
      </w:tr>
      <w:tr w:rsidR="00096219" w:rsidRPr="00FE320E" w:rsidDel="00807DFD" w:rsidTr="00D26720">
        <w:trPr>
          <w:cantSplit/>
          <w:jc w:val="center"/>
          <w:del w:id="28" w:author="Huawei_CHV_1" w:date="2016-07-18T13:36:00Z"/>
        </w:trPr>
        <w:tc>
          <w:tcPr>
            <w:tcW w:w="8705" w:type="dxa"/>
            <w:gridSpan w:val="4"/>
            <w:tcBorders>
              <w:top w:val="nil"/>
              <w:bottom w:val="nil"/>
            </w:tcBorders>
          </w:tcPr>
          <w:p w:rsidR="00096219" w:rsidDel="00807DFD" w:rsidRDefault="00096219" w:rsidP="00D26720">
            <w:pPr>
              <w:pStyle w:val="TAL"/>
              <w:rPr>
                <w:del w:id="29" w:author="Huawei_CHV_1" w:date="2016-07-18T13:36:00Z"/>
                <w:rFonts w:cs="Arial"/>
                <w:lang w:eastAsia="ja-JP"/>
              </w:rPr>
            </w:pPr>
          </w:p>
        </w:tc>
      </w:tr>
      <w:tr w:rsidR="00096219" w:rsidRPr="00FE320E" w:rsidDel="00807DFD" w:rsidTr="00D26720">
        <w:trPr>
          <w:cantSplit/>
          <w:jc w:val="center"/>
          <w:del w:id="30" w:author="Huawei_CHV_1" w:date="2016-07-18T13:36:00Z"/>
        </w:trPr>
        <w:tc>
          <w:tcPr>
            <w:tcW w:w="8705" w:type="dxa"/>
            <w:gridSpan w:val="4"/>
            <w:tcBorders>
              <w:top w:val="nil"/>
              <w:bottom w:val="nil"/>
            </w:tcBorders>
          </w:tcPr>
          <w:p w:rsidR="00096219" w:rsidRPr="00FE320E" w:rsidDel="00807DFD" w:rsidRDefault="00096219" w:rsidP="00D26720">
            <w:pPr>
              <w:pStyle w:val="TAL"/>
              <w:rPr>
                <w:del w:id="31" w:author="Huawei_CHV_1" w:date="2016-07-18T13:36:00Z"/>
                <w:lang w:eastAsia="en-US"/>
              </w:rPr>
            </w:pPr>
            <w:del w:id="32" w:author="Huawei_CHV_1" w:date="2016-07-18T13:36:00Z">
              <w:r w:rsidRPr="004C5CBA" w:rsidDel="00807DFD">
                <w:rPr>
                  <w:rFonts w:cs="Arial"/>
                  <w:lang w:eastAsia="ja-JP"/>
                </w:rPr>
                <w:delText xml:space="preserve">Maximum uplink </w:delText>
              </w:r>
              <w:r w:rsidDel="00807DFD">
                <w:rPr>
                  <w:rFonts w:cs="Arial"/>
                  <w:lang w:eastAsia="ja-JP"/>
                </w:rPr>
                <w:delText>message</w:delText>
              </w:r>
              <w:r w:rsidRPr="004C5CBA" w:rsidDel="00807DFD">
                <w:rPr>
                  <w:rFonts w:cs="Arial"/>
                  <w:lang w:eastAsia="ja-JP"/>
                </w:rPr>
                <w:delText xml:space="preserve"> size </w:delText>
              </w:r>
              <w:r w:rsidDel="00807DFD">
                <w:rPr>
                  <w:lang w:eastAsia="en-US"/>
                </w:rPr>
                <w:delText xml:space="preserve">(octet </w:delText>
              </w:r>
            </w:del>
            <w:del w:id="33" w:author="Huawei_CHV_1" w:date="2016-07-18T13:30:00Z">
              <w:r w:rsidDel="00807DFD">
                <w:rPr>
                  <w:lang w:eastAsia="en-US"/>
                </w:rPr>
                <w:delText>6</w:delText>
              </w:r>
            </w:del>
            <w:del w:id="34" w:author="Huawei_CHV_1" w:date="2016-07-18T13:36:00Z">
              <w:r w:rsidDel="00807DFD">
                <w:rPr>
                  <w:lang w:eastAsia="en-US"/>
                </w:rPr>
                <w:delText xml:space="preserve"> to octet </w:delText>
              </w:r>
            </w:del>
            <w:del w:id="35" w:author="Huawei_CHV_1" w:date="2016-07-18T13:30:00Z">
              <w:r w:rsidDel="00807DFD">
                <w:rPr>
                  <w:lang w:eastAsia="en-US"/>
                </w:rPr>
                <w:delText>7</w:delText>
              </w:r>
            </w:del>
            <w:del w:id="36" w:author="Huawei_CHV_1" w:date="2016-07-18T13:36:00Z">
              <w:r w:rsidDel="00807DFD">
                <w:rPr>
                  <w:lang w:eastAsia="en-US"/>
                </w:rPr>
                <w:delText xml:space="preserve">) is a </w:delText>
              </w:r>
              <w:r w:rsidDel="00807DFD">
                <w:rPr>
                  <w:rFonts w:cs="Arial"/>
                  <w:lang w:eastAsia="ja-JP"/>
                </w:rPr>
                <w:delText>binary coded representation of the m</w:delText>
              </w:r>
              <w:r w:rsidRPr="00F8269D" w:rsidDel="00807DFD">
                <w:rPr>
                  <w:rFonts w:cs="Arial"/>
                  <w:lang w:eastAsia="ja-JP"/>
                </w:rPr>
                <w:delText xml:space="preserve">aximum </w:delText>
              </w:r>
              <w:r w:rsidDel="00807DFD">
                <w:rPr>
                  <w:rFonts w:cs="Arial"/>
                  <w:lang w:eastAsia="ja-JP"/>
                </w:rPr>
                <w:delText>message size in octets</w:delText>
              </w:r>
              <w:r w:rsidRPr="00F8269D" w:rsidDel="00807DFD">
                <w:rPr>
                  <w:rFonts w:cs="Arial"/>
                  <w:lang w:eastAsia="ja-JP"/>
                </w:rPr>
                <w:delText xml:space="preserve"> </w:delText>
              </w:r>
              <w:r w:rsidDel="00807DFD">
                <w:rPr>
                  <w:rFonts w:cs="Arial"/>
                  <w:lang w:eastAsia="ja-JP"/>
                </w:rPr>
                <w:delText>that applies to the uplink messages.</w:delText>
              </w:r>
            </w:del>
          </w:p>
        </w:tc>
      </w:tr>
      <w:tr w:rsidR="00096219" w:rsidRPr="00FE320E" w:rsidTr="00D26720">
        <w:trPr>
          <w:cantSplit/>
          <w:jc w:val="center"/>
        </w:trPr>
        <w:tc>
          <w:tcPr>
            <w:tcW w:w="8705" w:type="dxa"/>
            <w:gridSpan w:val="4"/>
          </w:tcPr>
          <w:p w:rsidR="00096219" w:rsidRDefault="00096219" w:rsidP="00D26720">
            <w:pPr>
              <w:pStyle w:val="TAL"/>
              <w:rPr>
                <w:rFonts w:cs="Arial"/>
                <w:lang w:eastAsia="ja-JP"/>
              </w:rPr>
            </w:pPr>
          </w:p>
        </w:tc>
      </w:tr>
    </w:tbl>
    <w:p w:rsidR="00096219" w:rsidRDefault="00096219" w:rsidP="00096219"/>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249C" w:rsidRDefault="00E1249C">
      <w:r>
        <w:separator/>
      </w:r>
    </w:p>
  </w:endnote>
  <w:endnote w:type="continuationSeparator" w:id="0">
    <w:p w:rsidR="00E1249C" w:rsidRDefault="00E124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249C" w:rsidRDefault="00E1249C">
      <w:r>
        <w:separator/>
      </w:r>
    </w:p>
  </w:footnote>
  <w:footnote w:type="continuationSeparator" w:id="0">
    <w:p w:rsidR="00E1249C" w:rsidRDefault="00E124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1A1"/>
    <w:rsid w:val="00045B6D"/>
    <w:rsid w:val="00096219"/>
    <w:rsid w:val="0009749C"/>
    <w:rsid w:val="000A6394"/>
    <w:rsid w:val="000B00F2"/>
    <w:rsid w:val="000C038A"/>
    <w:rsid w:val="000C6598"/>
    <w:rsid w:val="000F4764"/>
    <w:rsid w:val="001017CA"/>
    <w:rsid w:val="00132ABB"/>
    <w:rsid w:val="00145D43"/>
    <w:rsid w:val="00185581"/>
    <w:rsid w:val="00192C46"/>
    <w:rsid w:val="00192FD0"/>
    <w:rsid w:val="001A7B60"/>
    <w:rsid w:val="001B7A65"/>
    <w:rsid w:val="001C68CD"/>
    <w:rsid w:val="001C6B40"/>
    <w:rsid w:val="001E41F3"/>
    <w:rsid w:val="00213F44"/>
    <w:rsid w:val="0024413C"/>
    <w:rsid w:val="00244B3D"/>
    <w:rsid w:val="0026004D"/>
    <w:rsid w:val="002633C7"/>
    <w:rsid w:val="00275D12"/>
    <w:rsid w:val="00284AAD"/>
    <w:rsid w:val="002860C4"/>
    <w:rsid w:val="00287F77"/>
    <w:rsid w:val="00297605"/>
    <w:rsid w:val="002B5741"/>
    <w:rsid w:val="00305409"/>
    <w:rsid w:val="00323D09"/>
    <w:rsid w:val="00331B81"/>
    <w:rsid w:val="003D2A02"/>
    <w:rsid w:val="003E1A36"/>
    <w:rsid w:val="004242F1"/>
    <w:rsid w:val="00425EE7"/>
    <w:rsid w:val="004526C6"/>
    <w:rsid w:val="004672A4"/>
    <w:rsid w:val="00474348"/>
    <w:rsid w:val="004A2512"/>
    <w:rsid w:val="004B75B7"/>
    <w:rsid w:val="004E345B"/>
    <w:rsid w:val="0051580D"/>
    <w:rsid w:val="00561DFD"/>
    <w:rsid w:val="0056457A"/>
    <w:rsid w:val="00577727"/>
    <w:rsid w:val="00592D74"/>
    <w:rsid w:val="005B0D6F"/>
    <w:rsid w:val="005E2C44"/>
    <w:rsid w:val="00621188"/>
    <w:rsid w:val="006257ED"/>
    <w:rsid w:val="00657024"/>
    <w:rsid w:val="00695808"/>
    <w:rsid w:val="006B46FB"/>
    <w:rsid w:val="006E21FB"/>
    <w:rsid w:val="00707E5A"/>
    <w:rsid w:val="007534A9"/>
    <w:rsid w:val="007767A1"/>
    <w:rsid w:val="0078480D"/>
    <w:rsid w:val="00792342"/>
    <w:rsid w:val="007A4C64"/>
    <w:rsid w:val="007B512A"/>
    <w:rsid w:val="007C2097"/>
    <w:rsid w:val="007D6A07"/>
    <w:rsid w:val="007D6CED"/>
    <w:rsid w:val="007E069B"/>
    <w:rsid w:val="007E325D"/>
    <w:rsid w:val="007F3A46"/>
    <w:rsid w:val="00806E88"/>
    <w:rsid w:val="00807DFD"/>
    <w:rsid w:val="00821B58"/>
    <w:rsid w:val="008279FA"/>
    <w:rsid w:val="0085595B"/>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B7A4C"/>
    <w:rsid w:val="009C1E44"/>
    <w:rsid w:val="009D038F"/>
    <w:rsid w:val="009E3297"/>
    <w:rsid w:val="009F734F"/>
    <w:rsid w:val="00A04F7C"/>
    <w:rsid w:val="00A246B6"/>
    <w:rsid w:val="00A25930"/>
    <w:rsid w:val="00A27273"/>
    <w:rsid w:val="00A4603F"/>
    <w:rsid w:val="00A47E70"/>
    <w:rsid w:val="00A605CD"/>
    <w:rsid w:val="00A765CF"/>
    <w:rsid w:val="00A7671C"/>
    <w:rsid w:val="00A96ABC"/>
    <w:rsid w:val="00AA3B3E"/>
    <w:rsid w:val="00AD1CD8"/>
    <w:rsid w:val="00B1419B"/>
    <w:rsid w:val="00B2526B"/>
    <w:rsid w:val="00B258BB"/>
    <w:rsid w:val="00B26494"/>
    <w:rsid w:val="00B67B97"/>
    <w:rsid w:val="00B75AF3"/>
    <w:rsid w:val="00B968C8"/>
    <w:rsid w:val="00BA3EC5"/>
    <w:rsid w:val="00BB5DFC"/>
    <w:rsid w:val="00BD279D"/>
    <w:rsid w:val="00BD6BB8"/>
    <w:rsid w:val="00BE703C"/>
    <w:rsid w:val="00C06E23"/>
    <w:rsid w:val="00C0739D"/>
    <w:rsid w:val="00C47474"/>
    <w:rsid w:val="00C75B73"/>
    <w:rsid w:val="00C81C7E"/>
    <w:rsid w:val="00C95985"/>
    <w:rsid w:val="00CA3AE0"/>
    <w:rsid w:val="00CC5026"/>
    <w:rsid w:val="00CF137C"/>
    <w:rsid w:val="00D032FD"/>
    <w:rsid w:val="00D03F9A"/>
    <w:rsid w:val="00D11D89"/>
    <w:rsid w:val="00D473B0"/>
    <w:rsid w:val="00D5769C"/>
    <w:rsid w:val="00D60638"/>
    <w:rsid w:val="00D763A6"/>
    <w:rsid w:val="00D8692B"/>
    <w:rsid w:val="00DD56E3"/>
    <w:rsid w:val="00DE34CF"/>
    <w:rsid w:val="00E1249C"/>
    <w:rsid w:val="00E179F8"/>
    <w:rsid w:val="00E40088"/>
    <w:rsid w:val="00E476D7"/>
    <w:rsid w:val="00E65204"/>
    <w:rsid w:val="00E66888"/>
    <w:rsid w:val="00E92B09"/>
    <w:rsid w:val="00EE4685"/>
    <w:rsid w:val="00EE7D7C"/>
    <w:rsid w:val="00EF1664"/>
    <w:rsid w:val="00EF22C8"/>
    <w:rsid w:val="00F25D98"/>
    <w:rsid w:val="00F300FB"/>
    <w:rsid w:val="00F30B44"/>
    <w:rsid w:val="00F87710"/>
    <w:rsid w:val="00FB089A"/>
    <w:rsid w:val="00FB6386"/>
    <w:rsid w:val="00FC1D49"/>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2016-07-28T13:32:00Z</dcterms:created>
  <dcterms:modified xsi:type="dcterms:W3CDTF">2016-07-28T13:32:00Z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