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CA3A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8361C7">
        <w:rPr>
          <w:rFonts w:hint="eastAsia"/>
          <w:b/>
          <w:i/>
          <w:noProof/>
          <w:sz w:val="28"/>
          <w:lang w:eastAsia="zh-CN"/>
        </w:rPr>
        <w:t>3</w:t>
      </w:r>
      <w:r w:rsidR="008361C7">
        <w:rPr>
          <w:b/>
          <w:i/>
          <w:noProof/>
          <w:sz w:val="28"/>
          <w:lang w:eastAsia="zh-CN"/>
        </w:rPr>
        <w:t>821</w:t>
      </w:r>
    </w:p>
    <w:p w:rsidR="001E41F3" w:rsidRDefault="00CA3AE0" w:rsidP="008361C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(Spain), 25-29 July </w:t>
      </w:r>
      <w:r w:rsidR="00E66888">
        <w:rPr>
          <w:b/>
          <w:noProof/>
          <w:sz w:val="24"/>
        </w:rPr>
        <w:t>2016</w:t>
      </w:r>
      <w:r w:rsidR="008361C7">
        <w:rPr>
          <w:b/>
          <w:noProof/>
          <w:sz w:val="24"/>
        </w:rPr>
        <w:tab/>
        <w:t>(was C1-163267)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C123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1238">
              <w:rPr>
                <w:i/>
                <w:noProof/>
                <w:sz w:val="14"/>
              </w:rPr>
              <w:t>CR-Form-v</w:t>
            </w:r>
            <w:r w:rsidR="00BA3EC5" w:rsidRPr="00AC1238">
              <w:rPr>
                <w:i/>
                <w:noProof/>
                <w:sz w:val="14"/>
              </w:rPr>
              <w:t>1</w:t>
            </w:r>
            <w:r w:rsidR="001B7A65" w:rsidRPr="00AC1238">
              <w:rPr>
                <w:i/>
                <w:noProof/>
                <w:sz w:val="14"/>
              </w:rPr>
              <w:t>1</w:t>
            </w:r>
            <w:r w:rsidR="00BD6BB8" w:rsidRPr="00AC1238">
              <w:rPr>
                <w:i/>
                <w:noProof/>
                <w:sz w:val="14"/>
              </w:rPr>
              <w:t>.1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1238" w:rsidRDefault="00B0321B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AC1238"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C1238" w:rsidRDefault="00556A8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0556</w:t>
            </w:r>
          </w:p>
        </w:tc>
        <w:tc>
          <w:tcPr>
            <w:tcW w:w="709" w:type="dxa"/>
          </w:tcPr>
          <w:p w:rsidR="001E41F3" w:rsidRPr="00AC12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12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C1238" w:rsidRDefault="00836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C12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C1238" w:rsidRDefault="00BD0FA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b/>
                <w:noProof/>
                <w:sz w:val="32"/>
                <w:lang w:eastAsia="zh-CN"/>
              </w:rPr>
              <w:t>13.6.0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123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123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1238">
              <w:rPr>
                <w:rFonts w:cs="Arial"/>
                <w:i/>
                <w:noProof/>
              </w:rPr>
              <w:t>on using this form</w:t>
            </w:r>
            <w:r w:rsidR="0051580D" w:rsidRPr="00AC1238">
              <w:rPr>
                <w:rFonts w:cs="Arial"/>
                <w:i/>
                <w:noProof/>
              </w:rPr>
              <w:t>: c</w:t>
            </w:r>
            <w:r w:rsidR="00F25D98" w:rsidRPr="00AC123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123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AC123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1238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123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AC12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Proposed change</w:t>
            </w:r>
            <w:r w:rsidR="00A7671C" w:rsidRPr="00AC1238">
              <w:rPr>
                <w:b/>
                <w:i/>
                <w:noProof/>
              </w:rPr>
              <w:t xml:space="preserve"> </w:t>
            </w:r>
            <w:r w:rsidRPr="00AC123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C12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123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C1238" w:rsidRDefault="00BD0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123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C12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C1238" w:rsidRDefault="00BD0F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Title:</w:t>
            </w:r>
            <w:r w:rsidRPr="00AC123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Remove EN on backoff timer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C1238">
              <w:rPr>
                <w:noProof/>
              </w:rPr>
              <w:t>C1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Work item code</w:t>
            </w:r>
            <w:r w:rsidR="0051580D" w:rsidRPr="00AC123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C1238" w:rsidRDefault="002719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71905">
              <w:rPr>
                <w:noProof/>
              </w:rPr>
              <w:t>SAES4-non3GPP</w:t>
            </w:r>
            <w:r w:rsidR="00C35D00">
              <w:rPr>
                <w:rFonts w:hint="eastAsia"/>
                <w:noProof/>
                <w:lang w:eastAsia="zh-CN"/>
              </w:rPr>
              <w:t>, ASI_WLAN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2016-07-</w:t>
            </w:r>
            <w:r w:rsidR="008361C7">
              <w:rPr>
                <w:noProof/>
                <w:lang w:eastAsia="zh-CN"/>
              </w:rPr>
              <w:t>27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AC123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noProof/>
              </w:rPr>
              <w:t>Rel-</w:t>
            </w:r>
            <w:r w:rsidR="00B0321B" w:rsidRPr="00AC1238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1238">
              <w:rPr>
                <w:i/>
                <w:noProof/>
                <w:sz w:val="18"/>
              </w:rPr>
              <w:t xml:space="preserve">Use </w:t>
            </w:r>
            <w:r w:rsidRPr="00AC1238">
              <w:rPr>
                <w:i/>
                <w:noProof/>
                <w:sz w:val="18"/>
                <w:u w:val="single"/>
              </w:rPr>
              <w:t>one</w:t>
            </w:r>
            <w:r w:rsidRPr="00AC1238">
              <w:rPr>
                <w:i/>
                <w:noProof/>
                <w:sz w:val="18"/>
              </w:rPr>
              <w:t xml:space="preserve"> of the following categories:</w:t>
            </w:r>
            <w:r w:rsidRPr="00AC1238">
              <w:rPr>
                <w:b/>
                <w:i/>
                <w:noProof/>
                <w:sz w:val="18"/>
              </w:rPr>
              <w:br/>
              <w:t>F</w:t>
            </w:r>
            <w:r w:rsidRPr="00AC1238">
              <w:rPr>
                <w:i/>
                <w:noProof/>
                <w:sz w:val="18"/>
              </w:rPr>
              <w:t xml:space="preserve">  (correction)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A</w:t>
            </w:r>
            <w:r w:rsidRPr="00AC1238">
              <w:rPr>
                <w:i/>
                <w:noProof/>
                <w:sz w:val="18"/>
              </w:rPr>
              <w:t xml:space="preserve">  (</w:t>
            </w:r>
            <w:r w:rsidR="00DE34CF" w:rsidRPr="00AC1238">
              <w:rPr>
                <w:i/>
                <w:noProof/>
                <w:sz w:val="18"/>
              </w:rPr>
              <w:t xml:space="preserve">mirror </w:t>
            </w:r>
            <w:r w:rsidRPr="00AC1238">
              <w:rPr>
                <w:i/>
                <w:noProof/>
                <w:sz w:val="18"/>
              </w:rPr>
              <w:t>correspond</w:t>
            </w:r>
            <w:r w:rsidR="00DE34CF" w:rsidRPr="00AC1238">
              <w:rPr>
                <w:i/>
                <w:noProof/>
                <w:sz w:val="18"/>
              </w:rPr>
              <w:t xml:space="preserve">ing </w:t>
            </w:r>
            <w:r w:rsidRPr="00AC1238">
              <w:rPr>
                <w:i/>
                <w:noProof/>
                <w:sz w:val="18"/>
              </w:rPr>
              <w:t xml:space="preserve">to a </w:t>
            </w:r>
            <w:r w:rsidR="00DE34CF" w:rsidRPr="00AC1238">
              <w:rPr>
                <w:i/>
                <w:noProof/>
                <w:sz w:val="18"/>
              </w:rPr>
              <w:t xml:space="preserve">change </w:t>
            </w:r>
            <w:r w:rsidRPr="00AC1238">
              <w:rPr>
                <w:i/>
                <w:noProof/>
                <w:sz w:val="18"/>
              </w:rPr>
              <w:t>in an earlier release)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B</w:t>
            </w:r>
            <w:r w:rsidRPr="00AC1238">
              <w:rPr>
                <w:i/>
                <w:noProof/>
                <w:sz w:val="18"/>
              </w:rPr>
              <w:t xml:space="preserve">  (addition of feature), 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C</w:t>
            </w:r>
            <w:r w:rsidRPr="00AC1238">
              <w:rPr>
                <w:i/>
                <w:noProof/>
                <w:sz w:val="18"/>
              </w:rPr>
              <w:t xml:space="preserve">  (functional modification of feature)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D</w:t>
            </w:r>
            <w:r w:rsidRPr="00AC123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C1238" w:rsidRDefault="001E41F3">
            <w:pPr>
              <w:pStyle w:val="CRCoverPage"/>
              <w:rPr>
                <w:noProof/>
              </w:rPr>
            </w:pPr>
            <w:r w:rsidRPr="00AC1238">
              <w:rPr>
                <w:noProof/>
                <w:sz w:val="18"/>
              </w:rPr>
              <w:t>Detailed explanations of the above categories can</w:t>
            </w:r>
            <w:r w:rsidRPr="00AC123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C123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123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C12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1238">
              <w:rPr>
                <w:i/>
                <w:noProof/>
                <w:sz w:val="18"/>
              </w:rPr>
              <w:t xml:space="preserve">Use </w:t>
            </w:r>
            <w:r w:rsidRPr="00AC1238">
              <w:rPr>
                <w:i/>
                <w:noProof/>
                <w:sz w:val="18"/>
                <w:u w:val="single"/>
              </w:rPr>
              <w:t>one</w:t>
            </w:r>
            <w:r w:rsidRPr="00AC1238">
              <w:rPr>
                <w:i/>
                <w:noProof/>
                <w:sz w:val="18"/>
              </w:rPr>
              <w:t xml:space="preserve"> of the following releases:</w:t>
            </w:r>
            <w:r w:rsidRPr="00AC1238">
              <w:rPr>
                <w:i/>
                <w:noProof/>
                <w:sz w:val="18"/>
              </w:rPr>
              <w:br/>
              <w:t>Rel-8</w:t>
            </w:r>
            <w:r w:rsidRPr="00AC1238">
              <w:rPr>
                <w:i/>
                <w:noProof/>
                <w:sz w:val="18"/>
              </w:rPr>
              <w:tab/>
              <w:t>(Release 8)</w:t>
            </w:r>
            <w:r w:rsidR="007C2097" w:rsidRPr="00AC1238">
              <w:rPr>
                <w:i/>
                <w:noProof/>
                <w:sz w:val="18"/>
              </w:rPr>
              <w:br/>
              <w:t>Rel-9</w:t>
            </w:r>
            <w:r w:rsidR="007C2097" w:rsidRPr="00AC1238">
              <w:rPr>
                <w:i/>
                <w:noProof/>
                <w:sz w:val="18"/>
              </w:rPr>
              <w:tab/>
              <w:t>(Release 9)</w:t>
            </w:r>
            <w:r w:rsidR="009777D9" w:rsidRPr="00AC1238">
              <w:rPr>
                <w:i/>
                <w:noProof/>
                <w:sz w:val="18"/>
              </w:rPr>
              <w:br/>
              <w:t>Rel-10</w:t>
            </w:r>
            <w:r w:rsidR="009777D9" w:rsidRPr="00AC1238">
              <w:rPr>
                <w:i/>
                <w:noProof/>
                <w:sz w:val="18"/>
              </w:rPr>
              <w:tab/>
              <w:t>(Release 10)</w:t>
            </w:r>
            <w:r w:rsidR="000C038A" w:rsidRPr="00AC1238">
              <w:rPr>
                <w:i/>
                <w:noProof/>
                <w:sz w:val="18"/>
              </w:rPr>
              <w:br/>
              <w:t>Rel-11</w:t>
            </w:r>
            <w:r w:rsidR="000C038A" w:rsidRPr="00AC1238">
              <w:rPr>
                <w:i/>
                <w:noProof/>
                <w:sz w:val="18"/>
              </w:rPr>
              <w:tab/>
              <w:t>(Release 11)</w:t>
            </w:r>
            <w:r w:rsidR="000C038A" w:rsidRPr="00AC1238">
              <w:rPr>
                <w:i/>
                <w:noProof/>
                <w:sz w:val="18"/>
              </w:rPr>
              <w:br/>
              <w:t>Rel-12</w:t>
            </w:r>
            <w:r w:rsidR="000C038A" w:rsidRPr="00AC1238">
              <w:rPr>
                <w:i/>
                <w:noProof/>
                <w:sz w:val="18"/>
              </w:rPr>
              <w:tab/>
              <w:t>(Release 12)</w:t>
            </w:r>
            <w:r w:rsidR="0051580D" w:rsidRPr="00AC123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C1238">
              <w:rPr>
                <w:i/>
                <w:noProof/>
                <w:sz w:val="18"/>
              </w:rPr>
              <w:t>Rel-13</w:t>
            </w:r>
            <w:r w:rsidR="0051580D" w:rsidRPr="00AC123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C1238">
              <w:rPr>
                <w:i/>
                <w:noProof/>
                <w:sz w:val="18"/>
              </w:rPr>
              <w:br/>
              <w:t>Rel-14</w:t>
            </w:r>
            <w:r w:rsidR="00BD6BB8" w:rsidRPr="00AC123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FA5" w:rsidRPr="00AC1238" w:rsidRDefault="00BD0F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There is an editor</w:t>
            </w:r>
            <w:r w:rsidRPr="00AC1238">
              <w:rPr>
                <w:noProof/>
                <w:lang w:eastAsia="zh-CN"/>
              </w:rPr>
              <w:t>’</w:t>
            </w:r>
            <w:r w:rsidRPr="00AC1238">
              <w:rPr>
                <w:rFonts w:hint="eastAsia"/>
                <w:noProof/>
                <w:lang w:eastAsia="zh-CN"/>
              </w:rPr>
              <w:t xml:space="preserve">s note about the backoff timer issue </w:t>
            </w:r>
            <w:r w:rsidR="008361C7">
              <w:rPr>
                <w:noProof/>
                <w:lang w:eastAsia="zh-CN"/>
              </w:rPr>
              <w:t xml:space="preserve">which was </w:t>
            </w:r>
            <w:r w:rsidRPr="00AC1238">
              <w:rPr>
                <w:rFonts w:hint="eastAsia"/>
                <w:noProof/>
                <w:lang w:eastAsia="zh-CN"/>
              </w:rPr>
              <w:t xml:space="preserve">added </w:t>
            </w:r>
            <w:r w:rsidR="008361C7">
              <w:rPr>
                <w:noProof/>
                <w:lang w:eastAsia="zh-CN"/>
              </w:rPr>
              <w:t>during the work on</w:t>
            </w:r>
            <w:r w:rsidRPr="00AC1238">
              <w:rPr>
                <w:rFonts w:hint="eastAsia"/>
                <w:noProof/>
                <w:lang w:eastAsia="zh-CN"/>
              </w:rPr>
              <w:t xml:space="preserve"> the ASI_WLAN WID. </w:t>
            </w:r>
          </w:p>
          <w:p w:rsidR="001E41F3" w:rsidRPr="00AC1238" w:rsidRDefault="00BD0FA5" w:rsidP="00FB44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CT1</w:t>
            </w:r>
            <w:r w:rsidR="008361C7">
              <w:rPr>
                <w:rFonts w:hint="eastAsia"/>
                <w:noProof/>
                <w:lang w:eastAsia="zh-CN"/>
              </w:rPr>
              <w:t xml:space="preserve"> </w:t>
            </w:r>
            <w:r w:rsidRPr="00AC1238">
              <w:rPr>
                <w:rFonts w:hint="eastAsia"/>
                <w:noProof/>
                <w:lang w:eastAsia="zh-CN"/>
              </w:rPr>
              <w:t>got conc</w:t>
            </w:r>
            <w:r w:rsidR="008361C7">
              <w:rPr>
                <w:rFonts w:hint="eastAsia"/>
                <w:noProof/>
                <w:lang w:eastAsia="zh-CN"/>
              </w:rPr>
              <w:t>lusion on this issue</w:t>
            </w:r>
            <w:r w:rsidR="00D248C0">
              <w:rPr>
                <w:noProof/>
                <w:lang w:eastAsia="zh-CN"/>
              </w:rPr>
              <w:t xml:space="preserve"> by CR511r7 in C1-161265</w:t>
            </w:r>
            <w:r w:rsidR="008361C7">
              <w:rPr>
                <w:rFonts w:hint="eastAsia"/>
                <w:noProof/>
                <w:lang w:eastAsia="zh-CN"/>
              </w:rPr>
              <w:t xml:space="preserve">, </w:t>
            </w:r>
            <w:r w:rsidR="00FB44D4">
              <w:rPr>
                <w:noProof/>
                <w:lang w:eastAsia="zh-CN"/>
              </w:rPr>
              <w:t>and therefore</w:t>
            </w:r>
            <w:r w:rsidR="008361C7">
              <w:rPr>
                <w:rFonts w:hint="eastAsia"/>
                <w:noProof/>
                <w:lang w:eastAsia="zh-CN"/>
              </w:rPr>
              <w:t xml:space="preserve"> th</w:t>
            </w:r>
            <w:r w:rsidR="008361C7">
              <w:rPr>
                <w:noProof/>
                <w:lang w:eastAsia="zh-CN"/>
              </w:rPr>
              <w:t>e editor’s note</w:t>
            </w:r>
            <w:r w:rsidRPr="00AC1238">
              <w:rPr>
                <w:rFonts w:hint="eastAsia"/>
                <w:noProof/>
                <w:lang w:eastAsia="zh-CN"/>
              </w:rPr>
              <w:t xml:space="preserve"> </w:t>
            </w:r>
            <w:r w:rsidR="008361C7">
              <w:rPr>
                <w:noProof/>
                <w:lang w:eastAsia="zh-CN"/>
              </w:rPr>
              <w:t>should</w:t>
            </w:r>
            <w:r w:rsidR="00C35D00">
              <w:rPr>
                <w:rFonts w:hint="eastAsia"/>
                <w:noProof/>
                <w:lang w:eastAsia="zh-CN"/>
              </w:rPr>
              <w:t xml:space="preserve"> </w:t>
            </w:r>
            <w:r w:rsidRPr="00AC1238">
              <w:rPr>
                <w:rFonts w:hint="eastAsia"/>
                <w:noProof/>
                <w:lang w:eastAsia="zh-CN"/>
              </w:rPr>
              <w:t>be removed.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Summary of change</w:t>
            </w:r>
            <w:r w:rsidR="0051580D" w:rsidRPr="00AC123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BD0FA5" w:rsidP="00BD0F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 xml:space="preserve"> Delete the edito</w:t>
            </w:r>
            <w:r w:rsidRPr="00AC1238">
              <w:rPr>
                <w:noProof/>
                <w:lang w:eastAsia="zh-CN"/>
              </w:rPr>
              <w:t>r’</w:t>
            </w:r>
            <w:r w:rsidR="00423F0C">
              <w:rPr>
                <w:rFonts w:hint="eastAsia"/>
                <w:noProof/>
                <w:lang w:eastAsia="zh-CN"/>
              </w:rPr>
              <w:t xml:space="preserve">s note in subclause 6.4.2.2 and </w:t>
            </w:r>
            <w:r w:rsidR="00423F0C">
              <w:t>6.5.</w:t>
            </w:r>
            <w:r w:rsidR="00423F0C" w:rsidRPr="00003137">
              <w:t>2.2</w:t>
            </w:r>
            <w:r w:rsidR="00423F0C">
              <w:t>.</w:t>
            </w:r>
            <w:r w:rsidR="00423F0C" w:rsidRPr="00415DD2">
              <w:t>1</w:t>
            </w:r>
            <w:r w:rsidR="00423F0C">
              <w:rPr>
                <w:rFonts w:hint="eastAsia"/>
                <w:lang w:eastAsia="zh-CN"/>
              </w:rPr>
              <w:t>.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BD0FA5" w:rsidP="00BD0F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 xml:space="preserve"> An editor</w:t>
            </w:r>
            <w:r w:rsidRPr="00AC1238">
              <w:rPr>
                <w:noProof/>
                <w:lang w:eastAsia="zh-CN"/>
              </w:rPr>
              <w:t>’</w:t>
            </w:r>
            <w:r w:rsidRPr="00AC1238">
              <w:rPr>
                <w:rFonts w:hint="eastAsia"/>
                <w:noProof/>
                <w:lang w:eastAsia="zh-CN"/>
              </w:rPr>
              <w:t xml:space="preserve">s note exists in the current </w:t>
            </w:r>
            <w:r w:rsidR="008361C7">
              <w:rPr>
                <w:rFonts w:hint="eastAsia"/>
                <w:noProof/>
                <w:lang w:eastAsia="zh-CN"/>
              </w:rPr>
              <w:t xml:space="preserve">specification. It results in </w:t>
            </w:r>
            <w:r w:rsidRPr="00AC1238">
              <w:rPr>
                <w:rFonts w:hint="eastAsia"/>
                <w:noProof/>
                <w:lang w:eastAsia="zh-CN"/>
              </w:rPr>
              <w:t xml:space="preserve">unclear usage of backoff timer in the UE and network side. </w:t>
            </w:r>
            <w:r w:rsidR="003852EC" w:rsidRPr="00AC1238">
              <w:rPr>
                <w:rFonts w:hint="eastAsia"/>
                <w:noProof/>
                <w:lang w:eastAsia="zh-CN"/>
              </w:rPr>
              <w:t xml:space="preserve">The </w:t>
            </w:r>
            <w:r w:rsidR="003852EC" w:rsidRPr="00AC1238">
              <w:rPr>
                <w:noProof/>
                <w:lang w:eastAsia="zh-CN"/>
              </w:rPr>
              <w:t>interoperation</w:t>
            </w:r>
            <w:r w:rsidR="003852EC" w:rsidRPr="00AC1238">
              <w:rPr>
                <w:rFonts w:hint="eastAsia"/>
                <w:noProof/>
                <w:lang w:eastAsia="zh-CN"/>
              </w:rPr>
              <w:t xml:space="preserve"> between the UE and the network side will be impacted.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BD0F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t>6.4.2.2</w:t>
            </w:r>
            <w:r w:rsidR="00423F0C">
              <w:rPr>
                <w:rFonts w:hint="eastAsia"/>
                <w:lang w:eastAsia="zh-CN"/>
              </w:rPr>
              <w:t xml:space="preserve">, </w:t>
            </w:r>
            <w:r w:rsidR="00423F0C">
              <w:t>6.5.</w:t>
            </w:r>
            <w:r w:rsidR="00423F0C" w:rsidRPr="00003137">
              <w:t>2.2</w:t>
            </w:r>
            <w:r w:rsidR="00423F0C">
              <w:t>.</w:t>
            </w:r>
            <w:r w:rsidR="00423F0C" w:rsidRPr="00415DD2">
              <w:t>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C123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Other core specifications</w:t>
            </w:r>
            <w:r w:rsidRPr="00AC123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 xml:space="preserve">TS/TR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 xml:space="preserve">TS/TR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 xml:space="preserve">(show </w:t>
            </w:r>
            <w:r w:rsidR="00592D74" w:rsidRPr="00AC1238">
              <w:rPr>
                <w:b/>
                <w:i/>
                <w:noProof/>
              </w:rPr>
              <w:t xml:space="preserve">related </w:t>
            </w:r>
            <w:r w:rsidRPr="00AC1238">
              <w:rPr>
                <w:b/>
                <w:i/>
                <w:noProof/>
              </w:rPr>
              <w:t>CR</w:t>
            </w:r>
            <w:r w:rsidR="00592D74" w:rsidRPr="00AC1238">
              <w:rPr>
                <w:b/>
                <w:i/>
                <w:noProof/>
              </w:rPr>
              <w:t>s</w:t>
            </w:r>
            <w:r w:rsidRPr="00AC123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>TS</w:t>
            </w:r>
            <w:r w:rsidR="000A6394" w:rsidRPr="00AC1238">
              <w:rPr>
                <w:noProof/>
              </w:rPr>
              <w:t xml:space="preserve">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D0FA5" w:rsidRDefault="00BD0FA5" w:rsidP="00BD0FA5">
      <w:pPr>
        <w:pStyle w:val="Heading4"/>
      </w:pPr>
      <w:bookmarkStart w:id="2" w:name="_Toc454524534"/>
      <w:r>
        <w:t>6.4.2.2</w:t>
      </w:r>
      <w:r>
        <w:tab/>
        <w:t>EAP-AKA and EAP-AKA' based Authentication</w:t>
      </w:r>
      <w:bookmarkEnd w:id="2"/>
    </w:p>
    <w:p w:rsidR="00BD0FA5" w:rsidRDefault="00BD0FA5" w:rsidP="00BD0FA5">
      <w:r>
        <w:t>The UE shall support EAP-AKA based authentication as specified in IETF RFC 4187 [33]</w:t>
      </w:r>
      <w:r w:rsidRPr="00282014">
        <w:t xml:space="preserve"> and EAP-AKA</w:t>
      </w:r>
      <w:r>
        <w:t>'</w:t>
      </w:r>
      <w:r w:rsidRPr="00282014">
        <w:t xml:space="preserve"> based authentication as specified in </w:t>
      </w:r>
      <w:r>
        <w:rPr>
          <w:iCs/>
          <w:snapToGrid w:val="0"/>
          <w:lang w:val="en-AU"/>
        </w:rPr>
        <w:t>IETF RFC 5448</w:t>
      </w:r>
      <w:r>
        <w:t> </w:t>
      </w:r>
      <w:r w:rsidRPr="00282014">
        <w:rPr>
          <w:iCs/>
          <w:snapToGrid w:val="0"/>
          <w:lang w:val="en-AU"/>
        </w:rPr>
        <w:t>[</w:t>
      </w:r>
      <w:r>
        <w:rPr>
          <w:iCs/>
          <w:snapToGrid w:val="0"/>
          <w:lang w:val="en-AU"/>
        </w:rPr>
        <w:t>38</w:t>
      </w:r>
      <w:r w:rsidRPr="00282014">
        <w:rPr>
          <w:iCs/>
          <w:snapToGrid w:val="0"/>
          <w:lang w:val="en-AU"/>
        </w:rPr>
        <w:t xml:space="preserve">]. </w:t>
      </w:r>
      <w:r w:rsidRPr="00282014">
        <w:t>3GPP</w:t>
      </w:r>
      <w:r>
        <w:t> </w:t>
      </w:r>
      <w:r w:rsidRPr="00282014">
        <w:t>TS</w:t>
      </w:r>
      <w:r>
        <w:t> </w:t>
      </w:r>
      <w:r w:rsidRPr="00282014">
        <w:t>33.402</w:t>
      </w:r>
      <w:r>
        <w:t> </w:t>
      </w:r>
      <w:r w:rsidRPr="00282014">
        <w:t>[</w:t>
      </w:r>
      <w:r>
        <w:t>15</w:t>
      </w:r>
      <w:r w:rsidRPr="00282014">
        <w:t>] specifies the conditions under which one or the other of these two methods is used</w:t>
      </w:r>
      <w:r>
        <w:t>.</w:t>
      </w:r>
    </w:p>
    <w:p w:rsidR="00BD0FA5" w:rsidRDefault="00BD0FA5" w:rsidP="00BD0FA5">
      <w:r>
        <w:t xml:space="preserve">During network access authentication, the UE may provide an explicit indication for IPMS by adding an attribute in the EAP-AKA or EAP-AKA' payload as defined in </w:t>
      </w:r>
      <w:proofErr w:type="spellStart"/>
      <w:r>
        <w:t>subclause</w:t>
      </w:r>
      <w:proofErr w:type="spellEnd"/>
      <w:r>
        <w:t> 6.3.3.</w:t>
      </w:r>
    </w:p>
    <w:p w:rsidR="00BD0FA5" w:rsidRDefault="00BD0FA5" w:rsidP="00BD0FA5">
      <w:r>
        <w:t xml:space="preserve">During network access authentication, the 3GPP AAA server may provide the ANID to the UE, see </w:t>
      </w:r>
      <w:proofErr w:type="spellStart"/>
      <w:r>
        <w:t>subclause</w:t>
      </w:r>
      <w:proofErr w:type="spellEnd"/>
      <w:r>
        <w:t> 6.4.2.4.</w:t>
      </w:r>
    </w:p>
    <w:p w:rsidR="00BD0FA5" w:rsidRDefault="00BD0FA5" w:rsidP="00BD0FA5">
      <w:pPr>
        <w:rPr>
          <w:rFonts w:hint="eastAsia"/>
          <w:lang w:eastAsia="zh-CN"/>
        </w:rPr>
      </w:pPr>
      <w:r>
        <w:rPr>
          <w:noProof/>
          <w:lang w:val="en-US"/>
        </w:rPr>
        <w:t xml:space="preserve">For </w:t>
      </w:r>
      <w:r>
        <w:rPr>
          <w:rFonts w:hint="eastAsia"/>
          <w:noProof/>
          <w:lang w:val="en-US" w:eastAsia="zh-CN"/>
        </w:rPr>
        <w:t>WLAN</w:t>
      </w:r>
      <w:r>
        <w:rPr>
          <w:noProof/>
          <w:lang w:val="en-US"/>
        </w:rPr>
        <w:t xml:space="preserve"> access, </w:t>
      </w:r>
      <w:r>
        <w:rPr>
          <w:rFonts w:hint="eastAsia"/>
          <w:lang w:eastAsia="zh-CN"/>
        </w:rPr>
        <w:t>a</w:t>
      </w:r>
      <w:r>
        <w:t>fter the UE has been successfully authenticated</w:t>
      </w:r>
      <w:r>
        <w:rPr>
          <w:rFonts w:hint="eastAsia"/>
          <w:lang w:eastAsia="zh-CN"/>
        </w:rPr>
        <w:t xml:space="preserve"> from WLAN, the UE may receive </w:t>
      </w:r>
      <w:r>
        <w:t>EAP-Request/AKA</w:t>
      </w:r>
      <w:r>
        <w:rPr>
          <w:lang w:eastAsia="zh-CN"/>
        </w:rPr>
        <w:t>’</w:t>
      </w:r>
      <w:r>
        <w:t xml:space="preserve">-Notification dialogue </w:t>
      </w:r>
      <w:r>
        <w:rPr>
          <w:rFonts w:hint="eastAsia"/>
          <w:lang w:eastAsia="zh-CN"/>
        </w:rPr>
        <w:t xml:space="preserve">with </w:t>
      </w:r>
      <w:r w:rsidRPr="00AC47DC">
        <w:t>AT_NOTIFICATION attribute value 1031 "User has not subscribed to the requested service"</w:t>
      </w:r>
      <w:r>
        <w:t xml:space="preserve"> as defined in IETF RFC 4187 [33]</w:t>
      </w:r>
      <w:r w:rsidRPr="00AC47DC"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Then the UE </w:t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not </w:t>
      </w:r>
      <w:r w:rsidRPr="00003137">
        <w:t xml:space="preserve">initiate the </w:t>
      </w:r>
      <w:r>
        <w:rPr>
          <w:rFonts w:hint="eastAsia"/>
        </w:rPr>
        <w:t xml:space="preserve">EPC access </w:t>
      </w:r>
      <w:r w:rsidRPr="00003137">
        <w:t>procedure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the same WLAN </w:t>
      </w:r>
      <w:r w:rsidRPr="0058778E">
        <w:t>until</w:t>
      </w:r>
      <w:r w:rsidRPr="00DF1AF6">
        <w:t xml:space="preserve"> switching off or </w:t>
      </w:r>
      <w:r>
        <w:rPr>
          <w:rFonts w:hint="eastAsia"/>
          <w:lang w:eastAsia="zh-CN"/>
        </w:rPr>
        <w:t xml:space="preserve">the </w:t>
      </w:r>
      <w:r w:rsidRPr="0058778E">
        <w:t xml:space="preserve">UICC containing the USIM is </w:t>
      </w:r>
      <w:r>
        <w:rPr>
          <w:rFonts w:hint="eastAsia"/>
          <w:lang w:eastAsia="zh-CN"/>
        </w:rPr>
        <w:t>removed</w:t>
      </w:r>
      <w:r>
        <w:rPr>
          <w:rFonts w:hint="eastAsia"/>
        </w:rPr>
        <w:t>.</w:t>
      </w:r>
    </w:p>
    <w:p w:rsidR="00BD0FA5" w:rsidRPr="009C5B67" w:rsidRDefault="00BD0FA5" w:rsidP="00BD0FA5">
      <w:pPr>
        <w:pStyle w:val="NO"/>
      </w:pPr>
      <w:r w:rsidRPr="00195373"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95373">
        <w:rPr>
          <w:lang w:eastAsia="zh-CN"/>
        </w:rPr>
        <w:t>witching off and USIM change conditions are implemented taking into consideration the user experience aspect.</w:t>
      </w:r>
    </w:p>
    <w:p w:rsidR="00BD0FA5" w:rsidDel="00BD0FA5" w:rsidRDefault="00BD0FA5" w:rsidP="00BD0FA5">
      <w:pPr>
        <w:pStyle w:val="EditorsNote"/>
        <w:rPr>
          <w:del w:id="3" w:author="huawei yyy" w:date="2016-07-11T10:14:00Z"/>
          <w:rFonts w:hint="eastAsia"/>
        </w:rPr>
      </w:pPr>
      <w:del w:id="4" w:author="huawei yyy" w:date="2016-07-11T10:14:00Z">
        <w:r w:rsidDel="00BD0FA5">
          <w:delText xml:space="preserve">Editor's note: </w:delText>
        </w:r>
        <w:r w:rsidDel="00BD0FA5">
          <w:tab/>
        </w:r>
        <w:r w:rsidDel="00BD0FA5">
          <w:rPr>
            <w:rFonts w:hint="eastAsia"/>
            <w:lang w:eastAsia="zh-CN"/>
          </w:rPr>
          <w:delText xml:space="preserve">The usage of back off timer and the corresponding UE </w:delText>
        </w:r>
        <w:r w:rsidDel="00BD0FA5">
          <w:rPr>
            <w:lang w:eastAsia="zh-CN"/>
          </w:rPr>
          <w:delText>behaviour</w:delText>
        </w:r>
        <w:r w:rsidDel="00BD0FA5">
          <w:rPr>
            <w:rFonts w:hint="eastAsia"/>
            <w:lang w:eastAsia="zh-CN"/>
          </w:rPr>
          <w:delText xml:space="preserve"> are FFS.</w:delText>
        </w:r>
      </w:del>
    </w:p>
    <w:p w:rsidR="00707E5A" w:rsidRPr="00BD0FA5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3F0C" w:rsidRDefault="00423F0C" w:rsidP="00423F0C">
      <w:pPr>
        <w:pStyle w:val="Heading4"/>
      </w:pPr>
      <w:bookmarkStart w:id="5" w:name="_Toc454524566"/>
      <w:r>
        <w:t>6.5.</w:t>
      </w:r>
      <w:r w:rsidRPr="00003137">
        <w:t>2.2</w:t>
      </w:r>
      <w:r w:rsidRPr="00003137">
        <w:tab/>
        <w:t>UE procedures</w:t>
      </w:r>
      <w:bookmarkEnd w:id="5"/>
    </w:p>
    <w:p w:rsidR="00423F0C" w:rsidRPr="00562FD7" w:rsidRDefault="00423F0C" w:rsidP="00423F0C">
      <w:pPr>
        <w:pStyle w:val="Heading5"/>
      </w:pPr>
      <w:bookmarkStart w:id="6" w:name="_Toc454524567"/>
      <w:r>
        <w:t>6.5.</w:t>
      </w:r>
      <w:r w:rsidRPr="00003137">
        <w:t>2.2</w:t>
      </w:r>
      <w:r>
        <w:t>.</w:t>
      </w:r>
      <w:r w:rsidRPr="00415DD2">
        <w:t>1</w:t>
      </w:r>
      <w:r w:rsidRPr="00003137">
        <w:tab/>
      </w:r>
      <w:r>
        <w:t>General</w:t>
      </w:r>
      <w:bookmarkEnd w:id="6"/>
    </w:p>
    <w:p w:rsidR="00423F0C" w:rsidRDefault="00423F0C" w:rsidP="00423F0C">
      <w:r>
        <w:t xml:space="preserve">When accessing the EPC via the </w:t>
      </w:r>
      <w:proofErr w:type="spellStart"/>
      <w:r>
        <w:t>ePDG</w:t>
      </w:r>
      <w:proofErr w:type="spellEnd"/>
      <w:r>
        <w:t>, the UE shall exchange EAP-AKA signalling with the 3GPP AAA server as specified in 3GPP TS 33.402 [15].</w:t>
      </w:r>
    </w:p>
    <w:p w:rsidR="00423F0C" w:rsidRPr="00003137" w:rsidRDefault="00423F0C" w:rsidP="00423F0C">
      <w:pPr>
        <w:pStyle w:val="NO"/>
      </w:pPr>
      <w:r>
        <w:t>NOTE:</w:t>
      </w:r>
      <w:r>
        <w:tab/>
        <w:t xml:space="preserve">the EAP payload exchanged between UE and 3GPP AAA server is transported within the IKEv2 messages exchanged with </w:t>
      </w:r>
      <w:proofErr w:type="spellStart"/>
      <w:r>
        <w:t>ePDG</w:t>
      </w:r>
      <w:proofErr w:type="spellEnd"/>
      <w:r>
        <w:t xml:space="preserve"> as described in </w:t>
      </w:r>
      <w:proofErr w:type="spellStart"/>
      <w:r>
        <w:t>subclause</w:t>
      </w:r>
      <w:proofErr w:type="spellEnd"/>
      <w:r>
        <w:t> 7.2.2.</w:t>
      </w:r>
    </w:p>
    <w:p w:rsidR="00423F0C" w:rsidRDefault="00423F0C" w:rsidP="00423F0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</w:t>
      </w:r>
      <w:r>
        <w:t>fter the UE has been successfully authenticated</w:t>
      </w:r>
      <w:r>
        <w:rPr>
          <w:rFonts w:hint="eastAsia"/>
          <w:lang w:eastAsia="zh-CN"/>
        </w:rPr>
        <w:t>, t</w:t>
      </w:r>
      <w:r>
        <w:rPr>
          <w:rFonts w:hint="eastAsia"/>
        </w:rPr>
        <w:t xml:space="preserve">he </w:t>
      </w:r>
      <w:r>
        <w:t>UE</w:t>
      </w:r>
      <w:r>
        <w:rPr>
          <w:rFonts w:hint="eastAsia"/>
        </w:rPr>
        <w:t xml:space="preserve"> may receive</w:t>
      </w:r>
      <w:r>
        <w:t xml:space="preserve"> EAP-Request/AKA-Notification dialogue</w:t>
      </w:r>
      <w:r>
        <w:rPr>
          <w:rFonts w:hint="eastAsia"/>
        </w:rPr>
        <w:t xml:space="preserve"> with</w:t>
      </w:r>
      <w:r w:rsidRPr="00AC47DC">
        <w:t xml:space="preserve"> AT_NOTIFICATION attribute value 1031 – "User has not subscribed to the requested service"</w:t>
      </w:r>
      <w:r>
        <w:t xml:space="preserve"> as defined in IETF RFC 4187 [33]</w:t>
      </w:r>
      <w:r>
        <w:rPr>
          <w:rFonts w:hint="eastAsia"/>
        </w:rPr>
        <w:t>.</w:t>
      </w:r>
      <w:r w:rsidRPr="00375F03">
        <w:rPr>
          <w:rFonts w:hint="eastAsia"/>
        </w:rPr>
        <w:t xml:space="preserve"> </w:t>
      </w:r>
      <w:r>
        <w:rPr>
          <w:rFonts w:hint="eastAsia"/>
        </w:rPr>
        <w:t xml:space="preserve">Then the UE </w:t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not </w:t>
      </w:r>
      <w:r w:rsidRPr="00003137">
        <w:t xml:space="preserve">initiate the </w:t>
      </w:r>
      <w:r>
        <w:rPr>
          <w:rFonts w:hint="eastAsia"/>
        </w:rPr>
        <w:t xml:space="preserve">EPC access </w:t>
      </w:r>
      <w:r w:rsidRPr="00003137">
        <w:t>procedure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same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  <w:lang w:eastAsia="zh-CN"/>
        </w:rPr>
        <w:t xml:space="preserve"> </w:t>
      </w:r>
      <w:r w:rsidRPr="0058778E">
        <w:t>until</w:t>
      </w:r>
      <w:r w:rsidRPr="00DF1AF6">
        <w:t xml:space="preserve"> switching off or</w:t>
      </w:r>
      <w:r w:rsidRPr="005178F9">
        <w:t xml:space="preserve"> </w:t>
      </w:r>
      <w:r>
        <w:rPr>
          <w:rFonts w:hint="eastAsia"/>
          <w:lang w:eastAsia="zh-CN"/>
        </w:rPr>
        <w:t xml:space="preserve">the </w:t>
      </w:r>
      <w:r w:rsidRPr="0058778E">
        <w:t xml:space="preserve">UICC containing the USIM is </w:t>
      </w:r>
      <w:r>
        <w:rPr>
          <w:rFonts w:hint="eastAsia"/>
          <w:lang w:eastAsia="zh-CN"/>
        </w:rPr>
        <w:t>removed</w:t>
      </w:r>
      <w:r>
        <w:rPr>
          <w:rFonts w:hint="eastAsia"/>
        </w:rPr>
        <w:t>.</w:t>
      </w:r>
    </w:p>
    <w:p w:rsidR="00423F0C" w:rsidRDefault="00423F0C" w:rsidP="00423F0C">
      <w:pPr>
        <w:pStyle w:val="NO"/>
        <w:rPr>
          <w:rFonts w:hint="eastAsia"/>
          <w:lang w:eastAsia="zh-CN"/>
        </w:rPr>
      </w:pPr>
      <w:r w:rsidRPr="00195373">
        <w:rPr>
          <w:rFonts w:hint="eastAsia"/>
          <w:lang w:eastAsia="zh-CN"/>
        </w:rPr>
        <w:t xml:space="preserve">NOTE: </w:t>
      </w:r>
      <w:proofErr w:type="spellStart"/>
      <w:r>
        <w:rPr>
          <w:rFonts w:hint="eastAsia"/>
          <w:lang w:eastAsia="zh-CN"/>
        </w:rPr>
        <w:t>S</w:t>
      </w:r>
      <w:r w:rsidRPr="00195373">
        <w:rPr>
          <w:lang w:eastAsia="zh-CN"/>
        </w:rPr>
        <w:t>wittching</w:t>
      </w:r>
      <w:proofErr w:type="spellEnd"/>
      <w:r w:rsidRPr="00195373">
        <w:rPr>
          <w:lang w:eastAsia="zh-CN"/>
        </w:rPr>
        <w:t xml:space="preserve"> off and USIM change conditions are implemented taking into consideration the user experience aspect.</w:t>
      </w:r>
    </w:p>
    <w:p w:rsidR="00423F0C" w:rsidDel="00423F0C" w:rsidRDefault="00423F0C" w:rsidP="00423F0C">
      <w:pPr>
        <w:pStyle w:val="EditorsNote"/>
        <w:rPr>
          <w:del w:id="7" w:author="huawei yyy" w:date="2016-07-11T10:58:00Z"/>
          <w:rFonts w:hint="eastAsia"/>
          <w:lang w:eastAsia="zh-CN"/>
        </w:rPr>
      </w:pPr>
      <w:del w:id="8" w:author="huawei yyy" w:date="2016-07-11T10:58:00Z">
        <w:r w:rsidDel="00423F0C">
          <w:delText>Editor's note:</w:delText>
        </w:r>
        <w:r w:rsidDel="00423F0C">
          <w:tab/>
        </w:r>
        <w:r w:rsidDel="00423F0C">
          <w:rPr>
            <w:rFonts w:hint="eastAsia"/>
            <w:lang w:eastAsia="zh-CN"/>
          </w:rPr>
          <w:delText xml:space="preserve">The usage of back off timer and the corresponding UE </w:delText>
        </w:r>
        <w:r w:rsidDel="00423F0C">
          <w:rPr>
            <w:lang w:eastAsia="zh-CN"/>
          </w:rPr>
          <w:delText>behaviour</w:delText>
        </w:r>
        <w:r w:rsidDel="00423F0C">
          <w:rPr>
            <w:rFonts w:hint="eastAsia"/>
            <w:lang w:eastAsia="zh-CN"/>
          </w:rPr>
          <w:delText xml:space="preserve"> are FFS.</w:delText>
        </w:r>
      </w:del>
    </w:p>
    <w:p w:rsidR="00707E5A" w:rsidRPr="00423F0C" w:rsidRDefault="00707E5A" w:rsidP="00707E5A">
      <w:pPr>
        <w:rPr>
          <w:noProof/>
        </w:rPr>
      </w:pPr>
    </w:p>
    <w:p w:rsidR="00423F0C" w:rsidRDefault="00423F0C" w:rsidP="00423F0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007" w:rsidRDefault="008B3007">
      <w:r>
        <w:separator/>
      </w:r>
    </w:p>
  </w:endnote>
  <w:endnote w:type="continuationSeparator" w:id="0">
    <w:p w:rsidR="008B3007" w:rsidRDefault="008B3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007" w:rsidRDefault="008B3007">
      <w:r>
        <w:separator/>
      </w:r>
    </w:p>
  </w:footnote>
  <w:footnote w:type="continuationSeparator" w:id="0">
    <w:p w:rsidR="008B3007" w:rsidRDefault="008B3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45D43"/>
    <w:rsid w:val="00170F27"/>
    <w:rsid w:val="001874EA"/>
    <w:rsid w:val="00192C46"/>
    <w:rsid w:val="00192FD0"/>
    <w:rsid w:val="001A7B60"/>
    <w:rsid w:val="001B7A65"/>
    <w:rsid w:val="001E41F3"/>
    <w:rsid w:val="0026004D"/>
    <w:rsid w:val="00271905"/>
    <w:rsid w:val="00275D12"/>
    <w:rsid w:val="002860C4"/>
    <w:rsid w:val="00287F77"/>
    <w:rsid w:val="002B5741"/>
    <w:rsid w:val="00305409"/>
    <w:rsid w:val="00323D09"/>
    <w:rsid w:val="003759FF"/>
    <w:rsid w:val="003852EC"/>
    <w:rsid w:val="003D2A02"/>
    <w:rsid w:val="003E1A36"/>
    <w:rsid w:val="00423F0C"/>
    <w:rsid w:val="004242F1"/>
    <w:rsid w:val="004A2512"/>
    <w:rsid w:val="004B75B7"/>
    <w:rsid w:val="0051580D"/>
    <w:rsid w:val="00556A8D"/>
    <w:rsid w:val="0056457A"/>
    <w:rsid w:val="00592D74"/>
    <w:rsid w:val="00595C87"/>
    <w:rsid w:val="005E2C44"/>
    <w:rsid w:val="00621188"/>
    <w:rsid w:val="006257ED"/>
    <w:rsid w:val="00657024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361C7"/>
    <w:rsid w:val="008626E7"/>
    <w:rsid w:val="00870EE7"/>
    <w:rsid w:val="00896772"/>
    <w:rsid w:val="00897DBB"/>
    <w:rsid w:val="008A7A9F"/>
    <w:rsid w:val="008B3007"/>
    <w:rsid w:val="008F686C"/>
    <w:rsid w:val="0092104F"/>
    <w:rsid w:val="009777D9"/>
    <w:rsid w:val="00991B88"/>
    <w:rsid w:val="009A0CD7"/>
    <w:rsid w:val="009A579D"/>
    <w:rsid w:val="009C1E44"/>
    <w:rsid w:val="009E3297"/>
    <w:rsid w:val="009F734F"/>
    <w:rsid w:val="00A246B6"/>
    <w:rsid w:val="00A27273"/>
    <w:rsid w:val="00A47E70"/>
    <w:rsid w:val="00A7671C"/>
    <w:rsid w:val="00AC1238"/>
    <w:rsid w:val="00AD1CD8"/>
    <w:rsid w:val="00B0321B"/>
    <w:rsid w:val="00B258BB"/>
    <w:rsid w:val="00B67B97"/>
    <w:rsid w:val="00B968C8"/>
    <w:rsid w:val="00BA3EC5"/>
    <w:rsid w:val="00BB5DFC"/>
    <w:rsid w:val="00BD0FA5"/>
    <w:rsid w:val="00BD279D"/>
    <w:rsid w:val="00BD6BB8"/>
    <w:rsid w:val="00BE703C"/>
    <w:rsid w:val="00C0739D"/>
    <w:rsid w:val="00C35D00"/>
    <w:rsid w:val="00C47474"/>
    <w:rsid w:val="00C75B73"/>
    <w:rsid w:val="00C95985"/>
    <w:rsid w:val="00CA3AE0"/>
    <w:rsid w:val="00CC5026"/>
    <w:rsid w:val="00CF137C"/>
    <w:rsid w:val="00D032FD"/>
    <w:rsid w:val="00D03F9A"/>
    <w:rsid w:val="00D248C0"/>
    <w:rsid w:val="00DE34CF"/>
    <w:rsid w:val="00E66888"/>
    <w:rsid w:val="00EE7D7C"/>
    <w:rsid w:val="00EF22C8"/>
    <w:rsid w:val="00F25D98"/>
    <w:rsid w:val="00F300FB"/>
    <w:rsid w:val="00FB089A"/>
    <w:rsid w:val="00FB44D4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basedOn w:val="DefaultParagraphFont"/>
    <w:link w:val="EditorsNote"/>
    <w:rsid w:val="00BD0FA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link w:val="NO"/>
    <w:rsid w:val="00BD0FA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2016-07-28T08:39:00Z</dcterms:created>
  <dcterms:modified xsi:type="dcterms:W3CDTF">2016-07-28T09:22:00Z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(2)ZNfg3XZF3SfwK3F/Dz/4GrxmLesSCthVKDT6U9i0Y82Lm1xNjUah9dagzWSbv26faCJjuguW_x000d_
jHv8mXBSFaxrLGFVQ6r7slFO7hQmk05WH+sRZQ6bvelyjfIuLHbgJPby+aXHFm++CXcjLAY7_x000d_
0gvhHf9eXV3s2vE1qTrAD/WEsL+klLuhTJzc8/tJSWRi1oo+jtXAT3s68xTfSn7jRgU3XjzL_x000d_
+4OiugZjEq4L90VDJ2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kvgXR6SQq53g0PRa6qGD029P0etSCjLah7WvYDpkYNw6P/azuYUA7N_x000d_
n6prV7N7VjEYq/rKLSLE0auBzwO39FRbepgM5q4TzYnlHWBGKpxY6vKIZ/n0K2Irj7kY45qu_x000d_
7++2NK/b6Lgma8jVFWGxZ+teV/G4ay3biMhQuBLDhgE8E8zITeFwRIbjcCbgfKTk6ufipV/6_x000d_
1TI1fTePhedLjfgd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1468462553</vt:lpwstr>
  </property>
</Properties>
</file>