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C04D19">
        <w:rPr>
          <w:b/>
          <w:i/>
          <w:noProof/>
          <w:sz w:val="28"/>
        </w:rPr>
        <w:t>3809</w:t>
      </w:r>
    </w:p>
    <w:p w:rsidR="001E41F3" w:rsidRDefault="00CA3AE0" w:rsidP="00C04D19">
      <w:pPr>
        <w:pStyle w:val="CRCoverPage"/>
        <w:tabs>
          <w:tab w:val="left" w:pos="7655"/>
        </w:tabs>
        <w:outlineLvl w:val="0"/>
        <w:rPr>
          <w:b/>
          <w:noProof/>
          <w:sz w:val="24"/>
        </w:rPr>
      </w:pPr>
      <w:r>
        <w:rPr>
          <w:b/>
          <w:noProof/>
          <w:sz w:val="24"/>
        </w:rPr>
        <w:t xml:space="preserve">Tenerife (Spain), 25-29 July </w:t>
      </w:r>
      <w:r w:rsidR="00E66888">
        <w:rPr>
          <w:b/>
          <w:noProof/>
          <w:sz w:val="24"/>
        </w:rPr>
        <w:t>2016</w:t>
      </w:r>
      <w:r w:rsidR="00C04D19">
        <w:rPr>
          <w:b/>
          <w:noProof/>
          <w:sz w:val="24"/>
        </w:rPr>
        <w:tab/>
        <w:t>(was C1-163477)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25</w:t>
            </w:r>
            <w:r w:rsidR="00FC5412">
              <w:rPr>
                <w:b/>
                <w:noProof/>
                <w:sz w:val="28"/>
              </w:rPr>
              <w:t>2</w:t>
            </w:r>
            <w:r w:rsidR="002A3A65">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04D19">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A3A65">
            <w:pPr>
              <w:pStyle w:val="CRCoverPage"/>
              <w:spacing w:after="0"/>
              <w:jc w:val="center"/>
              <w:rPr>
                <w:noProof/>
              </w:rPr>
            </w:pPr>
            <w:r>
              <w:rPr>
                <w:b/>
                <w:noProof/>
                <w:sz w:val="32"/>
              </w:rPr>
              <w:t>14.0</w:t>
            </w:r>
            <w:r w:rsidR="002633C7">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70A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72484" w:rsidP="00872484">
            <w:pPr>
              <w:pStyle w:val="CRCoverPage"/>
              <w:spacing w:after="0"/>
              <w:ind w:left="100"/>
              <w:rPr>
                <w:noProof/>
              </w:rPr>
            </w:pPr>
            <w:r>
              <w:rPr>
                <w:noProof/>
              </w:rPr>
              <w:t xml:space="preserve">Editor’s note in sub-clauses </w:t>
            </w:r>
            <w:r w:rsidRPr="003168A2">
              <w:t>5.5.1.2.4</w:t>
            </w:r>
            <w:r>
              <w:t xml:space="preserve"> and </w:t>
            </w:r>
            <w:r w:rsidRPr="003168A2">
              <w:t>5.5.3.2.4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w:t>
            </w:r>
            <w:r w:rsidR="00C04D19">
              <w:rPr>
                <w:noProof/>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A3A65">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2A3A65">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72484" w:rsidP="00E92B09">
            <w:pPr>
              <w:pStyle w:val="CRCoverPage"/>
              <w:spacing w:after="0"/>
              <w:ind w:left="100"/>
              <w:rPr>
                <w:noProof/>
              </w:rPr>
            </w:pPr>
            <w:r>
              <w:rPr>
                <w:noProof/>
              </w:rPr>
              <w:t>The CR 2380r1 in C1-162153</w:t>
            </w:r>
            <w:r w:rsidR="00E92B09">
              <w:rPr>
                <w:noProof/>
              </w:rPr>
              <w:t xml:space="preserve"> introduced </w:t>
            </w:r>
            <w:r>
              <w:rPr>
                <w:noProof/>
              </w:rPr>
              <w:t xml:space="preserve">two editor’s notes </w:t>
            </w:r>
            <w:r w:rsidR="00E92B09">
              <w:rPr>
                <w:noProof/>
              </w:rPr>
              <w:t xml:space="preserve">in the present specification </w:t>
            </w:r>
            <w:r>
              <w:rPr>
                <w:noProof/>
              </w:rPr>
              <w:t>about h</w:t>
            </w:r>
            <w:proofErr w:type="spellStart"/>
            <w:r>
              <w:t>ow</w:t>
            </w:r>
            <w:proofErr w:type="spellEnd"/>
            <w:r>
              <w:t xml:space="preserve"> the MME knows that the UE supports NB-S1 mode only</w:t>
            </w:r>
            <w:r w:rsidR="00E92B09">
              <w:rPr>
                <w:noProof/>
              </w:rPr>
              <w:t>.</w:t>
            </w:r>
            <w:r w:rsidR="001C68CD">
              <w:rPr>
                <w:noProof/>
              </w:rPr>
              <w:t xml:space="preserve"> Quote:</w:t>
            </w:r>
          </w:p>
          <w:p w:rsidR="00872484" w:rsidRDefault="00872484" w:rsidP="00872484">
            <w:pPr>
              <w:pStyle w:val="EditorsNote"/>
              <w:rPr>
                <w:lang w:eastAsia="en-US"/>
              </w:rPr>
            </w:pPr>
            <w:r>
              <w:rPr>
                <w:lang w:eastAsia="en-US"/>
              </w:rPr>
              <w:t>Editor’s note [WI </w:t>
            </w:r>
            <w:proofErr w:type="spellStart"/>
            <w:r>
              <w:rPr>
                <w:lang w:eastAsia="en-US"/>
              </w:rPr>
              <w:t>CIoT</w:t>
            </w:r>
            <w:proofErr w:type="spellEnd"/>
            <w:r>
              <w:rPr>
                <w:lang w:eastAsia="en-US"/>
              </w:rPr>
              <w:t>-CT; CR#2380]:</w:t>
            </w:r>
            <w:r>
              <w:rPr>
                <w:lang w:eastAsia="en-US"/>
              </w:rPr>
              <w:tab/>
              <w:t>How the MME knows that the UE supports NB-S1 mode only is FFS.</w:t>
            </w:r>
          </w:p>
          <w:p w:rsidR="00E92B09" w:rsidRDefault="00872484" w:rsidP="00E92B09">
            <w:pPr>
              <w:pStyle w:val="CRCoverPage"/>
              <w:spacing w:after="0"/>
              <w:ind w:left="100"/>
              <w:rPr>
                <w:noProof/>
              </w:rPr>
            </w:pPr>
            <w:r>
              <w:rPr>
                <w:noProof/>
              </w:rPr>
              <w:t>A possible way to resolve this is to have an explicit indication of UE support of NB-S1 mode only.</w:t>
            </w:r>
          </w:p>
          <w:p w:rsidR="00872484" w:rsidRDefault="00872484" w:rsidP="00E92B09">
            <w:pPr>
              <w:pStyle w:val="CRCoverPage"/>
              <w:spacing w:after="0"/>
              <w:ind w:left="100"/>
              <w:rPr>
                <w:noProof/>
              </w:rPr>
            </w:pPr>
          </w:p>
          <w:p w:rsidR="009A6A5C" w:rsidRDefault="00ED1171" w:rsidP="00FC5412">
            <w:pPr>
              <w:pStyle w:val="CRCoverPage"/>
              <w:spacing w:after="0"/>
              <w:ind w:left="100"/>
              <w:rPr>
                <w:noProof/>
              </w:rPr>
            </w:pPr>
            <w:r>
              <w:rPr>
                <w:noProof/>
              </w:rPr>
              <w:t>However</w:t>
            </w:r>
            <w:r w:rsidRPr="00872484">
              <w:rPr>
                <w:rFonts w:cs="Arial"/>
                <w:noProof/>
              </w:rPr>
              <w:t xml:space="preserve">, </w:t>
            </w:r>
            <w:r>
              <w:rPr>
                <w:rFonts w:cs="Arial"/>
                <w:noProof/>
              </w:rPr>
              <w:t>considering that the request message was sent on NB-S1 mode, then the MME can implicitly know whether the UE support NB-S1 mode only by checking the capabilities provided by the UE during attach and tracking area updating procedure by checking the UE network capability information element (IE). I</w:t>
            </w:r>
            <w:r>
              <w:rPr>
                <w:rFonts w:cs="Arial"/>
              </w:rPr>
              <w:t xml:space="preserve">f the UE </w:t>
            </w:r>
            <w:r w:rsidRPr="00872484">
              <w:rPr>
                <w:rFonts w:cs="Arial"/>
              </w:rPr>
              <w:t>indicate</w:t>
            </w:r>
            <w:r>
              <w:rPr>
                <w:rFonts w:cs="Arial"/>
              </w:rPr>
              <w:t>s</w:t>
            </w:r>
            <w:r w:rsidRPr="00872484">
              <w:rPr>
                <w:rFonts w:cs="Arial"/>
              </w:rPr>
              <w:t xml:space="preserve"> </w:t>
            </w:r>
            <w:r>
              <w:rPr>
                <w:rFonts w:cs="Arial"/>
              </w:rPr>
              <w:t>in this IE</w:t>
            </w:r>
            <w:r w:rsidRPr="003168A2">
              <w:t xml:space="preserve"> </w:t>
            </w:r>
            <w:r>
              <w:t xml:space="preserve">support of Control plane </w:t>
            </w:r>
            <w:proofErr w:type="spellStart"/>
            <w:r>
              <w:t>CIoT</w:t>
            </w:r>
            <w:proofErr w:type="spellEnd"/>
            <w:r>
              <w:t xml:space="preserve"> EPS optimization (CP </w:t>
            </w:r>
            <w:proofErr w:type="spellStart"/>
            <w:r>
              <w:t>CIoT</w:t>
            </w:r>
            <w:proofErr w:type="spellEnd"/>
            <w:r>
              <w:t xml:space="preserve">) (in the octet 8, bit 3) and not support of User plane </w:t>
            </w:r>
            <w:proofErr w:type="spellStart"/>
            <w:r>
              <w:t>CIoT</w:t>
            </w:r>
            <w:proofErr w:type="spellEnd"/>
            <w:r>
              <w:t xml:space="preserve"> EPS optimization (UP </w:t>
            </w:r>
            <w:proofErr w:type="spellStart"/>
            <w:r>
              <w:t>CIoT</w:t>
            </w:r>
            <w:proofErr w:type="spellEnd"/>
            <w:r>
              <w:t>) or S1-u data transfer (S1-U data)</w:t>
            </w:r>
            <w:r>
              <w:rPr>
                <w:rFonts w:cs="Arial"/>
              </w:rPr>
              <w:t xml:space="preserve">. Hence, there </w:t>
            </w:r>
            <w:r w:rsidRPr="00872484">
              <w:rPr>
                <w:rFonts w:cs="Arial"/>
              </w:rPr>
              <w:t xml:space="preserve">seems no </w:t>
            </w:r>
            <w:r>
              <w:rPr>
                <w:rFonts w:cs="Arial"/>
              </w:rPr>
              <w:t xml:space="preserve">to be </w:t>
            </w:r>
            <w:r w:rsidRPr="00872484">
              <w:rPr>
                <w:rFonts w:cs="Arial"/>
              </w:rPr>
              <w:t xml:space="preserve">need </w:t>
            </w:r>
            <w:r>
              <w:rPr>
                <w:rFonts w:cs="Arial"/>
              </w:rPr>
              <w:t>of any explicit indication from the 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72484">
            <w:pPr>
              <w:pStyle w:val="CRCoverPage"/>
              <w:spacing w:after="0"/>
              <w:ind w:left="100"/>
              <w:rPr>
                <w:noProof/>
              </w:rPr>
            </w:pPr>
            <w:r>
              <w:rPr>
                <w:noProof/>
              </w:rPr>
              <w:t xml:space="preserve">The editor’s notes in sub-clauses </w:t>
            </w:r>
            <w:r w:rsidRPr="003168A2">
              <w:t>5.5.1.2.4</w:t>
            </w:r>
            <w:r>
              <w:t xml:space="preserve"> and </w:t>
            </w:r>
            <w:r w:rsidRPr="003168A2">
              <w:t>5.5.3.2.4</w:t>
            </w:r>
            <w:r>
              <w:t xml:space="preserve"> </w:t>
            </w:r>
            <w:r>
              <w:rPr>
                <w:noProof/>
              </w:rPr>
              <w:t>are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526E4D" w:rsidRDefault="00872484" w:rsidP="00E476D7">
            <w:pPr>
              <w:pStyle w:val="CRCoverPage"/>
              <w:spacing w:after="0"/>
              <w:ind w:left="100"/>
              <w:rPr>
                <w:rFonts w:cs="Arial"/>
                <w:noProof/>
              </w:rPr>
            </w:pPr>
            <w:r w:rsidRPr="00526E4D">
              <w:rPr>
                <w:rFonts w:cs="Arial"/>
                <w:kern w:val="2"/>
                <w:lang w:val="en-US" w:eastAsia="zh-CN"/>
              </w:rPr>
              <w:t>Editor’s notes in frozen specification remain.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72484">
            <w:pPr>
              <w:pStyle w:val="CRCoverPage"/>
              <w:spacing w:after="0"/>
              <w:ind w:left="100"/>
              <w:rPr>
                <w:noProof/>
              </w:rPr>
            </w:pPr>
            <w:r w:rsidRPr="003168A2">
              <w:t>5.5.1.2.4</w:t>
            </w:r>
            <w:r>
              <w:t xml:space="preserve">, </w:t>
            </w:r>
            <w:r w:rsidRPr="003168A2">
              <w:t>5.5.3.2.4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C5412" w:rsidRPr="003168A2" w:rsidRDefault="00FC5412" w:rsidP="00FC5412">
      <w:pPr>
        <w:pStyle w:val="Heading5"/>
      </w:pPr>
      <w:bookmarkStart w:id="2" w:name="_Toc454524136"/>
      <w:r w:rsidRPr="003168A2">
        <w:t>5.5.1.2.4</w:t>
      </w:r>
      <w:r w:rsidRPr="003168A2">
        <w:tab/>
        <w:t>Attach accepted by the network</w:t>
      </w:r>
      <w:bookmarkEnd w:id="2"/>
    </w:p>
    <w:p w:rsidR="00FC5412" w:rsidRPr="001D7594" w:rsidRDefault="00FC5412" w:rsidP="00FC5412">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FC5412" w:rsidRDefault="00FC5412" w:rsidP="00FC5412">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rsidR="00FC5412" w:rsidRPr="003168A2" w:rsidRDefault="00FC5412" w:rsidP="00FC5412">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rsidR="00FC5412" w:rsidRDefault="00FC5412" w:rsidP="00FC5412">
      <w:r w:rsidRPr="0041436A">
        <w:t xml:space="preserve">If </w:t>
      </w:r>
      <w:r>
        <w:t>EMM-REGISTERED without PDN connection</w:t>
      </w:r>
      <w:r w:rsidRPr="0041436A">
        <w:t xml:space="preserve"> is supported by the UE and the MME, and the UE included a</w:t>
      </w:r>
      <w:r>
        <w:t>n</w:t>
      </w:r>
      <w:r w:rsidRPr="0041436A">
        <w:t xml:space="preserve"> </w:t>
      </w:r>
      <w:r w:rsidRPr="00A538E0">
        <w:t xml:space="preserve">ESM DUMMY MESSAGE </w:t>
      </w:r>
      <w:r w:rsidRPr="0041436A">
        <w:t>in the ESM message container information element of the ATTACH REQUEST message, the MME shall send the ATTACH ACCEPT message together with a</w:t>
      </w:r>
      <w:r>
        <w:t>n</w:t>
      </w:r>
      <w:r w:rsidRPr="0041436A">
        <w:t xml:space="preserve"> </w:t>
      </w:r>
      <w:r w:rsidRPr="00A538E0">
        <w:t xml:space="preserve">ESM DUMMY MESSAGE </w:t>
      </w:r>
      <w:r w:rsidRPr="0041436A">
        <w:t>contained in the ESM message container information element.</w:t>
      </w:r>
    </w:p>
    <w:p w:rsidR="00FC5412" w:rsidRPr="003168A2" w:rsidRDefault="00FC5412" w:rsidP="00FC5412">
      <w:r w:rsidRPr="003168A2">
        <w:t>If the attach request is accepted by the network, the MME shall delete the stored UE radio capability information, if any.</w:t>
      </w:r>
    </w:p>
    <w:p w:rsidR="00FC5412" w:rsidRDefault="00FC5412" w:rsidP="00FC5412">
      <w:r>
        <w:t xml:space="preserve">In NB-S1 mode, if the attach request is accepted by the network, the MME shall set the </w:t>
      </w:r>
      <w:r w:rsidRPr="00F2286E">
        <w:rPr>
          <w:lang w:val="es-ES"/>
        </w:rPr>
        <w:t>EMC BS</w:t>
      </w:r>
      <w:r>
        <w:rPr>
          <w:lang w:val="es-ES"/>
        </w:rPr>
        <w:t xml:space="preserve">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ATTACH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of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p>
    <w:p w:rsidR="00FC5412" w:rsidRPr="003168A2" w:rsidRDefault="00FC5412" w:rsidP="00FC5412">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FC5412" w:rsidRDefault="00FC5412" w:rsidP="00FC5412">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FC5412" w:rsidRPr="003168A2" w:rsidRDefault="00FC5412" w:rsidP="00FC5412">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FC5412" w:rsidRDefault="00FC5412" w:rsidP="00FC5412">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FC5412" w:rsidRDefault="00FC5412" w:rsidP="00FC5412">
      <w:r>
        <w:t>In NB-S1 mode</w:t>
      </w:r>
      <w:del w:id="3" w:author="Huawei_CHV_2" w:date="2016-07-28T10:35:00Z">
        <w:r w:rsidDel="00C04D19">
          <w:delText xml:space="preserve"> only</w:delText>
        </w:r>
      </w:del>
      <w:r>
        <w:t xml:space="preserve">, if </w:t>
      </w:r>
      <w:r w:rsidRPr="00835B1B">
        <w:t xml:space="preserve">the UE </w:t>
      </w:r>
      <w:r>
        <w:t>requested "SMS only" in the Additional update type IE, supports NB-S1 mode only and the MME decides to accept the attach request for EPS services and "SMS only", the MME shall indicate "SMS only" in the Additional update result IE and shall</w:t>
      </w:r>
      <w:r w:rsidRPr="004A2480">
        <w:t xml:space="preserve"> </w:t>
      </w:r>
      <w:r>
        <w:t>set the EPS attach result IE to "EPS only".</w:t>
      </w:r>
    </w:p>
    <w:p w:rsidR="00FC5412" w:rsidDel="00FC5412" w:rsidRDefault="00FC5412" w:rsidP="00FC5412">
      <w:pPr>
        <w:pStyle w:val="EditorsNote"/>
        <w:outlineLvl w:val="0"/>
        <w:rPr>
          <w:del w:id="4" w:author="Huawei_CHV_1" w:date="2016-07-13T23:45:00Z"/>
        </w:rPr>
      </w:pPr>
      <w:del w:id="5" w:author="Huawei_CHV_1" w:date="2016-07-13T23:45:00Z">
        <w:r w:rsidDel="00FC5412">
          <w:delText>Editor’s note [WI CIoT-CT; CR#2380]:</w:delText>
        </w:r>
        <w:r w:rsidDel="00FC5412">
          <w:tab/>
          <w:delText>How the MME knows that the UE supports NB-S1 mode only is FFS.</w:delText>
        </w:r>
      </w:del>
    </w:p>
    <w:p w:rsidR="00FC5412" w:rsidRPr="008B7AC6" w:rsidDel="00D243BC" w:rsidRDefault="00FC5412" w:rsidP="00FC5412">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FC5412" w:rsidRDefault="00FC5412" w:rsidP="00FC5412">
      <w:pPr>
        <w:rPr>
          <w:lang w:eastAsia="zh-CN"/>
        </w:rPr>
      </w:pPr>
      <w:r w:rsidRPr="003168A2">
        <w:t>The MME shall assign and include the TAI list the UE is registered to in the ATTACH ACCEPT message. The UE, upon receiving an ATTACH ACCEPT message, shall delete its old TAI list and store the received TAI list.</w:t>
      </w:r>
      <w:r w:rsidRPr="00176150">
        <w:rPr>
          <w:rFonts w:hint="eastAsia"/>
          <w:lang w:eastAsia="zh-CN"/>
        </w:rPr>
        <w:t xml:space="preserve"> </w:t>
      </w:r>
    </w:p>
    <w:p w:rsidR="00FC5412" w:rsidRDefault="00FC5412" w:rsidP="00FC5412">
      <w:pPr>
        <w:pStyle w:val="NO"/>
      </w:pPr>
      <w:r w:rsidRPr="003168A2">
        <w:t>NOTE</w:t>
      </w:r>
      <w:r>
        <w:t> 3</w:t>
      </w:r>
      <w:r w:rsidRPr="003168A2">
        <w:t>:</w:t>
      </w:r>
      <w:r w:rsidRPr="003168A2">
        <w:tab/>
      </w:r>
      <w:r>
        <w:rPr>
          <w:rFonts w:hint="eastAsia"/>
          <w:lang w:eastAsia="zh-CN"/>
        </w:rPr>
        <w:t xml:space="preserve">When assigning the TAI list, the MME can take into account the </w:t>
      </w:r>
      <w:proofErr w:type="spellStart"/>
      <w:r>
        <w:rPr>
          <w:rFonts w:hint="eastAsia"/>
          <w:lang w:eastAsia="zh-CN"/>
        </w:rPr>
        <w:t>eNodeB</w:t>
      </w:r>
      <w:r>
        <w:rPr>
          <w:lang w:eastAsia="zh-CN"/>
        </w:rPr>
        <w:t>'</w:t>
      </w:r>
      <w:r>
        <w:rPr>
          <w:rFonts w:hint="eastAsia"/>
          <w:lang w:eastAsia="zh-CN"/>
        </w:rPr>
        <w:t>s</w:t>
      </w:r>
      <w:proofErr w:type="spellEnd"/>
      <w:r>
        <w:rPr>
          <w:rFonts w:hint="eastAsia"/>
          <w:lang w:eastAsia="zh-CN"/>
        </w:rPr>
        <w:t xml:space="preserve"> capability of support</w:t>
      </w:r>
      <w:r w:rsidRPr="00176150">
        <w:rPr>
          <w:rFonts w:hint="eastAsia"/>
          <w:lang w:eastAsia="zh-CN"/>
        </w:rPr>
        <w:t xml:space="preserve"> </w:t>
      </w:r>
      <w:proofErr w:type="spellStart"/>
      <w:r>
        <w:rPr>
          <w:rFonts w:hint="eastAsia"/>
          <w:lang w:eastAsia="zh-CN"/>
        </w:rPr>
        <w:t>ofCIoT</w:t>
      </w:r>
      <w:proofErr w:type="spellEnd"/>
      <w:r>
        <w:rPr>
          <w:rFonts w:hint="eastAsia"/>
          <w:lang w:eastAsia="zh-CN"/>
        </w:rPr>
        <w:t xml:space="preserve"> EPS </w:t>
      </w:r>
      <w:proofErr w:type="spellStart"/>
      <w:r>
        <w:rPr>
          <w:rFonts w:hint="eastAsia"/>
          <w:lang w:eastAsia="zh-CN"/>
        </w:rPr>
        <w:t>optimiz</w:t>
      </w:r>
      <w:proofErr w:type="spellEnd"/>
      <w:r w:rsidRPr="00176150">
        <w:rPr>
          <w:rFonts w:hint="eastAsia"/>
          <w:lang w:eastAsia="zh-CN"/>
        </w:rPr>
        <w:t xml:space="preserve"> </w:t>
      </w:r>
      <w:proofErr w:type="spellStart"/>
      <w:r>
        <w:rPr>
          <w:rFonts w:hint="eastAsia"/>
          <w:lang w:eastAsia="zh-CN"/>
        </w:rPr>
        <w:t>ation</w:t>
      </w:r>
      <w:proofErr w:type="spellEnd"/>
      <w:r>
        <w:rPr>
          <w:rFonts w:hint="eastAsia"/>
          <w:lang w:eastAsia="zh-CN"/>
        </w:rPr>
        <w:t>.</w:t>
      </w:r>
    </w:p>
    <w:p w:rsidR="00FC5412" w:rsidRDefault="00FC5412" w:rsidP="00FC5412">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FC5412" w:rsidRPr="00FE320E" w:rsidRDefault="00FC5412" w:rsidP="00FC5412">
      <w:r w:rsidRPr="009B60B9">
        <w:lastRenderedPageBreak/>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FC5412" w:rsidRPr="00FE320E" w:rsidRDefault="00FC5412" w:rsidP="00FC5412">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FC5412" w:rsidRDefault="00FC5412" w:rsidP="00FC5412">
      <w:pPr>
        <w:pStyle w:val="NO"/>
        <w:rPr>
          <w:lang w:eastAsia="ja-JP"/>
        </w:rPr>
      </w:pPr>
      <w:r w:rsidRPr="003168A2">
        <w:t>NOTE</w:t>
      </w:r>
      <w:r>
        <w:t> 4</w:t>
      </w:r>
      <w:r w:rsidRPr="003168A2">
        <w:t>:</w:t>
      </w:r>
      <w:r w:rsidRPr="003168A2">
        <w:tab/>
      </w:r>
      <w:r>
        <w:t>Besides the value requested by the UE, t</w:t>
      </w:r>
      <w:r w:rsidRPr="003168A2">
        <w:t>h</w:t>
      </w:r>
      <w:r>
        <w:t>e MME can take local configuration or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FC5412" w:rsidRDefault="00FC5412" w:rsidP="00FC5412">
      <w:r w:rsidRPr="00CD00E8">
        <w:t xml:space="preserve">If the </w:t>
      </w:r>
      <w:r>
        <w:t xml:space="preserve">UE indicates support for </w:t>
      </w:r>
      <w:proofErr w:type="spellStart"/>
      <w:r>
        <w:t>CIoT</w:t>
      </w:r>
      <w:proofErr w:type="spellEnd"/>
      <w:r>
        <w:t xml:space="preserve"> EPS optimizations </w:t>
      </w:r>
      <w:r w:rsidRPr="00CD00E8">
        <w:t xml:space="preserve">in the ATTACH REQUEST message, and the network supports </w:t>
      </w:r>
      <w:proofErr w:type="spellStart"/>
      <w:r w:rsidRPr="00CD00E8">
        <w:t>CIoT</w:t>
      </w:r>
      <w:proofErr w:type="spellEnd"/>
      <w:r w:rsidRPr="00CD00E8">
        <w:t xml:space="preserve"> EPS optimizations, </w:t>
      </w:r>
      <w:r>
        <w:t xml:space="preserve">and </w:t>
      </w:r>
      <w:r w:rsidRPr="00CD00E8">
        <w:t xml:space="preserve">the MME </w:t>
      </w:r>
      <w:r>
        <w:t xml:space="preserve">supports EMM-REGISTERED without PDN connection, the MME </w:t>
      </w:r>
      <w:r w:rsidRPr="00CD00E8">
        <w:t xml:space="preserve">shall </w:t>
      </w:r>
      <w:r>
        <w:t xml:space="preserve">indicate support for EMM-REGISTERED without PDN connection </w:t>
      </w:r>
      <w:r w:rsidRPr="00CD00E8">
        <w:t xml:space="preserve">in the </w:t>
      </w:r>
      <w:r w:rsidRPr="00B86349">
        <w:t xml:space="preserve">EPS network feature support </w:t>
      </w:r>
      <w:r>
        <w:t xml:space="preserve">IE of the </w:t>
      </w:r>
      <w:r w:rsidRPr="00CD00E8">
        <w:t>ATTACH ACCEPT message</w:t>
      </w:r>
      <w:r>
        <w:t>.</w:t>
      </w:r>
      <w:r w:rsidRPr="00CD00E8">
        <w:t xml:space="preserve"> The UE and the MME shall use the information whether the peer entity supports </w:t>
      </w:r>
      <w:r>
        <w:t>EMM-REGISTERED without PDN connection</w:t>
      </w:r>
      <w:r w:rsidRPr="00CD00E8">
        <w:t xml:space="preserve"> as specified in the present clause 5 and in clause 6</w:t>
      </w:r>
      <w:r>
        <w:t>.</w:t>
      </w:r>
    </w:p>
    <w:p w:rsidR="00FC5412" w:rsidRDefault="00FC5412" w:rsidP="00FC5412">
      <w:r>
        <w:t xml:space="preserve">In NB-S1 mode, if </w:t>
      </w:r>
      <w:r w:rsidRPr="00835B1B">
        <w:t xml:space="preserve">the UE </w:t>
      </w:r>
      <w:r>
        <w:t xml:space="preserve">requested "control plane </w:t>
      </w:r>
      <w:proofErr w:type="spellStart"/>
      <w:r>
        <w:t>CIoT</w:t>
      </w:r>
      <w:proofErr w:type="spellEnd"/>
      <w:r>
        <w:t xml:space="preserve"> EPS optimization" in the Additional update type IE, indicates only support of control plane </w:t>
      </w:r>
      <w:proofErr w:type="spellStart"/>
      <w:r>
        <w:t>CIoT</w:t>
      </w:r>
      <w:proofErr w:type="spellEnd"/>
      <w:r>
        <w:t xml:space="preserve"> EPS optimization in the UE network capability IE and the MME decides to accept the attach request, the MME shall indicate "control plane </w:t>
      </w:r>
      <w:proofErr w:type="spellStart"/>
      <w:r>
        <w:t>CIoT</w:t>
      </w:r>
      <w:proofErr w:type="spellEnd"/>
      <w:r>
        <w:t xml:space="preserve"> EPS optimization" in the Additional update result IE.</w:t>
      </w:r>
    </w:p>
    <w:p w:rsidR="00FC5412" w:rsidRDefault="00FC5412" w:rsidP="00FC5412">
      <w:pPr>
        <w:rPr>
          <w:lang w:eastAsia="ja-JP"/>
        </w:rPr>
      </w:pPr>
      <w:r>
        <w:t xml:space="preserve">If the MME supports the extended protocol configuration options IE and the UE indicated support of the extended protocol configuration options IE, then the MME shall </w:t>
      </w:r>
      <w:r w:rsidRPr="00F37D37">
        <w:t xml:space="preserve">set the </w:t>
      </w:r>
      <w:proofErr w:type="spellStart"/>
      <w:r w:rsidRPr="00F37D37">
        <w:t>ePCO</w:t>
      </w:r>
      <w:proofErr w:type="spellEnd"/>
      <w:r w:rsidRPr="00F37D37">
        <w:t xml:space="preserve"> bit to "extended protocol configuration options supported" in the UE network capability IE of the ATTACH </w:t>
      </w:r>
      <w:r w:rsidRPr="003168A2">
        <w:t xml:space="preserve">ACCEPT </w:t>
      </w:r>
      <w:r w:rsidRPr="00F37D37">
        <w:t>message</w:t>
      </w:r>
      <w:r>
        <w:t>.</w:t>
      </w:r>
    </w:p>
    <w:p w:rsidR="00FC5412" w:rsidRPr="003168A2" w:rsidRDefault="00FC5412" w:rsidP="00FC5412">
      <w:r w:rsidRPr="003168A2">
        <w:t>Upon receiving the ATTACH ACCEPT message, the UE shall stop timer T3410.</w:t>
      </w:r>
    </w:p>
    <w:p w:rsidR="00FC5412" w:rsidRPr="003168A2" w:rsidRDefault="00FC5412" w:rsidP="00FC5412">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FC5412" w:rsidRPr="003168A2" w:rsidRDefault="00FC5412" w:rsidP="00FC5412">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6" w:name="OLE_LINK2"/>
      <w:r>
        <w:t xml:space="preserve"> The MME indicates the selected core network operator PLMN identity to the UE in the GUTI (see 3GPP TS 23.251 [8B]).</w:t>
      </w:r>
      <w:bookmarkEnd w:id="6"/>
    </w:p>
    <w:p w:rsidR="00FC5412" w:rsidRPr="003168A2" w:rsidRDefault="00FC5412" w:rsidP="00FC5412">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FC5412" w:rsidRPr="003168A2" w:rsidRDefault="00FC5412" w:rsidP="00FC5412">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FC5412" w:rsidRPr="003168A2" w:rsidRDefault="00FC5412" w:rsidP="00FC5412">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FC5412" w:rsidRDefault="00FC5412" w:rsidP="00FC5412">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FC5412" w:rsidRPr="003168A2" w:rsidRDefault="00FC5412" w:rsidP="00FC5412">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FC5412" w:rsidRDefault="00FC5412" w:rsidP="00FC5412">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FC5412" w:rsidRDefault="00FC5412" w:rsidP="00FC5412">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lastRenderedPageBreak/>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FC5412" w:rsidRPr="003168A2" w:rsidRDefault="00FC5412" w:rsidP="00FC5412">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FC5412" w:rsidRPr="003168A2" w:rsidRDefault="00FC5412" w:rsidP="00FC5412">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w:t>
      </w:r>
      <w:r>
        <w:t>and if the UE has requested PDN connectivity the UE</w:t>
      </w:r>
      <w:r w:rsidRPr="003168A2">
        <w:t xml:space="preserve">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FC5412" w:rsidRDefault="00FC5412" w:rsidP="00FC5412">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FC5412" w:rsidRPr="00FA10DE" w:rsidRDefault="00FC5412" w:rsidP="00FC5412">
      <w:r w:rsidRPr="00C50A3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FC5412" w:rsidRDefault="00FC5412" w:rsidP="00FC5412">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FC5412" w:rsidRPr="003168A2" w:rsidRDefault="00FC5412" w:rsidP="00FC5412">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and if the UE has requested PDN connectivity 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FC5412" w:rsidRDefault="00FC5412" w:rsidP="00FC5412">
      <w:r>
        <w:t>If the attach procedure was initiated in S101 mode, the lower layers are informed about the successful completion of the procedure.</w:t>
      </w:r>
    </w:p>
    <w:p w:rsidR="00FC5412" w:rsidRPr="003168A2" w:rsidRDefault="00FC5412" w:rsidP="00FC5412">
      <w:r w:rsidRPr="003168A2">
        <w:t>Upon receiving an ATTACH COMPLETE message, the MME shall stop timer T3450, enter state EMM-REGISTERED and consider the GUTI sent in the ATTACH ACCEPT message as valid.</w:t>
      </w:r>
    </w:p>
    <w:p w:rsidR="00FC5412" w:rsidRDefault="00FC5412" w:rsidP="00FC5412">
      <w:pPr>
        <w:jc w:val="center"/>
        <w:rPr>
          <w:noProof/>
        </w:rPr>
      </w:pPr>
      <w:r w:rsidRPr="00DB12B9">
        <w:rPr>
          <w:noProof/>
          <w:highlight w:val="green"/>
        </w:rPr>
        <w:t>***** Next change *****</w:t>
      </w:r>
    </w:p>
    <w:p w:rsidR="00FC5412" w:rsidRPr="003168A2" w:rsidRDefault="00FC5412" w:rsidP="00FC5412">
      <w:pPr>
        <w:pStyle w:val="Heading5"/>
      </w:pPr>
      <w:bookmarkStart w:id="7" w:name="_Toc454524173"/>
      <w:r w:rsidRPr="003168A2">
        <w:t>5.5.3.2.4</w:t>
      </w:r>
      <w:r w:rsidRPr="003168A2">
        <w:tab/>
        <w:t>Normal and periodic tracking area updating procedure accepted by the network</w:t>
      </w:r>
      <w:bookmarkEnd w:id="7"/>
    </w:p>
    <w:p w:rsidR="00FC5412" w:rsidRDefault="00FC5412" w:rsidP="00FC5412">
      <w:pPr>
        <w:rPr>
          <w:lang w:eastAsia="zh-CN"/>
        </w:rPr>
      </w:pPr>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FC5412" w:rsidRPr="003168A2" w:rsidRDefault="00FC5412" w:rsidP="00FC5412">
      <w:pPr>
        <w:pStyle w:val="NO"/>
        <w:rPr>
          <w:lang w:eastAsia="zh-CN"/>
        </w:rPr>
      </w:pPr>
      <w:r w:rsidRPr="003168A2">
        <w:t>NOTE</w:t>
      </w:r>
      <w:r>
        <w:t> </w:t>
      </w:r>
      <w:r>
        <w:rPr>
          <w:rFonts w:hint="eastAsia"/>
          <w:lang w:eastAsia="zh-CN"/>
        </w:rPr>
        <w:t>1</w:t>
      </w:r>
      <w:r w:rsidRPr="003168A2">
        <w:t>:</w:t>
      </w:r>
      <w:r w:rsidRPr="003168A2">
        <w:tab/>
      </w:r>
      <w:r>
        <w:rPr>
          <w:rFonts w:hint="eastAsia"/>
          <w:lang w:eastAsia="zh-CN"/>
        </w:rPr>
        <w:t xml:space="preserve">When assigning the TAI list, the MME can take into account the </w:t>
      </w:r>
      <w:proofErr w:type="spellStart"/>
      <w:r>
        <w:rPr>
          <w:rFonts w:hint="eastAsia"/>
          <w:lang w:eastAsia="zh-CN"/>
        </w:rPr>
        <w:t>eNodeB</w:t>
      </w:r>
      <w:r>
        <w:rPr>
          <w:lang w:eastAsia="zh-CN"/>
        </w:rPr>
        <w:t>'</w:t>
      </w:r>
      <w:r>
        <w:rPr>
          <w:rFonts w:hint="eastAsia"/>
          <w:lang w:eastAsia="zh-CN"/>
        </w:rPr>
        <w:t>s</w:t>
      </w:r>
      <w:proofErr w:type="spellEnd"/>
      <w:r>
        <w:rPr>
          <w:rFonts w:hint="eastAsia"/>
          <w:lang w:eastAsia="zh-CN"/>
        </w:rPr>
        <w:t xml:space="preserve"> capability of support of </w:t>
      </w:r>
      <w:proofErr w:type="spellStart"/>
      <w:r>
        <w:rPr>
          <w:rFonts w:hint="eastAsia"/>
          <w:lang w:eastAsia="zh-CN"/>
        </w:rPr>
        <w:t>CIoT</w:t>
      </w:r>
      <w:proofErr w:type="spellEnd"/>
      <w:r>
        <w:rPr>
          <w:rFonts w:hint="eastAsia"/>
          <w:lang w:eastAsia="zh-CN"/>
        </w:rPr>
        <w:t xml:space="preserve"> EPS optimization.</w:t>
      </w:r>
    </w:p>
    <w:p w:rsidR="00FC5412" w:rsidRPr="003168A2" w:rsidRDefault="00FC5412" w:rsidP="00FC5412">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FC5412" w:rsidRDefault="00FC5412" w:rsidP="00FC5412">
      <w:pPr>
        <w:pStyle w:val="NO"/>
      </w:pPr>
      <w:r w:rsidRPr="003168A2">
        <w:lastRenderedPageBreak/>
        <w:t>NOTE</w:t>
      </w:r>
      <w:r>
        <w:t> 2</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FC5412" w:rsidRPr="003168A2" w:rsidRDefault="00FC5412" w:rsidP="00FC5412">
      <w:pPr>
        <w:pStyle w:val="NO"/>
        <w:rPr>
          <w:lang w:eastAsia="ja-JP"/>
        </w:rPr>
      </w:pPr>
      <w:r>
        <w:rPr>
          <w:rFonts w:hint="eastAsia"/>
          <w:lang w:eastAsia="ja-JP"/>
        </w:rPr>
        <w:t>NOTE</w:t>
      </w:r>
      <w:r>
        <w:rPr>
          <w:lang w:eastAsia="ja-JP"/>
        </w:rPr>
        <w:t> 3</w:t>
      </w:r>
      <w:r w:rsidRPr="007D2719">
        <w:rPr>
          <w:rFonts w:hint="eastAsia"/>
          <w:lang w:eastAsia="ja-JP"/>
        </w:rPr>
        <w:t>:</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FC5412" w:rsidRDefault="00FC5412" w:rsidP="00FC5412">
      <w:r>
        <w:t xml:space="preserve">In NB-S1 mode, if the tracking area update request is accepted by the network, the MME shall set the </w:t>
      </w:r>
      <w:r w:rsidRPr="00F2286E">
        <w:rPr>
          <w:lang w:val="es-ES"/>
        </w:rPr>
        <w:t>EMC BS</w:t>
      </w:r>
      <w:r>
        <w:rPr>
          <w:lang w:val="es-ES"/>
        </w:rPr>
        <w:t xml:space="preserve">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TRACKING AREA UPDATE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of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p>
    <w:p w:rsidR="00FC5412" w:rsidRPr="003168A2" w:rsidDel="00D243BC" w:rsidRDefault="00FC5412" w:rsidP="00FC5412">
      <w:pPr>
        <w:rPr>
          <w:bCs/>
        </w:rPr>
      </w:pPr>
      <w:r w:rsidRPr="003168A2">
        <w:t>If a UE radio capability information update needed IE is included in the TRACKING AREA UPDATE REQUEST message, the MME shall delete the stored UE radio capability information, if any.</w:t>
      </w:r>
    </w:p>
    <w:p w:rsidR="00FC5412" w:rsidRDefault="00FC5412" w:rsidP="00FC5412">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FC5412" w:rsidRDefault="00FC5412" w:rsidP="00FC5412">
      <w:r>
        <w:t xml:space="preserve">In NB-S1 mode, if </w:t>
      </w:r>
      <w:r w:rsidRPr="00835B1B">
        <w:t xml:space="preserve">the UE </w:t>
      </w:r>
      <w:r>
        <w:t xml:space="preserve">requested "control plane </w:t>
      </w:r>
      <w:proofErr w:type="spellStart"/>
      <w:r>
        <w:t>CIoT</w:t>
      </w:r>
      <w:proofErr w:type="spellEnd"/>
      <w:r>
        <w:t xml:space="preserve"> EPS optimization" in the Additional update type IE, indicates only support of control plane </w:t>
      </w:r>
      <w:proofErr w:type="spellStart"/>
      <w:r>
        <w:t>CIoT</w:t>
      </w:r>
      <w:proofErr w:type="spellEnd"/>
      <w:r>
        <w:t xml:space="preserve"> EPS optimization in the UE network capability IE and the MME decides to accept the tracking area update request, the MME shall indicate "contro</w:t>
      </w:r>
      <w:r w:rsidRPr="00114F23">
        <w:t>l</w:t>
      </w:r>
      <w:r>
        <w:t xml:space="preserve"> plane </w:t>
      </w:r>
      <w:proofErr w:type="spellStart"/>
      <w:r>
        <w:t>CIoT</w:t>
      </w:r>
      <w:proofErr w:type="spellEnd"/>
      <w:r>
        <w:t xml:space="preserve"> EPS optimization" in the Additional update result IE.</w:t>
      </w:r>
    </w:p>
    <w:p w:rsidR="00FC5412" w:rsidRDefault="00FC5412" w:rsidP="00FC5412">
      <w:r>
        <w:t xml:space="preserve">In NB-S1 mode, if </w:t>
      </w:r>
      <w:r w:rsidRPr="00835B1B">
        <w:t xml:space="preserve">the UE </w:t>
      </w:r>
      <w:r>
        <w:t>requested "SMS only" in the Additional update type IE, supports NB-S1 mode only and the MME decides to accept the tracking area update request for EPS services and "SMS only", the MME shall indicate "SMS only" in the Additional update result IE and shall</w:t>
      </w:r>
      <w:r w:rsidRPr="004A2480">
        <w:t xml:space="preserve"> </w:t>
      </w:r>
      <w:r>
        <w:t>set the EPS update type IE to "TA updating".</w:t>
      </w:r>
    </w:p>
    <w:p w:rsidR="00FC5412" w:rsidDel="00FC5412" w:rsidRDefault="00FC5412" w:rsidP="00FC5412">
      <w:pPr>
        <w:pStyle w:val="EditorsNote"/>
        <w:outlineLvl w:val="0"/>
        <w:rPr>
          <w:del w:id="8" w:author="Huawei_CHV_1" w:date="2016-07-13T23:45:00Z"/>
        </w:rPr>
      </w:pPr>
      <w:del w:id="9" w:author="Huawei_CHV_1" w:date="2016-07-13T23:45:00Z">
        <w:r w:rsidDel="00FC5412">
          <w:delText>Editor’s note [WI CIoT-CT; CR#2380]:</w:delText>
        </w:r>
        <w:r w:rsidDel="00FC5412">
          <w:tab/>
          <w:delText>How the MME knows that the UE supports NB-S1 mode only is FFS.</w:delText>
        </w:r>
      </w:del>
    </w:p>
    <w:p w:rsidR="00FC5412" w:rsidRDefault="00FC5412" w:rsidP="00FC5412">
      <w:r>
        <w:t xml:space="preserve">The MME shall include the extended DRX parameters IE in the TRACKING AREA UPDATE ACCEPT message only if the extended DRX parameters IE was included in the TRACKING AREA UPDATE REQUEST </w:t>
      </w:r>
      <w:proofErr w:type="gramStart"/>
      <w:r>
        <w:t>message,</w:t>
      </w:r>
      <w:proofErr w:type="gramEnd"/>
      <w:r>
        <w:t xml:space="preserve"> and the MME supports and accepts the use of </w:t>
      </w:r>
      <w:proofErr w:type="spellStart"/>
      <w:r>
        <w:t>eDRX</w:t>
      </w:r>
      <w:proofErr w:type="spellEnd"/>
      <w:r w:rsidRPr="008B7AC6">
        <w:t>.</w:t>
      </w:r>
    </w:p>
    <w:p w:rsidR="00FC5412" w:rsidRDefault="00FC5412" w:rsidP="00FC5412">
      <w:r>
        <w:t xml:space="preserve">If the MME supports EMM-REGISTERED without PDN connection, it </w:t>
      </w:r>
      <w:r w:rsidRPr="006225D1">
        <w:t xml:space="preserve">shall </w:t>
      </w:r>
      <w:r>
        <w:t>indicate this</w:t>
      </w:r>
      <w:r w:rsidRPr="006225D1">
        <w:t xml:space="preserve"> </w:t>
      </w:r>
      <w:r>
        <w:t xml:space="preserve">in the EPS network feature support IE of the </w:t>
      </w:r>
      <w:r w:rsidRPr="00186BDE">
        <w:t xml:space="preserve">TRACKING AREA UPDATE </w:t>
      </w:r>
      <w:r>
        <w:t>ACCEPT message</w:t>
      </w:r>
      <w:r w:rsidRPr="006225D1">
        <w:t>.</w:t>
      </w:r>
      <w:r>
        <w:t xml:space="preserve"> The UE and the MME shall use the information whether the peer entity supports EMM-REGISTERED without PDN connection as specified in the present clause 5 and in clause 6.</w:t>
      </w:r>
    </w:p>
    <w:p w:rsidR="00FC5412" w:rsidRDefault="00FC5412" w:rsidP="00FC5412">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t xml:space="preserve"> </w:t>
      </w:r>
      <w:r w:rsidRPr="00105E3C">
        <w:t xml:space="preserve">If </w:t>
      </w:r>
      <w:r w:rsidRPr="00105E3C">
        <w:rPr>
          <w:lang w:eastAsia="ko-KR"/>
        </w:rPr>
        <w:t xml:space="preserve">the default bearer is associated with the </w:t>
      </w:r>
      <w:r w:rsidRPr="00CD00E8">
        <w:rPr>
          <w:lang w:eastAsia="ko-KR"/>
        </w:rPr>
        <w:t>last remaining PDN connection</w:t>
      </w:r>
      <w:r w:rsidRPr="00105E3C">
        <w:rPr>
          <w:rFonts w:hint="eastAsia"/>
          <w:lang w:eastAsia="ko-KR"/>
        </w:rPr>
        <w:t xml:space="preserve"> </w:t>
      </w:r>
      <w:r w:rsidRPr="00105E3C">
        <w:rPr>
          <w:lang w:eastAsia="ko-KR"/>
        </w:rPr>
        <w:t xml:space="preserve">of the </w:t>
      </w:r>
      <w:r w:rsidRPr="00105E3C">
        <w:rPr>
          <w:rFonts w:hint="eastAsia"/>
          <w:lang w:eastAsia="ko-KR"/>
        </w:rPr>
        <w:t>UE</w:t>
      </w:r>
      <w:r w:rsidRPr="00105E3C">
        <w:rPr>
          <w:lang w:eastAsia="ko-KR"/>
        </w:rPr>
        <w:t xml:space="preserve"> in the MME, and </w:t>
      </w:r>
      <w:r>
        <w:t>EMM-REGISTERED without PDN connection</w:t>
      </w:r>
      <w:r w:rsidRPr="00105E3C">
        <w:t xml:space="preserve"> is supported by the UE and the MME, </w:t>
      </w:r>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p>
    <w:p w:rsidR="00FC5412" w:rsidRDefault="00FC5412" w:rsidP="00FC5412">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rsidR="00FC5412" w:rsidRDefault="00FC5412" w:rsidP="00FC5412">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FC5412" w:rsidRDefault="00FC5412" w:rsidP="00FC5412">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FC5412" w:rsidRDefault="00FC5412" w:rsidP="00FC5412">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FC5412" w:rsidRDefault="00FC5412" w:rsidP="00FC5412">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 xml:space="preserve">] </w:t>
      </w:r>
      <w:r w:rsidRPr="00F30E35">
        <w:rPr>
          <w:rFonts w:eastAsia="SimSun"/>
          <w:lang w:eastAsia="zh-CN"/>
        </w:rPr>
        <w:t>is successful</w:t>
      </w:r>
      <w:r>
        <w:rPr>
          <w:lang w:eastAsia="zh-CN"/>
        </w:rPr>
        <w:t>.</w:t>
      </w:r>
    </w:p>
    <w:p w:rsidR="00FC5412" w:rsidRDefault="00FC5412" w:rsidP="00FC5412">
      <w:r>
        <w:rPr>
          <w:rFonts w:hint="eastAsia"/>
          <w:lang w:eastAsia="zh-CN"/>
        </w:rPr>
        <w:lastRenderedPageBreak/>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FC5412" w:rsidRPr="00FE320E" w:rsidRDefault="00FC5412" w:rsidP="00FC5412">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FC5412" w:rsidRPr="00FE320E" w:rsidRDefault="00FC5412" w:rsidP="00FC5412">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FC5412" w:rsidRDefault="00FC5412" w:rsidP="00FC5412">
      <w:pPr>
        <w:pStyle w:val="NO"/>
        <w:rPr>
          <w:lang w:eastAsia="ja-JP"/>
        </w:rPr>
      </w:pPr>
      <w:r w:rsidRPr="003168A2">
        <w:t>NOTE</w:t>
      </w:r>
      <w:r>
        <w:t> 4</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FC5412" w:rsidRDefault="00FC5412" w:rsidP="00FC5412">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FC5412" w:rsidRDefault="00FC5412" w:rsidP="00FC5412">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FC5412" w:rsidRDefault="00FC5412" w:rsidP="00FC5412">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FC5412" w:rsidRDefault="00FC5412" w:rsidP="00FC5412">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FC5412" w:rsidRDefault="00FC5412" w:rsidP="00FC5412">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FC5412" w:rsidRDefault="00FC5412" w:rsidP="00FC5412">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FC5412" w:rsidRDefault="00FC5412" w:rsidP="00FC5412">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FC5412" w:rsidRDefault="00FC5412" w:rsidP="00FC5412">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FC5412" w:rsidRDefault="00FC5412" w:rsidP="00FC5412">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FC5412" w:rsidRDefault="00FC5412" w:rsidP="00FC5412">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FC5412" w:rsidRPr="003168A2" w:rsidRDefault="00FC5412" w:rsidP="00FC5412">
      <w:pPr>
        <w:pStyle w:val="B1"/>
        <w:outlineLvl w:val="0"/>
      </w:pPr>
      <w:r w:rsidRPr="003168A2">
        <w:t>1)</w:t>
      </w:r>
      <w:r w:rsidRPr="003168A2">
        <w:tab/>
      </w:r>
      <w:r>
        <w:t>If the PDN connection is a SIPTO at the local network PDN connection with collocated L-GW and if:</w:t>
      </w:r>
    </w:p>
    <w:p w:rsidR="00FC5412" w:rsidRDefault="00FC5412" w:rsidP="00FC5412">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FC5412" w:rsidRDefault="00FC5412" w:rsidP="00FC5412">
      <w:pPr>
        <w:pStyle w:val="B2"/>
        <w:rPr>
          <w:lang w:eastAsia="zh-CN"/>
        </w:rPr>
      </w:pPr>
      <w:r>
        <w:rPr>
          <w:lang w:eastAsia="zh-CN"/>
        </w:rPr>
        <w:lastRenderedPageBreak/>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FC5412" w:rsidRPr="003168A2" w:rsidRDefault="00FC5412" w:rsidP="00FC5412">
      <w:pPr>
        <w:pStyle w:val="B1"/>
        <w:outlineLvl w:val="0"/>
      </w:pPr>
      <w:r>
        <w:t>2</w:t>
      </w:r>
      <w:r w:rsidRPr="003168A2">
        <w:t>)</w:t>
      </w:r>
      <w:r w:rsidRPr="003168A2">
        <w:tab/>
      </w:r>
      <w:r>
        <w:t>If the PDN connection is a SIPTO at the local network PDN connection with stand-alone GW and if:</w:t>
      </w:r>
    </w:p>
    <w:p w:rsidR="00FC5412" w:rsidRDefault="00FC5412" w:rsidP="00FC5412">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FC5412" w:rsidRDefault="00FC5412" w:rsidP="00FC5412">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FC5412" w:rsidRDefault="00FC5412" w:rsidP="00FC5412">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FC5412" w:rsidRPr="00663BF4" w:rsidRDefault="00FC5412" w:rsidP="00FC5412">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remaining PDN connection</w:t>
      </w:r>
      <w:r w:rsidRPr="0092130B">
        <w:rPr>
          <w:rFonts w:hint="eastAsia"/>
          <w:lang w:eastAsia="zh-CN"/>
        </w:rPr>
        <w:t xml:space="preserve"> for the UE</w:t>
      </w:r>
      <w:r w:rsidRPr="00A41225">
        <w:t>,</w:t>
      </w:r>
      <w:r w:rsidRPr="00A41225">
        <w:rPr>
          <w:rFonts w:hint="eastAsia"/>
        </w:rPr>
        <w:t xml:space="preserve"> </w:t>
      </w:r>
      <w:r w:rsidRPr="00663BF4">
        <w:t xml:space="preserve">and </w:t>
      </w:r>
      <w:r>
        <w:t>EMM-REGISTERED without PDN connection</w:t>
      </w:r>
      <w:r w:rsidRPr="00663BF4">
        <w:t xml:space="preserve"> is not supported by the UE or the MME,</w:t>
      </w:r>
      <w:r>
        <w:t xml:space="preserve"> 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FC5412" w:rsidRDefault="00FC5412" w:rsidP="00FC5412">
      <w:pPr>
        <w:pStyle w:val="B1"/>
      </w:pPr>
      <w:r w:rsidRPr="0041436A">
        <w:t>-</w:t>
      </w:r>
      <w:r w:rsidRPr="0041436A">
        <w:tab/>
      </w:r>
      <w:r w:rsidRPr="0041436A">
        <w:rPr>
          <w:lang w:eastAsia="zh-CN"/>
        </w:rPr>
        <w:t>i</w:t>
      </w:r>
      <w:r w:rsidRPr="0041436A">
        <w:rPr>
          <w:lang w:eastAsia="ko-KR"/>
        </w:rPr>
        <w:t xml:space="preserve">f the SIPTO </w:t>
      </w:r>
      <w:r w:rsidRPr="0041436A">
        <w:rPr>
          <w:lang w:eastAsia="zh-CN"/>
        </w:rPr>
        <w:t xml:space="preserve">at the local network </w:t>
      </w:r>
      <w:r w:rsidRPr="0041436A">
        <w:rPr>
          <w:lang w:eastAsia="ko-KR"/>
        </w:rPr>
        <w:t>PDN connection is the</w:t>
      </w:r>
      <w:r w:rsidRPr="00C35ACF">
        <w:rPr>
          <w:lang w:eastAsia="ko-KR"/>
        </w:rPr>
        <w:t xml:space="preserve"> </w:t>
      </w:r>
      <w:r w:rsidRPr="00CD00E8">
        <w:rPr>
          <w:lang w:eastAsia="ko-KR"/>
        </w:rPr>
        <w:t>last remaining PDN connection</w:t>
      </w:r>
      <w:r w:rsidRPr="00C35ACF">
        <w:rPr>
          <w:rFonts w:hint="eastAsia"/>
          <w:lang w:eastAsia="zh-CN"/>
        </w:rPr>
        <w:t xml:space="preserve"> for the UE</w:t>
      </w:r>
      <w:r w:rsidRPr="00C35ACF">
        <w:t>,</w:t>
      </w:r>
      <w:r w:rsidRPr="00C35ACF">
        <w:rPr>
          <w:rFonts w:hint="eastAsia"/>
        </w:rPr>
        <w:t xml:space="preserve"> </w:t>
      </w:r>
      <w:r w:rsidRPr="00C35ACF">
        <w:t xml:space="preserve">and </w:t>
      </w:r>
      <w:r>
        <w:t>EMM-REGISTERED without PDN connection</w:t>
      </w:r>
      <w:r w:rsidRPr="00C35ACF">
        <w:t xml:space="preserve"> is supported by the UE and the MME, then the MME shall upon completion of the tracking area updating procedure initiate an EPS bearer context deactivation procedure with ESM cause #39 "reactivation </w:t>
      </w:r>
      <w:proofErr w:type="spellStart"/>
      <w:r w:rsidRPr="00C35ACF">
        <w:t>requested"for</w:t>
      </w:r>
      <w:proofErr w:type="spellEnd"/>
      <w:r w:rsidRPr="00C35ACF">
        <w:t xml:space="preserve"> the default EPS bearer context of the SIPTO at the local network PDN connection (see </w:t>
      </w:r>
      <w:proofErr w:type="spellStart"/>
      <w:r w:rsidRPr="00C35ACF">
        <w:t>subclause</w:t>
      </w:r>
      <w:proofErr w:type="spellEnd"/>
      <w:r w:rsidRPr="00C35ACF">
        <w:t xml:space="preserve"> 6.4.4.2); and</w:t>
      </w:r>
    </w:p>
    <w:p w:rsidR="00FC5412" w:rsidRPr="0072418B" w:rsidRDefault="00FC5412" w:rsidP="00FC5412">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FC5412" w:rsidRDefault="00FC5412" w:rsidP="00FC5412">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FC5412" w:rsidRPr="003168A2" w:rsidRDefault="00FC5412" w:rsidP="00FC5412">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FC5412" w:rsidRDefault="00FC5412" w:rsidP="00FC5412">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t xml:space="preserve"> and Control p</w:t>
      </w:r>
      <w:r w:rsidRPr="008E30CF">
        <w:t xml:space="preserve">lane </w:t>
      </w:r>
      <w:proofErr w:type="spellStart"/>
      <w:r w:rsidRPr="008E30CF">
        <w:t>CIoT</w:t>
      </w:r>
      <w:proofErr w:type="spellEnd"/>
      <w:r w:rsidRPr="008E30CF">
        <w:t xml:space="preserve"> EPS optimization</w:t>
      </w:r>
      <w:r w:rsidRPr="009A20A7">
        <w:t xml:space="preserve"> </w:t>
      </w:r>
      <w:r>
        <w:t>is not used by the MME</w:t>
      </w:r>
      <w:r w:rsidRPr="003168A2">
        <w:t>,</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sidRPr="009F4EA5">
        <w:t xml:space="preserve"> </w:t>
      </w: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t xml:space="preserve"> and Control p</w:t>
      </w:r>
      <w:r w:rsidRPr="008E30CF">
        <w:t xml:space="preserve">lane </w:t>
      </w:r>
      <w:proofErr w:type="spellStart"/>
      <w:r w:rsidRPr="008E30CF">
        <w:t>CIoT</w:t>
      </w:r>
      <w:proofErr w:type="spellEnd"/>
      <w:r w:rsidRPr="008E30CF">
        <w:t xml:space="preserve"> EPS optimization</w:t>
      </w:r>
      <w:r w:rsidRPr="009A20A7">
        <w:t xml:space="preserve"> </w:t>
      </w:r>
      <w:r>
        <w:t>is used by the MME</w:t>
      </w:r>
      <w:r w:rsidRPr="003168A2">
        <w:t>,</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 xml:space="preserve">s </w:t>
      </w:r>
      <w:r>
        <w:t xml:space="preserve">associated with </w:t>
      </w:r>
      <w:r w:rsidRPr="000B3C04">
        <w:t>PDN connection</w:t>
      </w:r>
      <w:r>
        <w:t>s</w:t>
      </w:r>
      <w:r w:rsidRPr="000B3C04">
        <w:t xml:space="preserve"> </w:t>
      </w:r>
      <w:r>
        <w:t xml:space="preserve">established without </w:t>
      </w:r>
      <w:r w:rsidRPr="006E69CB">
        <w:t>Control plane only indication</w:t>
      </w:r>
      <w:r w:rsidRPr="003168A2">
        <w:rPr>
          <w:rFonts w:hint="eastAsia"/>
        </w:rPr>
        <w:t>.</w:t>
      </w:r>
    </w:p>
    <w:p w:rsidR="00FC5412" w:rsidRDefault="00FC5412" w:rsidP="00FC5412">
      <w:pPr>
        <w:rPr>
          <w:lang w:eastAsia="zh-CN"/>
        </w:rPr>
      </w:pPr>
      <w:r w:rsidRPr="003168A2">
        <w:t>I</w:t>
      </w:r>
      <w:r w:rsidRPr="003168A2">
        <w:rPr>
          <w:rFonts w:hint="eastAsia"/>
        </w:rPr>
        <w:t xml:space="preserve">f the </w:t>
      </w:r>
      <w:r w:rsidRPr="003168A2">
        <w:t>"</w:t>
      </w:r>
      <w:r>
        <w:rPr>
          <w:rFonts w:hint="eastAsia"/>
          <w:lang w:eastAsia="ko-KR"/>
        </w:rPr>
        <w:t>signalling active</w:t>
      </w:r>
      <w:r w:rsidRPr="003168A2">
        <w:t>"</w:t>
      </w:r>
      <w:r w:rsidRPr="003168A2">
        <w:rPr>
          <w:rFonts w:hint="eastAsia"/>
        </w:rPr>
        <w:t xml:space="preserve"> flag is included in the </w:t>
      </w:r>
      <w:r w:rsidRPr="003168A2">
        <w:t>TRACKING AREA UPDATE REQUEST message</w:t>
      </w:r>
      <w:r>
        <w:rPr>
          <w:rFonts w:hint="eastAsia"/>
          <w:lang w:eastAsia="ko-KR"/>
        </w:rPr>
        <w:t xml:space="preserve"> and Control plane </w:t>
      </w:r>
      <w:proofErr w:type="spellStart"/>
      <w:r>
        <w:rPr>
          <w:rFonts w:hint="eastAsia"/>
          <w:lang w:eastAsia="ko-KR"/>
        </w:rPr>
        <w:t>CIoT</w:t>
      </w:r>
      <w:proofErr w:type="spellEnd"/>
      <w:r>
        <w:rPr>
          <w:rFonts w:hint="eastAsia"/>
          <w:lang w:eastAsia="ko-KR"/>
        </w:rPr>
        <w:t xml:space="preserve"> EPS optimization is used by the MME</w:t>
      </w:r>
      <w:r w:rsidRPr="003168A2">
        <w:t>,</w:t>
      </w:r>
      <w:r w:rsidRPr="003168A2">
        <w:rPr>
          <w:rFonts w:hint="eastAsia"/>
        </w:rPr>
        <w:t xml:space="preserve"> </w:t>
      </w:r>
      <w:r w:rsidRPr="003168A2">
        <w:t>t</w:t>
      </w:r>
      <w:r w:rsidRPr="003168A2">
        <w:rPr>
          <w:rFonts w:hint="eastAsia"/>
        </w:rPr>
        <w:t xml:space="preserve">he MME </w:t>
      </w:r>
      <w:r>
        <w:t xml:space="preserve">shall not immediately release the NAS signalling connection </w:t>
      </w:r>
      <w:r w:rsidRPr="003168A2">
        <w:t>after the completion of the tracking area updating procedure.</w:t>
      </w:r>
    </w:p>
    <w:p w:rsidR="00FC5412" w:rsidRPr="003168A2" w:rsidRDefault="00FC5412" w:rsidP="00FC5412">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CC1CFE">
        <w:t xml:space="preserve"> </w:t>
      </w:r>
      <w:r>
        <w:t>and Control p</w:t>
      </w:r>
      <w:r w:rsidRPr="008E30CF">
        <w:t xml:space="preserve">lane </w:t>
      </w:r>
      <w:proofErr w:type="spellStart"/>
      <w:r w:rsidRPr="008E30CF">
        <w:t>CIoT</w:t>
      </w:r>
      <w:proofErr w:type="spellEnd"/>
      <w:r w:rsidRPr="008E30CF">
        <w:t xml:space="preserve"> EPS optimization</w:t>
      </w:r>
      <w:r w:rsidRPr="009A20A7">
        <w:t xml:space="preserve"> </w:t>
      </w:r>
      <w:r>
        <w:t>is not used by the MME</w:t>
      </w:r>
      <w:r w:rsidRPr="003168A2">
        <w:t>,</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r w:rsidRPr="003056D5">
        <w:t xml:space="preserve"> </w:t>
      </w: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CC1CFE">
        <w:t xml:space="preserve"> </w:t>
      </w:r>
      <w:r>
        <w:t>and Control p</w:t>
      </w:r>
      <w:r w:rsidRPr="008E30CF">
        <w:t xml:space="preserve">lane </w:t>
      </w:r>
      <w:proofErr w:type="spellStart"/>
      <w:r w:rsidRPr="008E30CF">
        <w:t>CIoT</w:t>
      </w:r>
      <w:proofErr w:type="spellEnd"/>
      <w:r w:rsidRPr="008E30CF">
        <w:t xml:space="preserve"> EPS optimization</w:t>
      </w:r>
      <w:r w:rsidRPr="009A20A7">
        <w:t xml:space="preserve"> </w:t>
      </w:r>
      <w:r>
        <w:t>is used by the MME</w:t>
      </w:r>
      <w:r w:rsidRPr="003168A2">
        <w:t>,</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t xml:space="preserve"> associated with </w:t>
      </w:r>
      <w:r w:rsidRPr="000B3C04">
        <w:t>PDN connection</w:t>
      </w:r>
      <w:r>
        <w:t>s</w:t>
      </w:r>
      <w:r w:rsidRPr="000B3C04">
        <w:t xml:space="preserve"> </w:t>
      </w:r>
      <w:r>
        <w:t xml:space="preserve">established without </w:t>
      </w:r>
      <w:r w:rsidRPr="006E69CB">
        <w:t>Control plane only indication</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FC5412" w:rsidRPr="003168A2" w:rsidRDefault="00FC5412" w:rsidP="00FC5412">
      <w:pPr>
        <w:rPr>
          <w:lang w:eastAsia="ja-JP"/>
        </w:rPr>
      </w:pPr>
      <w:r>
        <w:t xml:space="preserve">If the MME supports the extended protocol configuration options IE and the UE indicated support of the extended protocol configuration options IE, </w:t>
      </w:r>
      <w:r w:rsidRPr="00F37D37">
        <w:t xml:space="preserve">then the MME shall set the </w:t>
      </w:r>
      <w:proofErr w:type="spellStart"/>
      <w:r w:rsidRPr="00F37D37">
        <w:t>ePCO</w:t>
      </w:r>
      <w:proofErr w:type="spellEnd"/>
      <w:r w:rsidRPr="00F37D37">
        <w:t xml:space="preserve"> bit to "extended protocol configuration options supported" in the UE network capability IE of the TRACKING AREA UPDATE ACCEPT message</w:t>
      </w:r>
      <w:r>
        <w:t>.</w:t>
      </w:r>
    </w:p>
    <w:p w:rsidR="00FC5412" w:rsidRPr="00E10686" w:rsidRDefault="00FC5412" w:rsidP="00FC5412">
      <w:r w:rsidRPr="00E10686">
        <w:t xml:space="preserve">The MME may indicate the header compression configuration status IE in the </w:t>
      </w:r>
      <w:r w:rsidRPr="003168A2">
        <w:t>TRACKING AREA UPDATE ACCEPT message</w:t>
      </w:r>
      <w:r w:rsidRPr="00E10686">
        <w:t xml:space="preserve"> for each established EPS bearer context using Control plane </w:t>
      </w:r>
      <w:proofErr w:type="spellStart"/>
      <w:r w:rsidRPr="00E10686">
        <w:t>CIoT</w:t>
      </w:r>
      <w:proofErr w:type="spellEnd"/>
      <w:r w:rsidRPr="00E10686">
        <w:t xml:space="preserve"> EPS optimisation</w:t>
      </w:r>
      <w:r>
        <w:rPr>
          <w:rFonts w:hint="eastAsia"/>
        </w:rPr>
        <w:t>.</w:t>
      </w:r>
    </w:p>
    <w:p w:rsidR="00FC5412" w:rsidRDefault="00FC5412" w:rsidP="00FC5412">
      <w:pPr>
        <w:pStyle w:val="EditorsNote"/>
        <w:rPr>
          <w:rFonts w:eastAsia="SimSun"/>
        </w:rPr>
      </w:pPr>
      <w:r>
        <w:rPr>
          <w:rFonts w:eastAsia="SimSun"/>
        </w:rPr>
        <w:t>Editor’s note [WI CIOT-CT CR#2371]: For the case when the target MME does not support all or part of the previously negotiated header compression configuration parameters the re-negotiation procedure is FFS.</w:t>
      </w:r>
    </w:p>
    <w:p w:rsidR="00FC5412" w:rsidRPr="003168A2" w:rsidRDefault="00FC5412" w:rsidP="00FC5412">
      <w:r w:rsidRPr="003168A2">
        <w:lastRenderedPageBreak/>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FC5412" w:rsidRDefault="00FC5412" w:rsidP="00FC5412">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FC5412" w:rsidRPr="003168A2" w:rsidRDefault="00FC5412" w:rsidP="00FC5412">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FC5412" w:rsidRDefault="00FC5412" w:rsidP="00FC5412">
      <w:r>
        <w:t xml:space="preserve">If the TRACKING AREA UPDATE ACCEPT message contains the T3324 value IE, then the UE shall use the timer value for T3324 </w:t>
      </w:r>
      <w:r w:rsidRPr="00BE39F7">
        <w:t xml:space="preserve">as specified in 3GPP TS 24.008 [13], </w:t>
      </w:r>
      <w:proofErr w:type="spellStart"/>
      <w:r w:rsidRPr="00BE39F7">
        <w:t>subclause</w:t>
      </w:r>
      <w:proofErr w:type="spellEnd"/>
      <w:r w:rsidRPr="00BE39F7">
        <w:t> 4.7.2.8.</w:t>
      </w:r>
    </w:p>
    <w:p w:rsidR="00FC5412" w:rsidRDefault="00FC5412" w:rsidP="00FC5412">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FC5412" w:rsidRDefault="00FC5412" w:rsidP="00FC5412">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r>
        <w:rPr>
          <w:lang w:eastAsia="zh-CN"/>
        </w:rPr>
        <w:t xml:space="preserve"> </w:t>
      </w:r>
      <w:r w:rsidRPr="0041436A">
        <w:t xml:space="preserve">If </w:t>
      </w:r>
      <w:r w:rsidRPr="0041436A">
        <w:rPr>
          <w:lang w:eastAsia="ko-KR"/>
        </w:rPr>
        <w:t xml:space="preserve">the default bearer is associated with the last remaining PDN </w:t>
      </w:r>
      <w:r w:rsidRPr="0041436A">
        <w:rPr>
          <w:rFonts w:hint="eastAsia"/>
          <w:lang w:eastAsia="ko-KR"/>
        </w:rPr>
        <w:t xml:space="preserve">connection </w:t>
      </w:r>
      <w:r w:rsidRPr="0041436A">
        <w:rPr>
          <w:lang w:eastAsia="ko-KR"/>
        </w:rPr>
        <w:t xml:space="preserve">of the </w:t>
      </w:r>
      <w:r w:rsidRPr="0041436A">
        <w:rPr>
          <w:rFonts w:hint="eastAsia"/>
          <w:lang w:eastAsia="ko-KR"/>
        </w:rPr>
        <w:t>UE</w:t>
      </w:r>
      <w:r w:rsidRPr="0041436A">
        <w:rPr>
          <w:lang w:eastAsia="ko-KR"/>
        </w:rPr>
        <w:t xml:space="preserve"> in the MME, and </w:t>
      </w:r>
      <w:r>
        <w:t>EMM-REGISTERED without PDN connection</w:t>
      </w:r>
      <w:r w:rsidRPr="0041436A">
        <w:t xml:space="preserve"> is supported by the UE and the MME, </w:t>
      </w:r>
      <w:r w:rsidRPr="0041436A">
        <w:rPr>
          <w:rFonts w:hint="eastAsia"/>
          <w:lang w:eastAsia="ko-KR"/>
        </w:rPr>
        <w:t>t</w:t>
      </w:r>
      <w:r w:rsidRPr="0041436A">
        <w:rPr>
          <w:rFonts w:hint="eastAsia"/>
        </w:rPr>
        <w:t xml:space="preserve">he </w:t>
      </w:r>
      <w:r w:rsidRPr="0041436A">
        <w:rPr>
          <w:lang w:eastAsia="ko-KR"/>
        </w:rPr>
        <w:t>UE</w:t>
      </w:r>
      <w:r w:rsidRPr="0041436A">
        <w:rPr>
          <w:rFonts w:hint="eastAsia"/>
          <w:lang w:eastAsia="ko-KR"/>
        </w:rPr>
        <w:t xml:space="preserve"> shall locally </w:t>
      </w:r>
      <w:r w:rsidRPr="0041436A">
        <w:t>deact</w:t>
      </w:r>
      <w:r w:rsidRPr="0041436A">
        <w:rPr>
          <w:rFonts w:hint="eastAsia"/>
          <w:lang w:eastAsia="ko-KR"/>
        </w:rPr>
        <w:t>ivate</w:t>
      </w:r>
      <w:r w:rsidRPr="0041436A">
        <w:rPr>
          <w:rFonts w:hint="eastAsia"/>
        </w:rPr>
        <w:t xml:space="preserve"> </w:t>
      </w:r>
      <w:r w:rsidRPr="0041436A">
        <w:rPr>
          <w:rFonts w:hint="eastAsia"/>
          <w:lang w:eastAsia="ko-KR"/>
        </w:rPr>
        <w:t>all</w:t>
      </w:r>
      <w:r w:rsidRPr="0041436A">
        <w:rPr>
          <w:rFonts w:hint="eastAsia"/>
        </w:rPr>
        <w:t xml:space="preserve"> EPS bearer contexts </w:t>
      </w:r>
      <w:r w:rsidRPr="0041436A">
        <w:rPr>
          <w:lang w:eastAsia="ko-KR"/>
        </w:rPr>
        <w:t>associated</w:t>
      </w:r>
      <w:r w:rsidRPr="0041436A">
        <w:rPr>
          <w:rFonts w:hint="eastAsia"/>
          <w:lang w:eastAsia="ko-KR"/>
        </w:rPr>
        <w:t xml:space="preserve"> </w:t>
      </w:r>
      <w:r w:rsidRPr="0041436A">
        <w:rPr>
          <w:lang w:eastAsia="ko-KR"/>
        </w:rPr>
        <w:t>to</w:t>
      </w:r>
      <w:r w:rsidRPr="0041436A">
        <w:rPr>
          <w:rFonts w:hint="eastAsia"/>
          <w:lang w:eastAsia="ko-KR"/>
        </w:rPr>
        <w:t xml:space="preserve"> the PDN connection with the default </w:t>
      </w:r>
      <w:r w:rsidRPr="0041436A">
        <w:rPr>
          <w:lang w:eastAsia="ko-KR"/>
        </w:rPr>
        <w:t xml:space="preserve">EPS </w:t>
      </w:r>
      <w:r w:rsidRPr="0041436A">
        <w:rPr>
          <w:rFonts w:hint="eastAsia"/>
          <w:lang w:eastAsia="ko-KR"/>
        </w:rPr>
        <w:t xml:space="preserve">bearer </w:t>
      </w:r>
      <w:r w:rsidRPr="0041436A">
        <w:rPr>
          <w:lang w:eastAsia="ko-KR"/>
        </w:rPr>
        <w:t xml:space="preserve">context </w:t>
      </w:r>
      <w:r w:rsidRPr="0041436A">
        <w:rPr>
          <w:rFonts w:hint="eastAsia"/>
          <w:lang w:eastAsia="ko-KR"/>
        </w:rPr>
        <w:t xml:space="preserve">without peer-to-peer ESM </w:t>
      </w:r>
      <w:r w:rsidRPr="0041436A">
        <w:rPr>
          <w:lang w:eastAsia="ko-KR"/>
        </w:rPr>
        <w:t>signalling</w:t>
      </w:r>
      <w:r w:rsidRPr="0041436A">
        <w:rPr>
          <w:rFonts w:hint="eastAsia"/>
          <w:lang w:eastAsia="ko-KR"/>
        </w:rPr>
        <w:t xml:space="preserve"> to the UE</w:t>
      </w:r>
      <w:r w:rsidRPr="0041436A">
        <w:rPr>
          <w:rFonts w:hint="eastAsia"/>
        </w:rPr>
        <w:t>.</w:t>
      </w:r>
    </w:p>
    <w:p w:rsidR="00FC5412" w:rsidRPr="003168A2" w:rsidRDefault="00FC5412" w:rsidP="00FC5412">
      <w:r w:rsidRPr="002C00FC">
        <w:t>If an EPS bearer context status IE is included in the TRACKING AREA UPDATE ACCEPT message, the UE may choose to ignore all those EPS bearers which are indicated by the MME as being active but are inactive at the UE</w:t>
      </w:r>
      <w:r>
        <w:t>.</w:t>
      </w:r>
    </w:p>
    <w:p w:rsidR="00FC5412" w:rsidRPr="003168A2" w:rsidRDefault="00FC5412" w:rsidP="00FC5412">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FC5412" w:rsidRDefault="00FC5412" w:rsidP="00FC5412">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FC5412" w:rsidRPr="003168A2" w:rsidRDefault="00FC5412" w:rsidP="00FC5412">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FC5412" w:rsidRPr="003168A2" w:rsidRDefault="00FC5412" w:rsidP="00FC5412">
      <w:pPr>
        <w:pStyle w:val="B1"/>
      </w:pPr>
      <w:proofErr w:type="spellStart"/>
      <w:r w:rsidRPr="003168A2">
        <w:lastRenderedPageBreak/>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FC5412" w:rsidRDefault="00FC5412" w:rsidP="00FC5412">
      <w:pPr>
        <w:pStyle w:val="B1"/>
      </w:pPr>
      <w:r w:rsidRPr="003168A2">
        <w:t>ii)</w:t>
      </w:r>
      <w:r w:rsidRPr="003168A2">
        <w:tab/>
      </w:r>
      <w:proofErr w:type="gramStart"/>
      <w:r w:rsidRPr="003168A2">
        <w:t>an</w:t>
      </w:r>
      <w:proofErr w:type="gramEnd"/>
      <w:r w:rsidRPr="003168A2">
        <w:t xml:space="preserve"> indication that ISR is activated, </w:t>
      </w:r>
      <w:r>
        <w:t>then:</w:t>
      </w:r>
    </w:p>
    <w:p w:rsidR="00FC5412" w:rsidRDefault="00FC5412" w:rsidP="00FC5412">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FC5412" w:rsidRDefault="00FC5412" w:rsidP="00FC5412">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FC5412" w:rsidRDefault="00FC5412" w:rsidP="00FC5412">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FC5412" w:rsidRPr="003168A2" w:rsidRDefault="00FC5412" w:rsidP="00FC5412">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FC5412" w:rsidRDefault="00FC5412" w:rsidP="00FC5412">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FC5412" w:rsidRPr="003168A2" w:rsidRDefault="00FC5412" w:rsidP="00FC5412">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FC5412" w:rsidRDefault="00FC5412" w:rsidP="00FC5412">
      <w:pPr>
        <w:rPr>
          <w:lang w:eastAsia="ja-JP"/>
        </w:rPr>
      </w:pPr>
      <w:r w:rsidRPr="003168A2">
        <w:t>If the TRACKING AREA UPDATE ACCEPT message contained a GUTI, the UE shall return a TRACKING AREA UPDATE COMPLETE message to the MME to acknowledge the received GUTI.</w:t>
      </w:r>
    </w:p>
    <w:p w:rsidR="00FC5412" w:rsidRDefault="00FC5412" w:rsidP="00FC5412">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FC5412" w:rsidRPr="003168A2" w:rsidRDefault="00FC5412" w:rsidP="00FC5412">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FC5412" w:rsidRPr="003168A2" w:rsidRDefault="00FC5412" w:rsidP="00FC5412">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FC5412" w:rsidRDefault="00FC5412" w:rsidP="00FC5412">
      <w:pPr>
        <w:pStyle w:val="B1"/>
      </w:pPr>
      <w:r w:rsidRPr="003168A2">
        <w:t>-</w:t>
      </w:r>
      <w:r w:rsidRPr="003168A2">
        <w:tab/>
        <w:t>If neither a TMSI nor an IMSI has been included by the network in the TRACKING AREA UPDATE ACCEPT message, the old TMSI, if any is available, shall be kept.</w:t>
      </w:r>
    </w:p>
    <w:p w:rsidR="00FC5412" w:rsidRDefault="00FC5412" w:rsidP="00FC5412">
      <w:r>
        <w:lastRenderedPageBreak/>
        <w:t>If the</w:t>
      </w:r>
      <w:r w:rsidRPr="002C00FC">
        <w:t xml:space="preserve"> </w:t>
      </w:r>
      <w:r>
        <w:t>header compression configuration status</w:t>
      </w:r>
      <w:r w:rsidRPr="002C00FC">
        <w:t xml:space="preserve"> is included in the TRACKING AREA UPDATE ACCEPT message, the UE </w:t>
      </w:r>
      <w:r>
        <w:t>shall stop</w:t>
      </w:r>
      <w:r w:rsidRPr="002C00FC">
        <w:t xml:space="preserve"> </w:t>
      </w:r>
      <w:r>
        <w:t xml:space="preserve">using header compression and decompression for those EPS bearers using Control plane </w:t>
      </w:r>
      <w:proofErr w:type="spellStart"/>
      <w:r>
        <w:t>CIoT</w:t>
      </w:r>
      <w:proofErr w:type="spellEnd"/>
      <w:r>
        <w:t xml:space="preserve"> EPS optimisation for which the MME indicated that the header compression configuration is not used.</w:t>
      </w:r>
    </w:p>
    <w:p w:rsidR="00FC5412" w:rsidRPr="003168A2" w:rsidRDefault="00FC5412" w:rsidP="00FC5412">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FC5412" w:rsidRPr="00E03F8C" w:rsidRDefault="00FC5412" w:rsidP="00FC5412">
      <w:pPr>
        <w:pStyle w:val="NO"/>
      </w:pPr>
      <w:r>
        <w:t>NOTE 54: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FC5412" w:rsidRDefault="00FC5412" w:rsidP="00FC5412">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FC5412" w:rsidRPr="00886B73" w:rsidRDefault="00FC5412" w:rsidP="00FC5412">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FC5412" w:rsidRDefault="00FC5412" w:rsidP="00FC5412">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FC5412" w:rsidRPr="00886B73" w:rsidRDefault="00FC5412" w:rsidP="00FC5412">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FC5412" w:rsidRPr="00703C41" w:rsidRDefault="00FC5412" w:rsidP="00FC5412">
      <w:pPr>
        <w:pStyle w:val="NO"/>
      </w:pPr>
      <w:r>
        <w:t>NOTE 6</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FC5412" w:rsidRDefault="00FC5412" w:rsidP="00FC5412">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FC5412" w:rsidRPr="003168A2" w:rsidRDefault="00FC5412" w:rsidP="00FC5412">
      <w:pPr>
        <w:pStyle w:val="NO"/>
      </w:pPr>
      <w:r>
        <w:t>NOTE 7</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FC5412" w:rsidRDefault="00FC5412" w:rsidP="00FC5412">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FC5412" w:rsidRDefault="00FC5412" w:rsidP="00FC5412">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FC5412" w:rsidRDefault="00FC5412" w:rsidP="00FC5412">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1E41F3" w:rsidRDefault="001E41F3" w:rsidP="00FC5412">
      <w:pPr>
        <w:pStyle w:val="Heading4"/>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F14" w:rsidRDefault="00E37F14">
      <w:r>
        <w:separator/>
      </w:r>
    </w:p>
  </w:endnote>
  <w:endnote w:type="continuationSeparator" w:id="0">
    <w:p w:rsidR="00E37F14" w:rsidRDefault="00E37F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F14" w:rsidRDefault="00E37F14">
      <w:r>
        <w:separator/>
      </w:r>
    </w:p>
  </w:footnote>
  <w:footnote w:type="continuationSeparator" w:id="0">
    <w:p w:rsidR="00E37F14" w:rsidRDefault="00E37F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1"/>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8"/>
  </w:num>
  <w:num w:numId="15">
    <w:abstractNumId w:val="25"/>
  </w:num>
  <w:num w:numId="16">
    <w:abstractNumId w:val="16"/>
  </w:num>
  <w:num w:numId="17">
    <w:abstractNumId w:val="12"/>
  </w:num>
  <w:num w:numId="18">
    <w:abstractNumId w:val="11"/>
  </w:num>
  <w:num w:numId="19">
    <w:abstractNumId w:val="7"/>
  </w:num>
  <w:num w:numId="20">
    <w:abstractNumId w:val="20"/>
  </w:num>
  <w:num w:numId="21">
    <w:abstractNumId w:val="22"/>
  </w:num>
  <w:num w:numId="22">
    <w:abstractNumId w:val="24"/>
  </w:num>
  <w:num w:numId="23">
    <w:abstractNumId w:val="23"/>
  </w:num>
  <w:num w:numId="24">
    <w:abstractNumId w:val="9"/>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0E5812"/>
    <w:rsid w:val="001017CA"/>
    <w:rsid w:val="00132ABB"/>
    <w:rsid w:val="00145D43"/>
    <w:rsid w:val="00192C46"/>
    <w:rsid w:val="00192FD0"/>
    <w:rsid w:val="001A7B60"/>
    <w:rsid w:val="001B7A65"/>
    <w:rsid w:val="001C68CD"/>
    <w:rsid w:val="001E41F3"/>
    <w:rsid w:val="0026004D"/>
    <w:rsid w:val="002633C7"/>
    <w:rsid w:val="00275D12"/>
    <w:rsid w:val="002860C4"/>
    <w:rsid w:val="00287F77"/>
    <w:rsid w:val="002A3A65"/>
    <w:rsid w:val="002B5741"/>
    <w:rsid w:val="00305409"/>
    <w:rsid w:val="00323D09"/>
    <w:rsid w:val="003515A2"/>
    <w:rsid w:val="003B6EB9"/>
    <w:rsid w:val="003D2A02"/>
    <w:rsid w:val="003E1A36"/>
    <w:rsid w:val="004242F1"/>
    <w:rsid w:val="004526C6"/>
    <w:rsid w:val="004672A4"/>
    <w:rsid w:val="004A2512"/>
    <w:rsid w:val="004B75B7"/>
    <w:rsid w:val="004E345B"/>
    <w:rsid w:val="00502BD9"/>
    <w:rsid w:val="0051580D"/>
    <w:rsid w:val="00526E4D"/>
    <w:rsid w:val="0056457A"/>
    <w:rsid w:val="00577727"/>
    <w:rsid w:val="00592D74"/>
    <w:rsid w:val="005B0D6F"/>
    <w:rsid w:val="005E2C44"/>
    <w:rsid w:val="00621188"/>
    <w:rsid w:val="006257ED"/>
    <w:rsid w:val="00657024"/>
    <w:rsid w:val="00695808"/>
    <w:rsid w:val="006B46FB"/>
    <w:rsid w:val="006E21FB"/>
    <w:rsid w:val="00707E5A"/>
    <w:rsid w:val="007767A1"/>
    <w:rsid w:val="0078480D"/>
    <w:rsid w:val="00792342"/>
    <w:rsid w:val="007B512A"/>
    <w:rsid w:val="007C2097"/>
    <w:rsid w:val="007D6A07"/>
    <w:rsid w:val="007E069B"/>
    <w:rsid w:val="007E325D"/>
    <w:rsid w:val="007F3A46"/>
    <w:rsid w:val="008279FA"/>
    <w:rsid w:val="008626E7"/>
    <w:rsid w:val="00864E1C"/>
    <w:rsid w:val="00870EE7"/>
    <w:rsid w:val="00872484"/>
    <w:rsid w:val="00896772"/>
    <w:rsid w:val="00897DBB"/>
    <w:rsid w:val="008A7A9F"/>
    <w:rsid w:val="008F686C"/>
    <w:rsid w:val="009170AF"/>
    <w:rsid w:val="0092104F"/>
    <w:rsid w:val="009777D9"/>
    <w:rsid w:val="00991B88"/>
    <w:rsid w:val="009A0CD7"/>
    <w:rsid w:val="009A579D"/>
    <w:rsid w:val="009A6A5C"/>
    <w:rsid w:val="009C1E44"/>
    <w:rsid w:val="009E3297"/>
    <w:rsid w:val="009F734F"/>
    <w:rsid w:val="00A04F7C"/>
    <w:rsid w:val="00A246B6"/>
    <w:rsid w:val="00A27273"/>
    <w:rsid w:val="00A47E70"/>
    <w:rsid w:val="00A605CD"/>
    <w:rsid w:val="00A7671C"/>
    <w:rsid w:val="00AD1CD8"/>
    <w:rsid w:val="00B2526B"/>
    <w:rsid w:val="00B258BB"/>
    <w:rsid w:val="00B26494"/>
    <w:rsid w:val="00B67B97"/>
    <w:rsid w:val="00B968C8"/>
    <w:rsid w:val="00BA3EC5"/>
    <w:rsid w:val="00BB5DFC"/>
    <w:rsid w:val="00BD279D"/>
    <w:rsid w:val="00BD6BB8"/>
    <w:rsid w:val="00BE703C"/>
    <w:rsid w:val="00C04D19"/>
    <w:rsid w:val="00C0739D"/>
    <w:rsid w:val="00C47474"/>
    <w:rsid w:val="00C75B73"/>
    <w:rsid w:val="00C95985"/>
    <w:rsid w:val="00CA3AE0"/>
    <w:rsid w:val="00CC5026"/>
    <w:rsid w:val="00CF137C"/>
    <w:rsid w:val="00D032FD"/>
    <w:rsid w:val="00D03F9A"/>
    <w:rsid w:val="00DE34CF"/>
    <w:rsid w:val="00E37F14"/>
    <w:rsid w:val="00E476D7"/>
    <w:rsid w:val="00E66888"/>
    <w:rsid w:val="00E92B09"/>
    <w:rsid w:val="00ED1171"/>
    <w:rsid w:val="00EE4685"/>
    <w:rsid w:val="00EE7D7C"/>
    <w:rsid w:val="00EF22C8"/>
    <w:rsid w:val="00F25D98"/>
    <w:rsid w:val="00F300FB"/>
    <w:rsid w:val="00FA6679"/>
    <w:rsid w:val="00FB089A"/>
    <w:rsid w:val="00FB6386"/>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10</Pages>
  <Words>6412</Words>
  <Characters>36554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2016-07-28T08:35:00Z</dcterms:created>
  <dcterms:modified xsi:type="dcterms:W3CDTF">2016-07-28T15:20:00Z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