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E14D50">
        <w:rPr>
          <w:b/>
          <w:i/>
          <w:noProof/>
          <w:sz w:val="28"/>
        </w:rPr>
        <w:t>36</w:t>
      </w:r>
      <w:r w:rsidR="003E2BA4">
        <w:rPr>
          <w:b/>
          <w:i/>
          <w:noProof/>
          <w:sz w:val="28"/>
        </w:rPr>
        <w:t>46</w:t>
      </w:r>
    </w:p>
    <w:p w:rsidR="001E41F3" w:rsidRDefault="00CA3AE0" w:rsidP="00E14D50">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E14D50">
        <w:rPr>
          <w:b/>
          <w:noProof/>
          <w:sz w:val="24"/>
        </w:rPr>
        <w:tab/>
        <w:t>(was C1-163446)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82101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8194A" w:rsidP="00F8194A">
            <w:pPr>
              <w:pStyle w:val="CRCoverPage"/>
              <w:spacing w:after="0"/>
              <w:rPr>
                <w:noProof/>
              </w:rPr>
            </w:pPr>
            <w:r>
              <w:rPr>
                <w:b/>
                <w:noProof/>
                <w:sz w:val="28"/>
              </w:rPr>
              <w:t>298</w:t>
            </w:r>
            <w:r w:rsidR="003E2BA4">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14D5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E2BA4">
            <w:pPr>
              <w:pStyle w:val="CRCoverPage"/>
              <w:spacing w:after="0"/>
              <w:jc w:val="center"/>
              <w:rPr>
                <w:noProof/>
              </w:rPr>
            </w:pPr>
            <w:r>
              <w:rPr>
                <w:b/>
                <w:noProof/>
                <w:sz w:val="32"/>
              </w:rPr>
              <w:t>14.0</w:t>
            </w:r>
            <w:r w:rsidR="002633C7">
              <w:rPr>
                <w:b/>
                <w:noProof/>
                <w:sz w:val="32"/>
              </w:rPr>
              <w:t>.</w:t>
            </w:r>
            <w:r w:rsidR="008210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9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469DD" w:rsidP="00463069">
            <w:pPr>
              <w:pStyle w:val="CRCoverPage"/>
              <w:spacing w:after="0"/>
              <w:ind w:left="100"/>
              <w:rPr>
                <w:noProof/>
              </w:rPr>
            </w:pPr>
            <w:r>
              <w:rPr>
                <w:noProof/>
              </w:rPr>
              <w:t xml:space="preserve">Correction to </w:t>
            </w:r>
            <w:r w:rsidR="00821012">
              <w:rPr>
                <w:noProof/>
              </w:rPr>
              <w:t>G</w:t>
            </w:r>
            <w:r w:rsidR="00EF3A0C">
              <w:rPr>
                <w:noProof/>
              </w:rPr>
              <w:t xml:space="preserve">MM </w:t>
            </w:r>
            <w:r w:rsidR="00463069">
              <w:rPr>
                <w:noProof/>
              </w:rPr>
              <w:t>NAS timer</w:t>
            </w:r>
            <w:r w:rsidR="00EF3A0C">
              <w:rPr>
                <w:noProof/>
              </w:rPr>
              <w:t>s</w:t>
            </w:r>
            <w:r w:rsidR="00463069">
              <w:rPr>
                <w:noProof/>
              </w:rPr>
              <w:t xml:space="preserve"> for applying</w:t>
            </w:r>
            <w:r w:rsidR="001C68CD">
              <w:rPr>
                <w:noProof/>
              </w:rPr>
              <w:t xml:space="preserve"> extension </w:t>
            </w:r>
            <w:r w:rsidR="001C68CD">
              <w:t xml:space="preserve">to support </w:t>
            </w:r>
            <w:proofErr w:type="spellStart"/>
            <w:r>
              <w:t>CIoT_EC_GSM</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21012">
            <w:pPr>
              <w:pStyle w:val="CRCoverPage"/>
              <w:spacing w:after="0"/>
              <w:ind w:left="100"/>
              <w:rPr>
                <w:noProof/>
              </w:rPr>
            </w:pPr>
            <w:r>
              <w:rPr>
                <w:noProof/>
              </w:rPr>
              <w:t xml:space="preserve">TEI13, </w:t>
            </w:r>
            <w:r w:rsidRPr="00985601">
              <w:rPr>
                <w:noProof/>
              </w:rPr>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E14D50">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E2BA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3E2BA4">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1012" w:rsidRPr="005721D3" w:rsidRDefault="00821012" w:rsidP="00010E31">
            <w:pPr>
              <w:pStyle w:val="CRCoverPage"/>
              <w:spacing w:after="0"/>
              <w:ind w:left="100"/>
              <w:rPr>
                <w:rFonts w:cs="Arial"/>
              </w:rPr>
            </w:pPr>
            <w:r>
              <w:rPr>
                <w:noProof/>
              </w:rPr>
              <w:t>The CR 2944r5 in C1-162781</w:t>
            </w:r>
            <w:r w:rsidR="00E92B09">
              <w:rPr>
                <w:noProof/>
              </w:rPr>
              <w:t xml:space="preserve"> introduced in the present specification NAS timer </w:t>
            </w:r>
            <w:r w:rsidR="00E92B09" w:rsidRPr="00B175AE">
              <w:rPr>
                <w:noProof/>
              </w:rPr>
              <w:t xml:space="preserve">extension requirements for </w:t>
            </w:r>
            <w:r w:rsidR="00E92B09">
              <w:rPr>
                <w:noProof/>
              </w:rPr>
              <w:t xml:space="preserve">both the </w:t>
            </w:r>
            <w:r>
              <w:rPr>
                <w:noProof/>
              </w:rPr>
              <w:t>MS</w:t>
            </w:r>
            <w:r w:rsidR="00E92B09" w:rsidRPr="00B175AE">
              <w:rPr>
                <w:noProof/>
              </w:rPr>
              <w:t xml:space="preserve"> and </w:t>
            </w:r>
            <w:r>
              <w:rPr>
                <w:noProof/>
              </w:rPr>
              <w:t xml:space="preserve">SGSN </w:t>
            </w:r>
            <w:r w:rsidR="00E92B09">
              <w:rPr>
                <w:noProof/>
              </w:rPr>
              <w:t xml:space="preserve">due to </w:t>
            </w:r>
            <w:r w:rsidRPr="00B175AE">
              <w:rPr>
                <w:noProof/>
              </w:rPr>
              <w:t>EC-</w:t>
            </w:r>
            <w:r>
              <w:rPr>
                <w:noProof/>
              </w:rPr>
              <w:t>GSM-IoT</w:t>
            </w:r>
            <w:r w:rsidR="00E92B09">
              <w:rPr>
                <w:noProof/>
              </w:rPr>
              <w:t>.</w:t>
            </w:r>
            <w:r w:rsidR="001C68CD">
              <w:rPr>
                <w:noProof/>
              </w:rPr>
              <w:t xml:space="preserve"> </w:t>
            </w:r>
            <w:r w:rsidR="00463069">
              <w:rPr>
                <w:noProof/>
              </w:rPr>
              <w:t>The paging timer (T</w:t>
            </w:r>
            <w:r>
              <w:rPr>
                <w:noProof/>
              </w:rPr>
              <w:t>33</w:t>
            </w:r>
            <w:r w:rsidR="00463069">
              <w:rPr>
                <w:noProof/>
              </w:rPr>
              <w:t xml:space="preserve">13) is </w:t>
            </w:r>
            <w:r>
              <w:rPr>
                <w:noProof/>
              </w:rPr>
              <w:t xml:space="preserve">not </w:t>
            </w:r>
            <w:r w:rsidR="00463069">
              <w:rPr>
                <w:noProof/>
              </w:rPr>
              <w:t xml:space="preserve">covered </w:t>
            </w:r>
            <w:r>
              <w:rPr>
                <w:noProof/>
              </w:rPr>
              <w:t xml:space="preserve">when this timer needs to also be extended as done for the case of NB-S1 mode or </w:t>
            </w:r>
            <w:r w:rsidR="00463069" w:rsidRPr="00EF3A0C">
              <w:rPr>
                <w:rFonts w:cs="Arial"/>
              </w:rPr>
              <w:t>WB-S1 mode (Category M1</w:t>
            </w:r>
            <w:r>
              <w:rPr>
                <w:rFonts w:cs="Arial"/>
              </w:rPr>
              <w:t>)</w:t>
            </w:r>
            <w:r w:rsidR="00463069" w:rsidRPr="00EF3A0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E14D50">
        <w:tc>
          <w:tcPr>
            <w:tcW w:w="2268" w:type="dxa"/>
            <w:gridSpan w:val="2"/>
            <w:tcBorders>
              <w:left w:val="single" w:sz="4" w:space="0" w:color="auto"/>
            </w:tcBorders>
          </w:tcPr>
          <w:p w:rsidR="00E14D50" w:rsidRDefault="00E14D5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14D50" w:rsidRDefault="00E14D50" w:rsidP="001700D2">
            <w:pPr>
              <w:pStyle w:val="CRCoverPage"/>
              <w:numPr>
                <w:ilvl w:val="0"/>
                <w:numId w:val="2"/>
              </w:numPr>
              <w:spacing w:after="0"/>
              <w:rPr>
                <w:noProof/>
              </w:rPr>
            </w:pPr>
            <w:r>
              <w:rPr>
                <w:noProof/>
              </w:rPr>
              <w:t>The timer T3313 is also subject of extension; and</w:t>
            </w:r>
          </w:p>
          <w:p w:rsidR="00E14D50" w:rsidRDefault="00E14D50" w:rsidP="001700D2">
            <w:pPr>
              <w:pStyle w:val="CRCoverPage"/>
              <w:numPr>
                <w:ilvl w:val="0"/>
                <w:numId w:val="2"/>
              </w:numPr>
              <w:spacing w:after="0"/>
              <w:rPr>
                <w:noProof/>
              </w:rPr>
            </w:pPr>
            <w:r>
              <w:rPr>
                <w:noProof/>
              </w:rPr>
              <w:t xml:space="preserve">Restructuring of the table </w:t>
            </w:r>
            <w:r w:rsidRPr="00FE320E">
              <w:t>11.4</w:t>
            </w:r>
            <w:r>
              <w:t xml:space="preserve">/11.4a to </w:t>
            </w:r>
            <w:proofErr w:type="spellStart"/>
            <w:r>
              <w:t>incoprporate</w:t>
            </w:r>
            <w:proofErr w:type="spellEnd"/>
            <w:r>
              <w:t xml:space="preserve"> the NOTEs into the table and apply correct style.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90D82" w:rsidRDefault="00463069" w:rsidP="00010E31">
            <w:pPr>
              <w:pStyle w:val="CRCoverPage"/>
              <w:spacing w:after="0"/>
              <w:ind w:left="100"/>
              <w:rPr>
                <w:rFonts w:cs="Arial"/>
                <w:noProof/>
              </w:rPr>
            </w:pPr>
            <w:r w:rsidRPr="00C90D82">
              <w:rPr>
                <w:rFonts w:cs="Arial"/>
                <w:kern w:val="2"/>
                <w:lang w:val="en-US" w:eastAsia="zh-CN"/>
              </w:rPr>
              <w:t xml:space="preserve">Failing in paging procedure can occur when </w:t>
            </w:r>
            <w:r w:rsidR="00821012" w:rsidRPr="00C90D82">
              <w:rPr>
                <w:rFonts w:cs="Arial"/>
                <w:kern w:val="2"/>
                <w:lang w:val="en-US" w:eastAsia="zh-CN"/>
              </w:rPr>
              <w:t>EC-GSM-</w:t>
            </w:r>
            <w:proofErr w:type="spellStart"/>
            <w:r w:rsidR="00821012" w:rsidRPr="00C90D82">
              <w:rPr>
                <w:rFonts w:cs="Arial"/>
                <w:kern w:val="2"/>
                <w:lang w:val="en-US" w:eastAsia="zh-CN"/>
              </w:rPr>
              <w:t>IoT</w:t>
            </w:r>
            <w:proofErr w:type="spellEnd"/>
            <w:r w:rsidR="00821012" w:rsidRPr="00C90D82">
              <w:rPr>
                <w:rFonts w:cs="Arial"/>
                <w:kern w:val="2"/>
                <w:lang w:val="en-US" w:eastAsia="zh-CN"/>
              </w:rPr>
              <w:t xml:space="preserve"> is in use and the SGSN can end up re-starting the procedure far too early which will lead to failure.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90EB1">
            <w:pPr>
              <w:pStyle w:val="CRCoverPage"/>
              <w:spacing w:after="0"/>
              <w:ind w:left="100"/>
              <w:rPr>
                <w:noProof/>
              </w:rPr>
            </w:pP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F90EB1" w:rsidRDefault="00F90EB1" w:rsidP="00F90EB1">
      <w:pPr>
        <w:jc w:val="center"/>
        <w:rPr>
          <w:noProof/>
        </w:rPr>
      </w:pPr>
      <w:bookmarkStart w:id="2" w:name="_Toc454460183"/>
      <w:r w:rsidRPr="00DB12B9">
        <w:rPr>
          <w:noProof/>
          <w:highlight w:val="green"/>
        </w:rPr>
        <w:t>***** Next change *****</w:t>
      </w:r>
    </w:p>
    <w:p w:rsidR="00F90EB1" w:rsidRPr="00FE320E" w:rsidRDefault="00F90EB1" w:rsidP="00F90EB1">
      <w:pPr>
        <w:pStyle w:val="Heading3"/>
      </w:pPr>
      <w:r w:rsidRPr="00FE320E">
        <w:lastRenderedPageBreak/>
        <w:t>11.2.2</w:t>
      </w:r>
      <w:r w:rsidRPr="00FE320E">
        <w:tab/>
        <w:t>Timers of GPRS mobility management</w:t>
      </w:r>
      <w:bookmarkEnd w:id="2"/>
    </w:p>
    <w:p w:rsidR="00F90EB1" w:rsidRPr="00FE320E" w:rsidRDefault="00F90EB1" w:rsidP="00F90EB1">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 received</w:t>
            </w:r>
          </w:p>
          <w:p w:rsidR="00F90EB1" w:rsidRPr="00FE320E" w:rsidRDefault="00F90EB1" w:rsidP="00D26720">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ATTACH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GMM-DEREG ATTEMPTING TO ATTACH or</w:t>
            </w:r>
          </w:p>
          <w:p w:rsidR="00F90EB1" w:rsidRDefault="00F90EB1" w:rsidP="00D26720">
            <w:pPr>
              <w:pStyle w:val="TAL"/>
              <w:spacing w:before="40" w:after="40"/>
              <w:jc w:val="center"/>
              <w:rPr>
                <w:lang w:eastAsia="en-US"/>
              </w:rPr>
            </w:pPr>
            <w:r w:rsidRPr="00FE320E">
              <w:rPr>
                <w:lang w:eastAsia="en-US"/>
              </w:rPr>
              <w:t>GMM-REG ATTEMPTING TO UPDATE</w:t>
            </w:r>
          </w:p>
          <w:p w:rsidR="00F90EB1" w:rsidRPr="00FE320E" w:rsidRDefault="00F90EB1" w:rsidP="00D26720">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with other cause values as described in chapter 'GPRS Attach' </w:t>
            </w:r>
          </w:p>
          <w:p w:rsidR="00F90EB1" w:rsidRPr="00FE320E" w:rsidRDefault="00F90EB1" w:rsidP="00D26720">
            <w:pPr>
              <w:pStyle w:val="TAL"/>
              <w:spacing w:before="40" w:after="40"/>
              <w:rPr>
                <w:lang w:eastAsia="en-US"/>
              </w:rPr>
            </w:pPr>
            <w:r w:rsidRPr="00FE320E">
              <w:rPr>
                <w:lang w:eastAsia="en-US"/>
              </w:rPr>
              <w:t xml:space="preserve">ROUTING AREA UPDATE REJECT with other cause values as described in chapter 'Routing Area Update' </w:t>
            </w:r>
          </w:p>
          <w:p w:rsidR="00F90EB1" w:rsidRPr="00FE320E" w:rsidRDefault="00F90EB1" w:rsidP="00D26720">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Change of the routing area</w:t>
            </w:r>
          </w:p>
          <w:p w:rsidR="00F90EB1"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Default="00F90EB1" w:rsidP="00D26720">
            <w:pPr>
              <w:pStyle w:val="TAL"/>
              <w:spacing w:before="40" w:after="40"/>
              <w:rPr>
                <w:lang w:eastAsia="en-US"/>
              </w:rPr>
            </w:pPr>
            <w:r w:rsidRPr="00FE320E">
              <w:rPr>
                <w:lang w:eastAsia="en-US"/>
              </w:rPr>
              <w:t>RAU procedure</w:t>
            </w:r>
            <w:r>
              <w:rPr>
                <w:rFonts w:hint="eastAsia"/>
                <w:lang w:eastAsia="en-US"/>
              </w:rPr>
              <w:t xml:space="preserve"> initiated</w:t>
            </w:r>
          </w:p>
          <w:p w:rsidR="00F90EB1" w:rsidRDefault="00F90EB1" w:rsidP="00D26720">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F90EB1" w:rsidRPr="00FE320E" w:rsidRDefault="00F90EB1" w:rsidP="00D26720">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30s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RAND and RES stored as a result of a UMTS authentication challenge</w:t>
            </w:r>
          </w:p>
          <w:p w:rsidR="00F90EB1" w:rsidRPr="00FE320E" w:rsidRDefault="00F90EB1" w:rsidP="00D26720">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ROUTING AREA UPDATE ACCEPT received</w:t>
            </w:r>
          </w:p>
          <w:p w:rsidR="00F90EB1" w:rsidRPr="00FE320E" w:rsidRDefault="00F90EB1" w:rsidP="00D26720">
            <w:pPr>
              <w:pStyle w:val="TAL"/>
              <w:spacing w:before="40" w:after="40"/>
              <w:rPr>
                <w:lang w:eastAsia="en-US"/>
              </w:rPr>
            </w:pPr>
            <w:r w:rsidRPr="00FE320E">
              <w:rPr>
                <w:lang w:eastAsia="en-US"/>
              </w:rPr>
              <w:t>AUTHENTICATION AND CIPHERING REJECT received</w:t>
            </w:r>
          </w:p>
          <w:p w:rsidR="00F90EB1" w:rsidRPr="00FE320E" w:rsidRDefault="00F90EB1" w:rsidP="00D26720">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F90EB1" w:rsidRPr="00FE320E" w:rsidRDefault="00F90EB1" w:rsidP="00D26720">
            <w:pPr>
              <w:pStyle w:val="TAL"/>
              <w:spacing w:before="40" w:after="40"/>
              <w:rPr>
                <w:lang w:eastAsia="en-US"/>
              </w:rPr>
            </w:pPr>
          </w:p>
          <w:p w:rsidR="00F90EB1" w:rsidRPr="00D15654" w:rsidRDefault="00F90EB1" w:rsidP="00D26720">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20s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90EB1" w:rsidRDefault="00F90EB1" w:rsidP="00D26720">
            <w:pPr>
              <w:pStyle w:val="TAL"/>
              <w:spacing w:before="40" w:after="40"/>
              <w:jc w:val="center"/>
              <w:rPr>
                <w:lang w:val="sv-SE" w:eastAsia="en-US"/>
              </w:rPr>
            </w:pPr>
            <w:r w:rsidRPr="00F90EB1">
              <w:rPr>
                <w:lang w:val="sv-SE" w:eastAsia="en-US"/>
              </w:rPr>
              <w:t>GMM-</w:t>
            </w:r>
          </w:p>
          <w:p w:rsidR="00F90EB1" w:rsidRPr="00F90EB1" w:rsidRDefault="00F90EB1" w:rsidP="00D26720">
            <w:pPr>
              <w:pStyle w:val="TAL"/>
              <w:spacing w:before="40" w:after="40"/>
              <w:jc w:val="center"/>
              <w:rPr>
                <w:lang w:val="sv-SE" w:eastAsia="en-US"/>
              </w:rPr>
            </w:pPr>
            <w:r w:rsidRPr="00F90EB1">
              <w:rPr>
                <w:lang w:val="sv-SE" w:eastAsia="en-US"/>
              </w:rPr>
              <w:t>DEREG-INIT</w:t>
            </w:r>
          </w:p>
          <w:p w:rsidR="00F90EB1" w:rsidRPr="00FE320E" w:rsidRDefault="00F90EB1" w:rsidP="00D26720">
            <w:pPr>
              <w:pStyle w:val="TAL"/>
              <w:spacing w:before="40" w:after="40"/>
              <w:jc w:val="center"/>
              <w:rPr>
                <w:lang w:eastAsia="en-US"/>
              </w:rPr>
            </w:pPr>
            <w:r w:rsidRPr="00F90EB1">
              <w:rPr>
                <w:lang w:val="sv-SE" w:eastAsia="en-US"/>
              </w:rPr>
              <w:t>GMM-REG.</w:t>
            </w:r>
            <w:r w:rsidRPr="00F90EB1">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T3340</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jc w:val="center"/>
              <w:rPr>
                <w:lang w:eastAsia="en-US"/>
              </w:rPr>
            </w:pPr>
            <w:r w:rsidRPr="00FE320E">
              <w:rPr>
                <w:lang w:eastAsia="en-US"/>
              </w:rPr>
              <w:t>GMM-ATTEMPTING-TO-UPDATE-MM</w:t>
            </w:r>
          </w:p>
          <w:p w:rsidR="00F90EB1" w:rsidRDefault="00F90EB1" w:rsidP="00D26720">
            <w:pPr>
              <w:pStyle w:val="TAL"/>
              <w:spacing w:before="40" w:after="40"/>
              <w:jc w:val="center"/>
              <w:rPr>
                <w:lang w:eastAsia="en-US"/>
              </w:rPr>
            </w:pPr>
            <w:r w:rsidRPr="00FE320E">
              <w:rPr>
                <w:lang w:eastAsia="en-US"/>
              </w:rPr>
              <w:t>GMM-REG-NORMAL-SERVICE</w:t>
            </w:r>
          </w:p>
          <w:p w:rsidR="00F90EB1" w:rsidRPr="00FE320E" w:rsidRDefault="00F90EB1" w:rsidP="00D26720">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F90EB1" w:rsidRPr="00FE320E" w:rsidRDefault="00F90EB1" w:rsidP="00D26720">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F90EB1" w:rsidRPr="00FE320E" w:rsidRDefault="00F90EB1" w:rsidP="00D26720">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F90EB1" w:rsidRPr="00FE320E"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EB1" w:rsidRDefault="00F90EB1" w:rsidP="00D26720">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 </w:t>
            </w:r>
          </w:p>
          <w:p w:rsidR="00F90EB1" w:rsidRPr="00FE320E" w:rsidRDefault="00F90EB1" w:rsidP="00D26720">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If the</w:t>
            </w:r>
            <w:r w:rsidRPr="002D00B6">
              <w:rPr>
                <w:lang w:eastAsia="en-US"/>
              </w:rPr>
              <w:t xml:space="preserve"> MS </w:t>
            </w:r>
            <w:r>
              <w:rPr>
                <w:lang w:eastAsia="en-US"/>
              </w:rPr>
              <w:t xml:space="preserve">is </w:t>
            </w:r>
            <w:r>
              <w:rPr>
                <w:lang w:eastAsia="ja-JP"/>
              </w:rPr>
              <w:t>us</w:t>
            </w:r>
            <w:r w:rsidRPr="00CE4047">
              <w:rPr>
                <w:lang w:eastAsia="ja-JP"/>
              </w:rPr>
              <w:t xml:space="preserve">ing </w:t>
            </w:r>
            <w:r w:rsidRPr="006C61BA">
              <w:rPr>
                <w:lang w:eastAsia="ja-JP"/>
              </w:rPr>
              <w:t>EC-GSM-</w:t>
            </w:r>
            <w:proofErr w:type="spellStart"/>
            <w:r w:rsidRPr="006C61BA">
              <w:rPr>
                <w:lang w:eastAsia="ja-JP"/>
              </w:rPr>
              <w:t>IoT</w:t>
            </w:r>
            <w:proofErr w:type="spellEnd"/>
            <w:r>
              <w:rPr>
                <w:lang w:eastAsia="ja-JP"/>
              </w:rPr>
              <w:t>,</w:t>
            </w:r>
            <w:r w:rsidRPr="00CE4047">
              <w:rPr>
                <w:lang w:eastAsia="ja-JP"/>
              </w:rPr>
              <w:t xml:space="preserve"> </w:t>
            </w:r>
            <w:r>
              <w:rPr>
                <w:lang w:eastAsia="en-US"/>
              </w:rPr>
              <w:t>t</w:t>
            </w:r>
            <w:r w:rsidRPr="000873DC">
              <w:rPr>
                <w:lang w:eastAsia="en-US"/>
              </w:rPr>
              <w:t xml:space="preserve">he timer value </w:t>
            </w:r>
            <w:r>
              <w:rPr>
                <w:lang w:eastAsia="en-US"/>
              </w:rPr>
              <w:t>shall</w:t>
            </w:r>
            <w:r w:rsidRPr="000873DC">
              <w:rPr>
                <w:lang w:eastAsia="en-US"/>
              </w:rPr>
              <w:t xml:space="preserve"> be </w:t>
            </w:r>
            <w:r>
              <w:rPr>
                <w:lang w:eastAsia="en-US"/>
              </w:rPr>
              <w:t xml:space="preserve">calculated </w:t>
            </w:r>
            <w:r w:rsidRPr="000873DC">
              <w:rPr>
                <w:lang w:eastAsia="en-US"/>
              </w:rPr>
              <w:t xml:space="preserve">as described in </w:t>
            </w:r>
            <w:proofErr w:type="spellStart"/>
            <w:r>
              <w:rPr>
                <w:lang w:eastAsia="en-US"/>
              </w:rPr>
              <w:t>subclause</w:t>
            </w:r>
            <w:proofErr w:type="spellEnd"/>
            <w:r>
              <w:rPr>
                <w:lang w:eastAsia="en-US"/>
              </w:rPr>
              <w:t> 4.7.2.12</w:t>
            </w:r>
            <w:r w:rsidRPr="000873DC">
              <w:rPr>
                <w:lang w:eastAsia="en-US"/>
              </w:rPr>
              <w:t>.</w:t>
            </w:r>
          </w:p>
        </w:tc>
      </w:tr>
    </w:tbl>
    <w:p w:rsidR="00F90EB1" w:rsidRPr="00FE320E" w:rsidRDefault="00F90EB1" w:rsidP="00F90EB1"/>
    <w:p w:rsidR="00F90EB1" w:rsidRPr="00FE320E" w:rsidRDefault="00F90EB1" w:rsidP="00F90EB1">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F90EB1" w:rsidRPr="00FE320E" w:rsidTr="00D26720">
        <w:trPr>
          <w:gridBefore w:val="1"/>
          <w:wBefore w:w="28" w:type="dxa"/>
          <w:cantSplit/>
          <w:jc w:val="center"/>
        </w:trPr>
        <w:tc>
          <w:tcPr>
            <w:tcW w:w="992" w:type="dxa"/>
            <w:gridSpan w:val="2"/>
          </w:tcPr>
          <w:p w:rsidR="00F90EB1" w:rsidRPr="00FE320E" w:rsidRDefault="00F90EB1" w:rsidP="00D26720">
            <w:pPr>
              <w:pStyle w:val="TAH"/>
              <w:spacing w:before="40" w:after="40"/>
              <w:rPr>
                <w:lang w:eastAsia="en-US"/>
              </w:rPr>
            </w:pPr>
            <w:r w:rsidRPr="00FE320E">
              <w:rPr>
                <w:lang w:eastAsia="en-US"/>
              </w:rPr>
              <w:t>TIMER NUM.</w:t>
            </w:r>
          </w:p>
        </w:tc>
        <w:tc>
          <w:tcPr>
            <w:tcW w:w="992" w:type="dxa"/>
            <w:gridSpan w:val="2"/>
          </w:tcPr>
          <w:p w:rsidR="00F90EB1" w:rsidRPr="00FE320E" w:rsidRDefault="00F90EB1" w:rsidP="00D26720">
            <w:pPr>
              <w:pStyle w:val="TAH"/>
              <w:spacing w:before="40" w:after="40"/>
              <w:rPr>
                <w:lang w:eastAsia="en-US"/>
              </w:rPr>
            </w:pPr>
            <w:r w:rsidRPr="00FE320E">
              <w:rPr>
                <w:lang w:eastAsia="en-US"/>
              </w:rPr>
              <w:t>TIMER VALUE</w:t>
            </w:r>
          </w:p>
        </w:tc>
        <w:tc>
          <w:tcPr>
            <w:tcW w:w="1418" w:type="dxa"/>
            <w:gridSpan w:val="2"/>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gridSpan w:val="2"/>
          </w:tcPr>
          <w:p w:rsidR="00F90EB1" w:rsidRPr="00FE320E" w:rsidRDefault="00F90EB1" w:rsidP="00D26720">
            <w:pPr>
              <w:pStyle w:val="TAH"/>
              <w:spacing w:before="40" w:after="40"/>
              <w:rPr>
                <w:lang w:eastAsia="en-US"/>
              </w:rPr>
            </w:pPr>
            <w:r w:rsidRPr="00FE320E">
              <w:rPr>
                <w:lang w:eastAsia="en-US"/>
              </w:rPr>
              <w:t>CAUSE OF START</w:t>
            </w:r>
          </w:p>
        </w:tc>
        <w:tc>
          <w:tcPr>
            <w:tcW w:w="1701" w:type="dxa"/>
            <w:gridSpan w:val="2"/>
          </w:tcPr>
          <w:p w:rsidR="00F90EB1" w:rsidRPr="00FE320E" w:rsidRDefault="00F90EB1" w:rsidP="00D26720">
            <w:pPr>
              <w:pStyle w:val="TAH"/>
              <w:spacing w:before="40" w:after="40"/>
              <w:rPr>
                <w:lang w:eastAsia="en-US"/>
              </w:rPr>
            </w:pPr>
            <w:r w:rsidRPr="00FE320E">
              <w:rPr>
                <w:lang w:eastAsia="en-US"/>
              </w:rPr>
              <w:t>NORMAL STOP</w:t>
            </w:r>
          </w:p>
        </w:tc>
        <w:tc>
          <w:tcPr>
            <w:tcW w:w="1701" w:type="dxa"/>
            <w:gridSpan w:val="2"/>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T3302</w:t>
            </w:r>
          </w:p>
        </w:tc>
        <w:tc>
          <w:tcPr>
            <w:tcW w:w="992" w:type="dxa"/>
            <w:gridSpan w:val="2"/>
          </w:tcPr>
          <w:p w:rsidR="00F90EB1" w:rsidRPr="00FE320E" w:rsidRDefault="00F90EB1" w:rsidP="00D26720">
            <w:pPr>
              <w:pStyle w:val="TAL"/>
              <w:spacing w:before="40" w:after="40"/>
              <w:rPr>
                <w:lang w:eastAsia="en-US"/>
              </w:rPr>
            </w:pPr>
            <w:r w:rsidRPr="00FE320E">
              <w:rPr>
                <w:lang w:eastAsia="en-US"/>
              </w:rPr>
              <w:t>Default 12 min</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F90EB1" w:rsidRPr="00F31EFB" w:rsidRDefault="00F90EB1" w:rsidP="00D26720">
            <w:pPr>
              <w:pStyle w:val="TAL"/>
              <w:spacing w:before="40" w:after="40"/>
              <w:jc w:val="center"/>
              <w:rPr>
                <w:lang w:val="de-DE" w:eastAsia="en-US"/>
              </w:rPr>
            </w:pPr>
            <w:r w:rsidRPr="00F31EFB">
              <w:rPr>
                <w:lang w:val="de-DE" w:eastAsia="en-US"/>
              </w:rPr>
              <w:t>GMM-DEREG</w:t>
            </w:r>
          </w:p>
          <w:p w:rsidR="00F90EB1" w:rsidRPr="00F31EFB" w:rsidRDefault="00F90EB1" w:rsidP="00D26720">
            <w:pPr>
              <w:pStyle w:val="TAL"/>
              <w:spacing w:before="40" w:after="40"/>
              <w:jc w:val="center"/>
              <w:rPr>
                <w:lang w:val="de-DE" w:eastAsia="en-US"/>
              </w:rPr>
            </w:pPr>
            <w:r w:rsidRPr="00F31EFB">
              <w:rPr>
                <w:lang w:val="de-DE" w:eastAsia="en-US"/>
              </w:rPr>
              <w:t>or</w:t>
            </w:r>
          </w:p>
          <w:p w:rsidR="00F90EB1" w:rsidRPr="00F31EFB" w:rsidRDefault="00F90EB1" w:rsidP="00D26720">
            <w:pPr>
              <w:pStyle w:val="TAL"/>
              <w:spacing w:before="40" w:after="40"/>
              <w:jc w:val="center"/>
              <w:rPr>
                <w:lang w:val="de-DE" w:eastAsia="en-US"/>
              </w:rPr>
            </w:pPr>
            <w:r w:rsidRPr="00F31EFB">
              <w:rPr>
                <w:lang w:val="de-DE"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F90EB1" w:rsidRDefault="00F90EB1" w:rsidP="00D26720">
            <w:pPr>
              <w:pStyle w:val="TAL"/>
              <w:spacing w:before="40" w:after="40"/>
              <w:rPr>
                <w:lang w:eastAsia="en-US"/>
              </w:rPr>
            </w:pPr>
            <w:r w:rsidRPr="00FE320E">
              <w:rPr>
                <w:lang w:eastAsia="en-US"/>
              </w:rPr>
              <w:t>At routing area updating failure and the attempt counter is greater than or equal to 5.</w:t>
            </w:r>
          </w:p>
          <w:p w:rsidR="00F90EB1" w:rsidRPr="0030145B" w:rsidRDefault="00F90EB1" w:rsidP="00D26720">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F90EB1" w:rsidRPr="00FE320E" w:rsidRDefault="00F90EB1" w:rsidP="00D26720">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F90EB1" w:rsidRPr="00FE320E"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Pr="00FE320E" w:rsidRDefault="00F90EB1" w:rsidP="00D26720">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F90EB1" w:rsidRPr="00FE320E" w:rsidRDefault="00F90EB1" w:rsidP="00D26720">
            <w:pPr>
              <w:pStyle w:val="TAL"/>
              <w:spacing w:before="40" w:after="40"/>
              <w:rPr>
                <w:lang w:eastAsia="en-US"/>
              </w:rPr>
            </w:pPr>
            <w:r w:rsidRPr="00FE320E">
              <w:rPr>
                <w:lang w:eastAsia="en-US"/>
              </w:rPr>
              <w:t>On every expiry, initiation of the</w:t>
            </w:r>
          </w:p>
          <w:p w:rsidR="00F90EB1" w:rsidRPr="00FE320E" w:rsidRDefault="00F90EB1" w:rsidP="00D26720">
            <w:pPr>
              <w:pStyle w:val="TAL"/>
              <w:spacing w:before="40" w:after="40"/>
              <w:rPr>
                <w:lang w:eastAsia="en-US"/>
              </w:rPr>
            </w:pPr>
            <w:r w:rsidRPr="00FE320E">
              <w:rPr>
                <w:lang w:eastAsia="en-US"/>
              </w:rPr>
              <w:t>GPRS attach procedure</w:t>
            </w:r>
          </w:p>
          <w:p w:rsidR="00F90EB1" w:rsidRPr="00FE320E" w:rsidRDefault="00F90EB1" w:rsidP="00D26720">
            <w:pPr>
              <w:pStyle w:val="TAL"/>
              <w:spacing w:before="40" w:after="40"/>
              <w:rPr>
                <w:lang w:eastAsia="en-US"/>
              </w:rPr>
            </w:pPr>
            <w:r w:rsidRPr="00FE320E">
              <w:rPr>
                <w:lang w:eastAsia="en-US"/>
              </w:rPr>
              <w:t>or</w:t>
            </w:r>
          </w:p>
          <w:p w:rsidR="00F90EB1" w:rsidRPr="00FE320E" w:rsidRDefault="00F90EB1" w:rsidP="00D26720">
            <w:pPr>
              <w:pStyle w:val="TAL"/>
              <w:spacing w:before="40" w:after="40"/>
              <w:rPr>
                <w:lang w:eastAsia="en-US"/>
              </w:rPr>
            </w:pPr>
            <w:r w:rsidRPr="00FE320E">
              <w:rPr>
                <w:lang w:eastAsia="en-US"/>
              </w:rPr>
              <w:t>RAU procedure</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T3312</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54 min</w:t>
            </w:r>
          </w:p>
          <w:p w:rsidR="00F90EB1" w:rsidRPr="00FE320E" w:rsidRDefault="00F90EB1" w:rsidP="00D26720">
            <w:pPr>
              <w:pStyle w:val="TAL"/>
              <w:spacing w:before="40" w:after="40"/>
              <w:rPr>
                <w:lang w:eastAsia="en-US"/>
              </w:rPr>
            </w:pPr>
            <w:r w:rsidRPr="00FE320E">
              <w:rPr>
                <w:lang w:eastAsia="en-US"/>
              </w:rPr>
              <w:t>N</w:t>
            </w:r>
            <w:r>
              <w:rPr>
                <w:lang w:eastAsia="en-US"/>
              </w:rPr>
              <w:t>OTE 8</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F90EB1" w:rsidRPr="00FE320E" w:rsidRDefault="00F90EB1" w:rsidP="00D26720">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F90EB1" w:rsidRPr="00FE320E" w:rsidRDefault="00F90EB1" w:rsidP="00D26720">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F90EB1" w:rsidRDefault="00F90EB1" w:rsidP="00D26720">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F90EB1" w:rsidRPr="00FE320E" w:rsidRDefault="00F90EB1" w:rsidP="00D26720">
            <w:pPr>
              <w:pStyle w:val="TAL"/>
              <w:spacing w:before="40" w:after="40"/>
              <w:rPr>
                <w:lang w:eastAsia="en-US"/>
              </w:rPr>
            </w:pPr>
            <w:r>
              <w:rPr>
                <w:rFonts w:hint="eastAsia"/>
                <w:lang w:eastAsia="zh-TW"/>
              </w:rPr>
              <w:t>Implicit detach from network if the MS is attached for emergency bearer services.</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T3314</w:t>
            </w:r>
          </w:p>
          <w:p w:rsidR="00F90EB1" w:rsidRPr="00FE320E" w:rsidRDefault="00F90EB1" w:rsidP="00D26720">
            <w:pPr>
              <w:pStyle w:val="TAL"/>
              <w:spacing w:before="40" w:after="40"/>
              <w:jc w:val="center"/>
              <w:rPr>
                <w:lang w:eastAsia="en-US"/>
              </w:rPr>
            </w:pPr>
            <w:r w:rsidRPr="00FE320E">
              <w:rPr>
                <w:lang w:eastAsia="en-US"/>
              </w:rPr>
              <w:t>READY</w:t>
            </w:r>
          </w:p>
          <w:p w:rsidR="00F90EB1" w:rsidRPr="00FE320E" w:rsidRDefault="00F90EB1" w:rsidP="00D26720">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All except GMM-DEREG</w:t>
            </w:r>
          </w:p>
        </w:tc>
        <w:tc>
          <w:tcPr>
            <w:tcW w:w="2835" w:type="dxa"/>
            <w:gridSpan w:val="2"/>
          </w:tcPr>
          <w:p w:rsidR="00F90EB1" w:rsidRPr="00FE320E" w:rsidRDefault="00F90EB1" w:rsidP="00D26720">
            <w:pPr>
              <w:pStyle w:val="TAL"/>
              <w:spacing w:before="40" w:after="40"/>
              <w:rPr>
                <w:lang w:eastAsia="en-US"/>
              </w:rPr>
            </w:pPr>
            <w:r w:rsidRPr="00FE320E">
              <w:rPr>
                <w:lang w:eastAsia="en-US"/>
              </w:rPr>
              <w:t>Transmission of a PTP PDU</w:t>
            </w:r>
          </w:p>
        </w:tc>
        <w:tc>
          <w:tcPr>
            <w:tcW w:w="1701" w:type="dxa"/>
            <w:gridSpan w:val="2"/>
          </w:tcPr>
          <w:p w:rsidR="00F90EB1" w:rsidRPr="00FE320E" w:rsidRDefault="00F90EB1" w:rsidP="00D26720">
            <w:pPr>
              <w:pStyle w:val="TAL"/>
              <w:spacing w:before="40" w:after="40"/>
              <w:rPr>
                <w:lang w:eastAsia="en-US"/>
              </w:rPr>
            </w:pPr>
            <w:r w:rsidRPr="00FE320E">
              <w:rPr>
                <w:lang w:eastAsia="en-US"/>
              </w:rPr>
              <w:t>Forced to Standby</w:t>
            </w:r>
          </w:p>
        </w:tc>
        <w:tc>
          <w:tcPr>
            <w:tcW w:w="1701" w:type="dxa"/>
            <w:gridSpan w:val="2"/>
          </w:tcPr>
          <w:p w:rsidR="00F90EB1" w:rsidRPr="00FE320E" w:rsidRDefault="00F90EB1" w:rsidP="00D26720">
            <w:pPr>
              <w:pStyle w:val="TAL"/>
              <w:spacing w:before="40" w:after="40"/>
              <w:rPr>
                <w:lang w:eastAsia="en-US"/>
              </w:rPr>
            </w:pPr>
            <w:r w:rsidRPr="00FE320E">
              <w:rPr>
                <w:lang w:eastAsia="en-US"/>
              </w:rPr>
              <w:t>No cell-updates are performed</w:t>
            </w:r>
          </w:p>
        </w:tc>
      </w:tr>
      <w:tr w:rsidR="00F90EB1" w:rsidRPr="00FE320E" w:rsidTr="00D26720">
        <w:tblPrEx>
          <w:tblCellMar>
            <w:right w:w="56" w:type="dxa"/>
          </w:tblCellMar>
        </w:tblPrEx>
        <w:trPr>
          <w:gridAfter w:val="1"/>
          <w:wAfter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T3317</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15s</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GMM-SERVICE-REQUEST-INITIATED</w:t>
            </w:r>
          </w:p>
        </w:tc>
        <w:tc>
          <w:tcPr>
            <w:tcW w:w="2835" w:type="dxa"/>
            <w:gridSpan w:val="2"/>
          </w:tcPr>
          <w:p w:rsidR="00F90EB1" w:rsidRPr="00FE320E" w:rsidRDefault="00F90EB1" w:rsidP="00D26720">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F90EB1" w:rsidRPr="00FE320E" w:rsidRDefault="00F90EB1" w:rsidP="00D26720">
            <w:pPr>
              <w:pStyle w:val="TAL"/>
              <w:spacing w:before="40" w:after="40"/>
              <w:rPr>
                <w:lang w:eastAsia="en-US"/>
              </w:rPr>
            </w:pPr>
            <w:r w:rsidRPr="00FE320E">
              <w:rPr>
                <w:lang w:eastAsia="en-US"/>
              </w:rPr>
              <w:t>Security mode control procedure is completed,</w:t>
            </w:r>
          </w:p>
          <w:p w:rsidR="00F90EB1" w:rsidRPr="00FE320E" w:rsidRDefault="00F90EB1" w:rsidP="00D26720">
            <w:pPr>
              <w:pStyle w:val="TAL"/>
              <w:spacing w:before="40" w:after="40"/>
              <w:rPr>
                <w:lang w:eastAsia="en-US"/>
              </w:rPr>
            </w:pPr>
            <w:r w:rsidRPr="00FE320E">
              <w:rPr>
                <w:lang w:eastAsia="en-US"/>
              </w:rPr>
              <w:t>SERVICE ACCEPT received, or</w:t>
            </w:r>
          </w:p>
          <w:p w:rsidR="00F90EB1" w:rsidRPr="00FE320E" w:rsidRDefault="00F90EB1" w:rsidP="00D26720">
            <w:pPr>
              <w:pStyle w:val="TAL"/>
              <w:spacing w:before="40" w:after="40"/>
              <w:rPr>
                <w:lang w:eastAsia="en-US"/>
              </w:rPr>
            </w:pPr>
            <w:r w:rsidRPr="00FE320E">
              <w:rPr>
                <w:lang w:eastAsia="en-US"/>
              </w:rPr>
              <w:t>SERVICE REJECT received</w:t>
            </w:r>
          </w:p>
        </w:tc>
        <w:tc>
          <w:tcPr>
            <w:tcW w:w="1701" w:type="dxa"/>
            <w:gridSpan w:val="2"/>
          </w:tcPr>
          <w:p w:rsidR="00F90EB1" w:rsidRPr="00FE320E" w:rsidRDefault="00F90EB1" w:rsidP="00D26720">
            <w:pPr>
              <w:pStyle w:val="TAL"/>
              <w:spacing w:before="40" w:after="40"/>
              <w:rPr>
                <w:lang w:eastAsia="en-US"/>
              </w:rPr>
            </w:pPr>
            <w:r w:rsidRPr="00FE320E">
              <w:rPr>
                <w:lang w:eastAsia="en-US"/>
              </w:rPr>
              <w:t>Abort the procedure</w:t>
            </w:r>
          </w:p>
        </w:tc>
      </w:tr>
      <w:tr w:rsidR="00F90EB1" w:rsidRPr="00FE320E"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T3319</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Default 30s</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1</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Completion of the Security Mode Control procedure after sending a SERVICE REQUEST with service type "data".</w:t>
            </w:r>
          </w:p>
          <w:p w:rsidR="00F90EB1" w:rsidRPr="00FE320E" w:rsidRDefault="00F90EB1" w:rsidP="00D26720">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7E2689" w:rsidRDefault="00F90EB1" w:rsidP="00D26720">
            <w:pPr>
              <w:pStyle w:val="TAL"/>
              <w:spacing w:before="40" w:after="40"/>
              <w:rPr>
                <w:lang w:val="da-DK" w:eastAsia="en-US"/>
              </w:rPr>
            </w:pPr>
            <w:r w:rsidRPr="007E2689">
              <w:rPr>
                <w:lang w:val="da-DK" w:eastAsia="en-US"/>
              </w:rPr>
              <w:t>When entering PMM-IDLE mode.</w:t>
            </w:r>
          </w:p>
          <w:p w:rsidR="00F90EB1" w:rsidRPr="00FE320E" w:rsidRDefault="00F90EB1" w:rsidP="00D26720">
            <w:pPr>
              <w:pStyle w:val="TAL"/>
              <w:spacing w:before="40" w:after="40"/>
              <w:rPr>
                <w:lang w:eastAsia="en-US"/>
              </w:rPr>
            </w:pPr>
            <w:r w:rsidRPr="00FE320E">
              <w:rPr>
                <w:lang w:eastAsia="en-US"/>
              </w:rPr>
              <w:t>When the radio access bearer is released for any active PDP context.</w:t>
            </w:r>
          </w:p>
          <w:p w:rsidR="00F90EB1" w:rsidRPr="00FE320E" w:rsidRDefault="00F90EB1" w:rsidP="00D26720">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F90EB1" w:rsidRDefault="00F90EB1" w:rsidP="00D26720">
            <w:pPr>
              <w:pStyle w:val="TAL"/>
              <w:spacing w:before="40" w:after="40"/>
              <w:rPr>
                <w:lang w:eastAsia="en-US"/>
              </w:rPr>
            </w:pPr>
            <w:r>
              <w:rPr>
                <w:lang w:eastAsia="en-US"/>
              </w:rPr>
              <w:t>-G</w:t>
            </w:r>
            <w:r w:rsidRPr="002A653A">
              <w:rPr>
                <w:lang w:eastAsia="en-US"/>
              </w:rPr>
              <w:t>MM-REGISTERED</w:t>
            </w:r>
            <w:r>
              <w:rPr>
                <w:lang w:eastAsia="en-US"/>
              </w:rPr>
              <w:t>.NO-CELL-AVAILABLE;</w:t>
            </w:r>
          </w:p>
          <w:p w:rsidR="00F90EB1" w:rsidRDefault="00F90EB1" w:rsidP="00D26720">
            <w:pPr>
              <w:pStyle w:val="TAL"/>
              <w:spacing w:before="40" w:after="40"/>
              <w:rPr>
                <w:lang w:eastAsia="en-US"/>
              </w:rPr>
            </w:pPr>
            <w:r>
              <w:rPr>
                <w:lang w:eastAsia="en-US"/>
              </w:rPr>
              <w:t>-GMM-REGISTERED.PLMN-SEARCH;</w:t>
            </w:r>
            <w:r w:rsidRPr="002802C1">
              <w:rPr>
                <w:lang w:eastAsia="en-US"/>
              </w:rPr>
              <w:t xml:space="preserve"> </w:t>
            </w:r>
          </w:p>
          <w:p w:rsidR="00F90EB1" w:rsidRDefault="00F90EB1" w:rsidP="00D26720">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F90EB1" w:rsidRDefault="00F90EB1" w:rsidP="00D26720">
            <w:pPr>
              <w:pStyle w:val="TAL"/>
              <w:spacing w:before="40" w:after="40"/>
              <w:rPr>
                <w:lang w:eastAsia="en-US"/>
              </w:rPr>
            </w:pPr>
            <w:r>
              <w:rPr>
                <w:lang w:eastAsia="en-US"/>
              </w:rPr>
              <w:t>-GMM-REGISTERED.LIMITED-SERVICE.</w:t>
            </w:r>
          </w:p>
          <w:p w:rsidR="00F90EB1" w:rsidRPr="002A653A" w:rsidRDefault="00F90EB1" w:rsidP="00D26720">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F90EB1" w:rsidRPr="002A653A" w:rsidRDefault="00F90EB1" w:rsidP="00D26720">
            <w:pPr>
              <w:pStyle w:val="TAL"/>
              <w:spacing w:before="40" w:after="40"/>
              <w:rPr>
                <w:lang w:eastAsia="en-US"/>
              </w:rPr>
            </w:pPr>
          </w:p>
        </w:tc>
      </w:tr>
      <w:tr w:rsidR="00F90EB1" w:rsidRPr="00330D70"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sidRPr="006C6A75">
              <w:rPr>
                <w:lang w:eastAsia="en-US"/>
              </w:rPr>
              <w:t>GMM-REGISTERED.NORMAL-SERVICE</w:t>
            </w:r>
          </w:p>
          <w:p w:rsidR="00F90EB1" w:rsidRPr="006C6A75" w:rsidRDefault="00F90EB1" w:rsidP="00D26720">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F90EB1" w:rsidRPr="00330D70" w:rsidRDefault="00F90EB1" w:rsidP="00D26720">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6C6A75">
              <w:rPr>
                <w:lang w:eastAsia="en-US"/>
              </w:rPr>
              <w:t xml:space="preserve">When entering state GMM-DEREGISTERED, </w:t>
            </w:r>
          </w:p>
          <w:p w:rsidR="00F90EB1" w:rsidRDefault="00F90EB1" w:rsidP="00D26720">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F90EB1" w:rsidRDefault="00F90EB1" w:rsidP="00D26720">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F90EB1" w:rsidRDefault="00F90EB1" w:rsidP="00D26720">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F90EB1" w:rsidRPr="00330D70" w:rsidRDefault="00F90EB1" w:rsidP="00D26720">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F90EB1" w:rsidRPr="00330D70"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F90EB1" w:rsidRPr="006C6A75" w:rsidTr="00D26720">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Pr>
                <w:lang w:eastAsia="en-US"/>
              </w:rPr>
              <w:t>Default 6</w:t>
            </w:r>
            <w:r w:rsidRPr="00FE320E">
              <w:rPr>
                <w:lang w:eastAsia="en-US"/>
              </w:rPr>
              <w:t>0s</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NOTE 10</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sidRPr="00FE320E">
              <w:rPr>
                <w:lang w:eastAsia="en-US"/>
              </w:rPr>
              <w:t>GMM-REG</w:t>
            </w:r>
            <w:r>
              <w:rPr>
                <w:lang w:eastAsia="en-US"/>
              </w:rPr>
              <w:t>ISTERED.NORMAL-SERVICE</w:t>
            </w:r>
          </w:p>
          <w:p w:rsidR="00F90EB1" w:rsidRDefault="00F90EB1" w:rsidP="00D26720">
            <w:pPr>
              <w:pStyle w:val="TAC"/>
              <w:rPr>
                <w:lang w:eastAsia="en-US"/>
              </w:rPr>
            </w:pPr>
          </w:p>
          <w:p w:rsidR="00F90EB1" w:rsidRPr="006C6A75" w:rsidRDefault="00F90EB1" w:rsidP="00D26720">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In A/</w:t>
            </w:r>
            <w:proofErr w:type="spellStart"/>
            <w:r>
              <w:rPr>
                <w:lang w:eastAsia="en-US"/>
              </w:rPr>
              <w:t>Gb</w:t>
            </w:r>
            <w:proofErr w:type="spellEnd"/>
            <w:r>
              <w:rPr>
                <w:lang w:eastAsia="en-US"/>
              </w:rPr>
              <w:t xml:space="preserve"> mode and </w:t>
            </w:r>
            <w:proofErr w:type="spellStart"/>
            <w:r>
              <w:rPr>
                <w:lang w:eastAsia="en-US"/>
              </w:rPr>
              <w:t>Iu</w:t>
            </w:r>
            <w:proofErr w:type="spellEnd"/>
            <w:r>
              <w:rPr>
                <w:lang w:eastAsia="en-US"/>
              </w:rPr>
              <w:t xml:space="preserve"> mode when T3317 expires and service request attempt counter is greater than or equal to 5</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When entering state other than GMM-REGISTERED.</w:t>
            </w:r>
          </w:p>
          <w:p w:rsidR="00F90EB1" w:rsidRDefault="00F90EB1" w:rsidP="00D26720">
            <w:pPr>
              <w:pStyle w:val="TAL"/>
              <w:spacing w:before="40" w:after="40"/>
              <w:rPr>
                <w:lang w:eastAsia="en-US"/>
              </w:rPr>
            </w:pPr>
            <w:r>
              <w:rPr>
                <w:lang w:eastAsia="en-US"/>
              </w:rPr>
              <w:t>NORMAL-SERVICE state, or.</w:t>
            </w:r>
          </w:p>
          <w:p w:rsidR="00F90EB1" w:rsidRDefault="00F90EB1" w:rsidP="00D26720">
            <w:pPr>
              <w:pStyle w:val="TAL"/>
              <w:spacing w:before="40" w:after="40"/>
              <w:rPr>
                <w:lang w:eastAsia="en-US"/>
              </w:rPr>
            </w:pPr>
            <w:r>
              <w:rPr>
                <w:lang w:eastAsia="en-US"/>
              </w:rPr>
              <w:t>When entering state other than EMM-REGISTERED.</w:t>
            </w:r>
          </w:p>
          <w:p w:rsidR="00F90EB1" w:rsidRDefault="00F90EB1" w:rsidP="00D26720">
            <w:pPr>
              <w:pStyle w:val="TAL"/>
              <w:spacing w:before="40" w:after="40"/>
              <w:rPr>
                <w:lang w:eastAsia="en-US"/>
              </w:rPr>
            </w:pPr>
            <w:r>
              <w:rPr>
                <w:lang w:eastAsia="en-US"/>
              </w:rPr>
              <w:t>NORMAL-SERVICE state, or.</w:t>
            </w:r>
          </w:p>
          <w:p w:rsidR="00F90EB1" w:rsidRPr="006C6A75" w:rsidRDefault="00F90EB1" w:rsidP="00D26720">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Pr>
                <w:lang w:eastAsia="en-US"/>
              </w:rPr>
              <w:t>The MS may initiate SERVICE REQUEST procedure</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G</w:t>
            </w:r>
            <w:r w:rsidRPr="003168A2">
              <w:rPr>
                <w:lang w:eastAsia="en-US"/>
              </w:rPr>
              <w:t>MM-DEREGISTERED. ATTEMPTING-TO-ATTACH</w:t>
            </w:r>
          </w:p>
          <w:p w:rsidR="00F90EB1" w:rsidRDefault="00F90EB1" w:rsidP="00D26720">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Pr>
                <w:lang w:eastAsia="en-US"/>
              </w:rPr>
              <w:t>G</w:t>
            </w:r>
            <w:r w:rsidRPr="003168A2">
              <w:rPr>
                <w:lang w:eastAsia="en-US"/>
              </w:rPr>
              <w:t>MM-REGISTERE</w:t>
            </w:r>
            <w:r>
              <w:rPr>
                <w:lang w:eastAsia="en-US"/>
              </w:rPr>
              <w:t>D</w:t>
            </w:r>
          </w:p>
          <w:p w:rsidR="00F90EB1" w:rsidRDefault="00F90EB1" w:rsidP="00D26720">
            <w:pPr>
              <w:pStyle w:val="TAC"/>
              <w:rPr>
                <w:lang w:eastAsia="en-US"/>
              </w:rPr>
            </w:pPr>
            <w:r w:rsidRPr="003168A2">
              <w:rPr>
                <w:lang w:eastAsia="en-US"/>
              </w:rPr>
              <w:t>EMM-DEREGISTERED. ATTEMPTING-TO-ATTACH</w:t>
            </w:r>
          </w:p>
          <w:p w:rsidR="00F90EB1" w:rsidRDefault="00F90EB1" w:rsidP="00D26720">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F90EB1" w:rsidRPr="002802C1" w:rsidRDefault="00F90EB1" w:rsidP="00D26720">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F90EB1" w:rsidRDefault="00F90EB1" w:rsidP="00D26720">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F90EB1" w:rsidRPr="002A653A" w:rsidRDefault="00F90EB1" w:rsidP="00D26720">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F90EB1" w:rsidRPr="00FE320E" w:rsidRDefault="00F90EB1" w:rsidP="00F90EB1">
      <w:pPr>
        <w:pStyle w:val="FP"/>
      </w:pPr>
    </w:p>
    <w:p w:rsidR="00F90EB1" w:rsidRPr="00FE320E" w:rsidRDefault="00F90EB1" w:rsidP="00F90EB1">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F90EB1" w:rsidRPr="00FE320E" w:rsidRDefault="00F90EB1" w:rsidP="00F90EB1">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F90EB1" w:rsidRPr="00FE320E" w:rsidRDefault="00F90EB1" w:rsidP="00F90EB1">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F90EB1" w:rsidRPr="00FE320E" w:rsidRDefault="00F90EB1" w:rsidP="00F90EB1">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F90EB1" w:rsidRPr="00426081" w:rsidRDefault="00F90EB1" w:rsidP="00F90EB1">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F90EB1" w:rsidRDefault="00F90EB1" w:rsidP="00F90EB1">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F90EB1" w:rsidRDefault="00F90EB1" w:rsidP="00F90EB1">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F90EB1" w:rsidRPr="00BE54C6" w:rsidRDefault="00F90EB1" w:rsidP="00F90EB1">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F90EB1" w:rsidRDefault="00F90EB1" w:rsidP="00F90EB1">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r w:rsidRPr="00A27B48">
        <w:t xml:space="preserve"> </w:t>
      </w:r>
    </w:p>
    <w:p w:rsidR="00F90EB1" w:rsidRDefault="00F90EB1" w:rsidP="00F90EB1">
      <w:pPr>
        <w:pStyle w:val="NO"/>
      </w:pPr>
      <w:r>
        <w:t>NOTE 10:</w:t>
      </w:r>
      <w:r>
        <w:tab/>
      </w:r>
      <w:r w:rsidRPr="008B4508">
        <w:t>The value of this timer is UE implementation specific, with a minimum value of 60 seconds.</w:t>
      </w:r>
    </w:p>
    <w:p w:rsidR="00F90EB1" w:rsidRPr="00FE320E" w:rsidRDefault="00F90EB1" w:rsidP="00F90EB1">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F90EB1" w:rsidRPr="00FE320E" w:rsidRDefault="00F90EB1" w:rsidP="00D26720">
            <w:pPr>
              <w:pStyle w:val="TAL"/>
              <w:spacing w:before="40" w:after="40"/>
              <w:rPr>
                <w:lang w:eastAsia="en-US"/>
              </w:rPr>
            </w:pPr>
            <w:r w:rsidRPr="00FE320E">
              <w:rPr>
                <w:lang w:eastAsia="en-US"/>
              </w:rPr>
              <w:t>RAU ACCEPT sent with P-TMSI and/or TMSI</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COMPLETE received</w:t>
            </w:r>
          </w:p>
          <w:p w:rsidR="00F90EB1" w:rsidRPr="00FE320E" w:rsidRDefault="00F90EB1" w:rsidP="00D26720">
            <w:pPr>
              <w:pStyle w:val="TAL"/>
              <w:spacing w:before="40" w:after="40"/>
              <w:rPr>
                <w:lang w:eastAsia="en-US"/>
              </w:rPr>
            </w:pPr>
            <w:r w:rsidRPr="00FE320E">
              <w:rPr>
                <w:lang w:eastAsia="en-US"/>
              </w:rPr>
              <w:t>RAU COMPLETE received</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RESPONSE received</w:t>
            </w:r>
          </w:p>
          <w:p w:rsidR="00F90EB1" w:rsidRPr="00FE320E" w:rsidRDefault="00F90EB1" w:rsidP="00D26720">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AUTHENTICATION AND CIPHERING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IDENTITY REQUEST</w:t>
            </w:r>
          </w:p>
        </w:tc>
      </w:tr>
    </w:tbl>
    <w:p w:rsidR="00F90EB1" w:rsidRPr="00FE320E" w:rsidRDefault="00F90EB1" w:rsidP="00F90EB1"/>
    <w:p w:rsidR="00F90EB1" w:rsidRPr="00FE320E" w:rsidRDefault="00F90EB1" w:rsidP="00F90EB1">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Pr>
          <w:p w:rsidR="00F90EB1" w:rsidRPr="00FE320E" w:rsidRDefault="00F90EB1" w:rsidP="00D26720">
            <w:pPr>
              <w:pStyle w:val="TAH"/>
              <w:spacing w:before="40" w:after="40"/>
              <w:rPr>
                <w:lang w:eastAsia="en-US"/>
              </w:rPr>
            </w:pPr>
            <w:r w:rsidRPr="00FE320E">
              <w:rPr>
                <w:lang w:eastAsia="en-US"/>
              </w:rPr>
              <w:t>TIMER NUM.</w:t>
            </w:r>
          </w:p>
        </w:tc>
        <w:tc>
          <w:tcPr>
            <w:tcW w:w="992" w:type="dxa"/>
          </w:tcPr>
          <w:p w:rsidR="00F90EB1" w:rsidRPr="00FE320E" w:rsidRDefault="00F90EB1" w:rsidP="00D26720">
            <w:pPr>
              <w:pStyle w:val="TAH"/>
              <w:spacing w:before="40" w:after="40"/>
              <w:rPr>
                <w:lang w:eastAsia="en-US"/>
              </w:rPr>
            </w:pPr>
            <w:r w:rsidRPr="00FE320E">
              <w:rPr>
                <w:lang w:eastAsia="en-US"/>
              </w:rPr>
              <w:t>TIMER VALUE</w:t>
            </w:r>
          </w:p>
        </w:tc>
        <w:tc>
          <w:tcPr>
            <w:tcW w:w="1418" w:type="dxa"/>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Pr>
          <w:p w:rsidR="00F90EB1" w:rsidRPr="00FE320E" w:rsidRDefault="00F90EB1" w:rsidP="00D26720">
            <w:pPr>
              <w:pStyle w:val="TAH"/>
              <w:spacing w:before="40" w:after="40"/>
              <w:rPr>
                <w:lang w:eastAsia="en-US"/>
              </w:rPr>
            </w:pPr>
            <w:r w:rsidRPr="00FE320E">
              <w:rPr>
                <w:lang w:eastAsia="en-US"/>
              </w:rPr>
              <w:t>CAUSE OF START</w:t>
            </w:r>
          </w:p>
        </w:tc>
        <w:tc>
          <w:tcPr>
            <w:tcW w:w="1701" w:type="dxa"/>
          </w:tcPr>
          <w:p w:rsidR="00F90EB1" w:rsidRPr="00FE320E" w:rsidRDefault="00F90EB1" w:rsidP="00D26720">
            <w:pPr>
              <w:pStyle w:val="TAH"/>
              <w:spacing w:before="40" w:after="40"/>
              <w:rPr>
                <w:lang w:eastAsia="en-US"/>
              </w:rPr>
            </w:pPr>
            <w:r w:rsidRPr="00FE320E">
              <w:rPr>
                <w:lang w:eastAsia="en-US"/>
              </w:rPr>
              <w:t>NORMAL STOP</w:t>
            </w:r>
          </w:p>
        </w:tc>
        <w:tc>
          <w:tcPr>
            <w:tcW w:w="1701" w:type="dxa"/>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T3313</w:t>
            </w:r>
          </w:p>
        </w:tc>
        <w:tc>
          <w:tcPr>
            <w:tcW w:w="992" w:type="dxa"/>
          </w:tcPr>
          <w:p w:rsidR="00F90EB1" w:rsidRPr="00FE320E" w:rsidRDefault="00F90EB1" w:rsidP="00D26720">
            <w:pPr>
              <w:pStyle w:val="TAC"/>
              <w:rPr>
                <w:lang w:eastAsia="en-US"/>
              </w:rPr>
            </w:pPr>
            <w:r w:rsidRPr="00FE320E">
              <w:rPr>
                <w:lang w:eastAsia="en-US"/>
              </w:rPr>
              <w:t>N</w:t>
            </w:r>
            <w:r>
              <w:rPr>
                <w:lang w:eastAsia="en-US"/>
              </w:rPr>
              <w:t>OTE </w:t>
            </w:r>
            <w:r w:rsidRPr="00FE320E">
              <w:rPr>
                <w:lang w:eastAsia="en-US"/>
              </w:rPr>
              <w:t>1</w:t>
            </w:r>
            <w:ins w:id="3" w:author="Huawei_CHV_1" w:date="2016-07-12T22:49:00Z">
              <w:r w:rsidR="00543746">
                <w:rPr>
                  <w:lang w:eastAsia="en-US"/>
                </w:rPr>
                <w:t xml:space="preserve"> </w:t>
              </w:r>
              <w:r w:rsidR="00543746">
                <w:rPr>
                  <w:lang w:eastAsia="en-US"/>
                </w:rPr>
                <w:br/>
                <w:t>NOTE 9</w:t>
              </w:r>
            </w:ins>
          </w:p>
        </w:tc>
        <w:tc>
          <w:tcPr>
            <w:tcW w:w="1418" w:type="dxa"/>
          </w:tcPr>
          <w:p w:rsidR="00F90EB1" w:rsidRPr="00FE320E" w:rsidRDefault="00F90EB1" w:rsidP="00D26720">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Paging procedure initiated</w:t>
            </w:r>
          </w:p>
        </w:tc>
        <w:tc>
          <w:tcPr>
            <w:tcW w:w="1701" w:type="dxa"/>
          </w:tcPr>
          <w:p w:rsidR="00F90EB1" w:rsidRPr="00FE320E" w:rsidRDefault="00F90EB1" w:rsidP="00D26720">
            <w:pPr>
              <w:pStyle w:val="TAC"/>
              <w:jc w:val="left"/>
              <w:rPr>
                <w:lang w:eastAsia="en-US"/>
              </w:rPr>
            </w:pPr>
            <w:r w:rsidRPr="00FE320E">
              <w:rPr>
                <w:lang w:eastAsia="en-US"/>
              </w:rPr>
              <w:t>Paging procedure completed</w:t>
            </w:r>
          </w:p>
        </w:tc>
        <w:tc>
          <w:tcPr>
            <w:tcW w:w="1701" w:type="dxa"/>
          </w:tcPr>
          <w:p w:rsidR="00F90EB1" w:rsidRPr="00FE320E" w:rsidRDefault="00F90EB1" w:rsidP="00D26720">
            <w:pPr>
              <w:pStyle w:val="TAC"/>
              <w:jc w:val="left"/>
              <w:rPr>
                <w:lang w:eastAsia="en-US"/>
              </w:rPr>
            </w:pPr>
            <w:r w:rsidRPr="00FE320E">
              <w:rPr>
                <w:lang w:eastAsia="en-US"/>
              </w:rPr>
              <w:t>Network dependent</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T3314</w:t>
            </w:r>
          </w:p>
          <w:p w:rsidR="00F90EB1" w:rsidRPr="00FE320E" w:rsidRDefault="00F90EB1" w:rsidP="00D26720">
            <w:pPr>
              <w:pStyle w:val="TAC"/>
              <w:rPr>
                <w:lang w:eastAsia="en-US"/>
              </w:rPr>
            </w:pPr>
            <w:r w:rsidRPr="00FE320E">
              <w:rPr>
                <w:lang w:eastAsia="en-US"/>
              </w:rPr>
              <w:t>READY</w:t>
            </w:r>
          </w:p>
          <w:p w:rsidR="00F90EB1" w:rsidRPr="00FE320E" w:rsidRDefault="00F90EB1" w:rsidP="00D26720">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F90EB1" w:rsidRPr="00FE320E" w:rsidRDefault="00F90EB1" w:rsidP="00D26720">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Receipt of a PTP PDU</w:t>
            </w:r>
          </w:p>
        </w:tc>
        <w:tc>
          <w:tcPr>
            <w:tcW w:w="1701" w:type="dxa"/>
          </w:tcPr>
          <w:p w:rsidR="00F90EB1" w:rsidRPr="00B82E6D" w:rsidRDefault="00F90EB1" w:rsidP="00D26720">
            <w:pPr>
              <w:pStyle w:val="TAC"/>
              <w:jc w:val="left"/>
              <w:rPr>
                <w:lang w:eastAsia="en-GB"/>
              </w:rPr>
            </w:pPr>
            <w:r w:rsidRPr="00FE320E">
              <w:rPr>
                <w:lang w:eastAsia="en-US"/>
              </w:rPr>
              <w:t>Forced to Standby</w:t>
            </w:r>
          </w:p>
          <w:p w:rsidR="00F90EB1" w:rsidRPr="00242A7E" w:rsidRDefault="00F90EB1" w:rsidP="00D26720">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F90EB1" w:rsidRPr="00FE320E" w:rsidRDefault="00F90EB1" w:rsidP="00D26720">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F90EB1" w:rsidRPr="00FE320E" w:rsidRDefault="00F90EB1" w:rsidP="00D26720">
            <w:pPr>
              <w:pStyle w:val="TAC"/>
              <w:jc w:val="left"/>
              <w:rPr>
                <w:lang w:eastAsia="en-US"/>
              </w:rPr>
            </w:pPr>
            <w:r w:rsidRPr="00FE320E">
              <w:rPr>
                <w:lang w:eastAsia="en-US"/>
              </w:rPr>
              <w:t>The network shall page the MS if a PTP PDU has to be sent to the MS</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T3315</w:t>
            </w:r>
          </w:p>
        </w:tc>
        <w:tc>
          <w:tcPr>
            <w:tcW w:w="992" w:type="dxa"/>
          </w:tcPr>
          <w:p w:rsidR="00F90EB1" w:rsidRPr="00FE320E" w:rsidRDefault="00F90EB1" w:rsidP="00D26720">
            <w:pPr>
              <w:pStyle w:val="TAC"/>
              <w:rPr>
                <w:lang w:eastAsia="en-US"/>
              </w:rPr>
            </w:pPr>
            <w:r w:rsidRPr="003168A2">
              <w:rPr>
                <w:lang w:eastAsia="en-US"/>
              </w:rPr>
              <w:t>NOTE </w:t>
            </w:r>
            <w:r>
              <w:rPr>
                <w:lang w:eastAsia="en-US"/>
              </w:rPr>
              <w:t>7</w:t>
            </w:r>
          </w:p>
        </w:tc>
        <w:tc>
          <w:tcPr>
            <w:tcW w:w="1418" w:type="dxa"/>
          </w:tcPr>
          <w:p w:rsidR="00F90EB1" w:rsidRPr="00FE320E" w:rsidRDefault="00F90EB1" w:rsidP="00D26720">
            <w:pPr>
              <w:pStyle w:val="TAC"/>
              <w:rPr>
                <w:lang w:eastAsia="en-US"/>
              </w:rPr>
            </w:pPr>
            <w:r>
              <w:rPr>
                <w:lang w:eastAsia="zh-CN"/>
              </w:rPr>
              <w:t>GMM-REGISTERED</w:t>
            </w:r>
          </w:p>
        </w:tc>
        <w:tc>
          <w:tcPr>
            <w:tcW w:w="2835" w:type="dxa"/>
          </w:tcPr>
          <w:p w:rsidR="00F90EB1" w:rsidRPr="00FE320E" w:rsidRDefault="00F90EB1" w:rsidP="00D26720">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F90EB1" w:rsidRDefault="00F90EB1" w:rsidP="00D26720">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F90EB1" w:rsidRPr="00FE320E" w:rsidRDefault="00F90EB1" w:rsidP="00D26720">
            <w:pPr>
              <w:pStyle w:val="TAC"/>
              <w:jc w:val="left"/>
              <w:rPr>
                <w:lang w:eastAsia="en-US"/>
              </w:rPr>
            </w:pPr>
            <w:r>
              <w:rPr>
                <w:lang w:eastAsia="en-US"/>
              </w:rPr>
              <w:t>Paging procedure is aborted</w:t>
            </w:r>
          </w:p>
        </w:tc>
        <w:tc>
          <w:tcPr>
            <w:tcW w:w="1701" w:type="dxa"/>
          </w:tcPr>
          <w:p w:rsidR="00F90EB1" w:rsidRPr="00FE320E" w:rsidRDefault="00F90EB1" w:rsidP="00D26720">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mobile reachable</w:t>
            </w:r>
          </w:p>
        </w:tc>
        <w:tc>
          <w:tcPr>
            <w:tcW w:w="992" w:type="dxa"/>
          </w:tcPr>
          <w:p w:rsidR="00F90EB1" w:rsidRPr="00FE320E" w:rsidRDefault="00F90EB1" w:rsidP="00D26720">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F90EB1" w:rsidRPr="00FE320E" w:rsidRDefault="00F90EB1" w:rsidP="00D26720">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F90EB1" w:rsidRPr="00FE320E" w:rsidRDefault="00F90EB1" w:rsidP="00D26720">
            <w:pPr>
              <w:pStyle w:val="TAC"/>
              <w:jc w:val="left"/>
              <w:rPr>
                <w:lang w:eastAsia="en-US"/>
              </w:rPr>
            </w:pPr>
            <w:r w:rsidRPr="00FE320E">
              <w:rPr>
                <w:lang w:eastAsia="en-US"/>
              </w:rPr>
              <w:t>PTP PDU received</w:t>
            </w:r>
          </w:p>
        </w:tc>
        <w:tc>
          <w:tcPr>
            <w:tcW w:w="1701" w:type="dxa"/>
          </w:tcPr>
          <w:p w:rsidR="00F90EB1" w:rsidRDefault="00F90EB1" w:rsidP="00D26720">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F90EB1" w:rsidRDefault="00F90EB1" w:rsidP="00D26720">
            <w:pPr>
              <w:pStyle w:val="TAC"/>
              <w:jc w:val="left"/>
              <w:rPr>
                <w:lang w:eastAsia="zh-TW"/>
              </w:rPr>
            </w:pPr>
          </w:p>
          <w:p w:rsidR="00F90EB1" w:rsidRDefault="00F90EB1" w:rsidP="00D26720">
            <w:pPr>
              <w:pStyle w:val="TAC"/>
              <w:jc w:val="left"/>
              <w:rPr>
                <w:lang w:eastAsia="zh-TW"/>
              </w:rPr>
            </w:pPr>
            <w:r>
              <w:rPr>
                <w:rFonts w:hint="eastAsia"/>
                <w:lang w:eastAsia="zh-TW"/>
              </w:rPr>
              <w:t>Implicitly detach the MS which is attached for the emergency bearer services.</w:t>
            </w:r>
          </w:p>
          <w:p w:rsidR="00F90EB1" w:rsidRDefault="00F90EB1" w:rsidP="00D26720">
            <w:pPr>
              <w:pStyle w:val="TAC"/>
              <w:jc w:val="left"/>
              <w:rPr>
                <w:lang w:eastAsia="zh-TW"/>
              </w:rPr>
            </w:pPr>
          </w:p>
          <w:p w:rsidR="00F90EB1" w:rsidRPr="00FE320E" w:rsidRDefault="00F90EB1" w:rsidP="00D26720">
            <w:pPr>
              <w:pStyle w:val="TAC"/>
              <w:jc w:val="left"/>
              <w:rPr>
                <w:lang w:eastAsia="en-US"/>
              </w:rPr>
            </w:pPr>
            <w:r>
              <w:rPr>
                <w:lang w:eastAsia="zh-TW"/>
              </w:rPr>
              <w:t>Start implicit detach timer if ISR is activated.</w:t>
            </w:r>
          </w:p>
        </w:tc>
      </w:tr>
      <w:tr w:rsidR="00F90EB1" w:rsidRPr="004A0F1C"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 xml:space="preserve">Implicitly detach the MS </w:t>
            </w:r>
            <w:r w:rsidRPr="002A653A">
              <w:rPr>
                <w:lang w:eastAsia="en-US"/>
              </w:rPr>
              <w:t>on 1st expiry</w:t>
            </w:r>
          </w:p>
        </w:tc>
      </w:tr>
      <w:tr w:rsidR="00F90EB1"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152E8A" w:rsidRDefault="00F90EB1" w:rsidP="00D26720">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noProof/>
                <w:lang w:eastAsia="en-US"/>
              </w:rPr>
            </w:pPr>
            <w:r w:rsidRPr="00FE320E">
              <w:rPr>
                <w:lang w:eastAsia="en-US"/>
              </w:rPr>
              <w:t>All except</w:t>
            </w:r>
          </w:p>
          <w:p w:rsidR="00F90EB1" w:rsidRDefault="00F90EB1" w:rsidP="00D26720">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F90EB1" w:rsidRDefault="00F90EB1" w:rsidP="00D26720">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jc w:val="left"/>
              <w:rPr>
                <w:lang w:eastAsia="zh-TW"/>
              </w:rPr>
            </w:pPr>
            <w:r w:rsidRPr="00FE320E">
              <w:rPr>
                <w:lang w:eastAsia="en-US"/>
              </w:rPr>
              <w:t>Network dependent but typically paging is halted on 1st expiry</w:t>
            </w:r>
          </w:p>
          <w:p w:rsidR="00F90EB1" w:rsidRDefault="00F90EB1" w:rsidP="00D26720">
            <w:pPr>
              <w:pStyle w:val="TAC"/>
              <w:jc w:val="left"/>
              <w:rPr>
                <w:lang w:eastAsia="en-US"/>
              </w:rPr>
            </w:pPr>
          </w:p>
        </w:tc>
      </w:tr>
      <w:tr w:rsidR="00E14D50" w:rsidTr="005F5A42">
        <w:trPr>
          <w:cantSplit/>
          <w:jc w:val="center"/>
          <w:ins w:id="4" w:author="Huawei_CHV_2" w:date="2016-07-28T10:29:00Z"/>
        </w:trPr>
        <w:tc>
          <w:tcPr>
            <w:tcW w:w="9639" w:type="dxa"/>
            <w:gridSpan w:val="6"/>
            <w:tcBorders>
              <w:top w:val="single" w:sz="6" w:space="0" w:color="auto"/>
              <w:left w:val="single" w:sz="6" w:space="0" w:color="auto"/>
              <w:bottom w:val="single" w:sz="6" w:space="0" w:color="auto"/>
              <w:right w:val="single" w:sz="6" w:space="0" w:color="auto"/>
            </w:tcBorders>
          </w:tcPr>
          <w:p w:rsidR="00E14D50" w:rsidRPr="00FE320E" w:rsidRDefault="00E14D50" w:rsidP="00E14D50">
            <w:pPr>
              <w:pStyle w:val="TAN"/>
              <w:rPr>
                <w:ins w:id="5" w:author="Huawei_CHV_2" w:date="2016-07-28T10:22:00Z"/>
                <w:lang w:eastAsia="en-US"/>
              </w:rPr>
              <w:pPrChange w:id="6" w:author="Huawei_CHV_2" w:date="2016-07-28T10:22:00Z">
                <w:pPr>
                  <w:pStyle w:val="NO"/>
                </w:pPr>
              </w:pPrChange>
            </w:pPr>
            <w:ins w:id="7" w:author="Huawei_CHV_2" w:date="2016-07-28T10:22:00Z">
              <w:r w:rsidRPr="00FE320E">
                <w:rPr>
                  <w:lang w:eastAsia="en-US"/>
                </w:rPr>
                <w:lastRenderedPageBreak/>
                <w:t>NOTE</w:t>
              </w:r>
              <w:r>
                <w:rPr>
                  <w:lang w:eastAsia="en-US"/>
                </w:rPr>
                <w:t> </w:t>
              </w:r>
              <w:r w:rsidRPr="00FE320E">
                <w:rPr>
                  <w:lang w:eastAsia="en-US"/>
                </w:rPr>
                <w:t>1:</w:t>
              </w:r>
              <w:r w:rsidRPr="00FE320E">
                <w:rPr>
                  <w:lang w:eastAsia="en-US"/>
                </w:rPr>
                <w:tab/>
                <w:t>The value of this timer is network dependent.</w:t>
              </w:r>
            </w:ins>
          </w:p>
          <w:p w:rsidR="00E14D50" w:rsidRPr="00FE320E" w:rsidRDefault="00E14D50" w:rsidP="00E14D50">
            <w:pPr>
              <w:pStyle w:val="TAN"/>
              <w:rPr>
                <w:ins w:id="8" w:author="Huawei_CHV_2" w:date="2016-07-28T10:22:00Z"/>
                <w:lang w:eastAsia="en-US"/>
              </w:rPr>
              <w:pPrChange w:id="9" w:author="Huawei_CHV_2" w:date="2016-07-28T10:22:00Z">
                <w:pPr>
                  <w:pStyle w:val="NO"/>
                </w:pPr>
              </w:pPrChange>
            </w:pPr>
            <w:ins w:id="10" w:author="Huawei_CHV_2" w:date="2016-07-28T10:22:00Z">
              <w:r w:rsidRPr="00FE320E">
                <w:rPr>
                  <w:lang w:eastAsia="en-US"/>
                </w:rPr>
                <w:t>NOTE</w:t>
              </w:r>
              <w:r>
                <w:rPr>
                  <w:lang w:eastAsia="en-US"/>
                </w:rPr>
                <w:t> </w:t>
              </w:r>
              <w:r w:rsidRPr="00FE320E">
                <w:rPr>
                  <w:lang w:eastAsia="en-US"/>
                </w:rPr>
                <w:t>2:</w:t>
              </w:r>
              <w:r w:rsidRPr="00FE320E">
                <w:rPr>
                  <w:lang w:eastAsia="en-US"/>
                </w:rPr>
                <w:tab/>
                <w:t xml:space="preserve">The default value of this timer is used if neither the MS nor the Network </w:t>
              </w:r>
              <w:proofErr w:type="gramStart"/>
              <w:r w:rsidRPr="00FE320E">
                <w:rPr>
                  <w:lang w:eastAsia="en-US"/>
                </w:rPr>
                <w:t>send</w:t>
              </w:r>
              <w:proofErr w:type="gramEnd"/>
              <w:r w:rsidRPr="00FE320E">
                <w:rPr>
                  <w:lang w:eastAsia="en-US"/>
                </w:rPr>
                <w:t xml:space="preserve"> another value, or if the Network sends this value, in a signalling procedure. The value of this timer should be slightly shorter in the network than in the MS, this is a network implementation issue.</w:t>
              </w:r>
            </w:ins>
          </w:p>
          <w:p w:rsidR="00E14D50" w:rsidRDefault="00E14D50" w:rsidP="00E14D50">
            <w:pPr>
              <w:pStyle w:val="TAN"/>
              <w:rPr>
                <w:ins w:id="11" w:author="Huawei_CHV_2" w:date="2016-07-28T10:22:00Z"/>
                <w:lang w:eastAsia="en-US"/>
              </w:rPr>
              <w:pPrChange w:id="12" w:author="Huawei_CHV_2" w:date="2016-07-28T10:22:00Z">
                <w:pPr>
                  <w:pStyle w:val="NO"/>
                </w:pPr>
              </w:pPrChange>
            </w:pPr>
            <w:ins w:id="13" w:author="Huawei_CHV_2" w:date="2016-07-28T10:22:00Z">
              <w:r w:rsidRPr="00FE320E">
                <w:rPr>
                  <w:lang w:eastAsia="en-US"/>
                </w:rPr>
                <w:t>NOTE</w:t>
              </w:r>
              <w:r>
                <w:rPr>
                  <w:lang w:eastAsia="en-US"/>
                </w:rPr>
                <w:t> </w:t>
              </w:r>
              <w:r w:rsidRPr="00FE320E">
                <w:rPr>
                  <w:lang w:eastAsia="en-US"/>
                </w:rPr>
                <w:t>3:</w:t>
              </w:r>
              <w:r w:rsidRPr="00FE320E">
                <w:rPr>
                  <w:lang w:eastAsia="en-US"/>
                </w:rPr>
                <w:tab/>
                <w:t>Typically, the procedures are aborted on the fifth expiry of the relevant timer. Exceptions are described in the corresponding procedure description.</w:t>
              </w:r>
            </w:ins>
          </w:p>
          <w:p w:rsidR="00E14D50" w:rsidRDefault="00E14D50" w:rsidP="00E14D50">
            <w:pPr>
              <w:pStyle w:val="TAN"/>
              <w:rPr>
                <w:ins w:id="14" w:author="Huawei_CHV_2" w:date="2016-07-28T10:22:00Z"/>
                <w:lang w:eastAsia="en-US"/>
              </w:rPr>
              <w:pPrChange w:id="15" w:author="Huawei_CHV_2" w:date="2016-07-28T10:22:00Z">
                <w:pPr>
                  <w:pStyle w:val="NO"/>
                </w:pPr>
              </w:pPrChange>
            </w:pPr>
            <w:ins w:id="16" w:author="Huawei_CHV_2" w:date="2016-07-28T10:22:00Z">
              <w:r w:rsidRPr="00FE320E">
                <w:rPr>
                  <w:lang w:eastAsia="en-US"/>
                </w:rPr>
                <w:t>NOTE</w:t>
              </w:r>
              <w:r>
                <w:rPr>
                  <w:lang w:eastAsia="en-US"/>
                </w:rPr>
                <w:t> 4</w:t>
              </w:r>
              <w:r w:rsidRPr="00FE320E">
                <w:rPr>
                  <w:lang w:eastAsia="en-US"/>
                </w:rPr>
                <w:t>:</w:t>
              </w:r>
              <w:r w:rsidRPr="00FE320E">
                <w:rPr>
                  <w:lang w:eastAsia="en-US"/>
                </w:rPr>
                <w:tab/>
              </w:r>
              <w:r w:rsidRPr="00DA45E9">
                <w:rPr>
                  <w:lang w:eastAsia="en-US"/>
                </w:rPr>
                <w:t>The default value of this tim</w:t>
              </w:r>
              <w:r>
                <w:rPr>
                  <w:lang w:eastAsia="en-US"/>
                </w:rPr>
                <w:t>er is 4 minutes greater than T3</w:t>
              </w:r>
              <w:r>
                <w:rPr>
                  <w:rFonts w:hint="eastAsia"/>
                  <w:lang w:eastAsia="en-US"/>
                </w:rPr>
                <w:t>3</w:t>
              </w:r>
              <w:r>
                <w:rPr>
                  <w:lang w:eastAsia="en-US"/>
                </w:rPr>
                <w:t>12. If T3346 is larger than T3312 and the SGSN includes timer T3346 in the ROUTING AREA UPDATE REJECT message or the SERVICE REJECT message, the value of the mobile reachable timer</w:t>
              </w:r>
              <w:r w:rsidRPr="00C74C8F">
                <w:rPr>
                  <w:lang w:eastAsia="en-US"/>
                </w:rPr>
                <w:t xml:space="preserve"> </w:t>
              </w:r>
              <w:r>
                <w:rPr>
                  <w:lang w:eastAsia="en-US"/>
                </w:rPr>
                <w:t xml:space="preserve">and implicit detach timer is set such that the sum of the timer values is greater than T3346. If the </w:t>
              </w:r>
              <w:r>
                <w:rPr>
                  <w:rFonts w:hint="eastAsia"/>
                  <w:lang w:eastAsia="en-US"/>
                </w:rPr>
                <w:t>MS</w:t>
              </w:r>
              <w:r w:rsidRPr="00DA45E9">
                <w:rPr>
                  <w:lang w:eastAsia="en-US"/>
                </w:rPr>
                <w:t xml:space="preserve"> is attached for emergency bearer services, the value of t</w:t>
              </w:r>
              <w:r>
                <w:rPr>
                  <w:lang w:eastAsia="en-US"/>
                </w:rPr>
                <w:t>his timer is set equal to T3</w:t>
              </w:r>
              <w:r>
                <w:rPr>
                  <w:rFonts w:hint="eastAsia"/>
                  <w:lang w:eastAsia="en-US"/>
                </w:rPr>
                <w:t>3</w:t>
              </w:r>
              <w:r w:rsidRPr="00DA45E9">
                <w:rPr>
                  <w:lang w:eastAsia="en-US"/>
                </w:rPr>
                <w:t>12.</w:t>
              </w:r>
            </w:ins>
          </w:p>
          <w:p w:rsidR="00E14D50" w:rsidRPr="00FE320E" w:rsidRDefault="00E14D50" w:rsidP="00E14D50">
            <w:pPr>
              <w:pStyle w:val="TAN"/>
              <w:rPr>
                <w:ins w:id="17" w:author="Huawei_CHV_2" w:date="2016-07-28T10:22:00Z"/>
                <w:lang w:eastAsia="en-US"/>
              </w:rPr>
              <w:pPrChange w:id="18" w:author="Huawei_CHV_2" w:date="2016-07-28T10:22:00Z">
                <w:pPr>
                  <w:pStyle w:val="NO"/>
                </w:pPr>
              </w:pPrChange>
            </w:pPr>
            <w:ins w:id="19" w:author="Huawei_CHV_2" w:date="2016-07-28T10:22:00Z">
              <w:r w:rsidRPr="00FE320E">
                <w:rPr>
                  <w:lang w:eastAsia="en-US"/>
                </w:rPr>
                <w:t>NOTE</w:t>
              </w:r>
              <w:r>
                <w:rPr>
                  <w:lang w:eastAsia="en-US"/>
                </w:rPr>
                <w:t> 5</w:t>
              </w:r>
              <w:r w:rsidRPr="00FE320E">
                <w:rPr>
                  <w:lang w:eastAsia="en-US"/>
                </w:rPr>
                <w:t>:</w:t>
              </w:r>
              <w:r w:rsidRPr="00FE320E">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w:t>
              </w:r>
              <w:r>
                <w:rPr>
                  <w:lang w:eastAsia="en-US"/>
                </w:rPr>
                <w:t>n T3</w:t>
              </w:r>
              <w:r>
                <w:rPr>
                  <w:rFonts w:hint="eastAsia"/>
                  <w:lang w:eastAsia="en-US"/>
                </w:rPr>
                <w:t>3</w:t>
              </w:r>
              <w:r w:rsidRPr="003168A2">
                <w:rPr>
                  <w:lang w:eastAsia="en-US"/>
                </w:rPr>
                <w:t>23</w:t>
              </w:r>
              <w:r w:rsidRPr="00FE320E">
                <w:rPr>
                  <w:lang w:eastAsia="en-US"/>
                </w:rPr>
                <w:t>.</w:t>
              </w:r>
            </w:ins>
          </w:p>
          <w:p w:rsidR="00E14D50" w:rsidRDefault="00E14D50" w:rsidP="00E14D50">
            <w:pPr>
              <w:pStyle w:val="TAN"/>
              <w:rPr>
                <w:ins w:id="20" w:author="Huawei_CHV_2" w:date="2016-07-28T10:22:00Z"/>
                <w:lang w:eastAsia="en-US"/>
              </w:rPr>
              <w:pPrChange w:id="21" w:author="Huawei_CHV_2" w:date="2016-07-28T10:22:00Z">
                <w:pPr>
                  <w:pStyle w:val="NO"/>
                </w:pPr>
              </w:pPrChange>
            </w:pPr>
            <w:ins w:id="22" w:author="Huawei_CHV_2" w:date="2016-07-28T10:22:00Z">
              <w:r w:rsidRPr="00FE320E">
                <w:rPr>
                  <w:lang w:eastAsia="en-US"/>
                </w:rPr>
                <w:t>NOTE</w:t>
              </w:r>
              <w:r>
                <w:rPr>
                  <w:lang w:eastAsia="en-US"/>
                </w:rPr>
                <w:t> 6</w:t>
              </w:r>
              <w:r w:rsidRPr="00FE320E">
                <w:rPr>
                  <w:lang w:eastAsia="en-US"/>
                </w:rPr>
                <w:t>:</w:t>
              </w:r>
              <w:r w:rsidRPr="00FE320E">
                <w:rPr>
                  <w:lang w:eastAsia="en-US"/>
                </w:rPr>
                <w:tab/>
              </w:r>
              <w:r>
                <w:rPr>
                  <w:lang w:eastAsia="zh-CN"/>
                </w:rPr>
                <w:t xml:space="preserve">If </w:t>
              </w:r>
              <w:r>
                <w:rPr>
                  <w:lang w:eastAsia="en-US"/>
                </w:rPr>
                <w:t xml:space="preserve">the network </w:t>
              </w:r>
              <w:r>
                <w:rPr>
                  <w:rFonts w:hint="eastAsia"/>
                  <w:lang w:eastAsia="zh-CN"/>
                </w:rPr>
                <w:t>includes</w:t>
              </w:r>
              <w:r>
                <w:rPr>
                  <w:lang w:eastAsia="zh-CN"/>
                </w:rPr>
                <w:t xml:space="preserve"> timer </w:t>
              </w:r>
              <w:r>
                <w:rPr>
                  <w:lang w:eastAsia="en-US"/>
                </w:rPr>
                <w:t>T3324</w:t>
              </w:r>
              <w:r>
                <w:rPr>
                  <w:lang w:val="en-US" w:eastAsia="en-US"/>
                </w:rPr>
                <w:t xml:space="preserve"> </w:t>
              </w:r>
              <w:r>
                <w:rPr>
                  <w:rFonts w:hint="eastAsia"/>
                  <w:lang w:eastAsia="zh-CN"/>
                </w:rPr>
                <w:t xml:space="preserve">in the ATTACH ACCEPT message or </w:t>
              </w:r>
              <w:r>
                <w:rPr>
                  <w:lang w:eastAsia="en-US"/>
                </w:rPr>
                <w:t>ROUT</w:t>
              </w:r>
              <w:r w:rsidRPr="003168A2">
                <w:rPr>
                  <w:lang w:eastAsia="en-US"/>
                </w:rPr>
                <w:t>ING AREA UPDATE ACCEPT message</w:t>
              </w:r>
              <w:r>
                <w:rPr>
                  <w:rFonts w:hint="eastAsia"/>
                  <w:lang w:eastAsia="zh-CN"/>
                </w:rPr>
                <w:t xml:space="preserve"> and i</w:t>
              </w:r>
              <w:r>
                <w:rPr>
                  <w:lang w:eastAsia="en-US"/>
                </w:rPr>
                <w:t xml:space="preserve">f the </w:t>
              </w:r>
              <w:r>
                <w:rPr>
                  <w:rFonts w:hint="eastAsia"/>
                  <w:lang w:eastAsia="zh-CN"/>
                </w:rPr>
                <w:t>MS is not attached</w:t>
              </w:r>
              <w:r w:rsidDel="006F1C3E">
                <w:rPr>
                  <w:lang w:eastAsia="en-US"/>
                </w:rPr>
                <w:t xml:space="preserve"> for emergency </w:t>
              </w:r>
              <w:r>
                <w:rPr>
                  <w:rFonts w:hint="eastAsia"/>
                  <w:lang w:eastAsia="zh-CN"/>
                </w:rPr>
                <w:t xml:space="preserve">bearer </w:t>
              </w:r>
              <w:r w:rsidDel="006F1C3E">
                <w:rPr>
                  <w:lang w:eastAsia="en-US"/>
                </w:rPr>
                <w:t>services</w:t>
              </w:r>
              <w:r>
                <w:rPr>
                  <w:lang w:eastAsia="en-US"/>
                </w:rPr>
                <w:t xml:space="preserve"> </w:t>
              </w:r>
              <w:r>
                <w:rPr>
                  <w:rFonts w:hint="eastAsia"/>
                  <w:lang w:eastAsia="zh-CN"/>
                </w:rPr>
                <w:t xml:space="preserve">and </w:t>
              </w:r>
              <w:r>
                <w:rPr>
                  <w:lang w:eastAsia="en-US"/>
                </w:rPr>
                <w:t xml:space="preserve">has </w:t>
              </w:r>
              <w:r>
                <w:rPr>
                  <w:rFonts w:hint="eastAsia"/>
                  <w:lang w:eastAsia="zh-CN"/>
                </w:rPr>
                <w:t>no</w:t>
              </w:r>
              <w:r>
                <w:rPr>
                  <w:lang w:eastAsia="en-US"/>
                </w:rPr>
                <w:t xml:space="preserve"> PDN connection for emergency bearer services, the value of this timer is equal to the value of timer T3324</w:t>
              </w:r>
              <w:r w:rsidRPr="00FE320E">
                <w:rPr>
                  <w:lang w:eastAsia="en-US"/>
                </w:rPr>
                <w:t>.</w:t>
              </w:r>
            </w:ins>
          </w:p>
          <w:p w:rsidR="00E14D50" w:rsidRDefault="00E14D50" w:rsidP="00E14D50">
            <w:pPr>
              <w:pStyle w:val="TAN"/>
              <w:rPr>
                <w:ins w:id="23" w:author="Huawei_CHV_2" w:date="2016-07-28T10:22:00Z"/>
                <w:lang w:eastAsia="zh-CN"/>
              </w:rPr>
              <w:pPrChange w:id="24" w:author="Huawei_CHV_2" w:date="2016-07-28T10:22:00Z">
                <w:pPr>
                  <w:pStyle w:val="NO"/>
                </w:pPr>
              </w:pPrChange>
            </w:pPr>
            <w:ins w:id="25" w:author="Huawei_CHV_2" w:date="2016-07-28T10:22:00Z">
              <w:r w:rsidRPr="003168A2">
                <w:rPr>
                  <w:lang w:eastAsia="en-US"/>
                </w:rPr>
                <w:t>NOTE </w:t>
              </w:r>
              <w:r>
                <w:rPr>
                  <w:lang w:eastAsia="en-US"/>
                </w:rPr>
                <w:t>7</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ins>
          </w:p>
          <w:p w:rsidR="00E14D50" w:rsidRDefault="00E14D50" w:rsidP="00E14D50">
            <w:pPr>
              <w:pStyle w:val="TAN"/>
              <w:rPr>
                <w:ins w:id="26" w:author="Huawei_CHV_2" w:date="2016-07-28T10:22:00Z"/>
                <w:lang w:eastAsia="en-US"/>
              </w:rPr>
              <w:pPrChange w:id="27" w:author="Huawei_CHV_2" w:date="2016-07-28T10:22:00Z">
                <w:pPr>
                  <w:pStyle w:val="NO"/>
                </w:pPr>
              </w:pPrChange>
            </w:pPr>
            <w:ins w:id="28" w:author="Huawei_CHV_2" w:date="2016-07-28T10:22:00Z">
              <w:r>
                <w:rPr>
                  <w:lang w:eastAsia="en-US"/>
                </w:rPr>
                <w:t>NOTE 8:</w:t>
              </w:r>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w:t>
              </w:r>
              <w:r w:rsidRPr="002C5D8D">
                <w:rPr>
                  <w:lang w:eastAsia="en-US"/>
                </w:rPr>
                <w:t>f the MS is using EC-GSM-</w:t>
              </w:r>
              <w:proofErr w:type="spellStart"/>
              <w:r w:rsidRPr="002C5D8D">
                <w:rPr>
                  <w:lang w:eastAsia="en-US"/>
                </w:rPr>
                <w:t>IoT</w:t>
              </w:r>
              <w:proofErr w:type="spellEnd"/>
              <w:r w:rsidRPr="002C5D8D">
                <w:rPr>
                  <w:lang w:eastAsia="en-US"/>
                </w:rPr>
                <w:t xml:space="preserve">, the timer value </w:t>
              </w:r>
              <w:r>
                <w:rPr>
                  <w:lang w:eastAsia="en-US"/>
                </w:rPr>
                <w:t>is</w:t>
              </w:r>
              <w:r w:rsidRPr="002C5D8D">
                <w:rPr>
                  <w:lang w:eastAsia="en-US"/>
                </w:rPr>
                <w:t xml:space="preserve"> calculated as described in </w:t>
              </w:r>
              <w:proofErr w:type="spellStart"/>
              <w:r w:rsidRPr="002C5D8D">
                <w:rPr>
                  <w:lang w:eastAsia="en-US"/>
                </w:rPr>
                <w:t>subclause</w:t>
              </w:r>
              <w:proofErr w:type="spellEnd"/>
              <w:r w:rsidRPr="002C5D8D">
                <w:rPr>
                  <w:lang w:eastAsia="en-US"/>
                </w:rPr>
                <w:t xml:space="preserve"> </w:t>
              </w:r>
              <w:r>
                <w:rPr>
                  <w:lang w:eastAsia="en-US"/>
                </w:rPr>
                <w:t>4.7.2.12.</w:t>
              </w:r>
            </w:ins>
          </w:p>
          <w:p w:rsidR="00E14D50" w:rsidRPr="00FE320E" w:rsidRDefault="00E14D50" w:rsidP="00E14D50">
            <w:pPr>
              <w:pStyle w:val="TAN"/>
              <w:rPr>
                <w:ins w:id="29" w:author="Huawei_CHV_2" w:date="2016-07-28T10:29:00Z"/>
                <w:lang w:eastAsia="en-US"/>
              </w:rPr>
            </w:pPr>
            <w:ins w:id="30" w:author="Huawei_CHV_2" w:date="2016-07-28T10:22:00Z">
              <w:r>
                <w:rPr>
                  <w:lang w:eastAsia="en-US"/>
                </w:rPr>
                <w:t>NOTE 9:</w:t>
              </w:r>
              <w:r>
                <w:rPr>
                  <w:lang w:eastAsia="en-US"/>
                </w:rPr>
                <w:tab/>
                <w:t xml:space="preserve">If the SGSN supports </w:t>
              </w:r>
              <w:r w:rsidRPr="002341FD">
                <w:rPr>
                  <w:lang w:eastAsia="en-US"/>
                </w:rPr>
                <w:t>EC-GSM-</w:t>
              </w:r>
              <w:proofErr w:type="spellStart"/>
              <w:r w:rsidRPr="002341FD">
                <w:rPr>
                  <w:lang w:eastAsia="en-US"/>
                </w:rPr>
                <w:t>IoT</w:t>
              </w:r>
              <w:proofErr w:type="spellEnd"/>
              <w:r w:rsidRPr="002341FD">
                <w:rPr>
                  <w:lang w:eastAsia="en-US"/>
                </w:rPr>
                <w:t xml:space="preserve"> </w:t>
              </w:r>
              <w:r w:rsidRPr="002D00B6">
                <w:rPr>
                  <w:lang w:eastAsia="en-US"/>
                </w:rPr>
                <w:t xml:space="preserve">and </w:t>
              </w:r>
              <w:r>
                <w:rPr>
                  <w:lang w:eastAsia="en-US"/>
                </w:rPr>
                <w:t>if the MS is using EC-GSM-</w:t>
              </w:r>
              <w:proofErr w:type="spellStart"/>
              <w:r>
                <w:rPr>
                  <w:lang w:eastAsia="en-US"/>
                </w:rPr>
                <w:t>IoT</w:t>
              </w:r>
              <w:proofErr w:type="spellEnd"/>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ins>
          </w:p>
        </w:tc>
      </w:tr>
    </w:tbl>
    <w:p w:rsidR="00F90EB1" w:rsidRPr="00FE320E" w:rsidDel="00E14D50" w:rsidRDefault="00F90EB1" w:rsidP="00F90EB1">
      <w:pPr>
        <w:rPr>
          <w:del w:id="31" w:author="Huawei_CHV_2" w:date="2016-07-28T10:30:00Z"/>
        </w:rPr>
      </w:pPr>
    </w:p>
    <w:p w:rsidR="00F90EB1" w:rsidRPr="00FE320E" w:rsidDel="00E14D50" w:rsidRDefault="00F90EB1" w:rsidP="00F90EB1">
      <w:pPr>
        <w:pStyle w:val="NO"/>
        <w:rPr>
          <w:del w:id="32" w:author="Huawei_CHV_2" w:date="2016-07-28T10:30:00Z"/>
        </w:rPr>
      </w:pPr>
      <w:del w:id="33" w:author="Huawei_CHV_2" w:date="2016-07-28T10:30:00Z">
        <w:r w:rsidRPr="00FE320E" w:rsidDel="00E14D50">
          <w:delText>NOTE</w:delText>
        </w:r>
        <w:r w:rsidDel="00E14D50">
          <w:delText> </w:delText>
        </w:r>
        <w:r w:rsidRPr="00FE320E" w:rsidDel="00E14D50">
          <w:delText>1:</w:delText>
        </w:r>
        <w:r w:rsidRPr="00FE320E" w:rsidDel="00E14D50">
          <w:tab/>
          <w:delText>The value of this timer is network dependent.</w:delText>
        </w:r>
      </w:del>
    </w:p>
    <w:p w:rsidR="00F90EB1" w:rsidRPr="00FE320E" w:rsidDel="00E14D50" w:rsidRDefault="00F90EB1" w:rsidP="00F90EB1">
      <w:pPr>
        <w:pStyle w:val="NO"/>
        <w:rPr>
          <w:del w:id="34" w:author="Huawei_CHV_2" w:date="2016-07-28T10:30:00Z"/>
        </w:rPr>
      </w:pPr>
      <w:del w:id="35" w:author="Huawei_CHV_2" w:date="2016-07-28T10:30:00Z">
        <w:r w:rsidRPr="00FE320E" w:rsidDel="00E14D50">
          <w:delText>NOTE</w:delText>
        </w:r>
        <w:r w:rsidDel="00E14D50">
          <w:delText> </w:delText>
        </w:r>
        <w:r w:rsidRPr="00FE320E" w:rsidDel="00E14D50">
          <w:delText>2:</w:delText>
        </w:r>
        <w:r w:rsidRPr="00FE320E" w:rsidDel="00E14D50">
          <w:tab/>
          <w:delText>The default value of this timer is used if neither the MS nor the Network send another value, or if the Network sends this value, in a signalling procedure. The value of this timer should be slightly shorter in the network than in the MS, this is a network implementation issue.</w:delText>
        </w:r>
      </w:del>
    </w:p>
    <w:p w:rsidR="00F90EB1" w:rsidDel="00E14D50" w:rsidRDefault="00F90EB1" w:rsidP="00F90EB1">
      <w:pPr>
        <w:pStyle w:val="NO"/>
        <w:rPr>
          <w:del w:id="36" w:author="Huawei_CHV_2" w:date="2016-07-28T10:30:00Z"/>
        </w:rPr>
      </w:pPr>
      <w:del w:id="37" w:author="Huawei_CHV_2" w:date="2016-07-28T10:30:00Z">
        <w:r w:rsidRPr="00FE320E" w:rsidDel="00E14D50">
          <w:delText>NOTE</w:delText>
        </w:r>
        <w:r w:rsidDel="00E14D50">
          <w:delText> </w:delText>
        </w:r>
        <w:r w:rsidRPr="00FE320E" w:rsidDel="00E14D50">
          <w:delText>3:</w:delText>
        </w:r>
        <w:r w:rsidRPr="00FE320E" w:rsidDel="00E14D50">
          <w:tab/>
          <w:delText>Typically, the procedures are aborted on the fifth expiry of the relevant timer. Exceptions are described in the corresponding procedure description.</w:delText>
        </w:r>
      </w:del>
    </w:p>
    <w:p w:rsidR="00F90EB1" w:rsidDel="00E14D50" w:rsidRDefault="00F90EB1" w:rsidP="00F90EB1">
      <w:pPr>
        <w:pStyle w:val="NO"/>
        <w:rPr>
          <w:del w:id="38" w:author="Huawei_CHV_2" w:date="2016-07-28T10:30:00Z"/>
        </w:rPr>
      </w:pPr>
      <w:del w:id="39" w:author="Huawei_CHV_2" w:date="2016-07-28T10:30:00Z">
        <w:r w:rsidRPr="00FE320E" w:rsidDel="00E14D50">
          <w:delText>NOTE</w:delText>
        </w:r>
        <w:r w:rsidDel="00E14D50">
          <w:delText> 4</w:delText>
        </w:r>
        <w:r w:rsidRPr="00FE320E" w:rsidDel="00E14D50">
          <w:delText>:</w:delText>
        </w:r>
        <w:r w:rsidRPr="00FE320E" w:rsidDel="00E14D50">
          <w:tab/>
        </w:r>
        <w:r w:rsidRPr="00DA45E9" w:rsidDel="00E14D50">
          <w:delText>The default value of this tim</w:delText>
        </w:r>
        <w:r w:rsidDel="00E14D50">
          <w:delText>er is 4 minutes greater than T3</w:delText>
        </w:r>
        <w:r w:rsidDel="00E14D50">
          <w:rPr>
            <w:rFonts w:hint="eastAsia"/>
          </w:rPr>
          <w:delText>3</w:delText>
        </w:r>
        <w:r w:rsidDel="00E14D50">
          <w:delText>12. If T3346 is larger than T3312 and the SGSN includes timer T3346 in the ROUTING AREA UPDATE REJECT message or the SERVICE REJECT message, the value of the mobile reachable timer</w:delText>
        </w:r>
        <w:r w:rsidRPr="00C74C8F" w:rsidDel="00E14D50">
          <w:delText xml:space="preserve"> </w:delText>
        </w:r>
        <w:r w:rsidDel="00E14D50">
          <w:delText xml:space="preserve">and implicit detach timer is set such that the sum of the timer values is greater than T3346. If the </w:delText>
        </w:r>
        <w:r w:rsidDel="00E14D50">
          <w:rPr>
            <w:rFonts w:hint="eastAsia"/>
          </w:rPr>
          <w:delText>MS</w:delText>
        </w:r>
        <w:r w:rsidRPr="00DA45E9" w:rsidDel="00E14D50">
          <w:delText xml:space="preserve"> is attached for emergency bearer services, the value of t</w:delText>
        </w:r>
        <w:r w:rsidDel="00E14D50">
          <w:delText>his timer is set equal to T3</w:delText>
        </w:r>
        <w:r w:rsidDel="00E14D50">
          <w:rPr>
            <w:rFonts w:hint="eastAsia"/>
          </w:rPr>
          <w:delText>3</w:delText>
        </w:r>
        <w:r w:rsidRPr="00DA45E9" w:rsidDel="00E14D50">
          <w:delText>12.</w:delText>
        </w:r>
      </w:del>
    </w:p>
    <w:p w:rsidR="00F90EB1" w:rsidRPr="00FE320E" w:rsidDel="00E14D50" w:rsidRDefault="00F90EB1" w:rsidP="00F90EB1">
      <w:pPr>
        <w:pStyle w:val="NO"/>
        <w:rPr>
          <w:del w:id="40" w:author="Huawei_CHV_2" w:date="2016-07-28T10:30:00Z"/>
        </w:rPr>
      </w:pPr>
      <w:del w:id="41" w:author="Huawei_CHV_2" w:date="2016-07-28T10:30:00Z">
        <w:r w:rsidRPr="00FE320E" w:rsidDel="00E14D50">
          <w:delText>NOTE</w:delText>
        </w:r>
        <w:r w:rsidDel="00E14D50">
          <w:delText> 5</w:delText>
        </w:r>
        <w:r w:rsidRPr="00FE320E" w:rsidDel="00E14D50">
          <w:delText>:</w:delText>
        </w:r>
        <w:r w:rsidRPr="00FE320E" w:rsidDel="00E14D50">
          <w:tab/>
        </w:r>
        <w:r w:rsidDel="00E14D50">
          <w:rPr>
            <w:rFonts w:hint="eastAsia"/>
          </w:rPr>
          <w:delText xml:space="preserve">The value of this timer is </w:delText>
        </w:r>
        <w:r w:rsidRPr="003168A2" w:rsidDel="00E14D50">
          <w:delText>network dependent.</w:delText>
        </w:r>
        <w:r w:rsidDel="00E14D50">
          <w:rPr>
            <w:rFonts w:hint="eastAsia"/>
          </w:rPr>
          <w:delText xml:space="preserve"> If ISR is activated, t</w:delText>
        </w:r>
        <w:r w:rsidRPr="003168A2" w:rsidDel="00E14D50">
          <w:delText xml:space="preserve">he </w:delText>
        </w:r>
        <w:r w:rsidDel="00E14D50">
          <w:rPr>
            <w:rFonts w:hint="eastAsia"/>
          </w:rPr>
          <w:delText xml:space="preserve">default </w:delText>
        </w:r>
        <w:r w:rsidRPr="003168A2" w:rsidDel="00E14D50">
          <w:delText>value of this timer is 4 minutes greater tha</w:delText>
        </w:r>
        <w:r w:rsidDel="00E14D50">
          <w:delText>n T3</w:delText>
        </w:r>
        <w:r w:rsidDel="00E14D50">
          <w:rPr>
            <w:rFonts w:hint="eastAsia"/>
          </w:rPr>
          <w:delText>3</w:delText>
        </w:r>
        <w:r w:rsidRPr="003168A2" w:rsidDel="00E14D50">
          <w:delText>23</w:delText>
        </w:r>
        <w:r w:rsidRPr="00FE320E" w:rsidDel="00E14D50">
          <w:delText>.</w:delText>
        </w:r>
      </w:del>
    </w:p>
    <w:p w:rsidR="00F90EB1" w:rsidDel="00E14D50" w:rsidRDefault="00F90EB1" w:rsidP="00F90EB1">
      <w:pPr>
        <w:pStyle w:val="NO"/>
        <w:rPr>
          <w:del w:id="42" w:author="Huawei_CHV_2" w:date="2016-07-28T10:30:00Z"/>
        </w:rPr>
      </w:pPr>
      <w:del w:id="43" w:author="Huawei_CHV_2" w:date="2016-07-28T10:30:00Z">
        <w:r w:rsidRPr="00FE320E" w:rsidDel="00E14D50">
          <w:delText>NOTE</w:delText>
        </w:r>
        <w:r w:rsidDel="00E14D50">
          <w:delText> 6</w:delText>
        </w:r>
        <w:r w:rsidRPr="00FE320E" w:rsidDel="00E14D50">
          <w:delText>:</w:delText>
        </w:r>
        <w:r w:rsidRPr="00FE320E" w:rsidDel="00E14D50">
          <w:tab/>
        </w:r>
        <w:r w:rsidDel="00E14D50">
          <w:rPr>
            <w:lang w:eastAsia="zh-CN"/>
          </w:rPr>
          <w:delText xml:space="preserve">If </w:delText>
        </w:r>
        <w:r w:rsidDel="00E14D50">
          <w:delText xml:space="preserve">the network </w:delText>
        </w:r>
        <w:r w:rsidDel="00E14D50">
          <w:rPr>
            <w:rFonts w:hint="eastAsia"/>
            <w:lang w:eastAsia="zh-CN"/>
          </w:rPr>
          <w:delText>includes</w:delText>
        </w:r>
        <w:r w:rsidDel="00E14D50">
          <w:rPr>
            <w:lang w:eastAsia="zh-CN"/>
          </w:rPr>
          <w:delText xml:space="preserve"> timer </w:delText>
        </w:r>
        <w:r w:rsidDel="00E14D50">
          <w:delText>T3324</w:delText>
        </w:r>
        <w:r w:rsidDel="00E14D50">
          <w:rPr>
            <w:lang w:val="en-US"/>
          </w:rPr>
          <w:delText xml:space="preserve"> </w:delText>
        </w:r>
        <w:r w:rsidDel="00E14D50">
          <w:rPr>
            <w:rFonts w:hint="eastAsia"/>
            <w:lang w:eastAsia="zh-CN"/>
          </w:rPr>
          <w:delText xml:space="preserve">in the ATTACH ACCEPT message or </w:delText>
        </w:r>
        <w:r w:rsidDel="00E14D50">
          <w:delText>ROUT</w:delText>
        </w:r>
        <w:r w:rsidRPr="003168A2" w:rsidDel="00E14D50">
          <w:delText>ING AREA UPDATE ACCEPT message</w:delText>
        </w:r>
        <w:r w:rsidDel="00E14D50">
          <w:rPr>
            <w:rFonts w:hint="eastAsia"/>
            <w:lang w:eastAsia="zh-CN"/>
          </w:rPr>
          <w:delText xml:space="preserve"> and i</w:delText>
        </w:r>
        <w:r w:rsidDel="00E14D50">
          <w:delText xml:space="preserve">f the </w:delText>
        </w:r>
        <w:r w:rsidDel="00E14D50">
          <w:rPr>
            <w:rFonts w:hint="eastAsia"/>
            <w:lang w:eastAsia="zh-CN"/>
          </w:rPr>
          <w:delText>MS is not attached</w:delText>
        </w:r>
        <w:r w:rsidDel="00E14D50">
          <w:delText xml:space="preserve"> for emergency </w:delText>
        </w:r>
        <w:r w:rsidDel="00E14D50">
          <w:rPr>
            <w:rFonts w:hint="eastAsia"/>
            <w:lang w:eastAsia="zh-CN"/>
          </w:rPr>
          <w:delText xml:space="preserve">bearer </w:delText>
        </w:r>
        <w:r w:rsidDel="00E14D50">
          <w:delText xml:space="preserve">services </w:delText>
        </w:r>
        <w:r w:rsidDel="00E14D50">
          <w:rPr>
            <w:rFonts w:hint="eastAsia"/>
            <w:lang w:eastAsia="zh-CN"/>
          </w:rPr>
          <w:delText xml:space="preserve">and </w:delText>
        </w:r>
        <w:r w:rsidDel="00E14D50">
          <w:delText xml:space="preserve">has </w:delText>
        </w:r>
        <w:r w:rsidDel="00E14D50">
          <w:rPr>
            <w:rFonts w:hint="eastAsia"/>
            <w:lang w:eastAsia="zh-CN"/>
          </w:rPr>
          <w:delText>no</w:delText>
        </w:r>
        <w:r w:rsidDel="00E14D50">
          <w:delText xml:space="preserve"> PDN connection for emergency bearer services, the value of this timer is equal to the value of timer T3324</w:delText>
        </w:r>
        <w:r w:rsidRPr="00FE320E" w:rsidDel="00E14D50">
          <w:delText>.</w:delText>
        </w:r>
      </w:del>
    </w:p>
    <w:p w:rsidR="00F90EB1" w:rsidDel="00E14D50" w:rsidRDefault="00F90EB1" w:rsidP="00F90EB1">
      <w:pPr>
        <w:pStyle w:val="NO"/>
        <w:rPr>
          <w:del w:id="44" w:author="Huawei_CHV_2" w:date="2016-07-28T10:30:00Z"/>
          <w:lang w:eastAsia="zh-CN"/>
        </w:rPr>
      </w:pPr>
      <w:del w:id="45" w:author="Huawei_CHV_2" w:date="2016-07-28T10:30:00Z">
        <w:r w:rsidRPr="003168A2" w:rsidDel="00E14D50">
          <w:delText>NOTE </w:delText>
        </w:r>
        <w:r w:rsidDel="00E14D50">
          <w:delText>7</w:delText>
        </w:r>
        <w:r w:rsidRPr="003168A2" w:rsidDel="00E14D50">
          <w:delText>:</w:delText>
        </w:r>
        <w:r w:rsidRPr="003168A2" w:rsidDel="00E14D50">
          <w:tab/>
          <w:delText xml:space="preserve">The value of this timer is </w:delText>
        </w:r>
        <w:r w:rsidDel="00E14D50">
          <w:delText>smaller than the value of timer T3-RESPONSE (see 3GPP TS 29</w:delText>
        </w:r>
        <w:r w:rsidRPr="003168A2" w:rsidDel="00E14D50">
          <w:delText>.</w:delText>
        </w:r>
        <w:r w:rsidDel="00E14D50">
          <w:rPr>
            <w:lang w:eastAsia="zh-CN"/>
          </w:rPr>
          <w:delText>274</w:delText>
        </w:r>
        <w:r w:rsidRPr="003168A2" w:rsidDel="00E14D50">
          <w:rPr>
            <w:lang w:eastAsia="zh-CN"/>
          </w:rPr>
          <w:delText> [1</w:delText>
        </w:r>
        <w:r w:rsidDel="00E14D50">
          <w:rPr>
            <w:lang w:eastAsia="zh-CN"/>
          </w:rPr>
          <w:delText>6D</w:delText>
        </w:r>
        <w:r w:rsidRPr="003168A2" w:rsidDel="00E14D50">
          <w:rPr>
            <w:rFonts w:hint="eastAsia"/>
            <w:lang w:eastAsia="zh-CN"/>
          </w:rPr>
          <w:delText>]</w:delText>
        </w:r>
        <w:r w:rsidDel="00E14D50">
          <w:rPr>
            <w:lang w:eastAsia="zh-CN"/>
          </w:rPr>
          <w:delText>).</w:delText>
        </w:r>
      </w:del>
    </w:p>
    <w:p w:rsidR="00F90EB1" w:rsidDel="00E14D50" w:rsidRDefault="00F90EB1" w:rsidP="00F90EB1">
      <w:pPr>
        <w:pStyle w:val="NO"/>
        <w:rPr>
          <w:del w:id="46" w:author="Huawei_CHV_2" w:date="2016-07-28T10:30:00Z"/>
        </w:rPr>
      </w:pPr>
      <w:del w:id="47" w:author="Huawei_CHV_2" w:date="2016-07-28T10:30:00Z">
        <w:r w:rsidDel="00E14D50">
          <w:delText>NOTE 8:</w:delText>
        </w:r>
        <w:r w:rsidDel="00E14D50">
          <w:tab/>
          <w:delText xml:space="preserve">If the SGSN supports </w:delText>
        </w:r>
        <w:r w:rsidRPr="002341FD" w:rsidDel="00E14D50">
          <w:delText xml:space="preserve">EC-GSM-IoT </w:delText>
        </w:r>
        <w:r w:rsidRPr="002D00B6" w:rsidDel="00E14D50">
          <w:delText xml:space="preserve">and </w:delText>
        </w:r>
        <w:r w:rsidDel="00E14D50">
          <w:delText>i</w:delText>
        </w:r>
        <w:r w:rsidRPr="002C5D8D" w:rsidDel="00E14D50">
          <w:delText xml:space="preserve">f the MS is using EC-GSM-IoT, the timer value </w:delText>
        </w:r>
        <w:r w:rsidDel="00E14D50">
          <w:delText>is</w:delText>
        </w:r>
        <w:r w:rsidRPr="002C5D8D" w:rsidDel="00E14D50">
          <w:delText xml:space="preserve"> calculated as described in subclause </w:delText>
        </w:r>
        <w:r w:rsidDel="00E14D50">
          <w:delText>4.7.2.12.</w:delText>
        </w:r>
      </w:del>
    </w:p>
    <w:p w:rsidR="00463069" w:rsidRPr="003168A2" w:rsidRDefault="00463069" w:rsidP="00F90EB1">
      <w:pPr>
        <w:pStyle w:val="Heading2"/>
        <w:ind w:left="0" w:firstLine="0"/>
      </w:pPr>
    </w:p>
    <w:sectPr w:rsidR="00463069" w:rsidRPr="003168A2" w:rsidSect="00A525A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62C" w:rsidRDefault="0064762C">
      <w:r>
        <w:separator/>
      </w:r>
    </w:p>
  </w:endnote>
  <w:endnote w:type="continuationSeparator" w:id="0">
    <w:p w:rsidR="0064762C" w:rsidRDefault="006476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62C" w:rsidRDefault="0064762C">
      <w:r>
        <w:separator/>
      </w:r>
    </w:p>
  </w:footnote>
  <w:footnote w:type="continuationSeparator" w:id="0">
    <w:p w:rsidR="0064762C" w:rsidRDefault="006476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13C037E"/>
    <w:multiLevelType w:val="hybridMultilevel"/>
    <w:tmpl w:val="7F846FA0"/>
    <w:lvl w:ilvl="0" w:tplc="1B26FE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E31"/>
    <w:rsid w:val="00022E4A"/>
    <w:rsid w:val="00027532"/>
    <w:rsid w:val="000A6394"/>
    <w:rsid w:val="000C038A"/>
    <w:rsid w:val="000C6598"/>
    <w:rsid w:val="001017CA"/>
    <w:rsid w:val="00132ABB"/>
    <w:rsid w:val="00145D43"/>
    <w:rsid w:val="00192C46"/>
    <w:rsid w:val="00192FD0"/>
    <w:rsid w:val="001A7B60"/>
    <w:rsid w:val="001B35B8"/>
    <w:rsid w:val="001B7A65"/>
    <w:rsid w:val="001C68CD"/>
    <w:rsid w:val="001E41F3"/>
    <w:rsid w:val="0026004D"/>
    <w:rsid w:val="002633C7"/>
    <w:rsid w:val="00275D12"/>
    <w:rsid w:val="002860C4"/>
    <w:rsid w:val="00287F77"/>
    <w:rsid w:val="002B5741"/>
    <w:rsid w:val="00305409"/>
    <w:rsid w:val="00323CA1"/>
    <w:rsid w:val="00323D09"/>
    <w:rsid w:val="003D2A02"/>
    <w:rsid w:val="003E1A36"/>
    <w:rsid w:val="003E2BA4"/>
    <w:rsid w:val="00423C25"/>
    <w:rsid w:val="004242F1"/>
    <w:rsid w:val="004526C6"/>
    <w:rsid w:val="00463069"/>
    <w:rsid w:val="004672A4"/>
    <w:rsid w:val="004A2512"/>
    <w:rsid w:val="004B75B7"/>
    <w:rsid w:val="0051580D"/>
    <w:rsid w:val="00543746"/>
    <w:rsid w:val="00547D96"/>
    <w:rsid w:val="0056457A"/>
    <w:rsid w:val="005721D3"/>
    <w:rsid w:val="00583C6F"/>
    <w:rsid w:val="00592D74"/>
    <w:rsid w:val="005B0D6F"/>
    <w:rsid w:val="005E2C44"/>
    <w:rsid w:val="00621188"/>
    <w:rsid w:val="006257ED"/>
    <w:rsid w:val="00630D7C"/>
    <w:rsid w:val="0064762C"/>
    <w:rsid w:val="00657024"/>
    <w:rsid w:val="00695808"/>
    <w:rsid w:val="006B46FB"/>
    <w:rsid w:val="006E21FB"/>
    <w:rsid w:val="00707E5A"/>
    <w:rsid w:val="007433FA"/>
    <w:rsid w:val="007767A1"/>
    <w:rsid w:val="0078480D"/>
    <w:rsid w:val="00792342"/>
    <w:rsid w:val="007B512A"/>
    <w:rsid w:val="007C2097"/>
    <w:rsid w:val="007D6A07"/>
    <w:rsid w:val="007F3A46"/>
    <w:rsid w:val="00821012"/>
    <w:rsid w:val="008279FA"/>
    <w:rsid w:val="008626E7"/>
    <w:rsid w:val="00864E1C"/>
    <w:rsid w:val="00870EE7"/>
    <w:rsid w:val="00896772"/>
    <w:rsid w:val="00897DBB"/>
    <w:rsid w:val="008A7A9F"/>
    <w:rsid w:val="008F686C"/>
    <w:rsid w:val="0092104F"/>
    <w:rsid w:val="009777D9"/>
    <w:rsid w:val="00991B88"/>
    <w:rsid w:val="009A0CD7"/>
    <w:rsid w:val="009A579D"/>
    <w:rsid w:val="009A6A5C"/>
    <w:rsid w:val="009C1E44"/>
    <w:rsid w:val="009E3297"/>
    <w:rsid w:val="009F734F"/>
    <w:rsid w:val="00A04F7C"/>
    <w:rsid w:val="00A246B6"/>
    <w:rsid w:val="00A27273"/>
    <w:rsid w:val="00A47E70"/>
    <w:rsid w:val="00A525AE"/>
    <w:rsid w:val="00A605CD"/>
    <w:rsid w:val="00A7671C"/>
    <w:rsid w:val="00AD1CD8"/>
    <w:rsid w:val="00B2526B"/>
    <w:rsid w:val="00B258BB"/>
    <w:rsid w:val="00B35D74"/>
    <w:rsid w:val="00B67B97"/>
    <w:rsid w:val="00B968C8"/>
    <w:rsid w:val="00BA3EC5"/>
    <w:rsid w:val="00BB5DFC"/>
    <w:rsid w:val="00BD279D"/>
    <w:rsid w:val="00BD6BB8"/>
    <w:rsid w:val="00BE703C"/>
    <w:rsid w:val="00C0739D"/>
    <w:rsid w:val="00C47474"/>
    <w:rsid w:val="00C75B73"/>
    <w:rsid w:val="00C90D82"/>
    <w:rsid w:val="00C95985"/>
    <w:rsid w:val="00CA3AE0"/>
    <w:rsid w:val="00CC5026"/>
    <w:rsid w:val="00CE544B"/>
    <w:rsid w:val="00CF137C"/>
    <w:rsid w:val="00D032FD"/>
    <w:rsid w:val="00D03F9A"/>
    <w:rsid w:val="00D469DD"/>
    <w:rsid w:val="00DE34CF"/>
    <w:rsid w:val="00E14D50"/>
    <w:rsid w:val="00E476D7"/>
    <w:rsid w:val="00E66888"/>
    <w:rsid w:val="00E92B09"/>
    <w:rsid w:val="00EE4685"/>
    <w:rsid w:val="00EE7D7C"/>
    <w:rsid w:val="00EF22C8"/>
    <w:rsid w:val="00EF3A0C"/>
    <w:rsid w:val="00F25D98"/>
    <w:rsid w:val="00F300FB"/>
    <w:rsid w:val="00F8194A"/>
    <w:rsid w:val="00F87654"/>
    <w:rsid w:val="00F90EB1"/>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5AE"/>
    <w:pPr>
      <w:spacing w:after="180"/>
    </w:pPr>
    <w:rPr>
      <w:rFonts w:ascii="Times New Roman" w:hAnsi="Times New Roman"/>
      <w:lang w:val="en-GB"/>
    </w:rPr>
  </w:style>
  <w:style w:type="paragraph" w:styleId="Heading1">
    <w:name w:val="heading 1"/>
    <w:next w:val="Normal"/>
    <w:qFormat/>
    <w:rsid w:val="00A525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25AE"/>
    <w:pPr>
      <w:pBdr>
        <w:top w:val="none" w:sz="0" w:space="0" w:color="auto"/>
      </w:pBdr>
      <w:spacing w:before="180"/>
      <w:outlineLvl w:val="1"/>
    </w:pPr>
    <w:rPr>
      <w:sz w:val="32"/>
    </w:rPr>
  </w:style>
  <w:style w:type="paragraph" w:styleId="Heading3">
    <w:name w:val="heading 3"/>
    <w:basedOn w:val="Heading2"/>
    <w:next w:val="Normal"/>
    <w:qFormat/>
    <w:rsid w:val="00A525AE"/>
    <w:pPr>
      <w:spacing w:before="120"/>
      <w:outlineLvl w:val="2"/>
    </w:pPr>
    <w:rPr>
      <w:sz w:val="28"/>
    </w:rPr>
  </w:style>
  <w:style w:type="paragraph" w:styleId="Heading4">
    <w:name w:val="heading 4"/>
    <w:basedOn w:val="Heading3"/>
    <w:next w:val="Normal"/>
    <w:link w:val="Heading4Char"/>
    <w:qFormat/>
    <w:rsid w:val="00A525AE"/>
    <w:pPr>
      <w:ind w:left="1418" w:hanging="1418"/>
      <w:outlineLvl w:val="3"/>
    </w:pPr>
    <w:rPr>
      <w:sz w:val="24"/>
      <w:lang/>
    </w:rPr>
  </w:style>
  <w:style w:type="paragraph" w:styleId="Heading5">
    <w:name w:val="heading 5"/>
    <w:basedOn w:val="Heading4"/>
    <w:next w:val="Normal"/>
    <w:qFormat/>
    <w:rsid w:val="00A525AE"/>
    <w:pPr>
      <w:ind w:left="1701" w:hanging="1701"/>
      <w:outlineLvl w:val="4"/>
    </w:pPr>
    <w:rPr>
      <w:sz w:val="22"/>
    </w:rPr>
  </w:style>
  <w:style w:type="paragraph" w:styleId="Heading6">
    <w:name w:val="heading 6"/>
    <w:basedOn w:val="H6"/>
    <w:next w:val="Normal"/>
    <w:qFormat/>
    <w:rsid w:val="00A525AE"/>
    <w:pPr>
      <w:outlineLvl w:val="5"/>
    </w:pPr>
  </w:style>
  <w:style w:type="paragraph" w:styleId="Heading7">
    <w:name w:val="heading 7"/>
    <w:basedOn w:val="H6"/>
    <w:next w:val="Normal"/>
    <w:qFormat/>
    <w:rsid w:val="00A525AE"/>
    <w:pPr>
      <w:outlineLvl w:val="6"/>
    </w:pPr>
  </w:style>
  <w:style w:type="paragraph" w:styleId="Heading8">
    <w:name w:val="heading 8"/>
    <w:basedOn w:val="Heading1"/>
    <w:next w:val="Normal"/>
    <w:qFormat/>
    <w:rsid w:val="00A525AE"/>
    <w:pPr>
      <w:ind w:left="0" w:firstLine="0"/>
      <w:outlineLvl w:val="7"/>
    </w:pPr>
  </w:style>
  <w:style w:type="paragraph" w:styleId="Heading9">
    <w:name w:val="heading 9"/>
    <w:basedOn w:val="Heading8"/>
    <w:next w:val="Normal"/>
    <w:qFormat/>
    <w:rsid w:val="00A52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5AE"/>
    <w:pPr>
      <w:spacing w:before="180"/>
      <w:ind w:left="2693" w:hanging="2693"/>
    </w:pPr>
    <w:rPr>
      <w:b/>
    </w:rPr>
  </w:style>
  <w:style w:type="paragraph" w:styleId="TOC1">
    <w:name w:val="toc 1"/>
    <w:semiHidden/>
    <w:rsid w:val="00A525A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25A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525AE"/>
    <w:pPr>
      <w:ind w:left="1701" w:hanging="1701"/>
    </w:pPr>
  </w:style>
  <w:style w:type="paragraph" w:styleId="TOC4">
    <w:name w:val="toc 4"/>
    <w:basedOn w:val="TOC3"/>
    <w:semiHidden/>
    <w:rsid w:val="00A525AE"/>
    <w:pPr>
      <w:ind w:left="1418" w:hanging="1418"/>
    </w:pPr>
  </w:style>
  <w:style w:type="paragraph" w:styleId="TOC3">
    <w:name w:val="toc 3"/>
    <w:basedOn w:val="TOC2"/>
    <w:semiHidden/>
    <w:rsid w:val="00A525AE"/>
    <w:pPr>
      <w:ind w:left="1134" w:hanging="1134"/>
    </w:pPr>
  </w:style>
  <w:style w:type="paragraph" w:styleId="TOC2">
    <w:name w:val="toc 2"/>
    <w:basedOn w:val="TOC1"/>
    <w:semiHidden/>
    <w:rsid w:val="00A525AE"/>
    <w:pPr>
      <w:keepNext w:val="0"/>
      <w:spacing w:before="0"/>
      <w:ind w:left="851" w:hanging="851"/>
    </w:pPr>
    <w:rPr>
      <w:sz w:val="20"/>
    </w:rPr>
  </w:style>
  <w:style w:type="paragraph" w:styleId="Index2">
    <w:name w:val="index 2"/>
    <w:basedOn w:val="Index1"/>
    <w:semiHidden/>
    <w:rsid w:val="00A525AE"/>
    <w:pPr>
      <w:ind w:left="284"/>
    </w:pPr>
  </w:style>
  <w:style w:type="paragraph" w:styleId="Index1">
    <w:name w:val="index 1"/>
    <w:basedOn w:val="Normal"/>
    <w:semiHidden/>
    <w:rsid w:val="00A525AE"/>
    <w:pPr>
      <w:keepLines/>
      <w:spacing w:after="0"/>
    </w:pPr>
  </w:style>
  <w:style w:type="paragraph" w:customStyle="1" w:styleId="ZH">
    <w:name w:val="ZH"/>
    <w:rsid w:val="00A525A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25AE"/>
    <w:pPr>
      <w:outlineLvl w:val="9"/>
    </w:pPr>
  </w:style>
  <w:style w:type="paragraph" w:styleId="ListNumber2">
    <w:name w:val="List Number 2"/>
    <w:basedOn w:val="ListNumber"/>
    <w:rsid w:val="00A525AE"/>
    <w:pPr>
      <w:ind w:left="851"/>
    </w:pPr>
  </w:style>
  <w:style w:type="paragraph" w:styleId="Header">
    <w:name w:val="header"/>
    <w:rsid w:val="00A525AE"/>
    <w:pPr>
      <w:widowControl w:val="0"/>
    </w:pPr>
    <w:rPr>
      <w:rFonts w:ascii="Arial" w:hAnsi="Arial"/>
      <w:b/>
      <w:noProof/>
      <w:sz w:val="18"/>
      <w:lang w:val="en-GB"/>
    </w:rPr>
  </w:style>
  <w:style w:type="character" w:styleId="FootnoteReference">
    <w:name w:val="footnote reference"/>
    <w:semiHidden/>
    <w:rsid w:val="00A525AE"/>
    <w:rPr>
      <w:b/>
      <w:position w:val="6"/>
      <w:sz w:val="16"/>
    </w:rPr>
  </w:style>
  <w:style w:type="paragraph" w:styleId="FootnoteText">
    <w:name w:val="footnote text"/>
    <w:basedOn w:val="Normal"/>
    <w:semiHidden/>
    <w:rsid w:val="00A525AE"/>
    <w:pPr>
      <w:keepLines/>
      <w:spacing w:after="0"/>
      <w:ind w:left="454" w:hanging="454"/>
    </w:pPr>
    <w:rPr>
      <w:sz w:val="16"/>
    </w:rPr>
  </w:style>
  <w:style w:type="paragraph" w:customStyle="1" w:styleId="TAH">
    <w:name w:val="TAH"/>
    <w:basedOn w:val="TAC"/>
    <w:link w:val="TAHCar"/>
    <w:rsid w:val="00A525AE"/>
    <w:rPr>
      <w:b/>
    </w:rPr>
  </w:style>
  <w:style w:type="paragraph" w:customStyle="1" w:styleId="TAC">
    <w:name w:val="TAC"/>
    <w:basedOn w:val="TAL"/>
    <w:link w:val="TACChar"/>
    <w:rsid w:val="00A525AE"/>
    <w:pPr>
      <w:jc w:val="center"/>
    </w:pPr>
  </w:style>
  <w:style w:type="paragraph" w:customStyle="1" w:styleId="TF">
    <w:name w:val="TF"/>
    <w:basedOn w:val="TH"/>
    <w:rsid w:val="00A525AE"/>
    <w:pPr>
      <w:keepNext w:val="0"/>
      <w:spacing w:before="0" w:after="240"/>
    </w:pPr>
  </w:style>
  <w:style w:type="paragraph" w:customStyle="1" w:styleId="NO">
    <w:name w:val="NO"/>
    <w:basedOn w:val="Normal"/>
    <w:link w:val="NOChar"/>
    <w:rsid w:val="00A525AE"/>
    <w:pPr>
      <w:keepLines/>
      <w:ind w:left="1135" w:hanging="851"/>
    </w:pPr>
    <w:rPr>
      <w:lang/>
    </w:rPr>
  </w:style>
  <w:style w:type="paragraph" w:styleId="TOC9">
    <w:name w:val="toc 9"/>
    <w:basedOn w:val="TOC8"/>
    <w:semiHidden/>
    <w:rsid w:val="00A525AE"/>
    <w:pPr>
      <w:ind w:left="1418" w:hanging="1418"/>
    </w:pPr>
  </w:style>
  <w:style w:type="paragraph" w:customStyle="1" w:styleId="EX">
    <w:name w:val="EX"/>
    <w:basedOn w:val="Normal"/>
    <w:rsid w:val="00A525AE"/>
    <w:pPr>
      <w:keepLines/>
      <w:ind w:left="1702" w:hanging="1418"/>
    </w:pPr>
  </w:style>
  <w:style w:type="paragraph" w:customStyle="1" w:styleId="FP">
    <w:name w:val="FP"/>
    <w:basedOn w:val="Normal"/>
    <w:rsid w:val="00A525AE"/>
    <w:pPr>
      <w:spacing w:after="0"/>
    </w:pPr>
  </w:style>
  <w:style w:type="paragraph" w:customStyle="1" w:styleId="LD">
    <w:name w:val="LD"/>
    <w:rsid w:val="00A525AE"/>
    <w:pPr>
      <w:keepNext/>
      <w:keepLines/>
      <w:spacing w:line="180" w:lineRule="exact"/>
    </w:pPr>
    <w:rPr>
      <w:rFonts w:ascii="MS LineDraw" w:hAnsi="MS LineDraw"/>
      <w:noProof/>
      <w:lang w:val="en-GB"/>
    </w:rPr>
  </w:style>
  <w:style w:type="paragraph" w:customStyle="1" w:styleId="NW">
    <w:name w:val="NW"/>
    <w:basedOn w:val="NO"/>
    <w:rsid w:val="00A525AE"/>
    <w:pPr>
      <w:spacing w:after="0"/>
    </w:pPr>
  </w:style>
  <w:style w:type="paragraph" w:customStyle="1" w:styleId="EW">
    <w:name w:val="EW"/>
    <w:basedOn w:val="EX"/>
    <w:rsid w:val="00A525AE"/>
    <w:pPr>
      <w:spacing w:after="0"/>
    </w:pPr>
  </w:style>
  <w:style w:type="paragraph" w:styleId="TOC6">
    <w:name w:val="toc 6"/>
    <w:basedOn w:val="TOC5"/>
    <w:next w:val="Normal"/>
    <w:semiHidden/>
    <w:rsid w:val="00A525AE"/>
    <w:pPr>
      <w:ind w:left="1985" w:hanging="1985"/>
    </w:pPr>
  </w:style>
  <w:style w:type="paragraph" w:styleId="TOC7">
    <w:name w:val="toc 7"/>
    <w:basedOn w:val="TOC6"/>
    <w:next w:val="Normal"/>
    <w:semiHidden/>
    <w:rsid w:val="00A525AE"/>
    <w:pPr>
      <w:ind w:left="2268" w:hanging="2268"/>
    </w:pPr>
  </w:style>
  <w:style w:type="paragraph" w:styleId="ListBullet2">
    <w:name w:val="List Bullet 2"/>
    <w:basedOn w:val="ListBullet"/>
    <w:rsid w:val="00A525AE"/>
    <w:pPr>
      <w:ind w:left="851"/>
    </w:pPr>
  </w:style>
  <w:style w:type="paragraph" w:styleId="ListBullet3">
    <w:name w:val="List Bullet 3"/>
    <w:basedOn w:val="ListBullet2"/>
    <w:rsid w:val="00A525AE"/>
    <w:pPr>
      <w:ind w:left="1135"/>
    </w:pPr>
  </w:style>
  <w:style w:type="paragraph" w:styleId="ListNumber">
    <w:name w:val="List Number"/>
    <w:basedOn w:val="List"/>
    <w:rsid w:val="00A525AE"/>
  </w:style>
  <w:style w:type="paragraph" w:customStyle="1" w:styleId="EQ">
    <w:name w:val="EQ"/>
    <w:basedOn w:val="Normal"/>
    <w:next w:val="Normal"/>
    <w:rsid w:val="00A525AE"/>
    <w:pPr>
      <w:keepLines/>
      <w:tabs>
        <w:tab w:val="center" w:pos="4536"/>
        <w:tab w:val="right" w:pos="9072"/>
      </w:tabs>
    </w:pPr>
    <w:rPr>
      <w:noProof/>
    </w:rPr>
  </w:style>
  <w:style w:type="paragraph" w:customStyle="1" w:styleId="TH">
    <w:name w:val="TH"/>
    <w:basedOn w:val="Normal"/>
    <w:link w:val="THChar"/>
    <w:rsid w:val="00A525AE"/>
    <w:pPr>
      <w:keepNext/>
      <w:keepLines/>
      <w:spacing w:before="60"/>
      <w:jc w:val="center"/>
    </w:pPr>
    <w:rPr>
      <w:rFonts w:ascii="Arial" w:hAnsi="Arial"/>
      <w:b/>
      <w:lang/>
    </w:rPr>
  </w:style>
  <w:style w:type="paragraph" w:customStyle="1" w:styleId="NF">
    <w:name w:val="NF"/>
    <w:basedOn w:val="NO"/>
    <w:rsid w:val="00A525AE"/>
    <w:pPr>
      <w:keepNext/>
      <w:spacing w:after="0"/>
    </w:pPr>
    <w:rPr>
      <w:rFonts w:ascii="Arial" w:hAnsi="Arial"/>
      <w:sz w:val="18"/>
    </w:rPr>
  </w:style>
  <w:style w:type="paragraph" w:customStyle="1" w:styleId="PL">
    <w:name w:val="PL"/>
    <w:rsid w:val="00A52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25AE"/>
    <w:pPr>
      <w:jc w:val="right"/>
    </w:pPr>
  </w:style>
  <w:style w:type="paragraph" w:customStyle="1" w:styleId="H6">
    <w:name w:val="H6"/>
    <w:basedOn w:val="Heading5"/>
    <w:next w:val="Normal"/>
    <w:rsid w:val="00A525AE"/>
    <w:pPr>
      <w:ind w:left="1985" w:hanging="1985"/>
      <w:outlineLvl w:val="9"/>
    </w:pPr>
    <w:rPr>
      <w:sz w:val="20"/>
    </w:rPr>
  </w:style>
  <w:style w:type="paragraph" w:customStyle="1" w:styleId="TAN">
    <w:name w:val="TAN"/>
    <w:basedOn w:val="TAL"/>
    <w:link w:val="TANChar"/>
    <w:rsid w:val="00A525AE"/>
    <w:pPr>
      <w:ind w:left="851" w:hanging="851"/>
    </w:pPr>
  </w:style>
  <w:style w:type="paragraph" w:customStyle="1" w:styleId="TAL">
    <w:name w:val="TAL"/>
    <w:basedOn w:val="Normal"/>
    <w:link w:val="TALZchn"/>
    <w:rsid w:val="00A525AE"/>
    <w:pPr>
      <w:keepNext/>
      <w:keepLines/>
      <w:spacing w:after="0"/>
    </w:pPr>
    <w:rPr>
      <w:rFonts w:ascii="Arial" w:hAnsi="Arial"/>
      <w:sz w:val="18"/>
      <w:lang/>
    </w:rPr>
  </w:style>
  <w:style w:type="paragraph" w:customStyle="1" w:styleId="ZA">
    <w:name w:val="ZA"/>
    <w:rsid w:val="00A525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25A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25AE"/>
    <w:pPr>
      <w:framePr w:wrap="notBeside" w:vAnchor="page" w:hAnchor="margin" w:y="15764"/>
      <w:widowControl w:val="0"/>
    </w:pPr>
    <w:rPr>
      <w:rFonts w:ascii="Arial" w:hAnsi="Arial"/>
      <w:noProof/>
      <w:sz w:val="32"/>
      <w:lang w:val="en-GB"/>
    </w:rPr>
  </w:style>
  <w:style w:type="paragraph" w:customStyle="1" w:styleId="ZU">
    <w:name w:val="ZU"/>
    <w:rsid w:val="00A525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25AE"/>
    <w:pPr>
      <w:framePr w:wrap="notBeside" w:y="16161"/>
    </w:pPr>
  </w:style>
  <w:style w:type="character" w:customStyle="1" w:styleId="ZGSM">
    <w:name w:val="ZGSM"/>
    <w:rsid w:val="00A525AE"/>
  </w:style>
  <w:style w:type="paragraph" w:styleId="List2">
    <w:name w:val="List 2"/>
    <w:basedOn w:val="List"/>
    <w:rsid w:val="00A525AE"/>
    <w:pPr>
      <w:ind w:left="851"/>
    </w:pPr>
  </w:style>
  <w:style w:type="paragraph" w:customStyle="1" w:styleId="ZG">
    <w:name w:val="ZG"/>
    <w:rsid w:val="00A525AE"/>
    <w:pPr>
      <w:framePr w:wrap="notBeside" w:vAnchor="page" w:hAnchor="margin" w:xAlign="right" w:y="6805"/>
      <w:widowControl w:val="0"/>
      <w:jc w:val="right"/>
    </w:pPr>
    <w:rPr>
      <w:rFonts w:ascii="Arial" w:hAnsi="Arial"/>
      <w:noProof/>
      <w:lang w:val="en-GB"/>
    </w:rPr>
  </w:style>
  <w:style w:type="paragraph" w:styleId="List3">
    <w:name w:val="List 3"/>
    <w:basedOn w:val="List2"/>
    <w:rsid w:val="00A525AE"/>
    <w:pPr>
      <w:ind w:left="1135"/>
    </w:pPr>
  </w:style>
  <w:style w:type="paragraph" w:styleId="List4">
    <w:name w:val="List 4"/>
    <w:basedOn w:val="List3"/>
    <w:rsid w:val="00A525AE"/>
    <w:pPr>
      <w:ind w:left="1418"/>
    </w:pPr>
  </w:style>
  <w:style w:type="paragraph" w:styleId="List5">
    <w:name w:val="List 5"/>
    <w:basedOn w:val="List4"/>
    <w:rsid w:val="00A525AE"/>
    <w:pPr>
      <w:ind w:left="1702"/>
    </w:pPr>
  </w:style>
  <w:style w:type="paragraph" w:customStyle="1" w:styleId="EditorsNote">
    <w:name w:val="Editor's Note"/>
    <w:basedOn w:val="NO"/>
    <w:rsid w:val="00A525AE"/>
    <w:rPr>
      <w:color w:val="FF0000"/>
    </w:rPr>
  </w:style>
  <w:style w:type="paragraph" w:styleId="List">
    <w:name w:val="List"/>
    <w:basedOn w:val="Normal"/>
    <w:rsid w:val="00A525AE"/>
    <w:pPr>
      <w:ind w:left="568" w:hanging="284"/>
    </w:pPr>
  </w:style>
  <w:style w:type="paragraph" w:styleId="ListBullet">
    <w:name w:val="List Bullet"/>
    <w:basedOn w:val="List"/>
    <w:rsid w:val="00A525AE"/>
  </w:style>
  <w:style w:type="paragraph" w:styleId="ListBullet4">
    <w:name w:val="List Bullet 4"/>
    <w:basedOn w:val="ListBullet3"/>
    <w:rsid w:val="00A525AE"/>
    <w:pPr>
      <w:ind w:left="1418"/>
    </w:pPr>
  </w:style>
  <w:style w:type="paragraph" w:styleId="ListBullet5">
    <w:name w:val="List Bullet 5"/>
    <w:basedOn w:val="ListBullet4"/>
    <w:rsid w:val="00A525AE"/>
    <w:pPr>
      <w:ind w:left="1702"/>
    </w:pPr>
  </w:style>
  <w:style w:type="paragraph" w:customStyle="1" w:styleId="B1">
    <w:name w:val="B1"/>
    <w:basedOn w:val="List"/>
    <w:link w:val="B1Char"/>
    <w:rsid w:val="00A525AE"/>
    <w:rPr>
      <w:lang/>
    </w:rPr>
  </w:style>
  <w:style w:type="paragraph" w:customStyle="1" w:styleId="B2">
    <w:name w:val="B2"/>
    <w:basedOn w:val="List2"/>
    <w:rsid w:val="00A525AE"/>
  </w:style>
  <w:style w:type="paragraph" w:customStyle="1" w:styleId="B3">
    <w:name w:val="B3"/>
    <w:basedOn w:val="List3"/>
    <w:rsid w:val="00A525AE"/>
  </w:style>
  <w:style w:type="paragraph" w:customStyle="1" w:styleId="B4">
    <w:name w:val="B4"/>
    <w:basedOn w:val="List4"/>
    <w:rsid w:val="00A525AE"/>
  </w:style>
  <w:style w:type="paragraph" w:customStyle="1" w:styleId="B5">
    <w:name w:val="B5"/>
    <w:basedOn w:val="List5"/>
    <w:rsid w:val="00A525AE"/>
  </w:style>
  <w:style w:type="paragraph" w:styleId="Footer">
    <w:name w:val="footer"/>
    <w:basedOn w:val="Header"/>
    <w:rsid w:val="00A525AE"/>
    <w:pPr>
      <w:jc w:val="center"/>
    </w:pPr>
    <w:rPr>
      <w:i/>
    </w:rPr>
  </w:style>
  <w:style w:type="paragraph" w:customStyle="1" w:styleId="ZTD">
    <w:name w:val="ZTD"/>
    <w:basedOn w:val="ZB"/>
    <w:rsid w:val="00A525AE"/>
    <w:pPr>
      <w:framePr w:hRule="auto" w:wrap="notBeside" w:y="852"/>
    </w:pPr>
    <w:rPr>
      <w:i w:val="0"/>
      <w:sz w:val="40"/>
    </w:rPr>
  </w:style>
  <w:style w:type="paragraph" w:customStyle="1" w:styleId="CRCoverPage">
    <w:name w:val="CR Cover Page"/>
    <w:rsid w:val="00A525AE"/>
    <w:pPr>
      <w:spacing w:after="120"/>
    </w:pPr>
    <w:rPr>
      <w:rFonts w:ascii="Arial" w:hAnsi="Arial"/>
      <w:lang w:val="en-GB"/>
    </w:rPr>
  </w:style>
  <w:style w:type="paragraph" w:customStyle="1" w:styleId="tdoc-header">
    <w:name w:val="tdoc-header"/>
    <w:rsid w:val="00A525AE"/>
    <w:rPr>
      <w:rFonts w:ascii="Arial" w:hAnsi="Arial"/>
      <w:noProof/>
      <w:sz w:val="24"/>
      <w:lang w:val="en-GB"/>
    </w:rPr>
  </w:style>
  <w:style w:type="character" w:styleId="Hyperlink">
    <w:name w:val="Hyperlink"/>
    <w:rsid w:val="00A525AE"/>
    <w:rPr>
      <w:color w:val="0000FF"/>
      <w:u w:val="single"/>
    </w:rPr>
  </w:style>
  <w:style w:type="character" w:styleId="CommentReference">
    <w:name w:val="annotation reference"/>
    <w:semiHidden/>
    <w:rsid w:val="00A525AE"/>
    <w:rPr>
      <w:sz w:val="16"/>
    </w:rPr>
  </w:style>
  <w:style w:type="paragraph" w:styleId="CommentText">
    <w:name w:val="annotation text"/>
    <w:basedOn w:val="Normal"/>
    <w:semiHidden/>
    <w:rsid w:val="00A525AE"/>
  </w:style>
  <w:style w:type="character" w:styleId="FollowedHyperlink">
    <w:name w:val="FollowedHyperlink"/>
    <w:rsid w:val="00A525AE"/>
    <w:rPr>
      <w:color w:val="800080"/>
      <w:u w:val="single"/>
    </w:rPr>
  </w:style>
  <w:style w:type="paragraph" w:styleId="BalloonText">
    <w:name w:val="Balloon Text"/>
    <w:basedOn w:val="Normal"/>
    <w:semiHidden/>
    <w:rsid w:val="00A525AE"/>
    <w:rPr>
      <w:rFonts w:ascii="Tahoma" w:hAnsi="Tahoma" w:cs="Tahoma"/>
      <w:sz w:val="16"/>
      <w:szCs w:val="16"/>
    </w:rPr>
  </w:style>
  <w:style w:type="paragraph" w:styleId="CommentSubject">
    <w:name w:val="annotation subject"/>
    <w:basedOn w:val="CommentText"/>
    <w:next w:val="CommentText"/>
    <w:semiHidden/>
    <w:rsid w:val="00A525A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 w:type="character" w:customStyle="1" w:styleId="NOChar">
    <w:name w:val="NO Char"/>
    <w:link w:val="NO"/>
    <w:rsid w:val="00F90EB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2841</Words>
  <Characters>16199</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2016-07-28T08:30:00Z</dcterms:created>
  <dcterms:modified xsi:type="dcterms:W3CDTF">2016-07-28T08:30:00Z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