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4E7C0E">
        <w:fldChar w:fldCharType="begin"/>
      </w:r>
      <w:r w:rsidR="004E7C0E">
        <w:instrText xml:space="preserve"> DOCPROPERTY  TSG/WGRef  \* MERGEFORMAT </w:instrText>
      </w:r>
      <w:r w:rsidR="004E7C0E">
        <w:fldChar w:fldCharType="separate"/>
      </w:r>
      <w:r w:rsidR="00DF2EA0">
        <w:rPr>
          <w:b/>
          <w:noProof/>
          <w:sz w:val="24"/>
        </w:rPr>
        <w:t>CT WG1</w:t>
      </w:r>
      <w:r w:rsidR="004E7C0E">
        <w:rPr>
          <w:b/>
          <w:noProof/>
          <w:sz w:val="24"/>
        </w:rPr>
        <w:fldChar w:fldCharType="end"/>
      </w:r>
      <w:r w:rsidR="00C66BA2">
        <w:rPr>
          <w:b/>
          <w:noProof/>
          <w:sz w:val="24"/>
        </w:rPr>
        <w:t xml:space="preserve"> </w:t>
      </w:r>
      <w:r>
        <w:rPr>
          <w:b/>
          <w:noProof/>
          <w:sz w:val="24"/>
        </w:rPr>
        <w:t>Meeting #</w:t>
      </w:r>
      <w:r w:rsidR="00164424">
        <w:rPr>
          <w:b/>
          <w:noProof/>
          <w:sz w:val="24"/>
        </w:rPr>
        <w:t>99</w:t>
      </w:r>
      <w:r>
        <w:rPr>
          <w:b/>
          <w:i/>
          <w:noProof/>
          <w:sz w:val="28"/>
        </w:rPr>
        <w:tab/>
      </w:r>
      <w:r w:rsidR="004E7C0E">
        <w:fldChar w:fldCharType="begin"/>
      </w:r>
      <w:r w:rsidR="004E7C0E">
        <w:instrText xml:space="preserve"> DOCPROPERTY  Tdoc#  \* MERGEFORMAT </w:instrText>
      </w:r>
      <w:r w:rsidR="004E7C0E">
        <w:fldChar w:fldCharType="separate"/>
      </w:r>
      <w:r w:rsidR="00DF2EA0">
        <w:rPr>
          <w:b/>
          <w:i/>
          <w:noProof/>
          <w:sz w:val="28"/>
        </w:rPr>
        <w:t>C1-16</w:t>
      </w:r>
      <w:r w:rsidR="00C11056">
        <w:rPr>
          <w:b/>
          <w:i/>
          <w:noProof/>
          <w:sz w:val="28"/>
        </w:rPr>
        <w:t>3578</w:t>
      </w:r>
      <w:r w:rsidR="004E7C0E">
        <w:rPr>
          <w:b/>
          <w:i/>
          <w:noProof/>
          <w:sz w:val="28"/>
        </w:rPr>
        <w:fldChar w:fldCharType="end"/>
      </w:r>
    </w:p>
    <w:p w:rsidR="001E41F3" w:rsidRDefault="004E7C0E" w:rsidP="005E2C44">
      <w:pPr>
        <w:pStyle w:val="CRCoverPage"/>
        <w:outlineLvl w:val="0"/>
        <w:rPr>
          <w:b/>
          <w:noProof/>
          <w:sz w:val="24"/>
        </w:rPr>
      </w:pPr>
      <w:r>
        <w:fldChar w:fldCharType="begin"/>
      </w:r>
      <w:r>
        <w:instrText xml:space="preserve"> DOCPROPERTY  Location  \* MERGEFORMAT </w:instrText>
      </w:r>
      <w:r>
        <w:fldChar w:fldCharType="separate"/>
      </w:r>
      <w:r w:rsidR="00164424">
        <w:rPr>
          <w:b/>
          <w:noProof/>
          <w:sz w:val="24"/>
        </w:rPr>
        <w:t>Santa Kruz</w:t>
      </w:r>
      <w:r>
        <w:rPr>
          <w:b/>
          <w:noProof/>
          <w:sz w:val="24"/>
        </w:rPr>
        <w:fldChar w:fldCharType="end"/>
      </w:r>
      <w:r w:rsidR="001E41F3">
        <w:rPr>
          <w:b/>
          <w:noProof/>
          <w:sz w:val="24"/>
        </w:rPr>
        <w:t xml:space="preserve">, </w:t>
      </w:r>
      <w:r w:rsidR="00164424">
        <w:rPr>
          <w:b/>
          <w:noProof/>
          <w:sz w:val="24"/>
        </w:rPr>
        <w:t>Tenerife</w:t>
      </w:r>
      <w:r w:rsidR="001E41F3">
        <w:rPr>
          <w:b/>
          <w:noProof/>
          <w:sz w:val="24"/>
        </w:rPr>
        <w:t xml:space="preserve">, </w:t>
      </w:r>
      <w:r>
        <w:fldChar w:fldCharType="begin"/>
      </w:r>
      <w:r>
        <w:instrText xml:space="preserve"> DOCPROPERTY  StartDate  \* MERGEFORMAT </w:instrText>
      </w:r>
      <w:r>
        <w:fldChar w:fldCharType="separate"/>
      </w:r>
      <w:r w:rsidR="00245E2B">
        <w:rPr>
          <w:b/>
          <w:noProof/>
          <w:sz w:val="24"/>
        </w:rPr>
        <w:t>2</w:t>
      </w:r>
      <w:r w:rsidR="006756D4">
        <w:rPr>
          <w:b/>
          <w:noProof/>
          <w:sz w:val="24"/>
        </w:rPr>
        <w:t>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45E2B">
        <w:rPr>
          <w:b/>
          <w:noProof/>
          <w:sz w:val="24"/>
        </w:rPr>
        <w:t>2</w:t>
      </w:r>
      <w:r w:rsidR="006756D4">
        <w:rPr>
          <w:b/>
          <w:noProof/>
          <w:sz w:val="24"/>
        </w:rPr>
        <w:t>9</w:t>
      </w:r>
      <w:r w:rsidR="00245E2B">
        <w:rPr>
          <w:b/>
          <w:noProof/>
          <w:sz w:val="24"/>
        </w:rPr>
        <w:t xml:space="preserve"> </w:t>
      </w:r>
      <w:r w:rsidR="006756D4">
        <w:rPr>
          <w:b/>
          <w:noProof/>
          <w:sz w:val="24"/>
        </w:rPr>
        <w:t>July</w:t>
      </w:r>
      <w:r w:rsidR="00DF2EA0">
        <w:rPr>
          <w:b/>
          <w:noProof/>
          <w:sz w:val="24"/>
        </w:rPr>
        <w:t xml:space="preserve">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7C0E" w:rsidP="003047C3">
            <w:pPr>
              <w:pStyle w:val="CRCoverPage"/>
              <w:spacing w:after="0"/>
              <w:jc w:val="right"/>
              <w:rPr>
                <w:b/>
                <w:noProof/>
                <w:sz w:val="28"/>
              </w:rPr>
            </w:pPr>
            <w:r>
              <w:fldChar w:fldCharType="begin"/>
            </w:r>
            <w:r>
              <w:instrText xml:space="preserve"> DOCPROPERTY  Spec#  \* MERGEFORMAT </w:instrText>
            </w:r>
            <w:r>
              <w:fldChar w:fldCharType="separate"/>
            </w:r>
            <w:r w:rsidR="00F47A0B">
              <w:rPr>
                <w:b/>
                <w:noProof/>
                <w:sz w:val="28"/>
              </w:rPr>
              <w:t>24.</w:t>
            </w:r>
            <w:r w:rsidR="003047C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4558" w:rsidP="00037020">
            <w:pPr>
              <w:pStyle w:val="CRCoverPage"/>
              <w:spacing w:after="0"/>
              <w:jc w:val="right"/>
              <w:rPr>
                <w:noProof/>
              </w:rPr>
            </w:pPr>
            <w:r>
              <w:rPr>
                <w:b/>
                <w:noProof/>
                <w:sz w:val="28"/>
              </w:rPr>
              <w:t>5702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7020" w:rsidP="00B0472C">
            <w:pPr>
              <w:pStyle w:val="CRCoverPage"/>
              <w:spacing w:after="0"/>
              <w:jc w:val="right"/>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7C0E" w:rsidP="00486581">
            <w:pPr>
              <w:pStyle w:val="CRCoverPage"/>
              <w:spacing w:after="0"/>
              <w:jc w:val="center"/>
              <w:rPr>
                <w:noProof/>
                <w:sz w:val="28"/>
              </w:rPr>
            </w:pPr>
            <w:r>
              <w:fldChar w:fldCharType="begin"/>
            </w:r>
            <w:r>
              <w:instrText xml:space="preserve"> DOCPROPERTY  Version  \* MERGEFORMAT </w:instrText>
            </w:r>
            <w:r>
              <w:fldChar w:fldCharType="separate"/>
            </w:r>
            <w:r w:rsidR="00636719">
              <w:rPr>
                <w:b/>
                <w:noProof/>
                <w:sz w:val="28"/>
              </w:rPr>
              <w:t>1</w:t>
            </w:r>
            <w:r w:rsidR="00486581">
              <w:rPr>
                <w:b/>
                <w:noProof/>
                <w:sz w:val="28"/>
              </w:rPr>
              <w:t>4</w:t>
            </w:r>
            <w:r w:rsidR="00636719">
              <w:rPr>
                <w:b/>
                <w:noProof/>
                <w:sz w:val="28"/>
              </w:rPr>
              <w:t>.0.</w:t>
            </w:r>
            <w:r w:rsidR="00486581">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4F4"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3481" w:rsidP="00F53AF0">
            <w:pPr>
              <w:pStyle w:val="CRCoverPage"/>
              <w:spacing w:after="0"/>
              <w:ind w:left="100"/>
              <w:rPr>
                <w:noProof/>
              </w:rPr>
            </w:pPr>
            <w:r>
              <w:rPr>
                <w:noProof/>
              </w:rPr>
              <w:t xml:space="preserve">Enable usage </w:t>
            </w:r>
            <w:r w:rsidR="00F53AF0">
              <w:rPr>
                <w:noProof/>
              </w:rPr>
              <w:t>P-Visited-Network-ID header for S8HR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7C0E" w:rsidP="0097627A">
            <w:pPr>
              <w:pStyle w:val="CRCoverPage"/>
              <w:spacing w:after="0"/>
              <w:ind w:left="100"/>
              <w:rPr>
                <w:noProof/>
              </w:rPr>
            </w:pPr>
            <w:r>
              <w:fldChar w:fldCharType="begin"/>
            </w:r>
            <w:r>
              <w:instrText xml:space="preserve"> DOCPROPERTY  SourceIfWg  \* MERGEFORMAT </w:instrText>
            </w:r>
            <w:r>
              <w:fldChar w:fldCharType="separate"/>
            </w:r>
            <w:r w:rsidR="0097627A">
              <w:rPr>
                <w:lang w:val="de-AT" w:eastAsia="de-AT"/>
              </w:rPr>
              <w:t>Deutsche Telekom</w:t>
            </w:r>
            <w:r>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7C0E" w:rsidP="0097627A">
            <w:pPr>
              <w:pStyle w:val="CRCoverPage"/>
              <w:spacing w:after="0"/>
              <w:ind w:left="100"/>
              <w:rPr>
                <w:noProof/>
              </w:rPr>
            </w:pPr>
            <w:r>
              <w:fldChar w:fldCharType="begin"/>
            </w:r>
            <w:r>
              <w:instrText xml:space="preserve"> DOCPROPERTY  SourceIfTsg  \* MERGEFORMAT </w:instrText>
            </w:r>
            <w:r>
              <w:fldChar w:fldCharType="separate"/>
            </w:r>
            <w:r w:rsidR="0097627A">
              <w:rPr>
                <w:lang w:val="de-AT" w:eastAsia="de-AT"/>
              </w:rPr>
              <w:t>C1</w:t>
            </w:r>
            <w:r>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47C3" w:rsidP="003047C3">
            <w:pPr>
              <w:pStyle w:val="CRCoverPage"/>
              <w:spacing w:after="0"/>
              <w:ind w:left="100"/>
              <w:rPr>
                <w:noProof/>
              </w:rPr>
            </w:pPr>
            <w: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7C0E" w:rsidP="00EF0DF1">
            <w:pPr>
              <w:pStyle w:val="CRCoverPage"/>
              <w:spacing w:after="0"/>
              <w:ind w:left="100"/>
              <w:rPr>
                <w:noProof/>
              </w:rPr>
            </w:pPr>
            <w:r>
              <w:fldChar w:fldCharType="begin"/>
            </w:r>
            <w:r>
              <w:instrText xml:space="preserve"> DOCPROPERTY  ResDate  \* MERGEFORMAT </w:instrText>
            </w:r>
            <w:r>
              <w:fldChar w:fldCharType="separate"/>
            </w:r>
            <w:r w:rsidR="00DC47B4">
              <w:rPr>
                <w:lang w:val="de-AT" w:eastAsia="de-AT"/>
              </w:rPr>
              <w:t>2016-0</w:t>
            </w:r>
            <w:r w:rsidR="003047C3">
              <w:rPr>
                <w:lang w:val="de-AT" w:eastAsia="de-AT"/>
              </w:rPr>
              <w:t>7</w:t>
            </w:r>
            <w:r w:rsidR="00DC47B4">
              <w:rPr>
                <w:lang w:val="de-AT" w:eastAsia="de-AT"/>
              </w:rPr>
              <w:t>-</w:t>
            </w:r>
            <w:r w:rsidR="00F2740D">
              <w:rPr>
                <w:lang w:val="de-AT" w:eastAsia="de-AT"/>
              </w:rPr>
              <w:t>1</w:t>
            </w:r>
            <w:r w:rsidR="00EF0DF1">
              <w:rPr>
                <w:lang w:val="de-AT" w:eastAsia="de-AT"/>
              </w:rPr>
              <w:t>4</w:t>
            </w:r>
            <w:r>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7C0E" w:rsidP="0097627A">
            <w:pPr>
              <w:pStyle w:val="CRCoverPage"/>
              <w:spacing w:after="0"/>
              <w:ind w:left="100" w:right="-609"/>
              <w:rPr>
                <w:b/>
                <w:noProof/>
              </w:rPr>
            </w:pPr>
            <w:r>
              <w:fldChar w:fldCharType="begin"/>
            </w:r>
            <w:r>
              <w:instrText xml:space="preserve"> DOCPROPERTY  Cat  \* MERGEFORMAT </w:instrText>
            </w:r>
            <w:r>
              <w:fldChar w:fldCharType="separate"/>
            </w:r>
            <w:r w:rsidR="0097627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7C0E" w:rsidP="003047C3">
            <w:pPr>
              <w:pStyle w:val="CRCoverPage"/>
              <w:spacing w:after="0"/>
              <w:ind w:left="100"/>
              <w:rPr>
                <w:noProof/>
              </w:rPr>
            </w:pPr>
            <w:r>
              <w:fldChar w:fldCharType="begin"/>
            </w:r>
            <w:r>
              <w:instrText xml:space="preserve"> DOCPROPERTY  Release  \* MERGEFORMAT </w:instrText>
            </w:r>
            <w:r>
              <w:fldChar w:fldCharType="separate"/>
            </w:r>
            <w:r w:rsidR="0097627A">
              <w:rPr>
                <w:lang w:val="de-AT" w:eastAsia="de-AT"/>
              </w:rPr>
              <w:t>Rel-1</w:t>
            </w:r>
            <w:r w:rsidR="003047C3">
              <w:rPr>
                <w:lang w:val="de-AT" w:eastAsia="de-AT"/>
              </w:rPr>
              <w:t>4</w:t>
            </w:r>
            <w:r>
              <w:rPr>
                <w:lang w:val="de-AT" w:eastAsia="de-AT"/>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3BE0" w:rsidRDefault="00F53AF0" w:rsidP="00FD0363">
            <w:pPr>
              <w:pStyle w:val="CRCoverPage"/>
              <w:spacing w:after="0"/>
              <w:ind w:left="100"/>
            </w:pPr>
            <w:r>
              <w:t xml:space="preserve">This CR enables usage of </w:t>
            </w:r>
            <w:r w:rsidRPr="00B81036">
              <w:t>P-Visited-Network-ID header field</w:t>
            </w:r>
            <w:r>
              <w:t xml:space="preserve"> for identifying the visited network of the UE when S8HR architecture for Voice over IMS is used.</w:t>
            </w:r>
            <w:r w:rsidR="0077046E">
              <w:t xml:space="preserve"> PVNI header is simple and designed for a roaming scenario. It reveals the location of the user to the level of the coverage area of the visited network. The usage of PVNI has the advantage of being independent of other access information as used by PANI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7075" w:rsidP="001E21D2">
            <w:pPr>
              <w:pStyle w:val="CRCoverPage"/>
              <w:spacing w:after="0"/>
              <w:ind w:left="100"/>
              <w:rPr>
                <w:noProof/>
              </w:rPr>
            </w:pPr>
            <w:r>
              <w:rPr>
                <w:noProof/>
              </w:rPr>
              <w:t xml:space="preserve">When S8HR architecture is used P-CSCF shall update the </w:t>
            </w:r>
            <w:r w:rsidR="004444CD">
              <w:rPr>
                <w:noProof/>
              </w:rPr>
              <w:t>REGISTER request from UE with the info for the visited network of the UE using P-Visited-Network-ID header field.</w:t>
            </w:r>
            <w:r w:rsidR="00AE7211">
              <w:rPr>
                <w:noProof/>
              </w:rPr>
              <w:t xml:space="preserve"> The CR also introduces parameter to indicate that the P-CSCF is located in the home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4BEF" w:rsidP="00144BEF">
            <w:pPr>
              <w:pStyle w:val="CRCoverPage"/>
              <w:spacing w:after="0"/>
              <w:ind w:left="100"/>
              <w:rPr>
                <w:noProof/>
              </w:rPr>
            </w:pPr>
            <w:r>
              <w:rPr>
                <w:rFonts w:cs="Arial"/>
                <w:noProof/>
              </w:rPr>
              <w:t>CT1</w:t>
            </w:r>
            <w:r w:rsidRPr="00172FA7">
              <w:rPr>
                <w:rFonts w:cs="Arial"/>
                <w:noProof/>
              </w:rPr>
              <w:t xml:space="preserve"> specif</w:t>
            </w:r>
            <w:r>
              <w:rPr>
                <w:rFonts w:cs="Arial"/>
                <w:noProof/>
              </w:rPr>
              <w:t>ications are not aligned with TS</w:t>
            </w:r>
            <w:r w:rsidRPr="00172FA7">
              <w:rPr>
                <w:rFonts w:cs="Arial"/>
                <w:noProof/>
              </w:rPr>
              <w:t xml:space="preserve"> 23.</w:t>
            </w:r>
            <w:r>
              <w:rPr>
                <w:rFonts w:cs="Arial"/>
                <w:noProof/>
              </w:rPr>
              <w:t>228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27CE">
            <w:pPr>
              <w:pStyle w:val="CRCoverPage"/>
              <w:spacing w:after="0"/>
              <w:ind w:left="100"/>
              <w:rPr>
                <w:noProof/>
              </w:rPr>
            </w:pPr>
            <w:r>
              <w:rPr>
                <w:noProof/>
              </w:rPr>
              <w:t>5.2.2.1, 5.4.1.2.2F</w:t>
            </w:r>
            <w:r w:rsidR="00FD50D5">
              <w:rPr>
                <w:noProof/>
              </w:rPr>
              <w:t>, 7.2A.X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3D63" w:rsidRDefault="003E3D63" w:rsidP="003E3D63">
      <w:pPr>
        <w:sectPr w:rsidR="003E3D63">
          <w:pgSz w:w="11906" w:h="16838"/>
          <w:pgMar w:top="1418" w:right="1134" w:bottom="1134" w:left="1134" w:header="680" w:footer="567" w:gutter="0"/>
          <w:cols w:space="720"/>
          <w:docGrid w:linePitch="600" w:charSpace="40960"/>
        </w:sectPr>
      </w:pPr>
    </w:p>
    <w:p w:rsidR="003E3D63" w:rsidRDefault="003E3D63" w:rsidP="003E3D63">
      <w:pPr>
        <w:pStyle w:val="berschrift4"/>
        <w:jc w:val="center"/>
        <w:rPr>
          <w:color w:val="C00000"/>
        </w:rPr>
      </w:pPr>
      <w:r>
        <w:rPr>
          <w:color w:val="C00000"/>
        </w:rPr>
        <w:lastRenderedPageBreak/>
        <w:t>****************** start of first change******************</w:t>
      </w:r>
    </w:p>
    <w:p w:rsidR="003F449D" w:rsidRPr="00B81036" w:rsidRDefault="003F449D" w:rsidP="003F449D">
      <w:pPr>
        <w:pStyle w:val="berschrift4"/>
      </w:pPr>
      <w:bookmarkStart w:id="3" w:name="_Toc454539624"/>
      <w:r w:rsidRPr="00B81036">
        <w:t>5.2.2.1</w:t>
      </w:r>
      <w:r w:rsidRPr="00B81036">
        <w:tab/>
        <w:t>General</w:t>
      </w:r>
      <w:bookmarkEnd w:id="3"/>
    </w:p>
    <w:p w:rsidR="003F449D" w:rsidRPr="00B81036" w:rsidRDefault="003F449D" w:rsidP="003F449D">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rsidR="003F449D" w:rsidRPr="00B81036" w:rsidRDefault="003F449D" w:rsidP="003F449D">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stockticker">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rsidR="003F449D" w:rsidRPr="00B81036" w:rsidRDefault="003F449D" w:rsidP="003F449D">
      <w:r w:rsidRPr="00B81036">
        <w:t xml:space="preserve">The P-CSCF shall distinguish between security mechanisms through the use of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rsidR="003F449D" w:rsidRPr="00B81036" w:rsidRDefault="003F449D" w:rsidP="003F449D">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rsidR="003F449D" w:rsidRPr="00B81036" w:rsidRDefault="003F449D" w:rsidP="003F449D">
      <w:pPr>
        <w:pStyle w:val="B2"/>
      </w:pPr>
      <w:r w:rsidRPr="00B81036">
        <w:t>-</w:t>
      </w:r>
      <w:r w:rsidRPr="00B81036">
        <w:tab/>
        <w:t>if the P-CSCF selects the sec-mechanism "</w:t>
      </w:r>
      <w:proofErr w:type="spellStart"/>
      <w:r w:rsidRPr="00B81036">
        <w:t>ipsec</w:t>
      </w:r>
      <w:proofErr w:type="spellEnd"/>
      <w:r w:rsidRPr="00B81036">
        <w:t xml:space="preserve">- 3gpp" then follow the procedures as described in </w:t>
      </w:r>
      <w:proofErr w:type="spellStart"/>
      <w:r w:rsidRPr="00B81036">
        <w:t>subclause</w:t>
      </w:r>
      <w:proofErr w:type="spellEnd"/>
      <w:r w:rsidRPr="00B81036">
        <w:t xml:space="preserve"> 5.2.2.2, in addition to the procedures described in this </w:t>
      </w:r>
      <w:proofErr w:type="spellStart"/>
      <w:r w:rsidRPr="00B81036">
        <w:t>subclause</w:t>
      </w:r>
      <w:proofErr w:type="spellEnd"/>
      <w:r w:rsidRPr="00B81036">
        <w:t>;</w:t>
      </w:r>
    </w:p>
    <w:p w:rsidR="003F449D" w:rsidRPr="00B81036" w:rsidDel="0028340C" w:rsidRDefault="003F449D" w:rsidP="003F449D">
      <w:pPr>
        <w:pStyle w:val="B2"/>
      </w:pPr>
      <w:r w:rsidRPr="00B81036">
        <w:t>-</w:t>
      </w:r>
      <w:r w:rsidRPr="00B81036">
        <w:tab/>
        <w:t>if the P-CSCF selects the sec-mechanism "</w:t>
      </w:r>
      <w:proofErr w:type="spellStart"/>
      <w:r w:rsidRPr="00B81036">
        <w:t>tls</w:t>
      </w:r>
      <w:proofErr w:type="spellEnd"/>
      <w:r w:rsidRPr="00B81036">
        <w:t xml:space="preserve">" then follow the procedures as described in </w:t>
      </w:r>
      <w:proofErr w:type="spellStart"/>
      <w:r w:rsidRPr="00B81036">
        <w:t>subclause</w:t>
      </w:r>
      <w:proofErr w:type="spellEnd"/>
      <w:r w:rsidRPr="00B81036">
        <w:t xml:space="preserve"> 5.2.2.4, in addition to the procedures described in this </w:t>
      </w:r>
      <w:proofErr w:type="spellStart"/>
      <w:r w:rsidRPr="00B81036">
        <w:t>subclause</w:t>
      </w:r>
      <w:proofErr w:type="spellEnd"/>
      <w:r w:rsidRPr="00B81036">
        <w:t>.</w:t>
      </w:r>
    </w:p>
    <w:p w:rsidR="003F449D" w:rsidRPr="00B81036" w:rsidDel="0028340C" w:rsidRDefault="003F449D" w:rsidP="003F449D">
      <w:pPr>
        <w:pStyle w:val="NO"/>
      </w:pPr>
      <w:r>
        <w:t>NOTE 2:</w:t>
      </w:r>
      <w:r>
        <w:tab/>
        <w:t xml:space="preserve">If the Security-Client header field contains only media plane security mechanisms then </w:t>
      </w:r>
      <w:proofErr w:type="gramStart"/>
      <w:r>
        <w:t>Require</w:t>
      </w:r>
      <w:proofErr w:type="gramEnd"/>
      <w:r>
        <w:t xml:space="preserv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rsidR="003F449D" w:rsidRDefault="003F449D" w:rsidP="003F449D">
      <w:pPr>
        <w:pStyle w:val="B1"/>
      </w:pPr>
      <w:r w:rsidRPr="00B81036">
        <w:t>2)</w:t>
      </w:r>
      <w:r w:rsidRPr="00B81036">
        <w:tab/>
      </w:r>
      <w:proofErr w:type="gramStart"/>
      <w:r w:rsidRPr="00B81036">
        <w:t>if</w:t>
      </w:r>
      <w:proofErr w:type="gramEnd"/>
      <w:r>
        <w:t>:</w:t>
      </w:r>
    </w:p>
    <w:p w:rsidR="003F449D" w:rsidRDefault="003F449D" w:rsidP="003F449D">
      <w:pPr>
        <w:pStyle w:val="B2"/>
      </w:pPr>
      <w:r>
        <w:t>a)</w:t>
      </w:r>
      <w:r>
        <w:tab/>
      </w:r>
      <w:proofErr w:type="gramStart"/>
      <w:r w:rsidRPr="00B81036">
        <w:t>a</w:t>
      </w:r>
      <w:proofErr w:type="gramEnd"/>
      <w:r w:rsidRPr="00B81036">
        <w:t xml:space="preserve"> REGISTER request from the UE does not contain a Security-Client header</w:t>
      </w:r>
      <w:r>
        <w:t xml:space="preserve"> field;</w:t>
      </w:r>
    </w:p>
    <w:p w:rsidR="003F449D" w:rsidRDefault="003F449D" w:rsidP="003F449D">
      <w:pPr>
        <w:pStyle w:val="B2"/>
      </w:pPr>
      <w:r>
        <w:t>b)</w:t>
      </w:r>
      <w:r>
        <w:tab/>
      </w:r>
      <w:proofErr w:type="gramStart"/>
      <w:r>
        <w:t>a</w:t>
      </w:r>
      <w:proofErr w:type="gramEnd"/>
      <w:r>
        <w:t xml:space="preserve">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rsidR="003F449D" w:rsidRDefault="003F449D" w:rsidP="003F449D">
      <w:pPr>
        <w:pStyle w:val="B2"/>
      </w:pPr>
      <w:r>
        <w:t>c)</w:t>
      </w:r>
      <w:r>
        <w:tab/>
      </w:r>
      <w:proofErr w:type="gramStart"/>
      <w:r w:rsidRPr="00B81036">
        <w:t>the</w:t>
      </w:r>
      <w:proofErr w:type="gramEnd"/>
      <w:r w:rsidRPr="00B81036">
        <w:t xml:space="preserve"> P-CSCF does not select any </w:t>
      </w:r>
      <w:r>
        <w:t xml:space="preserve">signalling plane </w:t>
      </w:r>
      <w:r w:rsidRPr="00B81036">
        <w:t>sec</w:t>
      </w:r>
      <w:r>
        <w:t xml:space="preserve">urity </w:t>
      </w:r>
      <w:r w:rsidRPr="00B81036">
        <w:t>mechanism from the Security-Client header</w:t>
      </w:r>
      <w:r>
        <w:t xml:space="preserve"> field;</w:t>
      </w:r>
    </w:p>
    <w:p w:rsidR="003F449D" w:rsidRPr="00B81036" w:rsidRDefault="003F449D" w:rsidP="003F449D">
      <w:pPr>
        <w:pStyle w:val="B1"/>
      </w:pPr>
      <w:r>
        <w:tab/>
      </w:r>
      <w:proofErr w:type="gramStart"/>
      <w:r w:rsidRPr="00B81036">
        <w:t>then</w:t>
      </w:r>
      <w:proofErr w:type="gramEnd"/>
      <w:r w:rsidRPr="00B81036">
        <w:t xml:space="preserve"> the P-CSCF shall behave as follows, in addition to the procedures described in the remainder of this </w:t>
      </w:r>
      <w:proofErr w:type="spellStart"/>
      <w:r w:rsidRPr="00B81036">
        <w:t>subclause</w:t>
      </w:r>
      <w:proofErr w:type="spellEnd"/>
      <w:r w:rsidRPr="00B81036">
        <w:t>:</w:t>
      </w:r>
    </w:p>
    <w:p w:rsidR="003F449D" w:rsidRPr="00B81036" w:rsidRDefault="003F449D" w:rsidP="003F449D">
      <w:pPr>
        <w:pStyle w:val="B2"/>
      </w:pPr>
      <w:r w:rsidRPr="00B81036">
        <w:t>-</w:t>
      </w:r>
      <w:r w:rsidRPr="00B81036">
        <w:tab/>
        <w:t xml:space="preserve">if the REGISTER request does not contain an Authorization header </w:t>
      </w:r>
      <w:r>
        <w:t xml:space="preserve">field </w:t>
      </w:r>
      <w:r w:rsidRPr="00B81036">
        <w:t xml:space="preserve">and was received over an access network defined in 3GPP specifications then follow the GPRS-IMS-Bundled authentication procedures as described in </w:t>
      </w:r>
      <w:proofErr w:type="spellStart"/>
      <w:r w:rsidRPr="00B81036">
        <w:t>subclause</w:t>
      </w:r>
      <w:proofErr w:type="spellEnd"/>
      <w:r w:rsidRPr="00B81036">
        <w:t> 5.2.2.6; or</w:t>
      </w:r>
    </w:p>
    <w:p w:rsidR="003F449D" w:rsidRPr="00B81036" w:rsidRDefault="003F449D" w:rsidP="003F449D">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 xml:space="preserve">ed authentication, in </w:t>
      </w:r>
      <w:proofErr w:type="spellStart"/>
      <w:r>
        <w:t>subclause</w:t>
      </w:r>
      <w:proofErr w:type="spellEnd"/>
      <w:r>
        <w:t> </w:t>
      </w:r>
      <w:r w:rsidRPr="00730B46">
        <w:t>5.2.2.5, as well as the steps required for SIP d</w:t>
      </w:r>
      <w:r>
        <w:t xml:space="preserve">igest without </w:t>
      </w:r>
      <w:smartTag w:uri="urn:schemas-microsoft-com:office:smarttags" w:element="stockticker">
        <w:r>
          <w:t>TLS</w:t>
        </w:r>
      </w:smartTag>
      <w:r>
        <w:t xml:space="preserve">, in </w:t>
      </w:r>
      <w:proofErr w:type="spellStart"/>
      <w:r>
        <w:t>subclause</w:t>
      </w:r>
      <w:proofErr w:type="spellEnd"/>
      <w:r>
        <w:t>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rsidR="003F449D" w:rsidRDefault="003F449D" w:rsidP="003F449D">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 xml:space="preserve">ocedures described in </w:t>
      </w:r>
      <w:proofErr w:type="spellStart"/>
      <w:r>
        <w:t>subclause</w:t>
      </w:r>
      <w:proofErr w:type="spellEnd"/>
      <w:r>
        <w:t> </w:t>
      </w:r>
      <w:r w:rsidRPr="000E66EC">
        <w:t>5.2.2.3; or</w:t>
      </w:r>
    </w:p>
    <w:p w:rsidR="003F449D" w:rsidRDefault="003F449D" w:rsidP="003F449D">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rsidR="003F449D" w:rsidRDefault="003F449D" w:rsidP="003F449D">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rsidR="003F449D" w:rsidRPr="00B81036" w:rsidRDefault="003F449D" w:rsidP="003F449D">
      <w:pPr>
        <w:pStyle w:val="B2"/>
      </w:pPr>
      <w:r w:rsidRPr="00B81036">
        <w:lastRenderedPageBreak/>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w:t>
      </w:r>
      <w:proofErr w:type="spellStart"/>
      <w:r w:rsidRPr="00B81036">
        <w:t>subclause</w:t>
      </w:r>
      <w:proofErr w:type="spellEnd"/>
      <w:r w:rsidRPr="00B81036">
        <w:t> 5.2.2.3; or</w:t>
      </w:r>
    </w:p>
    <w:p w:rsidR="003F449D" w:rsidRPr="00B81036" w:rsidRDefault="003F449D" w:rsidP="003F449D">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w:t>
      </w:r>
      <w:proofErr w:type="spellStart"/>
      <w:r w:rsidRPr="00B81036">
        <w:t>subclause</w:t>
      </w:r>
      <w:proofErr w:type="spellEnd"/>
      <w:r w:rsidRPr="00B81036">
        <w:t xml:space="preserve"> 5.2.2.5, as well as the steps required for SIP digest without </w:t>
      </w:r>
      <w:smartTag w:uri="urn:schemas-microsoft-com:office:smarttags" w:element="stockticker">
        <w:r w:rsidRPr="00B81036">
          <w:t>TLS</w:t>
        </w:r>
      </w:smartTag>
      <w:r w:rsidRPr="00B81036">
        <w:t xml:space="preserve">, in </w:t>
      </w:r>
      <w:proofErr w:type="spellStart"/>
      <w:r w:rsidRPr="00B81036">
        <w:t>subclause</w:t>
      </w:r>
      <w:proofErr w:type="spellEnd"/>
      <w:r w:rsidRPr="00B81036">
        <w:t> 5.2.2.3, unless it is configured to behave differently. If the NASS-IMS bundled authentication related query from the P-CSCF to the TISPAN NASS fails, then the P-CSCF shall only continue with the SIP digest related steps.</w:t>
      </w:r>
    </w:p>
    <w:p w:rsidR="003F449D" w:rsidRPr="00B81036" w:rsidRDefault="003F449D" w:rsidP="003F449D">
      <w:pPr>
        <w:pStyle w:val="B1"/>
      </w:pPr>
      <w:r w:rsidRPr="00B81036">
        <w:t>For subsequent registrations, the P-CSCF shall continue to use the selected mechanism.</w:t>
      </w:r>
    </w:p>
    <w:p w:rsidR="003F449D" w:rsidRPr="00B81036" w:rsidRDefault="003F449D" w:rsidP="003F449D">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rsidR="003F449D" w:rsidRPr="00B81036" w:rsidRDefault="003F449D" w:rsidP="003F449D">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rsidR="003F449D" w:rsidRPr="00B81036" w:rsidRDefault="003F449D" w:rsidP="003F449D">
      <w:r w:rsidRPr="00B81036">
        <w:t>When the P-CSCF receives a REGISTER request from the UE, the P-CSCF shall:</w:t>
      </w:r>
    </w:p>
    <w:p w:rsidR="003F449D" w:rsidRDefault="003F449D" w:rsidP="003F449D">
      <w:pPr>
        <w:pStyle w:val="B1"/>
      </w:pPr>
      <w:r w:rsidRPr="00B81036">
        <w:t>1)</w:t>
      </w:r>
      <w:r w:rsidRPr="00B81036">
        <w:tab/>
      </w:r>
      <w:proofErr w:type="gramStart"/>
      <w:r w:rsidRPr="00B81036">
        <w:t>insert</w:t>
      </w:r>
      <w:proofErr w:type="gramEnd"/>
      <w:r w:rsidRPr="00B81036">
        <w:t xml:space="preserve"> a Path header </w:t>
      </w:r>
      <w:r>
        <w:t xml:space="preserve">field </w:t>
      </w:r>
      <w:r w:rsidRPr="00B81036">
        <w:t>in the request including an entry containing:</w:t>
      </w:r>
    </w:p>
    <w:p w:rsidR="003F449D" w:rsidRPr="00B81036" w:rsidRDefault="003F449D" w:rsidP="003F449D">
      <w:pPr>
        <w:pStyle w:val="B2"/>
      </w:pPr>
      <w:r w:rsidRPr="00B81036">
        <w:t>-</w:t>
      </w:r>
      <w:r w:rsidRPr="00B81036">
        <w:tab/>
      </w:r>
      <w:proofErr w:type="gramStart"/>
      <w:r w:rsidRPr="00B81036">
        <w:t>the</w:t>
      </w:r>
      <w:proofErr w:type="gramEnd"/>
      <w:r w:rsidRPr="00B81036">
        <w:t xml:space="preserve"> SIP </w:t>
      </w:r>
      <w:smartTag w:uri="urn:schemas-microsoft-com:office:smarttags" w:element="stockticker">
        <w:r w:rsidRPr="00B81036">
          <w:t>URI</w:t>
        </w:r>
      </w:smartTag>
      <w:r w:rsidRPr="00B81036">
        <w:t xml:space="preserve"> identifying the P-CSCF;</w:t>
      </w:r>
    </w:p>
    <w:p w:rsidR="003F449D" w:rsidRPr="00B81036" w:rsidRDefault="003F449D" w:rsidP="003F449D">
      <w:pPr>
        <w:pStyle w:val="B2"/>
      </w:pPr>
      <w:r w:rsidRPr="00B81036">
        <w:t>-</w:t>
      </w:r>
      <w:r w:rsidRPr="00B81036">
        <w:tab/>
      </w:r>
      <w:proofErr w:type="gramStart"/>
      <w:r w:rsidRPr="00B81036">
        <w:t>an</w:t>
      </w:r>
      <w:proofErr w:type="gramEnd"/>
      <w:r w:rsidRPr="00B81036">
        <w:t xml:space="preserve"> indication that requests routed in this direction of the path (i.e. from the S-CSCF towards the P-CSCF) are expected to be treated as for the UE-terminating case;</w:t>
      </w:r>
    </w:p>
    <w:p w:rsidR="003F449D" w:rsidRDefault="003F449D" w:rsidP="003F449D">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rsidR="003F449D" w:rsidRPr="00B81036" w:rsidRDefault="003F449D" w:rsidP="003F449D">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"ob"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rsidR="003F449D" w:rsidRPr="00B81036" w:rsidRDefault="003F449D" w:rsidP="003F449D">
      <w:pPr>
        <w:pStyle w:val="B2"/>
      </w:pPr>
      <w:r>
        <w:t>-</w:t>
      </w:r>
      <w:r>
        <w:tab/>
      </w:r>
      <w:proofErr w:type="gramStart"/>
      <w:r>
        <w:t>the</w:t>
      </w:r>
      <w:proofErr w:type="gramEnd"/>
      <w:r>
        <w:t xml:space="preserve"> P-CSCF shall use a different IMS flow token for each registration. If the multiple registration mechanism is used, the P-CSCF shall also use a different IMS flow token for each registration flow associated with the registration;</w:t>
      </w:r>
    </w:p>
    <w:p w:rsidR="003F449D" w:rsidRDefault="003F449D" w:rsidP="003F449D">
      <w:pPr>
        <w:pStyle w:val="NO"/>
      </w:pPr>
      <w:r>
        <w:t>NOTE 7:</w:t>
      </w:r>
      <w:r>
        <w:tab/>
      </w:r>
      <w:r w:rsidRPr="00C70F4A">
        <w:t>The form of the IMS flow token is of local significance to the P-CSCF only and can thus be chosen freely by a P-CSCF implementation.</w:t>
      </w:r>
    </w:p>
    <w:p w:rsidR="003F449D" w:rsidRPr="00B81036" w:rsidRDefault="003F449D" w:rsidP="003F449D">
      <w:pPr>
        <w:pStyle w:val="NO"/>
      </w:pPr>
      <w:r w:rsidRPr="00E73DEE">
        <w:t>NOTE </w:t>
      </w:r>
      <w:r>
        <w:t>8</w:t>
      </w:r>
      <w:r w:rsidRPr="00E73DEE">
        <w:t>:</w:t>
      </w:r>
      <w:r w:rsidRPr="00E73DEE">
        <w:tab/>
        <w:t>By inserting the</w:t>
      </w:r>
      <w:r>
        <w:t xml:space="preserve"> </w:t>
      </w:r>
      <w:r w:rsidRPr="00E73DEE">
        <w:t xml:space="preserve">"ob"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 xml:space="preserve">he presence of the "ob"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rsidR="003F449D" w:rsidRDefault="003F449D" w:rsidP="003F449D">
      <w:pPr>
        <w:pStyle w:val="B2"/>
      </w:pPr>
      <w:r>
        <w:t>-</w:t>
      </w:r>
      <w:r>
        <w:tab/>
      </w:r>
      <w:proofErr w:type="gramStart"/>
      <w:r>
        <w:t>if</w:t>
      </w:r>
      <w:proofErr w:type="gramEnd"/>
    </w:p>
    <w:p w:rsidR="003F449D" w:rsidRPr="00E47EB9" w:rsidRDefault="003F449D" w:rsidP="003F449D">
      <w:pPr>
        <w:pStyle w:val="B3"/>
      </w:pPr>
      <w:r>
        <w:t>a)</w:t>
      </w:r>
      <w:r>
        <w:tab/>
      </w:r>
      <w:proofErr w:type="gramStart"/>
      <w:r>
        <w:t>the</w:t>
      </w:r>
      <w:proofErr w:type="gramEnd"/>
      <w:r>
        <w:t xml:space="preserve"> P-CSCF supports indicating the traffic leg associated with a </w:t>
      </w:r>
      <w:smartTag w:uri="urn:schemas-microsoft-com:office:smarttags" w:element="stockticker">
        <w:r>
          <w:t>URI</w:t>
        </w:r>
      </w:smartTag>
      <w:r>
        <w:t xml:space="preserve"> as specified in RFC 7549 [225];</w:t>
      </w:r>
    </w:p>
    <w:p w:rsidR="003F449D" w:rsidRPr="00E47EB9" w:rsidRDefault="003F449D" w:rsidP="003F449D">
      <w:pPr>
        <w:pStyle w:val="B3"/>
      </w:pPr>
      <w:r>
        <w:t>b)</w:t>
      </w:r>
      <w:r w:rsidRPr="00E47EB9">
        <w:tab/>
      </w:r>
      <w:proofErr w:type="gramStart"/>
      <w:r w:rsidRPr="00E47EB9">
        <w:t>the</w:t>
      </w:r>
      <w:proofErr w:type="gramEnd"/>
      <w:r w:rsidRPr="00E47EB9">
        <w:t xml:space="preserve"> UE is roaming;</w:t>
      </w:r>
    </w:p>
    <w:p w:rsidR="003F449D" w:rsidRDefault="003F449D" w:rsidP="003F449D">
      <w:pPr>
        <w:pStyle w:val="B3"/>
      </w:pPr>
      <w:r>
        <w:t>c)</w:t>
      </w:r>
      <w:r w:rsidRPr="00E47EB9">
        <w:tab/>
      </w:r>
      <w:proofErr w:type="gramStart"/>
      <w:r w:rsidRPr="00E47EB9">
        <w:t>the</w:t>
      </w:r>
      <w:proofErr w:type="gramEnd"/>
      <w:r w:rsidRPr="00E47EB9">
        <w:t xml:space="preserve"> P-CSCF is not in the home network;</w:t>
      </w:r>
      <w:r>
        <w:t xml:space="preserve"> and</w:t>
      </w:r>
    </w:p>
    <w:p w:rsidR="003F449D" w:rsidRDefault="003F449D" w:rsidP="003F449D">
      <w:pPr>
        <w:pStyle w:val="B3"/>
      </w:pPr>
      <w:r>
        <w:t>d)</w:t>
      </w:r>
      <w:r>
        <w:tab/>
      </w:r>
      <w:proofErr w:type="gramStart"/>
      <w:r>
        <w:t>required</w:t>
      </w:r>
      <w:proofErr w:type="gramEnd"/>
      <w:r>
        <w:t xml:space="preserve"> by local policy;</w:t>
      </w:r>
    </w:p>
    <w:p w:rsidR="003F449D" w:rsidRPr="00B81036" w:rsidRDefault="003F449D" w:rsidP="003F449D">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rsidR="003F449D" w:rsidRPr="00B81036" w:rsidRDefault="003F449D" w:rsidP="003F449D">
      <w:pPr>
        <w:pStyle w:val="B1"/>
      </w:pPr>
      <w:r w:rsidRPr="00B81036">
        <w:t>2)</w:t>
      </w:r>
      <w:r w:rsidRPr="00B81036">
        <w:tab/>
      </w:r>
      <w:proofErr w:type="gramStart"/>
      <w:r w:rsidRPr="00B81036">
        <w:t>insert</w:t>
      </w:r>
      <w:proofErr w:type="gramEnd"/>
      <w:r w:rsidRPr="00B81036">
        <w:t xml:space="preserve"> a Require header </w:t>
      </w:r>
      <w:r>
        <w:t xml:space="preserve">field </w:t>
      </w:r>
      <w:r w:rsidRPr="00B81036">
        <w:t>containing the option</w:t>
      </w:r>
      <w:r>
        <w:t>-</w:t>
      </w:r>
      <w:r w:rsidRPr="00B81036">
        <w:t>tag "path";</w:t>
      </w:r>
    </w:p>
    <w:p w:rsidR="003F449D" w:rsidRPr="00B81036" w:rsidRDefault="003F449D" w:rsidP="003F449D">
      <w:pPr>
        <w:pStyle w:val="B1"/>
      </w:pPr>
      <w:r w:rsidRPr="00B81036">
        <w:lastRenderedPageBreak/>
        <w:t>3)</w:t>
      </w:r>
      <w:r w:rsidRPr="00B81036">
        <w:tab/>
      </w:r>
      <w:proofErr w:type="gramStart"/>
      <w:r w:rsidRPr="00B81036">
        <w:t>insert</w:t>
      </w:r>
      <w:proofErr w:type="gramEnd"/>
      <w:r w:rsidRPr="00B81036">
        <w:t xml:space="preserve">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rsidR="00C219A9" w:rsidRDefault="003F449D" w:rsidP="003F449D">
      <w:pPr>
        <w:pStyle w:val="B1"/>
        <w:rPr>
          <w:ins w:id="4" w:author="Vasil Aleksiev" w:date="2016-07-14T10:57:00Z"/>
        </w:rPr>
      </w:pPr>
      <w:r w:rsidRPr="00B81036">
        <w:t>4)</w:t>
      </w:r>
      <w:r w:rsidRPr="00B81036">
        <w:tab/>
      </w:r>
      <w:proofErr w:type="gramStart"/>
      <w:r w:rsidRPr="00B81036">
        <w:t>insert</w:t>
      </w:r>
      <w:proofErr w:type="gramEnd"/>
      <w:r w:rsidRPr="00B81036">
        <w:t xml:space="preserve"> a P-Visited-Network-ID header field, with the value</w:t>
      </w:r>
      <w:ins w:id="5" w:author="Vasil Aleksiev" w:date="2016-07-14T10:55:00Z">
        <w:r>
          <w:t>:</w:t>
        </w:r>
      </w:ins>
    </w:p>
    <w:p w:rsidR="003F449D" w:rsidRDefault="00C219A9" w:rsidP="00C219A9">
      <w:pPr>
        <w:pStyle w:val="B1"/>
        <w:rPr>
          <w:ins w:id="6" w:author="Vasil Aleksiev" w:date="2016-07-14T11:01:00Z"/>
        </w:rPr>
      </w:pPr>
      <w:ins w:id="7" w:author="Vasil Aleksiev" w:date="2016-07-14T11:00:00Z">
        <w:r>
          <w:t>-</w:t>
        </w:r>
        <w:r>
          <w:tab/>
        </w:r>
      </w:ins>
      <w:r w:rsidR="003F449D" w:rsidRPr="00B81036">
        <w:t xml:space="preserve"> </w:t>
      </w:r>
      <w:proofErr w:type="gramStart"/>
      <w:r w:rsidR="003F449D" w:rsidRPr="00B81036">
        <w:t>of</w:t>
      </w:r>
      <w:proofErr w:type="gramEnd"/>
      <w:r w:rsidR="003F449D" w:rsidRPr="00B81036">
        <w:t xml:space="preserve"> a pre-provisioned string that identifies the network</w:t>
      </w:r>
      <w:r w:rsidR="003F449D">
        <w:t xml:space="preserve"> of the P-CSCF</w:t>
      </w:r>
      <w:r w:rsidR="003F449D" w:rsidRPr="00B81036">
        <w:t xml:space="preserve"> at the home network;</w:t>
      </w:r>
      <w:ins w:id="8" w:author="Vasil Aleksiev" w:date="2016-07-14T11:01:00Z">
        <w:r>
          <w:t xml:space="preserve"> or</w:t>
        </w:r>
      </w:ins>
    </w:p>
    <w:p w:rsidR="00C219A9" w:rsidRPr="00B81036" w:rsidRDefault="00C219A9" w:rsidP="00C219A9">
      <w:pPr>
        <w:pStyle w:val="B1"/>
      </w:pPr>
      <w:ins w:id="9" w:author="Vasil Aleksiev" w:date="2016-07-14T11:01:00Z">
        <w:r>
          <w:t>-</w:t>
        </w:r>
        <w:r>
          <w:tab/>
          <w:t xml:space="preserve">if the Roaming Architecture </w:t>
        </w:r>
      </w:ins>
      <w:ins w:id="10" w:author="Vasil Aleksiev" w:date="2016-07-14T11:02:00Z">
        <w:r>
          <w:t>for Voice over IMS with home routed traffic according to 3GPP°TS°23.228</w:t>
        </w:r>
      </w:ins>
      <w:ins w:id="11" w:author="Vasil Aleksiev" w:date="2016-07-14T11:03:00Z">
        <w:r>
          <w:t>°[7] is used</w:t>
        </w:r>
      </w:ins>
      <w:ins w:id="12" w:author="Vasil Aleksiev" w:date="2016-07-14T11:04:00Z">
        <w:r>
          <w:t>, a string that identifies the visited network of the UE and a parameter to indicate that the P-CSCF is located in the home network</w:t>
        </w:r>
      </w:ins>
      <w:ins w:id="13" w:author="Vasil Aleksiev" w:date="2016-07-14T11:05:00Z">
        <w:r>
          <w:t>. The information of the visited network of the UE is taken from Rx interface as defined in 3GPP°TS°</w:t>
        </w:r>
      </w:ins>
      <w:ins w:id="14" w:author="Vasil Aleksiev" w:date="2016-07-14T11:06:00Z">
        <w:r>
          <w:t>29.214</w:t>
        </w:r>
        <w:proofErr w:type="gramStart"/>
        <w:r>
          <w:t>°</w:t>
        </w:r>
        <w:r w:rsidR="00286EC8">
          <w:t>[</w:t>
        </w:r>
      </w:ins>
      <w:proofErr w:type="gramEnd"/>
      <w:ins w:id="15" w:author="Vasil Aleksiev" w:date="2016-07-14T11:08:00Z">
        <w:r w:rsidR="00286EC8">
          <w:t>13D</w:t>
        </w:r>
      </w:ins>
      <w:ins w:id="16" w:author="Vasil Aleksiev" w:date="2016-07-14T11:06:00Z">
        <w:r w:rsidR="00286EC8">
          <w:t>]</w:t>
        </w:r>
      </w:ins>
      <w:ins w:id="17" w:author="Vasil Aleksiev" w:date="2016-07-14T11:08:00Z">
        <w:r w:rsidR="00286EC8">
          <w:t>.</w:t>
        </w:r>
      </w:ins>
    </w:p>
    <w:p w:rsidR="003F449D" w:rsidRDefault="003F449D" w:rsidP="003F449D">
      <w:pPr>
        <w:pStyle w:val="B1"/>
      </w:pPr>
      <w:r>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w:t>
      </w:r>
      <w:proofErr w:type="spellStart"/>
      <w:r>
        <w:t>subclause</w:t>
      </w:r>
      <w:proofErr w:type="spellEnd"/>
      <w:r>
        <w:t> </w:t>
      </w:r>
      <w:r w:rsidRPr="00A13D5E">
        <w:t>7.2A.7</w:t>
      </w:r>
      <w:r>
        <w:t xml:space="preserve"> and received in the Security-Client header field, if any. Also, if the Security-Client header field contains only media plane security mechanisms, remove the header field;</w:t>
      </w:r>
    </w:p>
    <w:p w:rsidR="003F449D" w:rsidRDefault="003F449D" w:rsidP="003F449D">
      <w:pPr>
        <w:pStyle w:val="NO"/>
      </w:pPr>
      <w:r>
        <w:rPr>
          <w:kern w:val="2"/>
        </w:rPr>
        <w:t>NOTE 9</w:t>
      </w:r>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rsidR="003F449D" w:rsidRDefault="003F449D" w:rsidP="003F449D">
      <w:pPr>
        <w:pStyle w:val="B1"/>
      </w:pPr>
      <w:r>
        <w:t>4B)</w:t>
      </w:r>
      <w:r>
        <w:tab/>
        <w:t>if the REGISTER request contains an Authorization header field, remove the "integrity-protected" header field parameter, if present;</w:t>
      </w:r>
    </w:p>
    <w:p w:rsidR="003F449D" w:rsidRDefault="003F449D" w:rsidP="003F449D">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rsidR="003F449D" w:rsidRDefault="003F449D" w:rsidP="003F449D">
      <w:pPr>
        <w:pStyle w:val="B1"/>
      </w:pPr>
      <w:r w:rsidRPr="00B81036">
        <w:t>5)</w:t>
      </w:r>
      <w:r w:rsidRPr="00B81036">
        <w:tab/>
      </w:r>
      <w:proofErr w:type="gramStart"/>
      <w:r w:rsidRPr="00B81036">
        <w:t>if</w:t>
      </w:r>
      <w:proofErr w:type="gramEnd"/>
      <w:r w:rsidRPr="00B81036">
        <w:t xml:space="preserve"> the P-CSCF is located in the visited network, and local policy requires the application of IBCF capabilities in the visited network towards the home network</w:t>
      </w:r>
      <w:r>
        <w:t>:</w:t>
      </w:r>
    </w:p>
    <w:p w:rsidR="003F449D" w:rsidRDefault="003F449D" w:rsidP="003F449D">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rsidR="003F449D" w:rsidRPr="00B81036" w:rsidRDefault="003F449D" w:rsidP="003F449D">
      <w:pPr>
        <w:pStyle w:val="NO"/>
      </w:pPr>
      <w:r w:rsidRPr="00B81036">
        <w:t>NOTE </w:t>
      </w:r>
      <w:r>
        <w:t>10</w:t>
      </w:r>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rsidR="003F449D" w:rsidRDefault="003F449D" w:rsidP="003F449D">
      <w:pPr>
        <w:pStyle w:val="B2"/>
      </w:pPr>
      <w:r>
        <w:t>b)</w:t>
      </w:r>
      <w:r>
        <w:tab/>
      </w:r>
      <w:proofErr w:type="gramStart"/>
      <w:r>
        <w:t>if</w:t>
      </w:r>
      <w:proofErr w:type="gramEnd"/>
      <w:r>
        <w:t xml:space="preserve"> the request is to be forwarded to an ATCF according to local policy:</w:t>
      </w:r>
    </w:p>
    <w:p w:rsidR="003F449D" w:rsidRDefault="003F449D" w:rsidP="003F449D">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3F449D" w:rsidRDefault="003F449D" w:rsidP="003F449D">
      <w:pPr>
        <w:pStyle w:val="B3"/>
      </w:pPr>
      <w:r>
        <w:t>ii)</w:t>
      </w:r>
      <w:r>
        <w:tab/>
      </w:r>
      <w:proofErr w:type="gramStart"/>
      <w:r>
        <w:t>forward</w:t>
      </w:r>
      <w:proofErr w:type="gramEnd"/>
      <w:r>
        <w:t xml:space="preserve"> the request; and</w:t>
      </w:r>
    </w:p>
    <w:p w:rsidR="003F449D" w:rsidRPr="00B81036" w:rsidRDefault="003F449D" w:rsidP="003F449D">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the selected exit point</w:t>
      </w:r>
      <w:r w:rsidRPr="00B81036">
        <w:t>.</w:t>
      </w:r>
    </w:p>
    <w:p w:rsidR="003F449D" w:rsidRPr="00B81036" w:rsidRDefault="003F449D" w:rsidP="003F449D">
      <w:pPr>
        <w:pStyle w:val="B1"/>
      </w:pPr>
      <w:r w:rsidRPr="00B81036">
        <w:tab/>
        <w:t>If:</w:t>
      </w:r>
    </w:p>
    <w:p w:rsidR="003F449D" w:rsidRPr="00B81036" w:rsidRDefault="003F449D" w:rsidP="003F449D">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rsidR="003F449D" w:rsidRPr="00B81036" w:rsidRDefault="003F449D" w:rsidP="003F449D">
      <w:pPr>
        <w:pStyle w:val="B2"/>
      </w:pPr>
      <w:r w:rsidRPr="00B81036">
        <w:t>-</w:t>
      </w:r>
      <w:r w:rsidRPr="00B81036">
        <w:tab/>
      </w:r>
      <w:proofErr w:type="gramStart"/>
      <w:r w:rsidRPr="00B81036">
        <w:t>a</w:t>
      </w:r>
      <w:proofErr w:type="gramEnd"/>
      <w:r w:rsidRPr="00B81036">
        <w:t xml:space="preserve"> 3xx response or 480 (Temporarily Unavailable) response to a REGISTER request;</w:t>
      </w:r>
    </w:p>
    <w:p w:rsidR="003F449D" w:rsidRPr="00B81036" w:rsidRDefault="003F449D" w:rsidP="003F449D">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exit point</w:t>
      </w:r>
      <w:r>
        <w:t xml:space="preserve"> or a different ATCF</w:t>
      </w:r>
      <w:r w:rsidRPr="00B81036">
        <w:t>.</w:t>
      </w:r>
    </w:p>
    <w:p w:rsidR="003F449D" w:rsidRPr="00B81036" w:rsidRDefault="003F449D" w:rsidP="003F449D">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rsidR="003F449D" w:rsidRPr="00B81036" w:rsidRDefault="003F449D" w:rsidP="003F449D">
      <w:pPr>
        <w:pStyle w:val="NO"/>
      </w:pPr>
      <w:r w:rsidRPr="00B81036">
        <w:t>NOTE </w:t>
      </w:r>
      <w:r>
        <w:t>11</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rsidR="003F449D" w:rsidRDefault="003F449D" w:rsidP="003F449D">
      <w:pPr>
        <w:pStyle w:val="B1"/>
      </w:pPr>
      <w:r w:rsidRPr="00B81036">
        <w:t>6)</w:t>
      </w:r>
      <w:r w:rsidRPr="00B81036">
        <w:tab/>
      </w:r>
      <w:proofErr w:type="gramStart"/>
      <w:r w:rsidRPr="00E04A10">
        <w:t>if</w:t>
      </w:r>
      <w:proofErr w:type="gramEnd"/>
      <w:r w:rsidRPr="00E04A10">
        <w:t xml:space="preserve">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rsidR="003F449D" w:rsidRDefault="003F449D" w:rsidP="003F449D">
      <w:pPr>
        <w:pStyle w:val="B2"/>
      </w:pPr>
      <w:r>
        <w:lastRenderedPageBreak/>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 xml:space="preserve">select an </w:t>
      </w:r>
      <w:r w:rsidRPr="00B81036">
        <w:t>entry point of the home network</w:t>
      </w:r>
      <w:r>
        <w:t>;</w:t>
      </w:r>
    </w:p>
    <w:p w:rsidR="003F449D" w:rsidRPr="00B81036" w:rsidRDefault="003F449D" w:rsidP="003F449D">
      <w:pPr>
        <w:pStyle w:val="NO"/>
      </w:pPr>
      <w:r w:rsidRPr="00B81036">
        <w:t>NOTE </w:t>
      </w:r>
      <w:r>
        <w:t>12</w:t>
      </w:r>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rsidR="003F449D" w:rsidRDefault="003F449D" w:rsidP="003F449D">
      <w:pPr>
        <w:pStyle w:val="B2"/>
      </w:pPr>
      <w:r>
        <w:t>b)</w:t>
      </w:r>
      <w:r>
        <w:tab/>
      </w:r>
      <w:proofErr w:type="gramStart"/>
      <w:r>
        <w:t>if</w:t>
      </w:r>
      <w:proofErr w:type="gramEnd"/>
      <w:r>
        <w:t xml:space="preserve"> the request is to be forwarded to an ATCF according to local policy:</w:t>
      </w:r>
    </w:p>
    <w:p w:rsidR="003F449D" w:rsidRDefault="003F449D" w:rsidP="003F449D">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3F449D" w:rsidRDefault="003F449D" w:rsidP="003F449D">
      <w:pPr>
        <w:pStyle w:val="B3"/>
      </w:pPr>
      <w:r>
        <w:t>ii)</w:t>
      </w:r>
      <w:r>
        <w:tab/>
      </w:r>
      <w:proofErr w:type="gramStart"/>
      <w:r>
        <w:t>forward</w:t>
      </w:r>
      <w:proofErr w:type="gramEnd"/>
      <w:r>
        <w:t xml:space="preserve"> the request; and</w:t>
      </w:r>
    </w:p>
    <w:p w:rsidR="003F449D" w:rsidRPr="00B81036" w:rsidRDefault="003F449D" w:rsidP="003F449D">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 xml:space="preserve">the selected </w:t>
      </w:r>
      <w:r w:rsidRPr="00B81036">
        <w:t>entry point.</w:t>
      </w:r>
    </w:p>
    <w:p w:rsidR="003F449D" w:rsidRPr="00B81036" w:rsidRDefault="003F449D" w:rsidP="003F449D">
      <w:pPr>
        <w:pStyle w:val="B1"/>
      </w:pPr>
      <w:r w:rsidRPr="00B81036">
        <w:tab/>
        <w:t>If:</w:t>
      </w:r>
    </w:p>
    <w:p w:rsidR="003F449D" w:rsidRPr="00B81036" w:rsidRDefault="003F449D" w:rsidP="003F449D">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rsidR="003F449D" w:rsidRPr="00B81036" w:rsidRDefault="003F449D" w:rsidP="003F449D">
      <w:pPr>
        <w:pStyle w:val="B2"/>
      </w:pPr>
      <w:r w:rsidRPr="00B81036">
        <w:t>-</w:t>
      </w:r>
      <w:r w:rsidRPr="00B81036">
        <w:tab/>
      </w:r>
      <w:proofErr w:type="gramStart"/>
      <w:r w:rsidRPr="00B81036">
        <w:t>a</w:t>
      </w:r>
      <w:proofErr w:type="gramEnd"/>
      <w:r w:rsidRPr="00B81036">
        <w:t xml:space="preserve"> 3xx response or 480 (Temporarily Unavailable) response to a REGISTER request</w:t>
      </w:r>
      <w:r>
        <w:t xml:space="preserve"> is received</w:t>
      </w:r>
      <w:r w:rsidRPr="00B81036">
        <w:t>;</w:t>
      </w:r>
    </w:p>
    <w:p w:rsidR="003F449D" w:rsidRDefault="003F449D" w:rsidP="003F449D">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entry point</w:t>
      </w:r>
      <w:r>
        <w:t xml:space="preserve"> or a different ATCF</w:t>
      </w:r>
      <w:r w:rsidRPr="00B81036">
        <w:t>.</w:t>
      </w:r>
    </w:p>
    <w:p w:rsidR="003F449D" w:rsidRPr="00B81036" w:rsidRDefault="003F449D" w:rsidP="003F449D">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rsidR="003F449D" w:rsidRDefault="003F449D" w:rsidP="003F449D">
      <w:pPr>
        <w:pStyle w:val="B1"/>
      </w:pPr>
      <w:r>
        <w:t>7</w:t>
      </w:r>
      <w:r w:rsidRPr="00E04A10">
        <w:t>)</w:t>
      </w:r>
      <w:r w:rsidRPr="00E04A10">
        <w:tab/>
      </w:r>
      <w:proofErr w:type="gramStart"/>
      <w:r>
        <w:t>if</w:t>
      </w:r>
      <w:proofErr w:type="gramEnd"/>
      <w:r>
        <w:t xml:space="preserve"> the P-CSCF is located in the home network:</w:t>
      </w:r>
    </w:p>
    <w:p w:rsidR="003F449D" w:rsidRDefault="003F449D" w:rsidP="003F449D">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 the I-CSCF</w:t>
      </w:r>
      <w:r w:rsidRPr="00E04A10">
        <w:t xml:space="preserve"> of the home network</w:t>
      </w:r>
      <w:r>
        <w:t>;</w:t>
      </w:r>
    </w:p>
    <w:p w:rsidR="003F449D" w:rsidRPr="00E04A10" w:rsidRDefault="003F449D" w:rsidP="003F449D">
      <w:pPr>
        <w:pStyle w:val="NO"/>
      </w:pPr>
      <w:r>
        <w:t>NOTE 13</w:t>
      </w:r>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rsidR="003F449D" w:rsidRDefault="003F449D" w:rsidP="003F449D">
      <w:pPr>
        <w:pStyle w:val="B2"/>
      </w:pPr>
      <w:r>
        <w:t>b)</w:t>
      </w:r>
      <w:r>
        <w:tab/>
      </w:r>
      <w:proofErr w:type="gramStart"/>
      <w:r>
        <w:t>if</w:t>
      </w:r>
      <w:proofErr w:type="gramEnd"/>
      <w:r>
        <w:t xml:space="preserve"> the request is to be forwarded to an ATCF according to local policy:</w:t>
      </w:r>
    </w:p>
    <w:p w:rsidR="003F449D" w:rsidRDefault="003F449D" w:rsidP="003F449D">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3F449D" w:rsidRDefault="003F449D" w:rsidP="003F449D">
      <w:pPr>
        <w:pStyle w:val="B3"/>
      </w:pPr>
      <w:r>
        <w:t>ii)</w:t>
      </w:r>
      <w:r>
        <w:tab/>
      </w:r>
      <w:proofErr w:type="gramStart"/>
      <w:r>
        <w:t>forward</w:t>
      </w:r>
      <w:proofErr w:type="gramEnd"/>
      <w:r>
        <w:t xml:space="preserve"> the request; and</w:t>
      </w:r>
    </w:p>
    <w:p w:rsidR="003F449D" w:rsidRPr="00E04A10" w:rsidRDefault="003F449D" w:rsidP="003F449D">
      <w:pPr>
        <w:pStyle w:val="B2"/>
      </w:pPr>
      <w:r>
        <w:t>c)</w:t>
      </w:r>
      <w:r>
        <w:tab/>
      </w:r>
      <w:proofErr w:type="gramStart"/>
      <w:r>
        <w:t>if</w:t>
      </w:r>
      <w:proofErr w:type="gramEnd"/>
      <w:r>
        <w:t xml:space="preserve"> the request is not to be forwarded to an ATCF according to local policy, then</w:t>
      </w:r>
      <w:r w:rsidRPr="00E04A10">
        <w:t xml:space="preserve"> forward</w:t>
      </w:r>
      <w:r>
        <w:t xml:space="preserve"> the request to the selected I-CSCF</w:t>
      </w:r>
      <w:r w:rsidRPr="00E04A10">
        <w:t>.</w:t>
      </w:r>
    </w:p>
    <w:p w:rsidR="003F449D" w:rsidRPr="00E04A10" w:rsidRDefault="003F449D" w:rsidP="003F449D">
      <w:pPr>
        <w:pStyle w:val="B1"/>
      </w:pPr>
      <w:r>
        <w:tab/>
        <w:t>If</w:t>
      </w:r>
      <w:r w:rsidRPr="00E04A10">
        <w:t>:</w:t>
      </w:r>
    </w:p>
    <w:p w:rsidR="003F449D" w:rsidRPr="00E04A10" w:rsidRDefault="003F449D" w:rsidP="003F449D">
      <w:pPr>
        <w:pStyle w:val="B2"/>
      </w:pPr>
      <w:r w:rsidRPr="00E04A10">
        <w:t>-</w:t>
      </w:r>
      <w:r w:rsidRPr="00E04A10">
        <w:tab/>
      </w:r>
      <w:proofErr w:type="gramStart"/>
      <w:r>
        <w:t>no</w:t>
      </w:r>
      <w:proofErr w:type="gramEnd"/>
      <w:r>
        <w:t xml:space="preserve"> response is received </w:t>
      </w:r>
      <w:r w:rsidRPr="00E04A10">
        <w:t>to the REGISTER request and its retransmissions by the P-CSCF; or</w:t>
      </w:r>
    </w:p>
    <w:p w:rsidR="003F449D" w:rsidRPr="00E04A10" w:rsidRDefault="003F449D" w:rsidP="003F449D">
      <w:pPr>
        <w:pStyle w:val="B2"/>
      </w:pPr>
      <w:r w:rsidRPr="00E04A10">
        <w:t>-</w:t>
      </w:r>
      <w:r w:rsidRPr="00E04A10">
        <w:tab/>
      </w:r>
      <w:proofErr w:type="gramStart"/>
      <w:r w:rsidRPr="00E04A10">
        <w:t>a</w:t>
      </w:r>
      <w:proofErr w:type="gramEnd"/>
      <w:r w:rsidRPr="00E04A10">
        <w:t xml:space="preserve"> 3xx response or 480 (Temporarily Unavailable) response to a REGISTER request</w:t>
      </w:r>
      <w:r>
        <w:t xml:space="preserve"> is received</w:t>
      </w:r>
      <w:r w:rsidRPr="00E04A10">
        <w:t>;</w:t>
      </w:r>
    </w:p>
    <w:p w:rsidR="003F449D" w:rsidRDefault="003F449D" w:rsidP="003F449D">
      <w:pPr>
        <w:pStyle w:val="B1"/>
        <w:rPr>
          <w:rFonts w:eastAsia="MS Mincho"/>
        </w:rPr>
      </w:pPr>
      <w:r>
        <w:tab/>
      </w:r>
      <w:proofErr w:type="gramStart"/>
      <w:r w:rsidRPr="00E04A10">
        <w:t>the</w:t>
      </w:r>
      <w:proofErr w:type="gramEnd"/>
      <w:r w:rsidRPr="00E04A10">
        <w:t xml:space="preserve"> P-CSC</w:t>
      </w:r>
      <w:r>
        <w:t>F shall repeat the actions of this bullet with a different I-CSCF or a different ATCF</w:t>
      </w:r>
      <w:r w:rsidRPr="00E04A10">
        <w:t>.</w:t>
      </w:r>
    </w:p>
    <w:p w:rsidR="003F449D" w:rsidRPr="00B81036" w:rsidRDefault="003F449D" w:rsidP="003F449D">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rsidR="003F449D" w:rsidRPr="00BA289B" w:rsidRDefault="003F449D" w:rsidP="003F449D">
      <w:pPr>
        <w:pStyle w:val="B1"/>
      </w:pPr>
      <w:r w:rsidRPr="00BE1877">
        <w:t>8)</w:t>
      </w:r>
      <w:r w:rsidRPr="00BE1877">
        <w:tab/>
      </w:r>
      <w:proofErr w:type="gramStart"/>
      <w:r w:rsidRPr="00BE1877">
        <w:t>the</w:t>
      </w:r>
      <w:proofErr w:type="gramEnd"/>
      <w:r w:rsidRPr="00BE1877">
        <w:t xml:space="preserve"> P-CSCF </w:t>
      </w:r>
      <w:r>
        <w:t>may</w:t>
      </w:r>
      <w:r w:rsidRPr="00BE1877">
        <w:t xml:space="preserve"> insert </w:t>
      </w:r>
      <w:r>
        <w:t>one or more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to indicate the media capabilities supported by the IMS-AGW controlled by the P-CSCF (IMS-</w:t>
      </w:r>
      <w:smartTag w:uri="urn:schemas-microsoft-com:office:smarttags" w:element="stockticker">
        <w:r>
          <w:t>ALG</w:t>
        </w:r>
      </w:smartTag>
      <w:r>
        <w:t>)</w:t>
      </w:r>
      <w:r w:rsidRPr="00BE1877">
        <w:t xml:space="preserve">. </w:t>
      </w:r>
      <w:r>
        <w:t>The list of the capabilities inserted by the P-CSCF depends on the media capabilities supported by the IMS-AGW if present. If the P-CSCF inserts any of the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 xml:space="preserve">then the P-CSCF shall insert all the capability indicators listed in </w:t>
      </w:r>
      <w:proofErr w:type="spellStart"/>
      <w:r>
        <w:t>subclause</w:t>
      </w:r>
      <w:proofErr w:type="spellEnd"/>
      <w:r>
        <w:t> 7.9A.7</w:t>
      </w:r>
      <w:r w:rsidRPr="002B35FC">
        <w:t xml:space="preserve"> </w:t>
      </w:r>
      <w:r>
        <w:t>supported by the IMS-AGW controlled by the P-CSCF (IMS-</w:t>
      </w:r>
      <w:smartTag w:uri="urn:schemas-microsoft-com:office:smarttags" w:element="stockticker">
        <w:r>
          <w:t>ALG</w:t>
        </w:r>
      </w:smartTag>
      <w:r>
        <w:t>). If no IMS-AGW is inserted in the signalling path then all the media capabilities are considered as supported.</w:t>
      </w:r>
    </w:p>
    <w:p w:rsidR="003F449D" w:rsidRPr="008D2D34" w:rsidRDefault="003F449D" w:rsidP="003F449D">
      <w:pPr>
        <w:pStyle w:val="NO"/>
      </w:pPr>
      <w:r w:rsidRPr="008D2D34">
        <w:t>NOTE </w:t>
      </w:r>
      <w:r>
        <w:t>14</w:t>
      </w:r>
      <w:r w:rsidRPr="008D2D34">
        <w:t>:</w:t>
      </w:r>
      <w:r w:rsidRPr="008D2D34">
        <w:tab/>
      </w:r>
      <w:r>
        <w:t xml:space="preserve">If the P-CSCF is not supporting media capability indication, no capability indicators listed in </w:t>
      </w:r>
      <w:proofErr w:type="spellStart"/>
      <w:r>
        <w:t>subclause</w:t>
      </w:r>
      <w:proofErr w:type="spellEnd"/>
      <w:r>
        <w:t> 7.9A.7 are included and it can be assumed that all the media capabilities are supported</w:t>
      </w:r>
      <w:r w:rsidRPr="008D2D34">
        <w:t>.</w:t>
      </w:r>
    </w:p>
    <w:p w:rsidR="003F449D" w:rsidRPr="00B81036" w:rsidRDefault="003F449D" w:rsidP="003F449D">
      <w:r w:rsidRPr="00B81036">
        <w:lastRenderedPageBreak/>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rsidR="003F449D" w:rsidRPr="00B81036" w:rsidRDefault="003F449D" w:rsidP="003F449D">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rsidR="003F449D" w:rsidRPr="008D2D34" w:rsidRDefault="003F449D" w:rsidP="003F449D">
      <w:pPr>
        <w:pStyle w:val="NO"/>
      </w:pPr>
      <w:r w:rsidRPr="008D2D34">
        <w:t>NOTE </w:t>
      </w:r>
      <w:r>
        <w:t>15</w:t>
      </w:r>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rsidR="003F449D" w:rsidRPr="00B81036" w:rsidRDefault="003F449D" w:rsidP="003F449D">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rsidR="003F449D" w:rsidRPr="00B81036" w:rsidRDefault="003F449D" w:rsidP="003F449D">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rsidR="003F449D" w:rsidRDefault="003F449D" w:rsidP="003F449D">
      <w:pPr>
        <w:pStyle w:val="B1"/>
      </w:pPr>
      <w:r>
        <w:t>3A</w:t>
      </w:r>
      <w:r w:rsidRPr="00B81036">
        <w:t>)</w:t>
      </w:r>
      <w:r w:rsidRPr="00B81036">
        <w:tab/>
      </w:r>
      <w:r>
        <w:t xml:space="preserve">if the user-related policies statically provisioned to the P-CSCF (see </w:t>
      </w:r>
      <w:proofErr w:type="spellStart"/>
      <w:r>
        <w:t>subclause</w:t>
      </w:r>
      <w:proofErr w:type="spellEnd"/>
      <w:r>
        <w:t>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rsidR="003F449D" w:rsidRPr="00B81036" w:rsidRDefault="003F449D" w:rsidP="003F449D">
      <w:pPr>
        <w:pStyle w:val="NO"/>
      </w:pPr>
      <w:r>
        <w:t>NOTE 16:</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rsidR="003F449D" w:rsidRPr="00B81036" w:rsidRDefault="003F449D" w:rsidP="003F449D">
      <w:pPr>
        <w:pStyle w:val="B1"/>
      </w:pPr>
      <w:r w:rsidRPr="00B81036">
        <w:t>4)</w:t>
      </w:r>
      <w:r w:rsidRPr="00B81036">
        <w:tab/>
      </w:r>
      <w:proofErr w:type="gramStart"/>
      <w:r w:rsidRPr="00B81036">
        <w:t>store</w:t>
      </w:r>
      <w:proofErr w:type="gramEnd"/>
      <w:r w:rsidRPr="00B81036">
        <w:t xml:space="preserv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rsidR="003F449D" w:rsidRPr="00B81036" w:rsidRDefault="003F449D" w:rsidP="003F449D">
      <w:pPr>
        <w:pStyle w:val="NO"/>
      </w:pPr>
      <w:r w:rsidRPr="00B81036">
        <w:t>NOTE </w:t>
      </w:r>
      <w:r>
        <w:t>17</w:t>
      </w:r>
      <w:r w:rsidRPr="00B81036">
        <w:t>:</w:t>
      </w:r>
      <w:r w:rsidRPr="00B81036">
        <w:tab/>
        <w:t>There can be more than one default public user identity stored in the P-CSCF, as the result of the multiple registrations of public user identities.</w:t>
      </w:r>
    </w:p>
    <w:p w:rsidR="003F449D" w:rsidRPr="008D2D34" w:rsidRDefault="003F449D" w:rsidP="003F449D">
      <w:pPr>
        <w:pStyle w:val="NO"/>
      </w:pPr>
      <w:r w:rsidRPr="008D2D34">
        <w:t>NOTE </w:t>
      </w:r>
      <w:r>
        <w:t>18</w:t>
      </w:r>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w:t>
      </w:r>
      <w:proofErr w:type="gramStart"/>
      <w:r w:rsidRPr="008D2D34">
        <w:t>identities, that</w:t>
      </w:r>
      <w:proofErr w:type="gramEnd"/>
      <w:r w:rsidRPr="008D2D34">
        <w:t xml:space="preserve"> it will use when populating the P-Asserted Identity header.</w:t>
      </w:r>
    </w:p>
    <w:p w:rsidR="003F449D" w:rsidRPr="00B81036" w:rsidRDefault="003F449D" w:rsidP="003F449D">
      <w:pPr>
        <w:pStyle w:val="B1"/>
      </w:pPr>
      <w:r w:rsidRPr="00B81036">
        <w:t>5)</w:t>
      </w:r>
      <w:r w:rsidRPr="00B81036">
        <w:tab/>
      </w:r>
      <w:proofErr w:type="gramStart"/>
      <w:r w:rsidRPr="00B81036">
        <w:t>store</w:t>
      </w:r>
      <w:proofErr w:type="gramEnd"/>
      <w:r w:rsidRPr="00B81036">
        <w:t xml:space="preserve"> the values received in the P-Charging-Function-Addresses header</w:t>
      </w:r>
      <w:r>
        <w:t xml:space="preserve"> field</w:t>
      </w:r>
      <w:r w:rsidRPr="00B81036">
        <w:t>;</w:t>
      </w:r>
    </w:p>
    <w:p w:rsidR="003F449D" w:rsidRPr="00B81036" w:rsidRDefault="003F449D" w:rsidP="003F449D">
      <w:pPr>
        <w:pStyle w:val="B1"/>
      </w:pPr>
      <w:r w:rsidRPr="00B81036">
        <w:t xml:space="preserve">6) </w:t>
      </w:r>
      <w:r w:rsidRPr="00B81036">
        <w:tab/>
      </w:r>
      <w:proofErr w:type="gramStart"/>
      <w:r w:rsidRPr="00B81036">
        <w:t>if</w:t>
      </w:r>
      <w:proofErr w:type="gramEnd"/>
      <w:r w:rsidRPr="00B81036">
        <w:t xml:space="preserve">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rsidR="003F449D" w:rsidRPr="00B81036" w:rsidRDefault="003F449D" w:rsidP="003F449D">
      <w:pPr>
        <w:pStyle w:val="NO"/>
      </w:pPr>
      <w:r w:rsidRPr="00B81036">
        <w:t>NOTE </w:t>
      </w:r>
      <w:r>
        <w:t>19</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rsidR="003F449D" w:rsidRPr="00C24716" w:rsidRDefault="003F449D" w:rsidP="003F449D">
      <w:pPr>
        <w:pStyle w:val="B1"/>
      </w:pPr>
      <w:r w:rsidRPr="00C24716">
        <w:lastRenderedPageBreak/>
        <w:t>7)</w:t>
      </w:r>
      <w:r w:rsidRPr="00C24716">
        <w:tab/>
      </w:r>
      <w:r>
        <w:t xml:space="preserve">if the P-CSCF included an IMS flow token and the "ob"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rsidR="003F449D" w:rsidRPr="00C24716" w:rsidRDefault="003F449D" w:rsidP="003F449D">
      <w:pPr>
        <w:pStyle w:val="B2"/>
      </w:pPr>
      <w:r w:rsidRPr="00C24716">
        <w:t>-</w:t>
      </w:r>
      <w:r w:rsidRPr="00C24716">
        <w:tab/>
      </w:r>
      <w:proofErr w:type="gramStart"/>
      <w:r w:rsidRPr="00C24716">
        <w:t>if</w:t>
      </w:r>
      <w:proofErr w:type="gramEnd"/>
      <w:r w:rsidRPr="00C24716">
        <w:t xml:space="preserve">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rsidR="003F449D" w:rsidRDefault="003F449D" w:rsidP="003F449D">
      <w:pPr>
        <w:pStyle w:val="B2"/>
      </w:pPr>
      <w:r w:rsidRPr="00C24716">
        <w:t>-</w:t>
      </w:r>
      <w:r w:rsidRPr="00C24716">
        <w:tab/>
      </w:r>
      <w:proofErr w:type="gramStart"/>
      <w:r w:rsidRPr="00C24716">
        <w:t>if</w:t>
      </w:r>
      <w:proofErr w:type="gramEnd"/>
      <w:r w:rsidRPr="00C24716">
        <w:t xml:space="preserve">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rsidR="003F449D" w:rsidDel="00274493" w:rsidRDefault="003F449D" w:rsidP="003F449D">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w:t>
      </w:r>
    </w:p>
    <w:p w:rsidR="003F449D" w:rsidRPr="00BA289B" w:rsidRDefault="003F449D" w:rsidP="003F449D">
      <w:pPr>
        <w:pStyle w:val="B1"/>
      </w:pPr>
      <w:r>
        <w:t>9</w:t>
      </w:r>
      <w:r w:rsidRPr="00BE1877">
        <w:t>)</w:t>
      </w:r>
      <w:r w:rsidRPr="00BE1877">
        <w:tab/>
      </w:r>
      <w:r>
        <w:t xml:space="preserve">if </w:t>
      </w:r>
      <w:r w:rsidRPr="00BE1877">
        <w:t xml:space="preserve">the P-CSCF </w:t>
      </w:r>
      <w:r>
        <w:t>inserted one or more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to indicate the media capabilities supported by the IMS-AGW controlled by the P-CSCF (IMS-</w:t>
      </w:r>
      <w:smartTag w:uri="urn:schemas-microsoft-com:office:smarttags" w:element="stockticker">
        <w:r>
          <w:t>ALG</w:t>
        </w:r>
      </w:smartTag>
      <w:r>
        <w:t>) in the REGISTER request then the P-CSCF shall</w:t>
      </w:r>
      <w:r w:rsidRPr="00BE1877">
        <w:t xml:space="preserve"> insert Feature-Caps header field</w:t>
      </w:r>
      <w:r>
        <w:t xml:space="preserve">s </w:t>
      </w:r>
      <w:r w:rsidRPr="00BE1877">
        <w:t>containing</w:t>
      </w:r>
      <w:r>
        <w:t xml:space="preserve"> the same</w:t>
      </w:r>
      <w:r w:rsidRPr="00BE1877">
        <w:t xml:space="preserve"> </w:t>
      </w:r>
      <w:r>
        <w:t xml:space="preserve">capability indicators listed in </w:t>
      </w:r>
      <w:proofErr w:type="spellStart"/>
      <w:r>
        <w:t>subclause</w:t>
      </w:r>
      <w:proofErr w:type="spellEnd"/>
      <w:r>
        <w:t> 7.9A.7</w:t>
      </w:r>
      <w:r w:rsidRPr="00BE1877">
        <w:t xml:space="preserve"> </w:t>
      </w:r>
      <w:r>
        <w:t>that it inserted in the REGISTER request in the 200 (OK) response; and</w:t>
      </w:r>
    </w:p>
    <w:p w:rsidR="003F449D" w:rsidDel="00274493" w:rsidRDefault="003F449D" w:rsidP="003F449D">
      <w:pPr>
        <w:pStyle w:val="NO"/>
      </w:pPr>
      <w:r w:rsidRPr="008D2D34">
        <w:t>NOTE </w:t>
      </w:r>
      <w:r>
        <w:t>20</w:t>
      </w:r>
      <w:r w:rsidRPr="008D2D34">
        <w:t>:</w:t>
      </w:r>
      <w:r w:rsidRPr="008D2D34">
        <w:tab/>
      </w:r>
      <w:r>
        <w:t xml:space="preserve">If the P-CSCF is not supporting media capability indication, no capability indicators listed in </w:t>
      </w:r>
      <w:proofErr w:type="spellStart"/>
      <w:r>
        <w:t>subclause</w:t>
      </w:r>
      <w:proofErr w:type="spellEnd"/>
      <w:r>
        <w:t> 7.9A.7 are included and it can be assumed that all the media capabilities are supported</w:t>
      </w:r>
      <w:r w:rsidRPr="008D2D34">
        <w:t>.</w:t>
      </w:r>
    </w:p>
    <w:p w:rsidR="003F449D" w:rsidRPr="00BA289B" w:rsidRDefault="003F449D" w:rsidP="003F449D">
      <w:pPr>
        <w:pStyle w:val="B1"/>
      </w:pPr>
      <w:r>
        <w:t>10)</w:t>
      </w:r>
      <w:r>
        <w:tab/>
      </w:r>
      <w:proofErr w:type="gramStart"/>
      <w:r w:rsidRPr="00B81036">
        <w:t>if</w:t>
      </w:r>
      <w:proofErr w:type="gramEnd"/>
      <w:r w:rsidRPr="00B81036">
        <w:t xml:space="preserve"> the P-CSCF is located in the visited network, </w:t>
      </w:r>
      <w:r>
        <w:t xml:space="preserve">store the value of a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 xml:space="preserve">Caps header field parameter, defined in </w:t>
      </w:r>
      <w:proofErr w:type="spellStart"/>
      <w:r>
        <w:t>subclause</w:t>
      </w:r>
      <w:proofErr w:type="spellEnd"/>
      <w:r>
        <w:t> 7.9A.9</w:t>
      </w:r>
      <w:r w:rsidRPr="003A72D3">
        <w:t>,</w:t>
      </w:r>
      <w:r>
        <w:t xml:space="preserve"> if included in the response.</w:t>
      </w:r>
      <w:r w:rsidRPr="00567B59">
        <w:t xml:space="preserve"> </w:t>
      </w:r>
      <w:r w:rsidRPr="0057143C">
        <w:t xml:space="preserve">The P-CSCF shall remove the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w:t>
      </w:r>
      <w:r w:rsidRPr="00F93AF8">
        <w:t xml:space="preserve"> </w:t>
      </w:r>
      <w:r w:rsidRPr="0057143C">
        <w:t>before forwarding the 200 (OK) response to the UE.</w:t>
      </w:r>
    </w:p>
    <w:p w:rsidR="003F449D" w:rsidRPr="00391E61" w:rsidRDefault="003F449D" w:rsidP="003F449D">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rsidR="003F449D" w:rsidRDefault="003F449D" w:rsidP="003F449D">
      <w:pPr>
        <w:pStyle w:val="NO"/>
      </w:pPr>
      <w:r w:rsidRPr="00CE2EE2">
        <w:t>NOTE </w:t>
      </w:r>
      <w:r>
        <w:t>21</w:t>
      </w:r>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w:t>
      </w:r>
      <w:proofErr w:type="gramStart"/>
      <w:r w:rsidRPr="00CE2EE2">
        <w:t>Via</w:t>
      </w:r>
      <w:proofErr w:type="gramEnd"/>
      <w:r w:rsidRPr="00CE2EE2">
        <w:t xml:space="preserve"> header field. If the values do not match, the P-CSCF can conclude that the UE is behind a </w:t>
      </w:r>
      <w:smartTag w:uri="urn:schemas-microsoft-com:office:smarttags" w:element="stockticker">
        <w:r w:rsidRPr="00CE2EE2">
          <w:t>NAT</w:t>
        </w:r>
      </w:smartTag>
      <w:r w:rsidRPr="00CE2EE2">
        <w:t>.</w:t>
      </w:r>
    </w:p>
    <w:p w:rsidR="003E3D63" w:rsidRDefault="003E3D63" w:rsidP="003E3D63">
      <w:pPr>
        <w:pStyle w:val="berschrift4"/>
        <w:jc w:val="center"/>
      </w:pPr>
      <w:r>
        <w:rPr>
          <w:color w:val="C00000"/>
        </w:rPr>
        <w:t xml:space="preserve">****************** </w:t>
      </w:r>
      <w:proofErr w:type="gramStart"/>
      <w:r>
        <w:rPr>
          <w:color w:val="C00000"/>
        </w:rPr>
        <w:t>end</w:t>
      </w:r>
      <w:proofErr w:type="gramEnd"/>
      <w:r>
        <w:rPr>
          <w:color w:val="C00000"/>
        </w:rPr>
        <w:t xml:space="preserve"> of first change******************</w:t>
      </w:r>
    </w:p>
    <w:p w:rsidR="003E3D63" w:rsidRDefault="003E3D63" w:rsidP="003E3D63">
      <w:pPr>
        <w:rPr>
          <w:lang w:eastAsia="ja-JP"/>
        </w:rPr>
      </w:pPr>
    </w:p>
    <w:p w:rsidR="00F227CE" w:rsidRDefault="00F227CE" w:rsidP="00F227CE">
      <w:pPr>
        <w:pStyle w:val="berschrift4"/>
        <w:jc w:val="center"/>
        <w:rPr>
          <w:color w:val="C00000"/>
        </w:rPr>
      </w:pPr>
      <w:r>
        <w:rPr>
          <w:color w:val="C00000"/>
        </w:rPr>
        <w:t xml:space="preserve">****************** start of </w:t>
      </w:r>
      <w:r w:rsidR="007B1188">
        <w:rPr>
          <w:color w:val="C00000"/>
        </w:rPr>
        <w:t xml:space="preserve">second </w:t>
      </w:r>
      <w:r>
        <w:rPr>
          <w:color w:val="C00000"/>
        </w:rPr>
        <w:t>change******************</w:t>
      </w:r>
    </w:p>
    <w:p w:rsidR="00F227CE" w:rsidRPr="00B81036" w:rsidRDefault="00F227CE" w:rsidP="00F227CE">
      <w:pPr>
        <w:pStyle w:val="berschrift5"/>
      </w:pPr>
      <w:bookmarkStart w:id="18" w:name="_Toc454539725"/>
      <w:r w:rsidRPr="00B81036">
        <w:t>5.4.1.2.2</w:t>
      </w:r>
      <w:r>
        <w:t>F</w:t>
      </w:r>
      <w:r w:rsidRPr="00B81036">
        <w:tab/>
        <w:t>Successful registration</w:t>
      </w:r>
      <w:bookmarkEnd w:id="18"/>
    </w:p>
    <w:p w:rsidR="00F227CE" w:rsidRPr="00B81036" w:rsidRDefault="00F227CE" w:rsidP="00F227CE">
      <w:r w:rsidRPr="00B81036">
        <w:t xml:space="preserve">If a 200 (OK) response is to be sent </w:t>
      </w:r>
      <w:r>
        <w:t xml:space="preserve">for </w:t>
      </w:r>
      <w:r w:rsidRPr="00B81036">
        <w:t>a REGISTER request, the S-CSCF shall, in addition to any contents identified elsewhere in subclause 5.4.1.2, include:</w:t>
      </w:r>
    </w:p>
    <w:p w:rsidR="00F227CE" w:rsidRPr="00B81036" w:rsidRDefault="00F227CE" w:rsidP="00F227CE">
      <w:pPr>
        <w:pStyle w:val="B1"/>
      </w:pPr>
      <w:r w:rsidRPr="00B81036">
        <w:t>a)</w:t>
      </w:r>
      <w:r w:rsidRPr="00B81036">
        <w:tab/>
        <w:t>the list of received Path header</w:t>
      </w:r>
      <w:r>
        <w:t xml:space="preserve"> field</w:t>
      </w:r>
      <w:r w:rsidRPr="00B81036">
        <w:t>s;</w:t>
      </w:r>
    </w:p>
    <w:p w:rsidR="00F227CE" w:rsidRPr="00B81036" w:rsidRDefault="00F227CE" w:rsidP="00F227CE">
      <w:pPr>
        <w:pStyle w:val="B1"/>
      </w:pPr>
      <w:r w:rsidRPr="00B81036">
        <w:t>b)</w:t>
      </w:r>
      <w:r w:rsidRPr="00B81036">
        <w:tab/>
        <w:t>a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The default public user identity will be used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r w:rsidRPr="00B81036">
        <w:t>;</w:t>
      </w:r>
    </w:p>
    <w:p w:rsidR="00F227CE" w:rsidRPr="00B81036" w:rsidRDefault="00F227CE" w:rsidP="00F227CE">
      <w:pPr>
        <w:pStyle w:val="NO"/>
      </w:pPr>
      <w:r w:rsidRPr="00B81036">
        <w:lastRenderedPageBreak/>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rsidR="00F227CE" w:rsidRPr="00B81036" w:rsidRDefault="00F227CE" w:rsidP="00F227CE">
      <w:pPr>
        <w:pStyle w:val="B1"/>
      </w:pPr>
      <w:r w:rsidRPr="00B81036">
        <w:t>c)</w:t>
      </w:r>
      <w:r w:rsidRPr="00B81036">
        <w:tab/>
        <w:t xml:space="preserve">a Service-Route header </w:t>
      </w:r>
      <w:r>
        <w:t xml:space="preserve">field </w:t>
      </w:r>
      <w:r w:rsidRPr="00B81036">
        <w:t>containing:</w:t>
      </w:r>
    </w:p>
    <w:p w:rsidR="00F227CE" w:rsidRDefault="00F227CE" w:rsidP="00F227CE">
      <w:pPr>
        <w:pStyle w:val="B2"/>
      </w:pPr>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
    <w:p w:rsidR="00F227CE" w:rsidRDefault="00F227CE" w:rsidP="00F227CE">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rsidR="00F227CE" w:rsidRPr="00B81036" w:rsidRDefault="00F227CE" w:rsidP="00F227CE">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r w:rsidRPr="00B81036">
        <w:t>;</w:t>
      </w:r>
    </w:p>
    <w:p w:rsidR="00F227CE" w:rsidRPr="00B81036" w:rsidRDefault="00F227CE" w:rsidP="00F227CE">
      <w:pPr>
        <w:pStyle w:val="B2"/>
      </w:pPr>
      <w:r>
        <w:t>B)</w:t>
      </w:r>
      <w:r w:rsidRPr="00B81036">
        <w:tab/>
        <w:t xml:space="preserve">if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rsidR="00F227CE" w:rsidRPr="00B81036" w:rsidRDefault="00F227CE" w:rsidP="00F227CE">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rsidR="00F227CE" w:rsidRDefault="00F227CE" w:rsidP="00F227CE">
      <w:pPr>
        <w:pStyle w:val="B2"/>
      </w:pPr>
      <w:r>
        <w:t>C)</w:t>
      </w:r>
      <w:r>
        <w:tab/>
        <w:t>if</w:t>
      </w:r>
    </w:p>
    <w:p w:rsidR="00F227CE" w:rsidRPr="00E47EB9" w:rsidRDefault="00F227CE" w:rsidP="00F227CE">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rsidR="00F227CE" w:rsidRPr="00E47EB9" w:rsidRDefault="00F227CE" w:rsidP="00F227CE">
      <w:pPr>
        <w:pStyle w:val="B3"/>
      </w:pPr>
      <w:r>
        <w:t>2)</w:t>
      </w:r>
      <w:r w:rsidRPr="00E47EB9">
        <w:tab/>
        <w:t>the UE is roaming;</w:t>
      </w:r>
    </w:p>
    <w:p w:rsidR="00F227CE" w:rsidRDefault="00F227CE" w:rsidP="00F227CE">
      <w:pPr>
        <w:pStyle w:val="B3"/>
      </w:pPr>
      <w:r>
        <w:t>3)</w:t>
      </w:r>
      <w:r w:rsidRPr="00E47EB9">
        <w:tab/>
        <w:t xml:space="preserve">the </w:t>
      </w:r>
      <w:r>
        <w:t>P</w:t>
      </w:r>
      <w:r w:rsidRPr="00E47EB9">
        <w:t>-CSCF is not in the home network;</w:t>
      </w:r>
      <w:r>
        <w:t xml:space="preserve"> and</w:t>
      </w:r>
    </w:p>
    <w:p w:rsidR="00F227CE" w:rsidRDefault="00F227CE" w:rsidP="00F227CE">
      <w:pPr>
        <w:pStyle w:val="B3"/>
      </w:pPr>
      <w:r>
        <w:t>4)</w:t>
      </w:r>
      <w:r>
        <w:tab/>
        <w:t>required by local policy</w:t>
      </w:r>
    </w:p>
    <w:p w:rsidR="00F227CE" w:rsidRPr="00B81036" w:rsidRDefault="00F227CE" w:rsidP="00F227CE">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r>
        <w:rPr>
          <w:lang w:eastAsia="ja-JP"/>
        </w:rPr>
        <w:t>iotl</w:t>
      </w:r>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r>
        <w:rPr>
          <w:lang w:eastAsia="ja-JP"/>
        </w:rPr>
        <w:t>visitedA-</w:t>
      </w:r>
      <w:r w:rsidRPr="00844949">
        <w:rPr>
          <w:lang w:eastAsia="ja-JP"/>
        </w:rPr>
        <w:t>home</w:t>
      </w:r>
      <w:r>
        <w:rPr>
          <w:lang w:eastAsia="ja-JP"/>
        </w:rPr>
        <w:t>A</w:t>
      </w:r>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rsidR="00F227CE" w:rsidRPr="00B81036" w:rsidRDefault="00F227CE" w:rsidP="00F227CE">
      <w:pPr>
        <w:pStyle w:val="B1"/>
      </w:pPr>
      <w:r w:rsidRPr="00B81036">
        <w:t>d)</w:t>
      </w:r>
      <w:r w:rsidRPr="00B81036">
        <w:tab/>
        <w:t>if the P-CSCF is in the same network as the S-CSCF</w:t>
      </w:r>
      <w:r>
        <w:t xml:space="preserve"> </w:t>
      </w:r>
      <w:r w:rsidRPr="00B81036">
        <w:t xml:space="preserve">a P-Charging-Function-Addresses header </w:t>
      </w:r>
      <w:r>
        <w:t xml:space="preserve">field </w:t>
      </w:r>
      <w:r w:rsidRPr="00B81036">
        <w:t xml:space="preserve">containing the values received from the HSS. It can be determined if the P-CSCF is in the same network as the S-CSCF </w:t>
      </w:r>
      <w:ins w:id="19" w:author="Lauster, Reinhard" w:date="2016-07-12T10:13:00Z">
        <w:r w:rsidR="000B6277">
          <w:t xml:space="preserve">if </w:t>
        </w:r>
      </w:ins>
      <w:del w:id="20" w:author="Vasil Aleksiev" w:date="2016-07-11T11:04:00Z">
        <w:r w:rsidRPr="00B81036" w:rsidDel="00660123">
          <w:delText xml:space="preserve">by </w:delText>
        </w:r>
      </w:del>
      <w:r w:rsidRPr="00B81036">
        <w:t>the contents of the P-Visited-Network-ID header field included in the REGISTER request</w:t>
      </w:r>
      <w:ins w:id="21" w:author="Lauster, Reinhard" w:date="2016-07-12T17:04:00Z">
        <w:r w:rsidR="009C51FA">
          <w:t xml:space="preserve"> contain</w:t>
        </w:r>
      </w:ins>
      <w:ins w:id="22" w:author="Lauster, Reinhard" w:date="2016-07-14T09:43:00Z">
        <w:r w:rsidR="00E12B5F">
          <w:t>s either</w:t>
        </w:r>
      </w:ins>
      <w:ins w:id="23" w:author="Lauster, Reinhard" w:date="2016-07-12T17:04:00Z">
        <w:r w:rsidR="009C51FA">
          <w:t xml:space="preserve"> a </w:t>
        </w:r>
      </w:ins>
      <w:ins w:id="24" w:author="Lauster, Reinhard" w:date="2016-07-14T09:44:00Z">
        <w:r w:rsidR="00E12B5F" w:rsidRPr="00505DF1">
          <w:t>string that identifies the network of the P-CSCF at the home network</w:t>
        </w:r>
        <w:r w:rsidR="00E12B5F">
          <w:t xml:space="preserve"> or a</w:t>
        </w:r>
      </w:ins>
      <w:ins w:id="25" w:author="Vasil Aleksiev" w:date="2016-07-15T10:30:00Z">
        <w:r w:rsidR="00A50E3C">
          <w:t xml:space="preserve"> </w:t>
        </w:r>
        <w:proofErr w:type="spellStart"/>
        <w:r w:rsidR="00A50E3C">
          <w:t>vnetwork-param</w:t>
        </w:r>
      </w:ins>
      <w:proofErr w:type="spellEnd"/>
      <w:ins w:id="26" w:author="Lauster, Reinhard" w:date="2016-07-14T09:44:00Z">
        <w:r w:rsidR="00E12B5F">
          <w:t xml:space="preserve"> parameter</w:t>
        </w:r>
      </w:ins>
      <w:ins w:id="27" w:author="Vasil Aleksiev" w:date="2016-07-14T11:41:00Z">
        <w:r w:rsidR="006E6355">
          <w:t>,</w:t>
        </w:r>
      </w:ins>
      <w:ins w:id="28" w:author="Lauster, Reinhard" w:date="2016-07-14T09:44:00Z">
        <w:r w:rsidR="00E12B5F">
          <w:t xml:space="preserve"> </w:t>
        </w:r>
      </w:ins>
      <w:ins w:id="29" w:author="Lauster, Reinhard" w:date="2016-07-14T09:45:00Z">
        <w:r w:rsidR="00E12B5F">
          <w:t>which indi</w:t>
        </w:r>
      </w:ins>
      <w:ins w:id="30" w:author="Lauster, Reinhard" w:date="2016-07-14T09:44:00Z">
        <w:r w:rsidR="00E12B5F">
          <w:t>cate</w:t>
        </w:r>
      </w:ins>
      <w:ins w:id="31" w:author="Lauster, Reinhard" w:date="2016-07-14T09:45:00Z">
        <w:r w:rsidR="00E12B5F">
          <w:t>s</w:t>
        </w:r>
      </w:ins>
      <w:ins w:id="32" w:author="Lauster, Reinhard" w:date="2016-07-14T09:44:00Z">
        <w:r w:rsidR="00E12B5F">
          <w:t xml:space="preserve"> that the P-CSCF is located in the home network (</w:t>
        </w:r>
      </w:ins>
      <w:ins w:id="33" w:author="Vasil Aleksiev" w:date="2016-07-15T10:31:00Z">
        <w:r w:rsidR="00A50E3C">
          <w:t xml:space="preserve">as part of P-Visited-Network-ID </w:t>
        </w:r>
      </w:ins>
      <w:ins w:id="34" w:author="Vasil Aleksiev" w:date="2016-07-15T10:35:00Z">
        <w:r w:rsidR="00050F50">
          <w:t xml:space="preserve">as described in </w:t>
        </w:r>
      </w:ins>
      <w:ins w:id="35" w:author="Vasil Aleksiev" w:date="2016-07-15T10:31:00Z">
        <w:r w:rsidR="00050F50">
          <w:t>subclause</w:t>
        </w:r>
      </w:ins>
      <w:ins w:id="36" w:author="Vasil Aleksiev" w:date="2016-07-15T10:35:00Z">
        <w:r w:rsidR="00050F50">
          <w:t>°</w:t>
        </w:r>
      </w:ins>
      <w:ins w:id="37" w:author="Vasil Aleksiev" w:date="2016-07-15T10:32:00Z">
        <w:r w:rsidR="00A50E3C">
          <w:t>7.2A.X</w:t>
        </w:r>
      </w:ins>
      <w:ins w:id="38" w:author="Lauster, Reinhard" w:date="2016-07-14T09:44:00Z">
        <w:r w:rsidR="00E12B5F">
          <w:t>)</w:t>
        </w:r>
      </w:ins>
      <w:r w:rsidRPr="00B81036">
        <w:t>;</w:t>
      </w:r>
    </w:p>
    <w:p w:rsidR="00F227CE" w:rsidRPr="00B81036" w:rsidRDefault="00F227CE" w:rsidP="00F227CE">
      <w:pPr>
        <w:pStyle w:val="NO"/>
      </w:pPr>
      <w:r>
        <w:t>NOTE 4:</w:t>
      </w:r>
      <w:r>
        <w:tab/>
        <w:t>The P-CSCF does not check the P-Charging-Function-Addresses header field, providing this header field to the visiting network could cause undefined charging behaviour.</w:t>
      </w:r>
    </w:p>
    <w:p w:rsidR="00F227CE" w:rsidRPr="00B81036" w:rsidRDefault="00F227CE" w:rsidP="00F227CE">
      <w:pPr>
        <w:pStyle w:val="B1"/>
      </w:pPr>
      <w:r w:rsidRPr="00B81036">
        <w:t>e)</w:t>
      </w:r>
      <w:r w:rsidRPr="00B81036">
        <w:tab/>
        <w:t xml:space="preserve">a P-Charging-Vector header </w:t>
      </w:r>
      <w:r>
        <w:t xml:space="preserve">field </w:t>
      </w:r>
      <w:r w:rsidRPr="00B81036">
        <w:t xml:space="preserve">containing the </w:t>
      </w:r>
      <w:r>
        <w:t>"</w:t>
      </w:r>
      <w:r w:rsidRPr="00B81036">
        <w:t>orig-ioi</w:t>
      </w:r>
      <w:r>
        <w:t>"</w:t>
      </w:r>
      <w:r w:rsidRPr="00B81036">
        <w:t xml:space="preserve"> </w:t>
      </w:r>
      <w:r>
        <w:t xml:space="preserve">header field </w:t>
      </w:r>
      <w:r w:rsidRPr="00B81036">
        <w:t>parameter, if received in the REGISTER request</w:t>
      </w:r>
      <w:r>
        <w:t>,</w:t>
      </w:r>
      <w:r w:rsidRPr="00B81036">
        <w:t xml:space="preserve"> a type 1 </w:t>
      </w:r>
      <w:r>
        <w:t>"</w:t>
      </w:r>
      <w:r w:rsidRPr="00B81036">
        <w:t>term-ioi</w:t>
      </w:r>
      <w:r>
        <w:t>" header field</w:t>
      </w:r>
      <w:r w:rsidRPr="00B81036">
        <w:t xml:space="preserve"> parameter</w:t>
      </w:r>
      <w:r>
        <w:rPr>
          <w:rFonts w:hint="eastAsia"/>
          <w:lang w:eastAsia="ja-JP"/>
        </w:rPr>
        <w:t xml:space="preserve"> and </w:t>
      </w:r>
      <w:r w:rsidRPr="00612DCD">
        <w:t>the "icid-value" header field parameter</w:t>
      </w:r>
      <w:r w:rsidRPr="00B81036">
        <w:t xml:space="preserve">. The S-CSCF shall set the type 1 </w:t>
      </w:r>
      <w:r>
        <w:t>"</w:t>
      </w:r>
      <w:r w:rsidRPr="00B81036">
        <w:t>term-ioi</w:t>
      </w:r>
      <w:r>
        <w:t>" header field</w:t>
      </w:r>
      <w:r w:rsidRPr="00B81036">
        <w:t xml:space="preserve"> parameter to a value that identifies the sending network of the response</w:t>
      </w:r>
      <w:r>
        <w:t>,</w:t>
      </w:r>
      <w:r w:rsidRPr="00B81036">
        <w:t xml:space="preserve"> the </w:t>
      </w:r>
      <w:r>
        <w:t>"</w:t>
      </w:r>
      <w:r w:rsidRPr="00B81036">
        <w:t>orig-ioi</w:t>
      </w:r>
      <w:r>
        <w:t>" header field</w:t>
      </w:r>
      <w:r w:rsidRPr="00B81036">
        <w:t xml:space="preserve"> parameter is set to the previously received value of </w:t>
      </w:r>
      <w:r>
        <w:t>"</w:t>
      </w:r>
      <w:r w:rsidRPr="00B81036">
        <w:t>orig-ioi</w:t>
      </w:r>
      <w:r>
        <w:t>" header field parameter</w:t>
      </w:r>
      <w:r>
        <w:rPr>
          <w:rFonts w:hint="eastAsia"/>
          <w:lang w:eastAsia="ja-JP"/>
        </w:rPr>
        <w:t xml:space="preserve"> and t</w:t>
      </w:r>
      <w:r w:rsidRPr="00612DCD">
        <w:t>he "icid-value" header field parameter is set to the previously received value of "icid-value" header field parameter</w:t>
      </w:r>
      <w:r>
        <w:rPr>
          <w:rFonts w:hint="eastAsia"/>
          <w:lang w:eastAsia="ja-JP"/>
        </w:rPr>
        <w:t xml:space="preserve"> in the request</w:t>
      </w:r>
      <w:r w:rsidRPr="00B81036">
        <w:t>;</w:t>
      </w:r>
    </w:p>
    <w:p w:rsidR="00F227CE" w:rsidRPr="00B81036" w:rsidRDefault="00F227CE" w:rsidP="00F227CE">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rsidR="00F227CE" w:rsidRDefault="00F227CE" w:rsidP="00F227CE">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 xml:space="preserve">containing the value "gruu" then for each contact address in the </w:t>
      </w:r>
      <w:r>
        <w:t>C</w:t>
      </w:r>
      <w:r w:rsidRPr="00B81036">
        <w:t xml:space="preserve">ontact header </w:t>
      </w:r>
      <w:r>
        <w:t xml:space="preserve">field </w:t>
      </w:r>
      <w:r w:rsidRPr="00B81036">
        <w:t xml:space="preserve">that has a </w:t>
      </w:r>
      <w:r>
        <w:t>"</w:t>
      </w:r>
      <w:r w:rsidRPr="00B81036">
        <w:t>+sip.instance</w:t>
      </w:r>
      <w:r>
        <w:t>"</w:t>
      </w:r>
      <w:r w:rsidRPr="00B81036">
        <w:t xml:space="preserve"> header </w:t>
      </w:r>
      <w:r>
        <w:t xml:space="preserve">field </w:t>
      </w:r>
      <w:r w:rsidRPr="00B81036">
        <w:t>parameter</w:t>
      </w:r>
      <w:r>
        <w:t>:</w:t>
      </w:r>
    </w:p>
    <w:p w:rsidR="00F227CE" w:rsidRDefault="00F227CE" w:rsidP="00F227CE">
      <w:pPr>
        <w:pStyle w:val="B2"/>
      </w:pPr>
      <w:r>
        <w:lastRenderedPageBreak/>
        <w:t>i)</w:t>
      </w:r>
      <w:r>
        <w:tab/>
      </w:r>
      <w:r w:rsidRPr="00B81036">
        <w:t xml:space="preserve">add "pub-gruu"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+sip.instance</w:t>
      </w:r>
      <w:r>
        <w:t>"</w:t>
      </w:r>
      <w:r w:rsidRPr="00B81036">
        <w:t xml:space="preserve"> </w:t>
      </w:r>
      <w:r>
        <w:t xml:space="preserve">header field </w:t>
      </w:r>
      <w:r w:rsidRPr="00B81036">
        <w:t>parameter</w:t>
      </w:r>
      <w:r>
        <w:t>;</w:t>
      </w:r>
    </w:p>
    <w:p w:rsidR="00F227CE" w:rsidRPr="00B81036" w:rsidRDefault="00F227CE" w:rsidP="00F227CE">
      <w:pPr>
        <w:pStyle w:val="B2"/>
      </w:pPr>
      <w:r>
        <w:t>ii)</w:t>
      </w:r>
      <w:r>
        <w:tab/>
        <w:t xml:space="preserve">if the Contact </w:t>
      </w:r>
      <w:smartTag w:uri="urn:schemas-microsoft-com:office:smarttags" w:element="stockticker">
        <w:r>
          <w:t>URI</w:t>
        </w:r>
      </w:smartTag>
      <w:r>
        <w:t xml:space="preserve"> in the Contact header field does not contain a "bnc" </w:t>
      </w:r>
      <w:smartTag w:uri="urn:schemas-microsoft-com:office:smarttags" w:element="stockticker">
        <w:r>
          <w:t>URI</w:t>
        </w:r>
      </w:smartTag>
      <w:r>
        <w:t xml:space="preserve"> parameter, then add a </w:t>
      </w:r>
      <w:r w:rsidRPr="00B81036">
        <w:t xml:space="preserve">"temp-gruu"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+sip.instance</w:t>
      </w:r>
      <w:r>
        <w:t>"</w:t>
      </w:r>
      <w:r w:rsidRPr="00B81036">
        <w:t xml:space="preserve"> </w:t>
      </w:r>
      <w:r>
        <w:t xml:space="preserve">header field </w:t>
      </w:r>
      <w:r w:rsidRPr="00B81036">
        <w:t>parameter</w:t>
      </w:r>
      <w:r>
        <w:t>; and</w:t>
      </w:r>
    </w:p>
    <w:p w:rsidR="00F227CE" w:rsidRPr="00B81036" w:rsidRDefault="00F227CE" w:rsidP="00F227CE">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"bnc" </w:t>
      </w:r>
      <w:smartTag w:uri="urn:schemas-microsoft-com:office:smarttags" w:element="stockticker">
        <w:r>
          <w:t>URI</w:t>
        </w:r>
      </w:smartTag>
      <w:r>
        <w:t xml:space="preserve"> parameter, then add a </w:t>
      </w:r>
      <w:r w:rsidRPr="00B81036">
        <w:t>"</w:t>
      </w:r>
      <w:r>
        <w:t>temp</w:t>
      </w:r>
      <w:r w:rsidRPr="00B81036">
        <w:t>-gruu</w:t>
      </w:r>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rsidR="00F227CE" w:rsidRPr="00B81036" w:rsidRDefault="00F227CE" w:rsidP="00F227CE">
      <w:pPr>
        <w:pStyle w:val="B1"/>
      </w:pPr>
      <w:r w:rsidRPr="00F87CD8">
        <w:t>h)</w:t>
      </w:r>
      <w:r w:rsidRPr="00F87CD8">
        <w:tab/>
        <w:t xml:space="preserve">if the received REGISTER request contained both a "reg-id" and "+sip.instance" header field parameters in the Contact header field, and the first </w:t>
      </w:r>
      <w:smartTag w:uri="urn:schemas-microsoft-com:office:smarttags" w:element="stockticker">
        <w:r w:rsidRPr="00F87CD8">
          <w:t>URI</w:t>
        </w:r>
      </w:smartTag>
      <w:r w:rsidRPr="00F87CD8">
        <w:t xml:space="preserve"> within the Path header field contains the "ob"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rsidR="00F227CE" w:rsidRPr="00B81036" w:rsidRDefault="00F227CE" w:rsidP="00F227CE">
      <w:pPr>
        <w:pStyle w:val="NO"/>
      </w:pPr>
      <w:r w:rsidRPr="00B81036">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rsidR="00F227CE" w:rsidRDefault="00F227CE" w:rsidP="00F227CE">
      <w:pPr>
        <w:pStyle w:val="B1"/>
      </w:pPr>
      <w:r>
        <w:t>i)</w:t>
      </w:r>
      <w:r>
        <w:tab/>
        <w:t xml:space="preserve">if debugging </w:t>
      </w:r>
      <w:r w:rsidRPr="0097433C">
        <w:t>configuration</w:t>
      </w:r>
      <w:r>
        <w:t xml:space="preserve"> data exists for the address of record in the To header field, an empty P-Debug-ID header field; and</w:t>
      </w:r>
    </w:p>
    <w:p w:rsidR="00F227CE" w:rsidRDefault="00F227CE" w:rsidP="00F227CE">
      <w:pPr>
        <w:pStyle w:val="B1"/>
      </w:pPr>
      <w:r>
        <w:t>j)</w:t>
      </w:r>
      <w:r>
        <w:tab/>
        <w:t>optionally, a Feature-Caps header field,</w:t>
      </w:r>
      <w:r w:rsidRPr="00EE4E22">
        <w:rPr>
          <w:color w:val="000000"/>
          <w:lang w:val="en-US"/>
        </w:rPr>
        <w:t xml:space="preserve"> </w:t>
      </w:r>
      <w:r>
        <w:rPr>
          <w:color w:val="000000"/>
          <w:lang w:val="en-US"/>
        </w:rPr>
        <w:t>as specified in RFC</w:t>
      </w:r>
      <w:r>
        <w:t> </w:t>
      </w:r>
      <w:r>
        <w:rPr>
          <w:color w:val="000000"/>
          <w:lang w:val="en-US"/>
        </w:rPr>
        <w:t>6809°[190],</w:t>
      </w:r>
      <w:r>
        <w:t xml:space="preserve"> including the </w:t>
      </w:r>
      <w:r>
        <w:rPr>
          <w:color w:val="000000"/>
          <w:lang w:val="en-US"/>
        </w:rPr>
        <w:t>"+g.3gpp.icsi-ref" header field parameter</w:t>
      </w:r>
      <w:r>
        <w:t xml:space="preserve"> set to the ICSI values contained in the service profile of </w:t>
      </w:r>
      <w:r w:rsidRPr="00B81036">
        <w:t>the served user</w:t>
      </w:r>
      <w:r>
        <w:t xml:space="preserve"> except the ones that require explicit support indication by the P-CSCF of one or more specific media capabilities. The specific media capabilities are indicated as supported by the presence of one or more feature capability indicators as listed in subclause 7.9A.7 in the a Feature-Caps header field received in the REGISTER request, according to RFC 6809</w:t>
      </w:r>
      <w:r w:rsidRPr="00693BC6">
        <w:t> [190]</w:t>
      </w:r>
      <w:r>
        <w:t xml:space="preserve"> for the corresponding registration or registration flow (if multiple registration mechanism is used).</w:t>
      </w:r>
      <w:r w:rsidRPr="00C341E1">
        <w:t xml:space="preserve"> </w:t>
      </w:r>
      <w:r>
        <w: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t>
      </w:r>
      <w:smartTag w:uri="urn:schemas-microsoft-com:office:smarttags" w:element="stockticker">
        <w:r>
          <w:t>ALG</w:t>
        </w:r>
      </w:smartTag>
      <w:r>
        <w:t>) are locally configured in the S-CSCF;</w:t>
      </w:r>
    </w:p>
    <w:p w:rsidR="00F227CE" w:rsidRPr="00B81036" w:rsidRDefault="00F227CE" w:rsidP="00F227CE">
      <w:r w:rsidRPr="00B81036">
        <w:t>and send the so created 200 (OK) response to the UE.</w:t>
      </w:r>
    </w:p>
    <w:p w:rsidR="00F227CE" w:rsidRPr="00B81036" w:rsidRDefault="00F227CE" w:rsidP="00F227CE">
      <w:r w:rsidRPr="00B81036">
        <w:t>For all service profiles in the implicit registration set, the S-CSCF shall send a third-party REGISTER request, as described in subclause 5.4.1.7, to each AS that matches the Filter Criteria of the service profile from the HSS for the REGISTER event; and,</w:t>
      </w:r>
    </w:p>
    <w:p w:rsidR="00F227CE" w:rsidRPr="00B81036" w:rsidRDefault="00F227CE" w:rsidP="00F227CE">
      <w:pPr>
        <w:pStyle w:val="NO"/>
      </w:pPr>
      <w:r w:rsidRPr="00B81036">
        <w:t>NOTE </w:t>
      </w:r>
      <w:r>
        <w:t>6</w:t>
      </w:r>
      <w:r w:rsidRPr="00B81036">
        <w:t>:</w:t>
      </w:r>
      <w:r w:rsidRPr="00B81036">
        <w:tab/>
        <w:t>If this registration is a reregistration</w:t>
      </w:r>
      <w:r w:rsidRPr="00B81036">
        <w:rPr>
          <w:lang w:eastAsia="ja-JP"/>
        </w:rPr>
        <w:t>, the Filter Criteria already exists in the local data.</w:t>
      </w:r>
    </w:p>
    <w:p w:rsidR="00F227CE" w:rsidRPr="00B81036" w:rsidRDefault="00F227CE" w:rsidP="00F227CE">
      <w:pPr>
        <w:pStyle w:val="NO"/>
      </w:pPr>
      <w:r w:rsidRPr="00B81036">
        <w:t>NOTE </w:t>
      </w:r>
      <w:r>
        <w:t>7</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rsidR="00F227CE" w:rsidRPr="00B81036" w:rsidRDefault="00F227CE" w:rsidP="00F227CE">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rsidR="00F227CE" w:rsidRPr="00F227CE" w:rsidRDefault="00F227CE" w:rsidP="00F227CE"/>
    <w:p w:rsidR="00F227CE" w:rsidRDefault="00F227CE" w:rsidP="00F227CE">
      <w:pPr>
        <w:pStyle w:val="berschrift4"/>
        <w:jc w:val="center"/>
        <w:rPr>
          <w:color w:val="C00000"/>
        </w:rPr>
      </w:pPr>
      <w:r>
        <w:rPr>
          <w:color w:val="C00000"/>
        </w:rPr>
        <w:t xml:space="preserve">****************** </w:t>
      </w:r>
      <w:proofErr w:type="gramStart"/>
      <w:r>
        <w:rPr>
          <w:color w:val="C00000"/>
        </w:rPr>
        <w:t>end</w:t>
      </w:r>
      <w:proofErr w:type="gramEnd"/>
      <w:r>
        <w:rPr>
          <w:color w:val="C00000"/>
        </w:rPr>
        <w:t xml:space="preserve"> of </w:t>
      </w:r>
      <w:r w:rsidR="007B1188">
        <w:rPr>
          <w:color w:val="C00000"/>
        </w:rPr>
        <w:t>second</w:t>
      </w:r>
      <w:r>
        <w:rPr>
          <w:color w:val="C00000"/>
        </w:rPr>
        <w:t xml:space="preserve"> change******************</w:t>
      </w:r>
    </w:p>
    <w:p w:rsidR="00BC06B0" w:rsidRDefault="00BC06B0" w:rsidP="00BC06B0">
      <w:pPr>
        <w:pStyle w:val="berschrift4"/>
        <w:jc w:val="center"/>
      </w:pPr>
      <w:r>
        <w:rPr>
          <w:color w:val="C00000"/>
        </w:rPr>
        <w:t xml:space="preserve">****************** </w:t>
      </w:r>
      <w:proofErr w:type="gramStart"/>
      <w:r>
        <w:rPr>
          <w:color w:val="C00000"/>
        </w:rPr>
        <w:t>start</w:t>
      </w:r>
      <w:proofErr w:type="gramEnd"/>
      <w:r>
        <w:rPr>
          <w:color w:val="C00000"/>
        </w:rPr>
        <w:t xml:space="preserve"> of third change******************</w:t>
      </w:r>
    </w:p>
    <w:p w:rsidR="00852131" w:rsidRPr="00B81036" w:rsidRDefault="00852131" w:rsidP="00852131">
      <w:pPr>
        <w:pStyle w:val="berschrift3"/>
        <w:rPr>
          <w:ins w:id="39" w:author="Lauster, Reinhard" w:date="2016-07-14T10:09:00Z"/>
        </w:rPr>
      </w:pPr>
      <w:bookmarkStart w:id="40" w:name="_Toc454540117"/>
      <w:ins w:id="41" w:author="Lauster, Reinhard" w:date="2016-07-14T10:09:00Z">
        <w:r w:rsidRPr="00B81036">
          <w:t>7.2A.</w:t>
        </w:r>
        <w:r>
          <w:t>x</w:t>
        </w:r>
        <w:r>
          <w:tab/>
          <w:t>P-Visited-Network-ID</w:t>
        </w:r>
        <w:r w:rsidRPr="00B81036">
          <w:t xml:space="preserve"> header</w:t>
        </w:r>
        <w:r>
          <w:t xml:space="preserve"> field</w:t>
        </w:r>
        <w:bookmarkEnd w:id="40"/>
      </w:ins>
    </w:p>
    <w:p w:rsidR="00852131" w:rsidRPr="00B81036" w:rsidRDefault="00852131" w:rsidP="00852131">
      <w:pPr>
        <w:pStyle w:val="berschrift4"/>
        <w:rPr>
          <w:ins w:id="42" w:author="Lauster, Reinhard" w:date="2016-07-14T10:09:00Z"/>
        </w:rPr>
      </w:pPr>
      <w:bookmarkStart w:id="43" w:name="_Toc454540118"/>
      <w:ins w:id="44" w:author="Lauster, Reinhard" w:date="2016-07-14T10:09:00Z">
        <w:r w:rsidRPr="00B81036">
          <w:t>7.2A.</w:t>
        </w:r>
      </w:ins>
      <w:ins w:id="45" w:author="Lauster, Reinhard" w:date="2016-07-14T10:14:00Z">
        <w:r>
          <w:t>x</w:t>
        </w:r>
      </w:ins>
      <w:ins w:id="46" w:author="Lauster, Reinhard" w:date="2016-07-14T10:09:00Z">
        <w:r w:rsidRPr="00B81036">
          <w:t>.1</w:t>
        </w:r>
        <w:r w:rsidRPr="00B81036">
          <w:tab/>
          <w:t>Introduction</w:t>
        </w:r>
        <w:bookmarkEnd w:id="43"/>
      </w:ins>
    </w:p>
    <w:p w:rsidR="00852131" w:rsidRDefault="00852131" w:rsidP="00852131">
      <w:pPr>
        <w:rPr>
          <w:ins w:id="47" w:author="Lauster, Reinhard" w:date="2016-07-14T10:13:00Z"/>
        </w:rPr>
      </w:pPr>
      <w:ins w:id="48" w:author="Lauster, Reinhard" w:date="2016-07-14T10:09:00Z">
        <w:r>
          <w:t>The P-Vi</w:t>
        </w:r>
      </w:ins>
      <w:ins w:id="49" w:author="Lauster, Reinhard" w:date="2016-07-14T10:10:00Z">
        <w:r>
          <w:t>sited-Network-ID</w:t>
        </w:r>
      </w:ins>
      <w:ins w:id="50" w:author="Lauster, Reinhard" w:date="2016-07-14T10:09:00Z">
        <w:r w:rsidRPr="00B81036">
          <w:t xml:space="preserve"> header field is extended to include specific </w:t>
        </w:r>
      </w:ins>
      <w:ins w:id="51" w:author="Lauster, Reinhard" w:date="2016-07-14T10:10:00Z">
        <w:r>
          <w:t>parameter to indicate</w:t>
        </w:r>
      </w:ins>
      <w:ins w:id="52" w:author="Lauster, Reinhard" w:date="2016-07-14T10:11:00Z">
        <w:r>
          <w:t xml:space="preserve"> that the P-CSCF is located in the home network</w:t>
        </w:r>
      </w:ins>
      <w:ins w:id="53" w:author="Vasil Aleksiev" w:date="2016-07-14T14:25:00Z">
        <w:r w:rsidR="0039796F">
          <w:t xml:space="preserve"> </w:t>
        </w:r>
      </w:ins>
      <w:ins w:id="54" w:author="Vasil Aleksiev" w:date="2016-07-14T14:48:00Z">
        <w:r w:rsidR="00615DD4">
          <w:t xml:space="preserve">as if </w:t>
        </w:r>
      </w:ins>
      <w:ins w:id="55" w:author="Lauster, Reinhard" w:date="2016-07-14T10:11:00Z">
        <w:r>
          <w:t xml:space="preserve">the </w:t>
        </w:r>
        <w:r w:rsidRPr="000B6277">
          <w:t xml:space="preserve">Roaming Architecture for Voice over IMS with home routed traffic according to </w:t>
        </w:r>
        <w:r w:rsidRPr="00225248">
          <w:t>3GPP TS 23.228 [7]</w:t>
        </w:r>
        <w:r>
          <w:t xml:space="preserve"> is used.</w:t>
        </w:r>
      </w:ins>
    </w:p>
    <w:p w:rsidR="00852131" w:rsidRPr="00B81036" w:rsidRDefault="00852131" w:rsidP="00852131">
      <w:pPr>
        <w:pStyle w:val="berschrift4"/>
        <w:rPr>
          <w:ins w:id="56" w:author="Lauster, Reinhard" w:date="2016-07-14T10:13:00Z"/>
        </w:rPr>
      </w:pPr>
      <w:bookmarkStart w:id="57" w:name="_Toc454540154"/>
      <w:ins w:id="58" w:author="Lauster, Reinhard" w:date="2016-07-14T10:13:00Z">
        <w:r w:rsidRPr="00B81036">
          <w:lastRenderedPageBreak/>
          <w:t>7.2A.</w:t>
        </w:r>
      </w:ins>
      <w:ins w:id="59" w:author="Lauster, Reinhard" w:date="2016-07-14T10:14:00Z">
        <w:r>
          <w:t>x</w:t>
        </w:r>
      </w:ins>
      <w:ins w:id="60" w:author="Lauster, Reinhard" w:date="2016-07-14T10:13:00Z">
        <w:r w:rsidRPr="00B81036">
          <w:t>.2</w:t>
        </w:r>
        <w:r w:rsidRPr="00B81036">
          <w:tab/>
          <w:t>Syntax</w:t>
        </w:r>
        <w:bookmarkEnd w:id="57"/>
      </w:ins>
    </w:p>
    <w:p w:rsidR="00852131" w:rsidRPr="00B81036" w:rsidRDefault="00852131" w:rsidP="00852131">
      <w:pPr>
        <w:rPr>
          <w:ins w:id="61" w:author="Lauster, Reinhard" w:date="2016-07-14T10:13:00Z"/>
        </w:rPr>
      </w:pPr>
      <w:ins w:id="62" w:author="Lauster, Reinhard" w:date="2016-07-14T10:13:00Z">
        <w:r w:rsidRPr="00B81036">
          <w:t xml:space="preserve">The syntax of the </w:t>
        </w:r>
      </w:ins>
      <w:ins w:id="63" w:author="Lauster, Reinhard" w:date="2016-07-14T10:18:00Z">
        <w:r w:rsidR="001C1C08">
          <w:t>vnetwork-param</w:t>
        </w:r>
        <w:r w:rsidR="001C1C08" w:rsidRPr="00B81036">
          <w:t xml:space="preserve"> </w:t>
        </w:r>
      </w:ins>
      <w:ins w:id="64" w:author="Lauster, Reinhard" w:date="2016-07-14T10:13:00Z">
        <w:r w:rsidRPr="00B81036">
          <w:t>is described in RFC </w:t>
        </w:r>
      </w:ins>
      <w:ins w:id="65" w:author="Lauster, Reinhard" w:date="2016-07-14T10:19:00Z">
        <w:r w:rsidR="001C1C08">
          <w:t>7</w:t>
        </w:r>
      </w:ins>
      <w:ins w:id="66" w:author="Lauster, Reinhard" w:date="2016-07-14T10:13:00Z">
        <w:r w:rsidRPr="00B81036">
          <w:t>3</w:t>
        </w:r>
      </w:ins>
      <w:ins w:id="67" w:author="Lauster, Reinhard" w:date="2016-07-14T10:19:00Z">
        <w:r w:rsidR="001C1C08">
          <w:t>15</w:t>
        </w:r>
      </w:ins>
      <w:ins w:id="68" w:author="Lauster, Reinhard" w:date="2016-07-14T10:13:00Z">
        <w:r w:rsidRPr="00B81036">
          <w:t> [</w:t>
        </w:r>
      </w:ins>
      <w:ins w:id="69" w:author="Vasil Aleksiev" w:date="2016-07-14T13:44:00Z">
        <w:r w:rsidR="00F86B4A">
          <w:t>52</w:t>
        </w:r>
      </w:ins>
      <w:ins w:id="70" w:author="Lauster, Reinhard" w:date="2016-07-14T10:13:00Z">
        <w:r w:rsidRPr="00B81036">
          <w:t>]</w:t>
        </w:r>
      </w:ins>
      <w:ins w:id="71" w:author="Vasil Aleksiev" w:date="2016-07-14T14:43:00Z">
        <w:r w:rsidR="00C52366">
          <w:t xml:space="preserve"> </w:t>
        </w:r>
      </w:ins>
      <w:ins w:id="72" w:author="Vasil Aleksiev" w:date="2016-07-14T14:44:00Z">
        <w:r w:rsidR="00C52366">
          <w:t>subclause°5.3</w:t>
        </w:r>
      </w:ins>
      <w:ins w:id="73" w:author="Lauster, Reinhard" w:date="2016-07-14T10:13:00Z">
        <w:r w:rsidRPr="00B81036">
          <w:t>.</w:t>
        </w:r>
      </w:ins>
      <w:ins w:id="74" w:author="Lauster, Reinhard" w:date="2016-07-14T10:20:00Z">
        <w:r w:rsidR="001C1C08">
          <w:t xml:space="preserve"> There are </w:t>
        </w:r>
        <w:r w:rsidR="001C1C08" w:rsidRPr="00B81036">
          <w:t>coding rules</w:t>
        </w:r>
        <w:r w:rsidR="001C1C08">
          <w:t xml:space="preserve"> </w:t>
        </w:r>
      </w:ins>
      <w:ins w:id="75" w:author="Lauster, Reinhard" w:date="2016-07-14T10:19:00Z">
        <w:r w:rsidR="001C1C08">
          <w:t xml:space="preserve">for the </w:t>
        </w:r>
        <w:proofErr w:type="spellStart"/>
        <w:r w:rsidR="001C1C08">
          <w:t>vnetwork-parm</w:t>
        </w:r>
      </w:ins>
      <w:proofErr w:type="spellEnd"/>
      <w:ins w:id="76" w:author="Vasil Aleksiev" w:date="2016-07-14T14:45:00Z">
        <w:r w:rsidR="00C26B72">
          <w:t xml:space="preserve"> parameter</w:t>
        </w:r>
      </w:ins>
      <w:ins w:id="77" w:author="Vasil Aleksiev" w:date="2016-07-14T14:46:00Z">
        <w:r w:rsidR="00C26B72">
          <w:t xml:space="preserve"> </w:t>
        </w:r>
      </w:ins>
      <w:ins w:id="78" w:author="Lauster, Reinhard" w:date="2016-07-14T10:19:00Z">
        <w:r w:rsidR="001C1C08">
          <w:t xml:space="preserve">as if the </w:t>
        </w:r>
        <w:r w:rsidR="001C1C08" w:rsidRPr="000B6277">
          <w:t xml:space="preserve">Roaming Architecture for Voice over IMS with home routed traffic according to </w:t>
        </w:r>
        <w:r w:rsidR="001C1C08" w:rsidRPr="00225248">
          <w:t>3GPP TS 23.228 [7]</w:t>
        </w:r>
        <w:r w:rsidR="001C1C08">
          <w:t xml:space="preserve"> is used</w:t>
        </w:r>
      </w:ins>
      <w:ins w:id="79" w:author="Lauster, Reinhard" w:date="2016-07-14T10:13:00Z">
        <w:r w:rsidRPr="00B81036">
          <w:t>.</w:t>
        </w:r>
      </w:ins>
    </w:p>
    <w:p w:rsidR="00852131" w:rsidRPr="00B81036" w:rsidRDefault="00852131" w:rsidP="00852131">
      <w:pPr>
        <w:pStyle w:val="berschrift4"/>
        <w:rPr>
          <w:ins w:id="80" w:author="Lauster, Reinhard" w:date="2016-07-14T10:13:00Z"/>
        </w:rPr>
      </w:pPr>
      <w:bookmarkStart w:id="81" w:name="_Toc454540155"/>
      <w:ins w:id="82" w:author="Lauster, Reinhard" w:date="2016-07-14T10:13:00Z">
        <w:r>
          <w:t>7.2A.x</w:t>
        </w:r>
      </w:ins>
      <w:ins w:id="83" w:author="Lauster, Reinhard" w:date="2016-07-14T10:16:00Z">
        <w:r>
          <w:t>.</w:t>
        </w:r>
      </w:ins>
      <w:ins w:id="84" w:author="Lauster, Reinhard" w:date="2016-07-14T10:13:00Z">
        <w:r w:rsidRPr="00B81036">
          <w:t>3</w:t>
        </w:r>
        <w:r w:rsidRPr="00B81036">
          <w:tab/>
        </w:r>
      </w:ins>
      <w:ins w:id="85" w:author="Lauster, Reinhard" w:date="2016-07-14T10:14:00Z">
        <w:r>
          <w:t>C</w:t>
        </w:r>
      </w:ins>
      <w:ins w:id="86" w:author="Lauster, Reinhard" w:date="2016-07-14T10:13:00Z">
        <w:r w:rsidRPr="00B81036">
          <w:t xml:space="preserve">oding rules for </w:t>
        </w:r>
      </w:ins>
      <w:ins w:id="87" w:author="Lauster, Reinhard" w:date="2016-07-14T10:18:00Z">
        <w:r w:rsidR="001C1C08">
          <w:t>vnetwork-param</w:t>
        </w:r>
      </w:ins>
      <w:ins w:id="88" w:author="Lauster, Reinhard" w:date="2016-07-14T10:13:00Z">
        <w:r w:rsidRPr="00B81036">
          <w:t xml:space="preserve"> parameter</w:t>
        </w:r>
        <w:bookmarkEnd w:id="81"/>
      </w:ins>
    </w:p>
    <w:p w:rsidR="00852131" w:rsidRDefault="00852131" w:rsidP="00852131">
      <w:pPr>
        <w:rPr>
          <w:ins w:id="89" w:author="Lauster, Reinhard" w:date="2016-07-14T10:15:00Z"/>
        </w:rPr>
      </w:pPr>
      <w:ins w:id="90" w:author="Lauster, Reinhard" w:date="2016-07-14T10:13:00Z">
        <w:r w:rsidRPr="00B81036">
          <w:t xml:space="preserve">In case </w:t>
        </w:r>
      </w:ins>
      <w:ins w:id="91" w:author="Lauster, Reinhard" w:date="2016-07-14T10:15:00Z">
        <w:r>
          <w:t xml:space="preserve">that the </w:t>
        </w:r>
        <w:r w:rsidRPr="000B6277">
          <w:t xml:space="preserve">Roaming Architecture for Voice over IMS with home routed traffic according to </w:t>
        </w:r>
        <w:r w:rsidRPr="00225248">
          <w:t>3GPP TS 23.228 [7]</w:t>
        </w:r>
        <w:r>
          <w:t xml:space="preserve"> is used,</w:t>
        </w:r>
        <w:r w:rsidRPr="00B81036">
          <w:t xml:space="preserve"> </w:t>
        </w:r>
      </w:ins>
      <w:ins w:id="92" w:author="Lauster, Reinhard" w:date="2016-07-14T10:13:00Z">
        <w:r w:rsidRPr="00B81036">
          <w:t xml:space="preserve">the </w:t>
        </w:r>
      </w:ins>
      <w:ins w:id="93" w:author="Lauster, Reinhard" w:date="2016-07-14T10:21:00Z">
        <w:r w:rsidR="001C1C08">
          <w:t>vnetwork-param</w:t>
        </w:r>
        <w:r w:rsidR="001C1C08" w:rsidRPr="00B81036">
          <w:t xml:space="preserve"> </w:t>
        </w:r>
      </w:ins>
      <w:ins w:id="94" w:author="Lauster, Reinhard" w:date="2016-07-14T10:13:00Z">
        <w:r w:rsidRPr="00B81036">
          <w:t xml:space="preserve">parameter shall populate </w:t>
        </w:r>
        <w:r>
          <w:t>the following content</w:t>
        </w:r>
      </w:ins>
      <w:ins w:id="95" w:author="Lauster, Reinhard" w:date="2016-07-14T10:21:00Z">
        <w:r w:rsidR="001C1C08">
          <w:t>:</w:t>
        </w:r>
      </w:ins>
      <w:ins w:id="96" w:author="Lauster, Reinhard" w:date="2016-07-14T10:16:00Z">
        <w:r>
          <w:t xml:space="preserve"> "P-CSCF=Home".</w:t>
        </w:r>
      </w:ins>
    </w:p>
    <w:p w:rsidR="00852131" w:rsidRDefault="00BC06B0" w:rsidP="00BC06B0">
      <w:pPr>
        <w:pStyle w:val="berschrift4"/>
        <w:jc w:val="center"/>
      </w:pPr>
      <w:r>
        <w:rPr>
          <w:color w:val="C00000"/>
        </w:rPr>
        <w:t xml:space="preserve">****************** </w:t>
      </w:r>
      <w:proofErr w:type="gramStart"/>
      <w:r>
        <w:rPr>
          <w:color w:val="C00000"/>
        </w:rPr>
        <w:t>end</w:t>
      </w:r>
      <w:proofErr w:type="gramEnd"/>
      <w:r>
        <w:rPr>
          <w:color w:val="C00000"/>
        </w:rPr>
        <w:t xml:space="preserve"> of third change******************</w:t>
      </w:r>
    </w:p>
    <w:sectPr w:rsidR="008521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C0E" w:rsidRDefault="004E7C0E">
      <w:r>
        <w:separator/>
      </w:r>
    </w:p>
  </w:endnote>
  <w:endnote w:type="continuationSeparator" w:id="0">
    <w:p w:rsidR="004E7C0E" w:rsidRDefault="004E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C0E" w:rsidRDefault="004E7C0E">
      <w:r>
        <w:separator/>
      </w:r>
    </w:p>
  </w:footnote>
  <w:footnote w:type="continuationSeparator" w:id="0">
    <w:p w:rsidR="004E7C0E" w:rsidRDefault="004E7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22E4A"/>
    <w:rsid w:val="00000D18"/>
    <w:rsid w:val="000017DE"/>
    <w:rsid w:val="00007138"/>
    <w:rsid w:val="0002089E"/>
    <w:rsid w:val="00022E4A"/>
    <w:rsid w:val="00037020"/>
    <w:rsid w:val="00037423"/>
    <w:rsid w:val="00050F50"/>
    <w:rsid w:val="000645C9"/>
    <w:rsid w:val="00071E5A"/>
    <w:rsid w:val="00072D73"/>
    <w:rsid w:val="00077FCD"/>
    <w:rsid w:val="000919BC"/>
    <w:rsid w:val="00093578"/>
    <w:rsid w:val="000A6394"/>
    <w:rsid w:val="000B6277"/>
    <w:rsid w:val="000B7FED"/>
    <w:rsid w:val="000C038A"/>
    <w:rsid w:val="000C6598"/>
    <w:rsid w:val="000D4685"/>
    <w:rsid w:val="000F7A52"/>
    <w:rsid w:val="00103AF9"/>
    <w:rsid w:val="00107954"/>
    <w:rsid w:val="00120898"/>
    <w:rsid w:val="00127F3E"/>
    <w:rsid w:val="00133494"/>
    <w:rsid w:val="00142698"/>
    <w:rsid w:val="00144BEF"/>
    <w:rsid w:val="00145D43"/>
    <w:rsid w:val="00151A98"/>
    <w:rsid w:val="00164424"/>
    <w:rsid w:val="00174461"/>
    <w:rsid w:val="00181DFB"/>
    <w:rsid w:val="0018232D"/>
    <w:rsid w:val="00184558"/>
    <w:rsid w:val="00192C46"/>
    <w:rsid w:val="00197CF8"/>
    <w:rsid w:val="001A08B3"/>
    <w:rsid w:val="001A7B60"/>
    <w:rsid w:val="001B52F0"/>
    <w:rsid w:val="001B7A65"/>
    <w:rsid w:val="001C1C08"/>
    <w:rsid w:val="001E21D2"/>
    <w:rsid w:val="001E41F3"/>
    <w:rsid w:val="001F0696"/>
    <w:rsid w:val="00201CA2"/>
    <w:rsid w:val="00202B5E"/>
    <w:rsid w:val="00204FB8"/>
    <w:rsid w:val="00211C83"/>
    <w:rsid w:val="00230393"/>
    <w:rsid w:val="00245E2B"/>
    <w:rsid w:val="0026004D"/>
    <w:rsid w:val="002616B7"/>
    <w:rsid w:val="002640DD"/>
    <w:rsid w:val="00264645"/>
    <w:rsid w:val="002739C1"/>
    <w:rsid w:val="002744EA"/>
    <w:rsid w:val="00275D12"/>
    <w:rsid w:val="00284FEB"/>
    <w:rsid w:val="0028514A"/>
    <w:rsid w:val="002860C4"/>
    <w:rsid w:val="00286EC8"/>
    <w:rsid w:val="002A2AA7"/>
    <w:rsid w:val="002B5741"/>
    <w:rsid w:val="002B7A6B"/>
    <w:rsid w:val="003047C3"/>
    <w:rsid w:val="00305409"/>
    <w:rsid w:val="00312F19"/>
    <w:rsid w:val="00354266"/>
    <w:rsid w:val="00356DDF"/>
    <w:rsid w:val="003609EF"/>
    <w:rsid w:val="0036231A"/>
    <w:rsid w:val="00366C6A"/>
    <w:rsid w:val="003800A8"/>
    <w:rsid w:val="00384DA1"/>
    <w:rsid w:val="00385392"/>
    <w:rsid w:val="0039796F"/>
    <w:rsid w:val="003A08A3"/>
    <w:rsid w:val="003B42D7"/>
    <w:rsid w:val="003E0B15"/>
    <w:rsid w:val="003E1A36"/>
    <w:rsid w:val="003E3D63"/>
    <w:rsid w:val="003F449D"/>
    <w:rsid w:val="003F4833"/>
    <w:rsid w:val="003F5B53"/>
    <w:rsid w:val="004073C7"/>
    <w:rsid w:val="00410371"/>
    <w:rsid w:val="004242F1"/>
    <w:rsid w:val="00434796"/>
    <w:rsid w:val="004444CD"/>
    <w:rsid w:val="00486581"/>
    <w:rsid w:val="00487758"/>
    <w:rsid w:val="00492AC1"/>
    <w:rsid w:val="004A13BF"/>
    <w:rsid w:val="004B75B7"/>
    <w:rsid w:val="004C1162"/>
    <w:rsid w:val="004C6A49"/>
    <w:rsid w:val="004D1687"/>
    <w:rsid w:val="004E3603"/>
    <w:rsid w:val="004E6D72"/>
    <w:rsid w:val="004E73D5"/>
    <w:rsid w:val="004E7C0E"/>
    <w:rsid w:val="004F499B"/>
    <w:rsid w:val="004F5CAC"/>
    <w:rsid w:val="004F610C"/>
    <w:rsid w:val="004F6DEB"/>
    <w:rsid w:val="00500327"/>
    <w:rsid w:val="00505DF1"/>
    <w:rsid w:val="0051580D"/>
    <w:rsid w:val="005161AA"/>
    <w:rsid w:val="00517E77"/>
    <w:rsid w:val="00520590"/>
    <w:rsid w:val="0053151E"/>
    <w:rsid w:val="005338C3"/>
    <w:rsid w:val="00547111"/>
    <w:rsid w:val="00551884"/>
    <w:rsid w:val="00563275"/>
    <w:rsid w:val="00583A34"/>
    <w:rsid w:val="00592D74"/>
    <w:rsid w:val="0059585C"/>
    <w:rsid w:val="005B6104"/>
    <w:rsid w:val="005B7737"/>
    <w:rsid w:val="005C4AE5"/>
    <w:rsid w:val="005E2C44"/>
    <w:rsid w:val="005F7B81"/>
    <w:rsid w:val="00600284"/>
    <w:rsid w:val="00613168"/>
    <w:rsid w:val="00615DD4"/>
    <w:rsid w:val="00621188"/>
    <w:rsid w:val="00621777"/>
    <w:rsid w:val="006257ED"/>
    <w:rsid w:val="00630E3D"/>
    <w:rsid w:val="0063601F"/>
    <w:rsid w:val="00636719"/>
    <w:rsid w:val="00636F20"/>
    <w:rsid w:val="00637268"/>
    <w:rsid w:val="00647C23"/>
    <w:rsid w:val="00660123"/>
    <w:rsid w:val="00664A97"/>
    <w:rsid w:val="0066587C"/>
    <w:rsid w:val="006756D4"/>
    <w:rsid w:val="00693DB8"/>
    <w:rsid w:val="00695808"/>
    <w:rsid w:val="00695BA5"/>
    <w:rsid w:val="006B46FB"/>
    <w:rsid w:val="006E21FB"/>
    <w:rsid w:val="006E6355"/>
    <w:rsid w:val="007025DD"/>
    <w:rsid w:val="00720F0F"/>
    <w:rsid w:val="00723734"/>
    <w:rsid w:val="00743B5B"/>
    <w:rsid w:val="00747045"/>
    <w:rsid w:val="00765170"/>
    <w:rsid w:val="0077046E"/>
    <w:rsid w:val="007843C3"/>
    <w:rsid w:val="00792342"/>
    <w:rsid w:val="007977A8"/>
    <w:rsid w:val="00797998"/>
    <w:rsid w:val="007A647C"/>
    <w:rsid w:val="007B1188"/>
    <w:rsid w:val="007B512A"/>
    <w:rsid w:val="007C2097"/>
    <w:rsid w:val="007D6A07"/>
    <w:rsid w:val="007E4A7E"/>
    <w:rsid w:val="007E7B2A"/>
    <w:rsid w:val="007F7259"/>
    <w:rsid w:val="008279FA"/>
    <w:rsid w:val="00842946"/>
    <w:rsid w:val="00845596"/>
    <w:rsid w:val="00852131"/>
    <w:rsid w:val="008555A5"/>
    <w:rsid w:val="00857178"/>
    <w:rsid w:val="00860F89"/>
    <w:rsid w:val="008617B6"/>
    <w:rsid w:val="008626E7"/>
    <w:rsid w:val="00865772"/>
    <w:rsid w:val="00870EE7"/>
    <w:rsid w:val="008741FE"/>
    <w:rsid w:val="008852F1"/>
    <w:rsid w:val="008916A1"/>
    <w:rsid w:val="00897075"/>
    <w:rsid w:val="008A45A6"/>
    <w:rsid w:val="008C40F3"/>
    <w:rsid w:val="008D5993"/>
    <w:rsid w:val="008F0797"/>
    <w:rsid w:val="008F60CD"/>
    <w:rsid w:val="008F686C"/>
    <w:rsid w:val="00903BE0"/>
    <w:rsid w:val="00906259"/>
    <w:rsid w:val="009148DE"/>
    <w:rsid w:val="00937940"/>
    <w:rsid w:val="009509C7"/>
    <w:rsid w:val="0097627A"/>
    <w:rsid w:val="009777D9"/>
    <w:rsid w:val="00984489"/>
    <w:rsid w:val="00991224"/>
    <w:rsid w:val="00991B88"/>
    <w:rsid w:val="009A5753"/>
    <w:rsid w:val="009A579D"/>
    <w:rsid w:val="009C508E"/>
    <w:rsid w:val="009C51FA"/>
    <w:rsid w:val="009D3CFF"/>
    <w:rsid w:val="009D6B02"/>
    <w:rsid w:val="009E0DA5"/>
    <w:rsid w:val="009E3297"/>
    <w:rsid w:val="009F3C80"/>
    <w:rsid w:val="009F734F"/>
    <w:rsid w:val="00A231A3"/>
    <w:rsid w:val="00A246B6"/>
    <w:rsid w:val="00A47E70"/>
    <w:rsid w:val="00A50CF0"/>
    <w:rsid w:val="00A50E3C"/>
    <w:rsid w:val="00A53D04"/>
    <w:rsid w:val="00A609B3"/>
    <w:rsid w:val="00A61D89"/>
    <w:rsid w:val="00A70DA9"/>
    <w:rsid w:val="00A7586F"/>
    <w:rsid w:val="00A7671C"/>
    <w:rsid w:val="00A771B1"/>
    <w:rsid w:val="00A82BB2"/>
    <w:rsid w:val="00A84C2F"/>
    <w:rsid w:val="00A90BED"/>
    <w:rsid w:val="00AA2CBC"/>
    <w:rsid w:val="00AB5981"/>
    <w:rsid w:val="00AB74DB"/>
    <w:rsid w:val="00AC5820"/>
    <w:rsid w:val="00AD1CD8"/>
    <w:rsid w:val="00AD4D19"/>
    <w:rsid w:val="00AD6CD3"/>
    <w:rsid w:val="00AE219F"/>
    <w:rsid w:val="00AE7211"/>
    <w:rsid w:val="00AF54D7"/>
    <w:rsid w:val="00B0472C"/>
    <w:rsid w:val="00B07307"/>
    <w:rsid w:val="00B1443E"/>
    <w:rsid w:val="00B20045"/>
    <w:rsid w:val="00B258BB"/>
    <w:rsid w:val="00B370E6"/>
    <w:rsid w:val="00B66F72"/>
    <w:rsid w:val="00B67B97"/>
    <w:rsid w:val="00B819A8"/>
    <w:rsid w:val="00B830AC"/>
    <w:rsid w:val="00B83509"/>
    <w:rsid w:val="00B95340"/>
    <w:rsid w:val="00B968C8"/>
    <w:rsid w:val="00BA3EC5"/>
    <w:rsid w:val="00BA51D9"/>
    <w:rsid w:val="00BB5381"/>
    <w:rsid w:val="00BB5DFC"/>
    <w:rsid w:val="00BC06B0"/>
    <w:rsid w:val="00BC1B68"/>
    <w:rsid w:val="00BC7DA8"/>
    <w:rsid w:val="00BD279D"/>
    <w:rsid w:val="00BD6BB8"/>
    <w:rsid w:val="00C034F4"/>
    <w:rsid w:val="00C11056"/>
    <w:rsid w:val="00C219A9"/>
    <w:rsid w:val="00C26B72"/>
    <w:rsid w:val="00C52366"/>
    <w:rsid w:val="00C66BA2"/>
    <w:rsid w:val="00C93A06"/>
    <w:rsid w:val="00C95985"/>
    <w:rsid w:val="00CA6513"/>
    <w:rsid w:val="00CB6A64"/>
    <w:rsid w:val="00CC1188"/>
    <w:rsid w:val="00CC5026"/>
    <w:rsid w:val="00CC5C1B"/>
    <w:rsid w:val="00CD3AA2"/>
    <w:rsid w:val="00CE1D16"/>
    <w:rsid w:val="00D03F9A"/>
    <w:rsid w:val="00D06D51"/>
    <w:rsid w:val="00D121AF"/>
    <w:rsid w:val="00D16A39"/>
    <w:rsid w:val="00D175CD"/>
    <w:rsid w:val="00D24991"/>
    <w:rsid w:val="00D2585A"/>
    <w:rsid w:val="00D321E4"/>
    <w:rsid w:val="00D41BEA"/>
    <w:rsid w:val="00D45DA6"/>
    <w:rsid w:val="00D50255"/>
    <w:rsid w:val="00D552FD"/>
    <w:rsid w:val="00D5665D"/>
    <w:rsid w:val="00D6526E"/>
    <w:rsid w:val="00D72AF5"/>
    <w:rsid w:val="00D77F16"/>
    <w:rsid w:val="00D817F7"/>
    <w:rsid w:val="00D86D25"/>
    <w:rsid w:val="00D90CDC"/>
    <w:rsid w:val="00DA1FBC"/>
    <w:rsid w:val="00DB43FA"/>
    <w:rsid w:val="00DB67CC"/>
    <w:rsid w:val="00DB7433"/>
    <w:rsid w:val="00DC47B4"/>
    <w:rsid w:val="00DE34CF"/>
    <w:rsid w:val="00DE39C3"/>
    <w:rsid w:val="00DF2EA0"/>
    <w:rsid w:val="00E12B5F"/>
    <w:rsid w:val="00E13F3D"/>
    <w:rsid w:val="00E148C1"/>
    <w:rsid w:val="00E15A7C"/>
    <w:rsid w:val="00E20728"/>
    <w:rsid w:val="00E23C89"/>
    <w:rsid w:val="00E31731"/>
    <w:rsid w:val="00E34E77"/>
    <w:rsid w:val="00E35A26"/>
    <w:rsid w:val="00E408C8"/>
    <w:rsid w:val="00E429FC"/>
    <w:rsid w:val="00E56699"/>
    <w:rsid w:val="00E61215"/>
    <w:rsid w:val="00E716DB"/>
    <w:rsid w:val="00E84C39"/>
    <w:rsid w:val="00E9052E"/>
    <w:rsid w:val="00EA20EA"/>
    <w:rsid w:val="00EB4A78"/>
    <w:rsid w:val="00EC5508"/>
    <w:rsid w:val="00ED03D7"/>
    <w:rsid w:val="00ED42F1"/>
    <w:rsid w:val="00EE28B7"/>
    <w:rsid w:val="00EE7D7C"/>
    <w:rsid w:val="00EF0DF1"/>
    <w:rsid w:val="00EF2E09"/>
    <w:rsid w:val="00F227CE"/>
    <w:rsid w:val="00F25D98"/>
    <w:rsid w:val="00F2740D"/>
    <w:rsid w:val="00F275C5"/>
    <w:rsid w:val="00F300FB"/>
    <w:rsid w:val="00F320D3"/>
    <w:rsid w:val="00F47A0B"/>
    <w:rsid w:val="00F53AF0"/>
    <w:rsid w:val="00F56E15"/>
    <w:rsid w:val="00F61E8D"/>
    <w:rsid w:val="00F7371E"/>
    <w:rsid w:val="00F86B4A"/>
    <w:rsid w:val="00F921D7"/>
    <w:rsid w:val="00FB3971"/>
    <w:rsid w:val="00FB6386"/>
    <w:rsid w:val="00FC3481"/>
    <w:rsid w:val="00FD0363"/>
    <w:rsid w:val="00FD2196"/>
    <w:rsid w:val="00FD50D5"/>
    <w:rsid w:val="00FE3F2A"/>
    <w:rsid w:val="00FE74A9"/>
    <w:rsid w:val="00FF28B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44B72FB4-6BD4-4107-8FFF-4B34A508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2"/>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basedOn w:val="Absatz-Standardschriftart"/>
    <w:link w:val="NO"/>
    <w:rsid w:val="00000D18"/>
    <w:rPr>
      <w:rFonts w:ascii="Times New Roman" w:hAnsi="Times New Roman"/>
      <w:lang w:val="en-GB" w:eastAsia="en-US"/>
    </w:rPr>
  </w:style>
  <w:style w:type="character" w:customStyle="1" w:styleId="B1Char">
    <w:name w:val="B1 Char"/>
    <w:basedOn w:val="Absatz-Standardschriftart"/>
    <w:link w:val="B1"/>
    <w:rsid w:val="00000D18"/>
    <w:rPr>
      <w:rFonts w:ascii="Times New Roman" w:hAnsi="Times New Roman"/>
      <w:lang w:val="en-GB" w:eastAsia="en-US"/>
    </w:rPr>
  </w:style>
  <w:style w:type="character" w:customStyle="1" w:styleId="B4Char">
    <w:name w:val="B4 Char"/>
    <w:basedOn w:val="Absatz-Standardschriftart"/>
    <w:link w:val="B4"/>
    <w:locked/>
    <w:rsid w:val="00000D18"/>
    <w:rPr>
      <w:rFonts w:ascii="Times New Roman" w:hAnsi="Times New Roman"/>
      <w:lang w:val="en-GB" w:eastAsia="en-US"/>
    </w:rPr>
  </w:style>
  <w:style w:type="character" w:customStyle="1" w:styleId="B3Char2">
    <w:name w:val="B3 Char2"/>
    <w:basedOn w:val="Absatz-Standardschriftart"/>
    <w:link w:val="B3"/>
    <w:rsid w:val="00000D18"/>
    <w:rPr>
      <w:rFonts w:ascii="Times New Roman" w:hAnsi="Times New Roman"/>
      <w:lang w:val="en-GB" w:eastAsia="en-US"/>
    </w:rPr>
  </w:style>
  <w:style w:type="character" w:customStyle="1" w:styleId="EXChar">
    <w:name w:val="EX Char"/>
    <w:basedOn w:val="Absatz-Standardschriftart"/>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 w:type="character" w:customStyle="1" w:styleId="B2Char">
    <w:name w:val="B2 Char"/>
    <w:link w:val="B2"/>
    <w:rsid w:val="003E3D63"/>
    <w:rPr>
      <w:rFonts w:ascii="Times New Roman" w:hAnsi="Times New Roman"/>
      <w:lang w:val="en-GB" w:eastAsia="en-US"/>
    </w:rPr>
  </w:style>
  <w:style w:type="character" w:customStyle="1" w:styleId="B3Char">
    <w:name w:val="B3 Char"/>
    <w:rsid w:val="003E3D63"/>
    <w:rPr>
      <w:lang w:val="en-GB" w:eastAsia="en-US" w:bidi="ar-SA"/>
    </w:rPr>
  </w:style>
  <w:style w:type="character" w:customStyle="1" w:styleId="NFChar">
    <w:name w:val="NF Char"/>
    <w:link w:val="NF"/>
    <w:rsid w:val="00B819A8"/>
    <w:rPr>
      <w:rFonts w:ascii="Arial" w:hAnsi="Arial"/>
      <w:sz w:val="18"/>
      <w:lang w:val="en-GB" w:eastAsia="en-US"/>
    </w:rPr>
  </w:style>
  <w:style w:type="character" w:customStyle="1" w:styleId="EXCar">
    <w:name w:val="EX Car"/>
    <w:rsid w:val="008521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51117-B6E2-4F3B-8548-9CCF566F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4686</Words>
  <Characters>29527</Characters>
  <Application>Microsoft Office Word</Application>
  <DocSecurity>0</DocSecurity>
  <Lines>246</Lines>
  <Paragraphs>68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Aleksiev, Vasil</cp:lastModifiedBy>
  <cp:revision>22</cp:revision>
  <cp:lastPrinted>1899-12-31T22:00:00Z</cp:lastPrinted>
  <dcterms:created xsi:type="dcterms:W3CDTF">2016-07-14T08:45:00Z</dcterms:created>
  <dcterms:modified xsi:type="dcterms:W3CDTF">2016-07-18T11:43:00Z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