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CA3AE0">
        <w:rPr>
          <w:b/>
          <w:noProof/>
          <w:sz w:val="24"/>
        </w:rPr>
        <w:t>9</w:t>
      </w:r>
      <w:r w:rsidR="001E41F3">
        <w:rPr>
          <w:b/>
          <w:i/>
          <w:noProof/>
          <w:sz w:val="28"/>
        </w:rPr>
        <w:tab/>
      </w:r>
      <w:r w:rsidR="0078480D">
        <w:rPr>
          <w:b/>
          <w:i/>
          <w:noProof/>
          <w:sz w:val="28"/>
        </w:rPr>
        <w:t>C1-1</w:t>
      </w:r>
      <w:r w:rsidR="00E66888">
        <w:rPr>
          <w:b/>
          <w:i/>
          <w:noProof/>
          <w:sz w:val="28"/>
        </w:rPr>
        <w:t>6</w:t>
      </w:r>
      <w:r w:rsidR="00BA65A7">
        <w:rPr>
          <w:b/>
          <w:i/>
          <w:noProof/>
          <w:sz w:val="28"/>
        </w:rPr>
        <w:t>354</w:t>
      </w:r>
      <w:r w:rsidR="004700E4">
        <w:rPr>
          <w:b/>
          <w:i/>
          <w:noProof/>
          <w:sz w:val="28"/>
        </w:rPr>
        <w:t>6</w:t>
      </w:r>
    </w:p>
    <w:p w:rsidR="001E41F3" w:rsidRDefault="00CA3AE0" w:rsidP="005E2C44">
      <w:pPr>
        <w:pStyle w:val="CRCoverPage"/>
        <w:outlineLvl w:val="0"/>
        <w:rPr>
          <w:b/>
          <w:noProof/>
          <w:sz w:val="24"/>
        </w:rPr>
      </w:pPr>
      <w:r>
        <w:rPr>
          <w:b/>
          <w:noProof/>
          <w:sz w:val="24"/>
        </w:rPr>
        <w:t xml:space="preserve">Tenerife (Spain), 25-29 July </w:t>
      </w:r>
      <w:r w:rsidR="00E66888">
        <w:rPr>
          <w:b/>
          <w:noProof/>
          <w:sz w:val="24"/>
        </w:rPr>
        <w:t>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BA65A7" w:rsidP="00BA65A7">
            <w:pPr>
              <w:pStyle w:val="CRCoverPage"/>
              <w:spacing w:after="0"/>
              <w:rPr>
                <w:b/>
                <w:noProof/>
                <w:sz w:val="28"/>
              </w:rPr>
            </w:pPr>
            <w:r>
              <w:rPr>
                <w:b/>
                <w:noProof/>
                <w:sz w:val="28"/>
              </w:rPr>
              <w:t>23.122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4700E4">
            <w:pPr>
              <w:pStyle w:val="CRCoverPage"/>
              <w:spacing w:after="0"/>
              <w:rPr>
                <w:noProof/>
              </w:rPr>
            </w:pPr>
            <w:r>
              <w:rPr>
                <w:b/>
                <w:noProof/>
                <w:sz w:val="28"/>
              </w:rPr>
              <w:t>030</w:t>
            </w:r>
            <w:r w:rsidR="00BA65A7">
              <w:rPr>
                <w:b/>
                <w:noProof/>
                <w:sz w:val="28"/>
              </w:rPr>
              <w:t>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4700E4" w:rsidP="004700E4">
            <w:pPr>
              <w:pStyle w:val="CRCoverPage"/>
              <w:spacing w:after="0"/>
              <w:jc w:val="center"/>
              <w:rPr>
                <w:noProof/>
              </w:rPr>
            </w:pPr>
            <w:r>
              <w:rPr>
                <w:b/>
                <w:noProof/>
                <w:sz w:val="32"/>
              </w:rPr>
              <w:t>13</w:t>
            </w:r>
            <w:r w:rsidR="00765B08">
              <w:rPr>
                <w:b/>
                <w:noProof/>
                <w:sz w:val="32"/>
              </w:rPr>
              <w:t>.</w:t>
            </w:r>
            <w:r>
              <w:rPr>
                <w:b/>
                <w:noProof/>
                <w:sz w:val="32"/>
              </w:rPr>
              <w:t>5</w:t>
            </w:r>
            <w:r w:rsidR="002633C7">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F476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A65A7" w:rsidP="00D11D89">
            <w:pPr>
              <w:pStyle w:val="CRCoverPage"/>
              <w:spacing w:after="0"/>
              <w:ind w:left="100"/>
              <w:rPr>
                <w:noProof/>
              </w:rPr>
            </w:pPr>
            <w:r>
              <w:t xml:space="preserve">Corrections due to added </w:t>
            </w:r>
            <w:proofErr w:type="spellStart"/>
            <w:r>
              <w:t>CIoT</w:t>
            </w:r>
            <w:proofErr w:type="spellEnd"/>
            <w:r>
              <w:t xml:space="preserve"> requirements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E92B09">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4E345B">
            <w:pPr>
              <w:pStyle w:val="CRCoverPage"/>
              <w:spacing w:after="0"/>
              <w:ind w:left="100"/>
              <w:rPr>
                <w:noProof/>
              </w:rPr>
            </w:pPr>
            <w:r>
              <w:rPr>
                <w:noProof/>
              </w:rPr>
              <w:t>C</w:t>
            </w:r>
            <w:r w:rsidR="00A605CD">
              <w:rPr>
                <w:noProof/>
              </w:rPr>
              <w:t>IoT</w:t>
            </w:r>
            <w:r>
              <w:rPr>
                <w:noProof/>
              </w:rPr>
              <w:t>-CT</w:t>
            </w:r>
            <w:r w:rsidR="00BA65A7">
              <w:rPr>
                <w:noProof/>
              </w:rPr>
              <w:t xml:space="preserve">, </w:t>
            </w:r>
            <w:proofErr w:type="spellStart"/>
            <w:r w:rsidR="00BA65A7">
              <w:t>CIoT_EC_GSM</w:t>
            </w:r>
            <w:proofErr w:type="spellEnd"/>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92B09">
            <w:pPr>
              <w:pStyle w:val="CRCoverPage"/>
              <w:spacing w:after="0"/>
              <w:ind w:left="100"/>
              <w:rPr>
                <w:noProof/>
              </w:rPr>
            </w:pPr>
            <w:r>
              <w:rPr>
                <w:noProof/>
              </w:rPr>
              <w:t>2016-07-1</w:t>
            </w:r>
            <w:r w:rsidR="00D11D89">
              <w:rPr>
                <w:noProof/>
              </w:rPr>
              <w:t>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4700E4">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92B09">
              <w:rPr>
                <w:noProof/>
              </w:rPr>
              <w:t>1</w:t>
            </w:r>
            <w:r w:rsidR="00E835CF">
              <w:rPr>
                <w:noProof/>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A6A5C" w:rsidRDefault="00FC1D49" w:rsidP="00284AAD">
            <w:pPr>
              <w:pStyle w:val="CRCoverPage"/>
              <w:spacing w:after="0"/>
              <w:ind w:left="100"/>
              <w:rPr>
                <w:noProof/>
              </w:rPr>
            </w:pPr>
            <w:r>
              <w:rPr>
                <w:noProof/>
              </w:rPr>
              <w:t>Pres</w:t>
            </w:r>
            <w:r w:rsidR="00AD15BA">
              <w:rPr>
                <w:noProof/>
              </w:rPr>
              <w:t>ent specification states q</w:t>
            </w:r>
            <w:r w:rsidR="00284AAD">
              <w:rPr>
                <w:noProof/>
              </w:rPr>
              <w:t>uote</w:t>
            </w:r>
            <w:r w:rsidR="00E65204">
              <w:rPr>
                <w:noProof/>
              </w:rPr>
              <w:t xml:space="preserve"> </w:t>
            </w:r>
            <w:r w:rsidR="00284AAD">
              <w:rPr>
                <w:noProof/>
              </w:rPr>
              <w:t>:</w:t>
            </w:r>
          </w:p>
          <w:p w:rsidR="00AD15BA" w:rsidRDefault="00AD15BA" w:rsidP="00AD15BA">
            <w:pPr>
              <w:keepNext/>
              <w:keepLines/>
            </w:pPr>
            <w:r>
              <w:t xml:space="preserve">The interpretation of the stored value depends </w:t>
            </w:r>
            <w:r>
              <w:t xml:space="preserve">on </w:t>
            </w:r>
            <w:r w:rsidRPr="00AD15BA">
              <w:rPr>
                <w:highlight w:val="yellow"/>
              </w:rPr>
              <w:t>the modes supported</w:t>
            </w:r>
            <w:r>
              <w:t xml:space="preserve"> by the MS:</w:t>
            </w:r>
          </w:p>
          <w:p w:rsidR="00AD15BA" w:rsidRPr="00D27A95" w:rsidRDefault="00AD15BA" w:rsidP="00AD15BA">
            <w:pPr>
              <w:pStyle w:val="B1"/>
              <w:rPr>
                <w:lang w:eastAsia="en-US"/>
              </w:rPr>
            </w:pPr>
            <w:r>
              <w:rPr>
                <w:lang w:eastAsia="en-US"/>
              </w:rPr>
              <w:t>-</w:t>
            </w:r>
            <w:r>
              <w:rPr>
                <w:lang w:eastAsia="en-US"/>
              </w:rPr>
              <w:tab/>
              <w:t>For an MS</w:t>
            </w:r>
            <w:r w:rsidRPr="00067D67">
              <w:rPr>
                <w:lang w:eastAsia="en-US"/>
              </w:rPr>
              <w:t xml:space="preserve"> </w:t>
            </w:r>
            <w:r>
              <w:rPr>
                <w:lang w:eastAsia="en-US"/>
              </w:rPr>
              <w:t xml:space="preserve">that does not </w:t>
            </w:r>
            <w:r w:rsidRPr="00C24315">
              <w:rPr>
                <w:lang w:eastAsia="en-US"/>
              </w:rPr>
              <w:t xml:space="preserve">only </w:t>
            </w:r>
            <w:r>
              <w:rPr>
                <w:lang w:eastAsia="en-US"/>
              </w:rPr>
              <w:t>support</w:t>
            </w:r>
            <w:r w:rsidRPr="00C24315">
              <w:rPr>
                <w:lang w:eastAsia="en-US"/>
              </w:rPr>
              <w:t xml:space="preserve"> any of the following or </w:t>
            </w:r>
            <w:r w:rsidRPr="00AD15BA">
              <w:rPr>
                <w:highlight w:val="yellow"/>
                <w:lang w:eastAsia="en-US"/>
              </w:rPr>
              <w:t>a combination of NB-S1 mode or GERAN EC-GSM-</w:t>
            </w:r>
            <w:proofErr w:type="spellStart"/>
            <w:r w:rsidRPr="00AD15BA">
              <w:rPr>
                <w:highlight w:val="yellow"/>
                <w:lang w:eastAsia="en-US"/>
              </w:rPr>
              <w:t>IoT</w:t>
            </w:r>
            <w:proofErr w:type="spellEnd"/>
            <w:r w:rsidRPr="00AD15BA">
              <w:rPr>
                <w:highlight w:val="yellow"/>
                <w:lang w:eastAsia="en-US"/>
              </w:rPr>
              <w:t xml:space="preserve"> or Category M1 of E-UTRAN enhanced-MTC mode (as defined in </w:t>
            </w:r>
            <w:r w:rsidRPr="00AD15BA">
              <w:rPr>
                <w:snapToGrid w:val="0"/>
                <w:highlight w:val="yellow"/>
                <w:lang w:eastAsia="en-US"/>
              </w:rPr>
              <w:t>3GPP TS 36.306 </w:t>
            </w:r>
            <w:r w:rsidRPr="00AD15BA">
              <w:rPr>
                <w:highlight w:val="yellow"/>
                <w:lang w:eastAsia="en-US"/>
              </w:rPr>
              <w:t>[54])</w:t>
            </w:r>
            <w:r>
              <w:rPr>
                <w:lang w:eastAsia="en-US"/>
              </w:rPr>
              <w:t>:</w:t>
            </w:r>
            <w:r w:rsidRPr="00D27A95">
              <w:rPr>
                <w:lang w:eastAsia="en-US"/>
              </w:rPr>
              <w:t xml:space="preserve"> T is either in the range 6</w:t>
            </w:r>
            <w:r>
              <w:rPr>
                <w:lang w:eastAsia="en-US"/>
              </w:rPr>
              <w:t> </w:t>
            </w:r>
            <w:r w:rsidRPr="00D27A95">
              <w:rPr>
                <w:lang w:eastAsia="en-US"/>
              </w:rPr>
              <w:t>minutes to</w:t>
            </w:r>
            <w:r>
              <w:rPr>
                <w:lang w:eastAsia="en-US"/>
              </w:rPr>
              <w:t> </w:t>
            </w:r>
            <w:r w:rsidRPr="00D27A95">
              <w:rPr>
                <w:lang w:eastAsia="en-US"/>
              </w:rPr>
              <w:t>8 hours in 6</w:t>
            </w:r>
            <w:r>
              <w:rPr>
                <w:lang w:eastAsia="en-US"/>
              </w:rPr>
              <w:t> </w:t>
            </w:r>
            <w:r w:rsidRPr="00D27A95">
              <w:rPr>
                <w:lang w:eastAsia="en-US"/>
              </w:rPr>
              <w:t>minute steps or it indicates that no periodic attempts shall be made. If no</w:t>
            </w:r>
            <w:r>
              <w:rPr>
                <w:lang w:eastAsia="en-US"/>
              </w:rPr>
              <w:t xml:space="preserve"> </w:t>
            </w:r>
            <w:r w:rsidRPr="00D27A95">
              <w:rPr>
                <w:lang w:eastAsia="en-US"/>
              </w:rPr>
              <w:t xml:space="preserve">value </w:t>
            </w:r>
            <w:r>
              <w:rPr>
                <w:lang w:eastAsia="en-US"/>
              </w:rPr>
              <w:t xml:space="preserve">for T </w:t>
            </w:r>
            <w:r w:rsidRPr="00D27A95">
              <w:rPr>
                <w:lang w:eastAsia="en-US"/>
              </w:rPr>
              <w:t>is stored in the SIM, a default value of 60</w:t>
            </w:r>
            <w:r>
              <w:rPr>
                <w:lang w:eastAsia="en-US"/>
              </w:rPr>
              <w:t> </w:t>
            </w:r>
            <w:r w:rsidRPr="00D27A95">
              <w:rPr>
                <w:lang w:eastAsia="en-US"/>
              </w:rPr>
              <w:t>minutes is used</w:t>
            </w:r>
            <w:r>
              <w:rPr>
                <w:lang w:eastAsia="en-US"/>
              </w:rPr>
              <w:t xml:space="preserve"> for T</w:t>
            </w:r>
            <w:r w:rsidRPr="00D27A95">
              <w:rPr>
                <w:lang w:eastAsia="en-US"/>
              </w:rPr>
              <w:t>.</w:t>
            </w:r>
          </w:p>
          <w:p w:rsidR="00AD15BA" w:rsidRDefault="00AD15BA" w:rsidP="00AD15BA">
            <w:pPr>
              <w:pStyle w:val="B1"/>
              <w:rPr>
                <w:lang w:eastAsia="en-US"/>
              </w:rPr>
            </w:pPr>
            <w:r w:rsidRPr="00067D67">
              <w:rPr>
                <w:lang w:eastAsia="en-US"/>
              </w:rPr>
              <w:t>-</w:t>
            </w:r>
            <w:r w:rsidRPr="00067D67">
              <w:rPr>
                <w:lang w:eastAsia="en-US"/>
              </w:rPr>
              <w:tab/>
              <w:t xml:space="preserve">For an MS that only supports any of the following or </w:t>
            </w:r>
            <w:r w:rsidRPr="00AD15BA">
              <w:rPr>
                <w:highlight w:val="yellow"/>
                <w:lang w:eastAsia="en-US"/>
              </w:rPr>
              <w:t>a combination of NB-S1 mode or GERAN EC-GSM-</w:t>
            </w:r>
            <w:proofErr w:type="spellStart"/>
            <w:r w:rsidRPr="00AD15BA">
              <w:rPr>
                <w:highlight w:val="yellow"/>
                <w:lang w:eastAsia="en-US"/>
              </w:rPr>
              <w:t>IoT</w:t>
            </w:r>
            <w:proofErr w:type="spellEnd"/>
            <w:r w:rsidRPr="00AD15BA">
              <w:rPr>
                <w:highlight w:val="yellow"/>
                <w:lang w:eastAsia="en-US"/>
              </w:rPr>
              <w:t xml:space="preserve"> or Category M1 of E-UTRAN enhanced-MTC mode (as defined in 3GPP TS 36.306 [54])</w:t>
            </w:r>
            <w:r>
              <w:rPr>
                <w:lang w:eastAsia="en-US"/>
              </w:rPr>
              <w:t>: T is either in the range 2 hours to 240 hours, using 2 hour steps from 2 hours to 80 hours and 4 hour steps from 84 hours to 240 </w:t>
            </w:r>
            <w:r w:rsidRPr="00067D67">
              <w:rPr>
                <w:lang w:eastAsia="en-US"/>
              </w:rPr>
              <w:t>hours, or it indicates that no periodic attempts shall be made. If no value for T is stored in the SIM, a default value of 72 hours is used.</w:t>
            </w:r>
          </w:p>
          <w:p w:rsidR="00AD15BA" w:rsidRDefault="00AD15BA" w:rsidP="004215AA">
            <w:pPr>
              <w:pStyle w:val="CRCoverPage"/>
              <w:spacing w:after="0"/>
              <w:ind w:left="100"/>
              <w:rPr>
                <w:noProof/>
              </w:rPr>
            </w:pPr>
            <w:r>
              <w:rPr>
                <w:noProof/>
              </w:rPr>
              <w:t>However, neither EC-GSM-IoT not Category M1 are modes but radio capabilities which can be supported by the MS. Moreover, the use of NB-S1 mode in the text above seems not correct as it’s difficult for an implementer to understand what NB-S1 mode actually is. Note that TS 36.306 has been updated with the new category NB1 to refer to NB-IoT. Hence, the use of category NB1 seems appropriate and correct and leads to not misunderstanding for implementers.</w:t>
            </w:r>
          </w:p>
          <w:p w:rsidR="00AD15BA" w:rsidRDefault="00AD15BA" w:rsidP="004215AA">
            <w:pPr>
              <w:pStyle w:val="CRCoverPage"/>
              <w:spacing w:after="0"/>
              <w:ind w:left="100"/>
              <w:rPr>
                <w:noProof/>
              </w:rPr>
            </w:pPr>
          </w:p>
          <w:p w:rsidR="00AD15BA" w:rsidRDefault="00AD15BA" w:rsidP="004215AA">
            <w:pPr>
              <w:pStyle w:val="CRCoverPage"/>
              <w:spacing w:after="0"/>
              <w:ind w:left="100"/>
              <w:rPr>
                <w:noProof/>
              </w:rPr>
            </w:pPr>
            <w:r>
              <w:rPr>
                <w:noProof/>
              </w:rPr>
              <w:t>Further to that, the specification uses the term “</w:t>
            </w:r>
            <w:r w:rsidRPr="00AD15BA">
              <w:rPr>
                <w:rFonts w:ascii="Times New Roman" w:hAnsi="Times New Roman"/>
              </w:rPr>
              <w:t xml:space="preserve">control plane </w:t>
            </w:r>
            <w:proofErr w:type="spellStart"/>
            <w:r w:rsidRPr="00AD15BA">
              <w:rPr>
                <w:rFonts w:ascii="Times New Roman" w:hAnsi="Times New Roman"/>
              </w:rPr>
              <w:t>CIoT</w:t>
            </w:r>
            <w:proofErr w:type="spellEnd"/>
            <w:r w:rsidRPr="00AD15BA">
              <w:rPr>
                <w:rFonts w:ascii="Times New Roman" w:hAnsi="Times New Roman"/>
              </w:rPr>
              <w:t xml:space="preserve"> optimization</w:t>
            </w:r>
            <w:r>
              <w:rPr>
                <w:noProof/>
              </w:rPr>
              <w:t>” which is not the correct term used by SA2 stage 2 and other specifications but control plane CIoT EPS optimization.</w:t>
            </w:r>
          </w:p>
          <w:p w:rsidR="00AD15BA" w:rsidRDefault="00AD15BA" w:rsidP="004215AA">
            <w:pPr>
              <w:pStyle w:val="CRCoverPage"/>
              <w:spacing w:after="0"/>
              <w:ind w:left="100"/>
              <w:rPr>
                <w:noProof/>
              </w:rPr>
            </w:pPr>
          </w:p>
          <w:p w:rsidR="00F87710" w:rsidRDefault="00AA3E34" w:rsidP="004215AA">
            <w:pPr>
              <w:pStyle w:val="CRCoverPage"/>
              <w:spacing w:after="0"/>
              <w:ind w:left="100"/>
              <w:rPr>
                <w:noProof/>
              </w:rPr>
            </w:pPr>
            <w:r>
              <w:rPr>
                <w:noProof/>
              </w:rPr>
              <w:t xml:space="preserve">Also, </w:t>
            </w:r>
            <w:r w:rsidR="00C46850">
              <w:rPr>
                <w:noProof/>
              </w:rPr>
              <w:t>the specification uses the term WB-</w:t>
            </w:r>
            <w:r w:rsidR="00C46850">
              <w:t>E-UTRA</w:t>
            </w:r>
            <w:r w:rsidR="00C46850">
              <w:t>N</w:t>
            </w:r>
            <w:r w:rsidR="00C46850">
              <w:t xml:space="preserve"> cell</w:t>
            </w:r>
            <w:r w:rsidR="00C46850">
              <w:t xml:space="preserve"> when such a term is not define by RAN specifications</w:t>
            </w:r>
            <w:r>
              <w:rPr>
                <w:noProof/>
              </w:rPr>
              <w:t>.</w:t>
            </w:r>
            <w:r w:rsidR="00C46850">
              <w:rPr>
                <w:noProof/>
              </w:rPr>
              <w:t xml:space="preserve"> Among others TS 36.304 and TS 36.331 uses the term NB-IoT cell to refer to a cell</w:t>
            </w:r>
            <w:r w:rsidR="00C46850" w:rsidRPr="00C46850">
              <w:rPr>
                <w:rFonts w:cs="Arial"/>
                <w:noProof/>
              </w:rPr>
              <w:t xml:space="preserve"> </w:t>
            </w:r>
            <w:r w:rsidR="00C46850" w:rsidRPr="00C46850">
              <w:rPr>
                <w:rFonts w:cs="Arial"/>
              </w:rPr>
              <w:t>which allows access to network services via E-UTRA with a channel bandwidth limited to 180 kHz (corresponding to one PRB).</w:t>
            </w:r>
            <w:r w:rsidR="00C46850">
              <w:rPr>
                <w:noProof/>
              </w:rPr>
              <w:t xml:space="preserve"> Additionally, those specificaiton uses the term E-UTRA cell to refer to a cell </w:t>
            </w:r>
            <w:r w:rsidR="00C46850">
              <w:rPr>
                <w:noProof/>
              </w:rPr>
              <w:lastRenderedPageBreak/>
              <w:t xml:space="preserve">which </w:t>
            </w:r>
            <w:r w:rsidR="00C46850" w:rsidRPr="00C46850">
              <w:rPr>
                <w:rFonts w:cs="Arial"/>
              </w:rPr>
              <w:t>allows access to network services via E-UTRA</w:t>
            </w:r>
            <w:r w:rsidR="00C46850">
              <w:rPr>
                <w:rFonts w:cs="Arial"/>
              </w:rPr>
              <w:t xml:space="preserve"> (which includes NB-</w:t>
            </w:r>
            <w:proofErr w:type="spellStart"/>
            <w:r w:rsidR="00C46850">
              <w:rPr>
                <w:rFonts w:cs="Arial"/>
              </w:rPr>
              <w:t>IoT</w:t>
            </w:r>
            <w:proofErr w:type="spellEnd"/>
            <w:r w:rsidR="00C46850">
              <w:rPr>
                <w:rFonts w:cs="Arial"/>
              </w:rPr>
              <w:t xml:space="preserve"> cell)</w:t>
            </w:r>
            <w:r w:rsidR="00C46850">
              <w:rPr>
                <w:noProof/>
              </w:rPr>
              <w:t xml:space="preserve">. For the case of the present specification there is only need to say a </w:t>
            </w:r>
            <w:r w:rsidR="004215AA">
              <w:rPr>
                <w:noProof/>
              </w:rPr>
              <w:t xml:space="preserve">E-UTRA </w:t>
            </w:r>
            <w:r w:rsidR="00C46850">
              <w:rPr>
                <w:noProof/>
              </w:rPr>
              <w:t>cell which is not NB-IoT cell</w:t>
            </w:r>
            <w:r w:rsidR="004215AA">
              <w:rPr>
                <w:noProof/>
              </w:rPr>
              <w:t>.</w:t>
            </w:r>
          </w:p>
          <w:p w:rsidR="00471507" w:rsidRDefault="00471507" w:rsidP="004215AA">
            <w:pPr>
              <w:pStyle w:val="CRCoverPage"/>
              <w:spacing w:after="0"/>
              <w:ind w:left="100"/>
              <w:rPr>
                <w:noProof/>
              </w:rPr>
            </w:pPr>
          </w:p>
          <w:p w:rsidR="00471507" w:rsidRDefault="00AD15BA" w:rsidP="004215AA">
            <w:pPr>
              <w:pStyle w:val="CRCoverPage"/>
              <w:spacing w:after="0"/>
              <w:ind w:left="100"/>
              <w:rPr>
                <w:noProof/>
              </w:rPr>
            </w:pPr>
            <w:r>
              <w:rPr>
                <w:noProof/>
              </w:rPr>
              <w:t>The acron</w:t>
            </w:r>
            <w:r w:rsidR="00471507">
              <w:rPr>
                <w:noProof/>
              </w:rPr>
              <w:t xml:space="preserve">ym </w:t>
            </w:r>
            <w:r w:rsidR="00471507" w:rsidRPr="00471507">
              <w:t>EC-GSM-</w:t>
            </w:r>
            <w:proofErr w:type="spellStart"/>
            <w:r w:rsidR="00471507" w:rsidRPr="00471507">
              <w:t>IoT</w:t>
            </w:r>
            <w:proofErr w:type="spellEnd"/>
            <w:r w:rsidR="00471507">
              <w:t xml:space="preserve"> should be</w:t>
            </w:r>
            <w:r w:rsidR="00471507" w:rsidRPr="00471507">
              <w:t xml:space="preserve"> spelled out.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2C230F" w:rsidRDefault="00AD15BA" w:rsidP="002C230F">
            <w:pPr>
              <w:pStyle w:val="CRCoverPage"/>
              <w:numPr>
                <w:ilvl w:val="0"/>
                <w:numId w:val="27"/>
              </w:numPr>
              <w:spacing w:after="0"/>
              <w:rPr>
                <w:noProof/>
              </w:rPr>
            </w:pPr>
            <w:r>
              <w:rPr>
                <w:noProof/>
              </w:rPr>
              <w:t xml:space="preserve">The acronym </w:t>
            </w:r>
            <w:r w:rsidRPr="00471507">
              <w:t>EC-GSM-</w:t>
            </w:r>
            <w:proofErr w:type="spellStart"/>
            <w:r w:rsidRPr="00471507">
              <w:t>IoT</w:t>
            </w:r>
            <w:proofErr w:type="spellEnd"/>
            <w:r>
              <w:t xml:space="preserve"> is spelled out</w:t>
            </w:r>
            <w:r w:rsidR="002C230F">
              <w:rPr>
                <w:noProof/>
              </w:rPr>
              <w:t>;</w:t>
            </w:r>
          </w:p>
          <w:p w:rsidR="002C230F" w:rsidRDefault="00AD15BA" w:rsidP="002C230F">
            <w:pPr>
              <w:pStyle w:val="CRCoverPage"/>
              <w:numPr>
                <w:ilvl w:val="0"/>
                <w:numId w:val="27"/>
              </w:numPr>
              <w:spacing w:after="0"/>
              <w:rPr>
                <w:noProof/>
              </w:rPr>
            </w:pPr>
            <w:r>
              <w:rPr>
                <w:noProof/>
              </w:rPr>
              <w:t>Wrong use of the term WB-E-UTRAN cell is fixed</w:t>
            </w:r>
            <w:r w:rsidR="00FC1919">
              <w:rPr>
                <w:noProof/>
              </w:rPr>
              <w:t>;</w:t>
            </w:r>
          </w:p>
          <w:p w:rsidR="001E41F3" w:rsidRDefault="00AD15BA" w:rsidP="00AD15BA">
            <w:pPr>
              <w:pStyle w:val="CRCoverPage"/>
              <w:numPr>
                <w:ilvl w:val="0"/>
                <w:numId w:val="27"/>
              </w:numPr>
              <w:spacing w:after="0"/>
              <w:rPr>
                <w:noProof/>
              </w:rPr>
            </w:pPr>
            <w:r>
              <w:rPr>
                <w:noProof/>
              </w:rPr>
              <w:t>The term</w:t>
            </w:r>
            <w:r w:rsidR="002C230F">
              <w:rPr>
                <w:noProof/>
              </w:rPr>
              <w:t xml:space="preserve"> </w:t>
            </w:r>
            <w:r w:rsidR="00D5769C">
              <w:rPr>
                <w:noProof/>
              </w:rPr>
              <w:t xml:space="preserve">NB-S1 mode </w:t>
            </w:r>
            <w:r>
              <w:rPr>
                <w:noProof/>
              </w:rPr>
              <w:t>is repacled in the sub-clause 4.4.3.3.1 by Category NB1 as per TS 36.306</w:t>
            </w:r>
            <w:r w:rsidR="00FC1919">
              <w:rPr>
                <w:noProof/>
              </w:rPr>
              <w:t>; and</w:t>
            </w:r>
          </w:p>
          <w:p w:rsidR="00FC1919" w:rsidRDefault="00FC1919" w:rsidP="00AD15BA">
            <w:pPr>
              <w:pStyle w:val="CRCoverPage"/>
              <w:numPr>
                <w:ilvl w:val="0"/>
                <w:numId w:val="27"/>
              </w:numPr>
              <w:spacing w:after="0"/>
              <w:rPr>
                <w:noProof/>
              </w:rPr>
            </w:pPr>
            <w:r>
              <w:rPr>
                <w:noProof/>
              </w:rPr>
              <w:t>Some other minor fixes are done.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2C230F" w:rsidP="00FC1919">
            <w:pPr>
              <w:pStyle w:val="CRCoverPage"/>
              <w:spacing w:after="0"/>
              <w:ind w:left="100"/>
              <w:rPr>
                <w:noProof/>
              </w:rPr>
            </w:pPr>
            <w:r>
              <w:rPr>
                <w:noProof/>
              </w:rPr>
              <w:t>Mi</w:t>
            </w:r>
            <w:r w:rsidR="00E65204">
              <w:rPr>
                <w:noProof/>
              </w:rPr>
              <w:t xml:space="preserve">salignment with RAN specs remains. </w:t>
            </w:r>
            <w:r w:rsidR="00FC1919">
              <w:rPr>
                <w:noProof/>
              </w:rPr>
              <w:t xml:space="preserve">Non existing definition or use in RAN specs of the term WB-E-UTRAN cell which leads to different understandings. The use of NB-S1 mode in the sub-clause 4.4.3.3.1 is not correct and can lead to </w:t>
            </w:r>
            <w:r w:rsidR="00E65204">
              <w:rPr>
                <w:noProof/>
              </w:rPr>
              <w:t>misunderstanding and potentially wrong implementations.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F33304">
            <w:pPr>
              <w:pStyle w:val="CRCoverPage"/>
              <w:spacing w:after="0"/>
              <w:ind w:left="100"/>
              <w:rPr>
                <w:noProof/>
              </w:rPr>
            </w:pPr>
            <w:r>
              <w:t xml:space="preserve">1.1, </w:t>
            </w:r>
            <w:r w:rsidRPr="00D27A95">
              <w:t>4.4.3.1.1</w:t>
            </w:r>
            <w:r>
              <w:t xml:space="preserve">, </w:t>
            </w:r>
            <w:r w:rsidR="005E29B5">
              <w:t>4.4.3.3.1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B2F6C" w:rsidRDefault="008B2F6C" w:rsidP="008B2F6C">
      <w:pPr>
        <w:rPr>
          <w:noProof/>
        </w:rPr>
      </w:pPr>
      <w:bookmarkStart w:id="2" w:name="_Toc454540960"/>
    </w:p>
    <w:p w:rsidR="008B2F6C" w:rsidRDefault="008B2F6C" w:rsidP="008B2F6C">
      <w:pPr>
        <w:jc w:val="center"/>
        <w:rPr>
          <w:noProof/>
        </w:rPr>
      </w:pPr>
      <w:r w:rsidRPr="00DB12B9">
        <w:rPr>
          <w:noProof/>
          <w:highlight w:val="green"/>
        </w:rPr>
        <w:t>***** Next change *****</w:t>
      </w:r>
    </w:p>
    <w:p w:rsidR="00204738" w:rsidRPr="00D27A95" w:rsidRDefault="00204738" w:rsidP="00204738">
      <w:pPr>
        <w:pStyle w:val="Heading2"/>
      </w:pPr>
      <w:bookmarkStart w:id="3" w:name="_Toc454540961"/>
      <w:bookmarkEnd w:id="2"/>
      <w:r w:rsidRPr="00D27A95">
        <w:t>1.2</w:t>
      </w:r>
      <w:r w:rsidRPr="00D27A95">
        <w:tab/>
        <w:t>Definitions and abbreviations</w:t>
      </w:r>
      <w:bookmarkEnd w:id="3"/>
    </w:p>
    <w:p w:rsidR="00204738" w:rsidRPr="00D27A95" w:rsidRDefault="00204738" w:rsidP="00204738">
      <w:r w:rsidRPr="00D27A95">
        <w:t>For the purposes of the present document, the abbreviations defined in 3GPP</w:t>
      </w:r>
      <w:r>
        <w:t> </w:t>
      </w:r>
      <w:r w:rsidRPr="00D27A95">
        <w:t>TR</w:t>
      </w:r>
      <w:r>
        <w:t> </w:t>
      </w:r>
      <w:r w:rsidRPr="00D27A95">
        <w:t>21.905</w:t>
      </w:r>
      <w:r>
        <w:t> </w:t>
      </w:r>
      <w:r w:rsidRPr="00D27A95">
        <w:t>[36] apply.</w:t>
      </w:r>
    </w:p>
    <w:p w:rsidR="00204738" w:rsidRPr="00D27A95" w:rsidRDefault="00204738" w:rsidP="00204738">
      <w:r w:rsidRPr="00D27A95">
        <w:rPr>
          <w:b/>
        </w:rPr>
        <w:t>(A/</w:t>
      </w:r>
      <w:proofErr w:type="spellStart"/>
      <w:r w:rsidRPr="00D27A95">
        <w:rPr>
          <w:b/>
        </w:rPr>
        <w:t>Gb</w:t>
      </w:r>
      <w:proofErr w:type="spellEnd"/>
      <w:r w:rsidRPr="00D27A95">
        <w:rPr>
          <w:b/>
        </w:rPr>
        <w:t xml:space="preserve"> mode only): </w:t>
      </w:r>
      <w:r w:rsidRPr="00D27A95">
        <w:t xml:space="preserve">Indicates this clause applies only to </w:t>
      </w:r>
      <w:r>
        <w:t xml:space="preserve">a </w:t>
      </w:r>
      <w:r w:rsidRPr="00D27A95">
        <w:t>GSM system</w:t>
      </w:r>
      <w:r w:rsidRPr="00166979">
        <w:t xml:space="preserve"> </w:t>
      </w:r>
      <w:r w:rsidRPr="00953734">
        <w:t>which operates in A/</w:t>
      </w:r>
      <w:proofErr w:type="spellStart"/>
      <w:r w:rsidRPr="00953734">
        <w:t>Gb</w:t>
      </w:r>
      <w:proofErr w:type="spellEnd"/>
      <w:r w:rsidRPr="00953734">
        <w:t xml:space="preserve"> mode</w:t>
      </w:r>
      <w:r w:rsidRPr="00D27A95">
        <w:t>. For multi system case this is determined by the current serving radio access network.</w:t>
      </w:r>
    </w:p>
    <w:p w:rsidR="00204738" w:rsidRPr="00D27A95" w:rsidRDefault="00204738" w:rsidP="00204738">
      <w:r w:rsidRPr="00D27A95">
        <w:rPr>
          <w:b/>
        </w:rPr>
        <w:t>(</w:t>
      </w:r>
      <w:proofErr w:type="spellStart"/>
      <w:proofErr w:type="gramStart"/>
      <w:r w:rsidRPr="00D27A95">
        <w:rPr>
          <w:b/>
        </w:rPr>
        <w:t>Iu</w:t>
      </w:r>
      <w:proofErr w:type="spellEnd"/>
      <w:proofErr w:type="gramEnd"/>
      <w:r w:rsidRPr="00D27A95">
        <w:rPr>
          <w:b/>
        </w:rPr>
        <w:t xml:space="preserve"> mode only): </w:t>
      </w:r>
      <w:r w:rsidRPr="00D27A95">
        <w:t>Indicates this clause applies only to UMTS. For multi system case this is determined by the current serving radio access network.</w:t>
      </w:r>
    </w:p>
    <w:p w:rsidR="00204738" w:rsidRPr="00FE320E" w:rsidRDefault="00204738" w:rsidP="00204738">
      <w:pPr>
        <w:pStyle w:val="NO"/>
      </w:pPr>
      <w:r>
        <w:t>NOTE:</w:t>
      </w:r>
      <w:r>
        <w:tab/>
        <w:t>In accordance with the description of p</w:t>
      </w:r>
      <w:r w:rsidRPr="00FE320E">
        <w:t xml:space="preserve">acket services in </w:t>
      </w:r>
      <w:proofErr w:type="spellStart"/>
      <w:proofErr w:type="gramStart"/>
      <w:r w:rsidRPr="00FE320E">
        <w:t>Iu</w:t>
      </w:r>
      <w:proofErr w:type="spellEnd"/>
      <w:proofErr w:type="gram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rsidR="00204738" w:rsidRPr="00D27A95" w:rsidRDefault="00204738" w:rsidP="00204738">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rsidR="00204738" w:rsidRPr="00D27A95" w:rsidRDefault="00204738" w:rsidP="00204738">
      <w:r w:rsidRPr="00D27A95">
        <w:rPr>
          <w:b/>
        </w:rPr>
        <w:t xml:space="preserve">Acceptable Cell: </w:t>
      </w:r>
      <w:r w:rsidRPr="00D27A95">
        <w:t xml:space="preserve">This is a cell that the MS may camp on to make emergency calls. It must satisfy criteria which </w:t>
      </w:r>
      <w:r>
        <w:t>are</w:t>
      </w:r>
      <w:r w:rsidRPr="00D27A95">
        <w:t xml:space="preserve"> defined for A/</w:t>
      </w:r>
      <w:proofErr w:type="spellStart"/>
      <w:r w:rsidRPr="00D27A95">
        <w:t>Gb</w:t>
      </w:r>
      <w:proofErr w:type="spellEnd"/>
      <w:r w:rsidRPr="00D27A95">
        <w:t xml:space="preserve"> mode in 3GPP</w:t>
      </w:r>
      <w:r>
        <w:t> </w:t>
      </w:r>
      <w:r w:rsidRPr="00D27A95">
        <w:t>TS</w:t>
      </w:r>
      <w:r>
        <w:t> </w:t>
      </w:r>
      <w:r w:rsidRPr="00D27A95">
        <w:t>43.022</w:t>
      </w:r>
      <w:r>
        <w:t> [35],</w:t>
      </w:r>
      <w:r w:rsidRPr="00D27A95">
        <w:t xml:space="preserve"> for </w:t>
      </w:r>
      <w:proofErr w:type="spellStart"/>
      <w:proofErr w:type="gramStart"/>
      <w:r w:rsidRPr="00D27A95">
        <w:t>Iu</w:t>
      </w:r>
      <w:proofErr w:type="spellEnd"/>
      <w:proofErr w:type="gramEnd"/>
      <w:r w:rsidRPr="00D27A95">
        <w:t xml:space="preserve"> mode in 3GPP</w:t>
      </w:r>
      <w:r>
        <w:t> </w:t>
      </w:r>
      <w:r w:rsidRPr="00D27A95">
        <w:t>TS</w:t>
      </w:r>
      <w:r>
        <w:t> </w:t>
      </w:r>
      <w:r w:rsidRPr="00D27A95">
        <w:t>25.304</w:t>
      </w:r>
      <w:r>
        <w:t> [32], and for S1 mode in 3GPP TS 36.304 [43]</w:t>
      </w:r>
      <w:r w:rsidRPr="00D27A95">
        <w:t>.</w:t>
      </w:r>
    </w:p>
    <w:p w:rsidR="00204738" w:rsidRDefault="00204738" w:rsidP="00204738">
      <w:pPr>
        <w:rPr>
          <w:rFonts w:hint="eastAsia"/>
          <w:lang w:eastAsia="ko-KR"/>
        </w:rPr>
      </w:pPr>
      <w:r w:rsidRPr="00D27A95">
        <w:rPr>
          <w:b/>
        </w:rPr>
        <w:t xml:space="preserve">Access Technology: </w:t>
      </w:r>
      <w:r w:rsidRPr="00D27A95">
        <w:t xml:space="preserve">The access technology associated with a PLMN. The MS uses this information to determine what type of radio carrier to search for when attempting to select a specific PLMN (e.g., GSM, </w:t>
      </w:r>
      <w:r>
        <w:t>UTRAN,</w:t>
      </w:r>
      <w:r w:rsidRPr="00D27A95">
        <w:t xml:space="preserve"> GSM COMPACT</w:t>
      </w:r>
      <w:r>
        <w:t xml:space="preserve"> or E-UTRAN</w:t>
      </w:r>
      <w:r w:rsidRPr="00D27A95">
        <w:t>). A PLMN may support more than one access technology.</w:t>
      </w:r>
    </w:p>
    <w:p w:rsidR="00204738" w:rsidRPr="00D27A95" w:rsidRDefault="00204738" w:rsidP="00204738">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rsidR="00204738" w:rsidRPr="00D27A95" w:rsidRDefault="00204738" w:rsidP="00204738">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w:t>
      </w:r>
      <w:proofErr w:type="spellStart"/>
      <w:r>
        <w:t>Gb</w:t>
      </w:r>
      <w:proofErr w:type="spellEnd"/>
      <w:r>
        <w:t xml:space="preserve">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rsidR="00204738" w:rsidRDefault="00204738" w:rsidP="00204738">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w:t>
      </w:r>
      <w:proofErr w:type="spellStart"/>
      <w:r>
        <w:t>Gb</w:t>
      </w:r>
      <w:proofErr w:type="spellEnd"/>
      <w:r w:rsidRPr="00A64231">
        <w:t xml:space="preserve"> mode </w:t>
      </w:r>
      <w:r>
        <w:t xml:space="preserve">and not supporting </w:t>
      </w:r>
      <w:proofErr w:type="spellStart"/>
      <w:proofErr w:type="gramStart"/>
      <w:r>
        <w:t>Iu</w:t>
      </w:r>
      <w:proofErr w:type="spellEnd"/>
      <w:proofErr w:type="gram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rsidR="00204738" w:rsidRDefault="00204738" w:rsidP="00204738">
      <w:pPr>
        <w:pStyle w:val="B1"/>
      </w:pPr>
      <w:r>
        <w:t>-</w:t>
      </w:r>
      <w:r>
        <w:tab/>
      </w:r>
      <w:proofErr w:type="gramStart"/>
      <w:r>
        <w:t>the</w:t>
      </w:r>
      <w:proofErr w:type="gramEnd"/>
      <w:r>
        <w:t xml:space="preserv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rsidR="00204738" w:rsidRPr="00D27A95" w:rsidRDefault="00204738" w:rsidP="00204738">
      <w:pPr>
        <w:pStyle w:val="B1"/>
      </w:pPr>
      <w:r>
        <w:t>-</w:t>
      </w:r>
      <w:r>
        <w:tab/>
      </w:r>
      <w:proofErr w:type="gramStart"/>
      <w:r>
        <w:t>the</w:t>
      </w:r>
      <w:proofErr w:type="gramEnd"/>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rsidR="00204738" w:rsidRPr="00FE320E" w:rsidRDefault="00204738" w:rsidP="00204738">
      <w:pPr>
        <w:pStyle w:val="EX"/>
      </w:pPr>
      <w:r>
        <w:t>EXAMPLE:</w:t>
      </w:r>
      <w:r>
        <w:tab/>
        <w:t>E-UTRAN is an access technology that is only supporting GPRS services</w:t>
      </w:r>
      <w:r w:rsidRPr="00FE320E">
        <w:t>.</w:t>
      </w:r>
    </w:p>
    <w:p w:rsidR="00204738" w:rsidRPr="00D27A95" w:rsidRDefault="00204738" w:rsidP="00204738">
      <w:r w:rsidRPr="00D27A95">
        <w:rPr>
          <w:b/>
        </w:rPr>
        <w:t xml:space="preserve">Available PLMN: </w:t>
      </w:r>
      <w:r w:rsidRPr="00D27A95">
        <w:t>For GERAN A/</w:t>
      </w:r>
      <w:proofErr w:type="spellStart"/>
      <w:r w:rsidRPr="00D27A95">
        <w:t>Gb</w:t>
      </w:r>
      <w:proofErr w:type="spellEnd"/>
      <w:r w:rsidRPr="00D27A95">
        <w:t xml:space="preserve"> </w:t>
      </w:r>
      <w:proofErr w:type="gramStart"/>
      <w:r w:rsidRPr="00D27A95">
        <w:t>mode</w:t>
      </w:r>
      <w:r w:rsidRPr="007E6407">
        <w:t xml:space="preserve"> </w:t>
      </w:r>
      <w:r w:rsidRPr="00D27A95">
        <w:t>see</w:t>
      </w:r>
      <w:proofErr w:type="gramEnd"/>
      <w:r w:rsidRPr="00D27A95">
        <w:t xml:space="preserv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rsidR="00204738" w:rsidRPr="00D27A95" w:rsidRDefault="00204738" w:rsidP="00204738">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rsidR="00204738" w:rsidRDefault="00204738" w:rsidP="00204738">
      <w:proofErr w:type="gramStart"/>
      <w:r w:rsidRPr="00D27A95">
        <w:rPr>
          <w:b/>
        </w:rPr>
        <w:t xml:space="preserve">Camped on a cell: </w:t>
      </w:r>
      <w:r w:rsidRPr="00D27A95">
        <w:t>The MS (ME if there is no SIM) has completed the cell selection/reselection process and has chosen a cell from which it plans to receive all available services.</w:t>
      </w:r>
      <w:proofErr w:type="gramEnd"/>
      <w:r w:rsidRPr="00D27A95">
        <w:t xml:space="preserve"> Note that the services may be limited, and that the PLMN may not be aware of the existence of the MS (ME) within the chosen cell.</w:t>
      </w:r>
    </w:p>
    <w:p w:rsidR="00204738" w:rsidRPr="006F3C6A" w:rsidRDefault="00204738" w:rsidP="00204738">
      <w:pPr>
        <w:rPr>
          <w:bCs/>
        </w:rPr>
      </w:pPr>
      <w:r>
        <w:rPr>
          <w:b/>
        </w:rPr>
        <w:t xml:space="preserve">Country: </w:t>
      </w:r>
      <w:r>
        <w:rPr>
          <w:bCs/>
        </w:rPr>
        <w:t>A country is identified by a single MCC value, with the exception that MCC values 310 through 316 identify a single country (</w:t>
      </w:r>
      <w:smartTag w:uri="urn:schemas-microsoft-com:office:smarttags" w:element="country-region">
        <w:r>
          <w:rPr>
            <w:bCs/>
          </w:rPr>
          <w:t>USA</w:t>
        </w:r>
      </w:smartTag>
      <w:r>
        <w:rPr>
          <w:bCs/>
        </w:rPr>
        <w:t>) and MCC values 404 through 406 identify a single country (</w:t>
      </w:r>
      <w:smartTag w:uri="urn:schemas-microsoft-com:office:smarttags" w:element="place">
        <w:smartTag w:uri="urn:schemas-microsoft-com:office:smarttags" w:element="country-region">
          <w:r>
            <w:rPr>
              <w:bCs/>
            </w:rPr>
            <w:t>India</w:t>
          </w:r>
        </w:smartTag>
      </w:smartTag>
      <w:r>
        <w:rPr>
          <w:bCs/>
        </w:rPr>
        <w:t>).</w:t>
      </w:r>
    </w:p>
    <w:p w:rsidR="00204738" w:rsidRPr="00D27A95" w:rsidRDefault="00204738" w:rsidP="00204738">
      <w:r w:rsidRPr="003922A3">
        <w:rPr>
          <w:b/>
        </w:rPr>
        <w:t xml:space="preserve">CSG </w:t>
      </w:r>
      <w:proofErr w:type="spellStart"/>
      <w:r w:rsidRPr="003922A3">
        <w:rPr>
          <w:b/>
        </w:rPr>
        <w:t>whitelist</w:t>
      </w:r>
      <w:proofErr w:type="spellEnd"/>
      <w:r w:rsidRPr="003922A3">
        <w:rPr>
          <w:b/>
        </w:rPr>
        <w:t>:</w:t>
      </w:r>
      <w:r>
        <w:t xml:space="preserve"> See 3GPP TS 36.304 </w:t>
      </w:r>
      <w:r w:rsidRPr="003922A3">
        <w:t>[4</w:t>
      </w:r>
      <w:r>
        <w:t>3</w:t>
      </w:r>
      <w:r w:rsidRPr="003922A3">
        <w:t>].</w:t>
      </w:r>
    </w:p>
    <w:p w:rsidR="00204738" w:rsidRPr="00D27A95" w:rsidRDefault="00204738" w:rsidP="00204738">
      <w:r w:rsidRPr="00D27A95">
        <w:rPr>
          <w:b/>
        </w:rPr>
        <w:t xml:space="preserve">Current serving cell: </w:t>
      </w:r>
      <w:r w:rsidRPr="00D27A95">
        <w:t>This is the cell on which the MS is camped.</w:t>
      </w:r>
    </w:p>
    <w:p w:rsidR="00204738" w:rsidRPr="00D27A95" w:rsidRDefault="00204738" w:rsidP="00204738">
      <w:r w:rsidRPr="00D27A95">
        <w:rPr>
          <w:b/>
        </w:rPr>
        <w:t xml:space="preserve">CTS MS: </w:t>
      </w:r>
      <w:r w:rsidRPr="00D27A95">
        <w:t>An MS capable of CTS services is a CTS MS.</w:t>
      </w:r>
    </w:p>
    <w:p w:rsidR="00204738" w:rsidRPr="00DA67ED" w:rsidRDefault="00204738" w:rsidP="00204738">
      <w:r>
        <w:rPr>
          <w:b/>
        </w:rPr>
        <w:lastRenderedPageBreak/>
        <w:t xml:space="preserve">EAB: </w:t>
      </w:r>
      <w:r w:rsidRPr="00DA67ED">
        <w:t xml:space="preserve">Extended Access </w:t>
      </w:r>
      <w:proofErr w:type="gramStart"/>
      <w:r w:rsidRPr="00DA67ED">
        <w:t>Barring</w:t>
      </w:r>
      <w:proofErr w:type="gramEnd"/>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rsidR="00204738" w:rsidRDefault="00204738" w:rsidP="00204738">
      <w:pPr>
        <w:rPr>
          <w:b/>
        </w:rPr>
      </w:pPr>
      <w:ins w:id="4" w:author="Huawei_CHV_1" w:date="2016-07-18T12:19:00Z">
        <w:r>
          <w:rPr>
            <w:b/>
          </w:rPr>
          <w:t xml:space="preserve">Extended Coverage in GSM for </w:t>
        </w:r>
        <w:r w:rsidRPr="001B311E">
          <w:rPr>
            <w:b/>
            <w:lang w:eastAsia="ja-JP"/>
          </w:rPr>
          <w:t>Internet of Things</w:t>
        </w:r>
        <w:r w:rsidRPr="001B311E">
          <w:rPr>
            <w:b/>
          </w:rPr>
          <w:t xml:space="preserve"> </w:t>
        </w:r>
      </w:ins>
      <w:ins w:id="5" w:author="Huawei_CHV_1" w:date="2016-07-18T12:20:00Z">
        <w:r>
          <w:rPr>
            <w:b/>
          </w:rPr>
          <w:t>(</w:t>
        </w:r>
      </w:ins>
      <w:r w:rsidRPr="007118D5">
        <w:rPr>
          <w:b/>
        </w:rPr>
        <w:t>EC-GSM-</w:t>
      </w:r>
      <w:proofErr w:type="spellStart"/>
      <w:r w:rsidRPr="007118D5">
        <w:rPr>
          <w:b/>
        </w:rPr>
        <w:t>IoT</w:t>
      </w:r>
      <w:proofErr w:type="spellEnd"/>
      <w:ins w:id="6" w:author="Huawei_CHV_1" w:date="2016-07-18T12:20:00Z">
        <w:r>
          <w:rPr>
            <w:b/>
          </w:rPr>
          <w:t>)</w:t>
        </w:r>
      </w:ins>
      <w:r w:rsidRPr="007118D5">
        <w:rPr>
          <w:b/>
        </w:rPr>
        <w:t xml:space="preserve">: </w:t>
      </w:r>
      <w:r w:rsidRPr="00C60FB0">
        <w:t xml:space="preserve">Extended </w:t>
      </w:r>
      <w:r>
        <w:t>c</w:t>
      </w:r>
      <w:r w:rsidRPr="00C60FB0">
        <w:t>overage in GS</w:t>
      </w:r>
      <w:r>
        <w:t xml:space="preserve">M for </w:t>
      </w:r>
      <w:proofErr w:type="spellStart"/>
      <w:r>
        <w:t>IoT</w:t>
      </w:r>
      <w:proofErr w:type="spellEnd"/>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rsidR="00204738" w:rsidRPr="00D27A95" w:rsidRDefault="00204738" w:rsidP="00204738">
      <w:pPr>
        <w:rPr>
          <w:b/>
        </w:rPr>
      </w:pPr>
      <w:r w:rsidRPr="00D27A95">
        <w:rPr>
          <w:b/>
        </w:rPr>
        <w:t xml:space="preserve">EHPLMN: </w:t>
      </w:r>
      <w:r w:rsidRPr="00D27A95">
        <w:t>Any of the PLMN entries contained in the Equivalent HPLMN list.</w:t>
      </w:r>
    </w:p>
    <w:p w:rsidR="00204738" w:rsidRPr="00D27A95" w:rsidRDefault="00204738" w:rsidP="00204738">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rsidR="00204738" w:rsidRPr="00AC1D57" w:rsidRDefault="00204738" w:rsidP="00204738">
      <w:r w:rsidRPr="00C2706C">
        <w:rPr>
          <w:b/>
          <w:bCs/>
        </w:rPr>
        <w:t>Generic Access Network</w:t>
      </w:r>
      <w:r>
        <w:rPr>
          <w:b/>
          <w:bCs/>
        </w:rPr>
        <w:t xml:space="preserve"> (GAN)</w:t>
      </w:r>
      <w:r w:rsidRPr="00C2706C">
        <w:rPr>
          <w:b/>
          <w:bCs/>
        </w:rPr>
        <w:t>:</w:t>
      </w:r>
      <w:r>
        <w:t xml:space="preserve"> See 3GPP TS</w:t>
      </w:r>
      <w:r w:rsidRPr="00D27A95">
        <w:t> </w:t>
      </w:r>
      <w:r>
        <w:t>43.318 [35A].</w:t>
      </w:r>
    </w:p>
    <w:p w:rsidR="00204738" w:rsidRPr="00D27A95" w:rsidRDefault="00204738" w:rsidP="00204738">
      <w:r>
        <w:rPr>
          <w:b/>
        </w:rPr>
        <w:t>GAN mode:</w:t>
      </w:r>
      <w:r w:rsidRPr="0051533F">
        <w:t xml:space="preserve"> </w:t>
      </w:r>
      <w:r>
        <w:t>See 3GPP TS</w:t>
      </w:r>
      <w:r w:rsidRPr="00D27A95">
        <w:t> </w:t>
      </w:r>
      <w:r>
        <w:t>43.318 [35A].</w:t>
      </w:r>
    </w:p>
    <w:p w:rsidR="00204738" w:rsidRPr="00D27A95" w:rsidRDefault="00204738" w:rsidP="00204738">
      <w:r w:rsidRPr="00D27A95">
        <w:rPr>
          <w:b/>
        </w:rPr>
        <w:t xml:space="preserve">GPRS MS: </w:t>
      </w:r>
      <w:r w:rsidRPr="00D27A95">
        <w:t xml:space="preserve">An MS capable of GPRS services is a GPRS MS. </w:t>
      </w:r>
    </w:p>
    <w:p w:rsidR="00204738" w:rsidRPr="00D27A95" w:rsidRDefault="00204738" w:rsidP="00204738">
      <w:pPr>
        <w:rPr>
          <w:b/>
        </w:rPr>
      </w:pPr>
      <w:r w:rsidRPr="00D27A95">
        <w:rPr>
          <w:b/>
          <w:bCs/>
        </w:rPr>
        <w:t>MS operation mode:</w:t>
      </w:r>
      <w:r w:rsidRPr="00D27A95">
        <w:t xml:space="preserve"> See 3GPP</w:t>
      </w:r>
      <w:r>
        <w:t> </w:t>
      </w:r>
      <w:r w:rsidRPr="00D27A95">
        <w:t>TS</w:t>
      </w:r>
      <w:r>
        <w:t> </w:t>
      </w:r>
      <w:r w:rsidRPr="00D27A95">
        <w:t>23.060</w:t>
      </w:r>
      <w:r>
        <w:t> </w:t>
      </w:r>
      <w:r w:rsidRPr="00D27A95">
        <w:t>[27].</w:t>
      </w:r>
    </w:p>
    <w:p w:rsidR="00204738" w:rsidRPr="00D27A95" w:rsidRDefault="00204738" w:rsidP="00204738">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w:t>
      </w:r>
      <w:proofErr w:type="spellStart"/>
      <w:r>
        <w:t>IoT</w:t>
      </w:r>
      <w:proofErr w:type="spellEnd"/>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classification </w:t>
      </w:r>
      <w:r w:rsidRPr="00F757B7">
        <w:t>in the PLMN selection procedure</w:t>
      </w:r>
      <w:r>
        <w:t>.</w:t>
      </w:r>
    </w:p>
    <w:p w:rsidR="00204738" w:rsidRPr="00D27A95" w:rsidRDefault="00204738" w:rsidP="00204738">
      <w:r w:rsidRPr="00D27A95">
        <w:rPr>
          <w:b/>
        </w:rPr>
        <w:t>Home PLMN:</w:t>
      </w:r>
      <w:r w:rsidRPr="00D27A95">
        <w:t xml:space="preserve"> This is a PLMN where the MCC and MNC of the PLMN identity match the MCC and MNC of the IMSI. Matching criteria are defined in Annex A.</w:t>
      </w:r>
    </w:p>
    <w:p w:rsidR="00204738" w:rsidRPr="00D27A95" w:rsidRDefault="00204738" w:rsidP="00204738">
      <w:r w:rsidRPr="00D27A95">
        <w:rPr>
          <w:b/>
        </w:rPr>
        <w:t>In A/</w:t>
      </w:r>
      <w:proofErr w:type="spellStart"/>
      <w:r w:rsidRPr="00D27A95">
        <w:rPr>
          <w:b/>
        </w:rPr>
        <w:t>Gb</w:t>
      </w:r>
      <w:proofErr w:type="spellEnd"/>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w:t>
      </w:r>
      <w:proofErr w:type="spellStart"/>
      <w:r w:rsidRPr="00953734">
        <w:t>Gb</w:t>
      </w:r>
      <w:proofErr w:type="spellEnd"/>
      <w:r w:rsidRPr="00953734">
        <w:t xml:space="preserve"> mode</w:t>
      </w:r>
      <w:r w:rsidRPr="00D27A95">
        <w:t>. For multi system case this is determined by the current serving radio access network.</w:t>
      </w:r>
    </w:p>
    <w:p w:rsidR="00204738" w:rsidRPr="00D27A95" w:rsidRDefault="00204738" w:rsidP="00204738">
      <w:r w:rsidRPr="00D27A95">
        <w:rPr>
          <w:b/>
        </w:rPr>
        <w:t xml:space="preserve">In </w:t>
      </w:r>
      <w:proofErr w:type="spellStart"/>
      <w:r w:rsidRPr="00D27A95">
        <w:rPr>
          <w:b/>
        </w:rPr>
        <w:t>Iu</w:t>
      </w:r>
      <w:proofErr w:type="spellEnd"/>
      <w:r w:rsidRPr="00D27A95">
        <w:rPr>
          <w:b/>
        </w:rPr>
        <w:t xml:space="preserve"> </w:t>
      </w:r>
      <w:proofErr w:type="gramStart"/>
      <w:r w:rsidRPr="00D27A95">
        <w:rPr>
          <w:b/>
        </w:rPr>
        <w:t>mode,...:</w:t>
      </w:r>
      <w:proofErr w:type="gramEnd"/>
      <w:r w:rsidRPr="00D27A95">
        <w:rPr>
          <w:b/>
        </w:rPr>
        <w:t xml:space="preserve"> </w:t>
      </w:r>
      <w:r w:rsidRPr="00D27A95">
        <w:t>Indicates this clause applies only to UMTS. For multi system case this is determined by the current serving radio access network.</w:t>
      </w:r>
    </w:p>
    <w:p w:rsidR="00204738" w:rsidRPr="00D27A95" w:rsidRDefault="00204738" w:rsidP="00204738">
      <w:r w:rsidRPr="00D27A95">
        <w:rPr>
          <w:b/>
        </w:rPr>
        <w:t xml:space="preserve">In </w:t>
      </w:r>
      <w:r>
        <w:rPr>
          <w:b/>
        </w:rPr>
        <w:t>S1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 xml:space="preserve">an </w:t>
      </w:r>
      <w:r w:rsidRPr="008A6EF8">
        <w:t>EPS</w:t>
      </w:r>
      <w:r w:rsidRPr="00D27A95">
        <w:t>. For multi system case this is determined by the current serving radio access network.</w:t>
      </w:r>
    </w:p>
    <w:p w:rsidR="00204738" w:rsidRPr="00D27A95" w:rsidRDefault="00204738" w:rsidP="00204738">
      <w:r w:rsidRPr="00D27A95">
        <w:rPr>
          <w:b/>
        </w:rPr>
        <w:t>Localised Service Area (LSA):</w:t>
      </w:r>
      <w:r w:rsidRPr="00D27A95">
        <w:t xml:space="preserve"> A localised service area consists of a cell or a number of cells. The cells constituting a LSA may not necessarily provide </w:t>
      </w:r>
      <w:proofErr w:type="spellStart"/>
      <w:r w:rsidRPr="00D27A95">
        <w:t>contiguous</w:t>
      </w:r>
      <w:proofErr w:type="spellEnd"/>
      <w:r w:rsidRPr="00D27A95">
        <w:t xml:space="preserve"> coverage. </w:t>
      </w:r>
    </w:p>
    <w:p w:rsidR="00204738" w:rsidRPr="00D27A95" w:rsidRDefault="00204738" w:rsidP="00204738">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p>
    <w:p w:rsidR="00204738" w:rsidRPr="00D27A95" w:rsidRDefault="00204738" w:rsidP="00204738">
      <w:r w:rsidRPr="00D27A95">
        <w:rPr>
          <w:b/>
        </w:rPr>
        <w:t xml:space="preserve">MS: </w:t>
      </w:r>
      <w:smartTag w:uri="urn:schemas-microsoft-com:office:smarttags" w:element="place">
        <w:r w:rsidRPr="00D27A95">
          <w:t>Mobile</w:t>
        </w:r>
      </w:smartTag>
      <w:r w:rsidRPr="00D27A95">
        <w:t xml:space="preserve"> Station. The present document makes no distinction between MS and UE.</w:t>
      </w:r>
    </w:p>
    <w:p w:rsidR="00204738" w:rsidRPr="00D27A95" w:rsidRDefault="00204738" w:rsidP="00204738">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xml:space="preserve">). The MS uses this information to determine what type of radio carrier to search for when attempting to select a specific PLMN. A PLMN may support more than one network type. </w:t>
      </w:r>
    </w:p>
    <w:p w:rsidR="00204738" w:rsidRPr="00D27A95" w:rsidRDefault="00204738" w:rsidP="00204738">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rsidR="00204738" w:rsidRPr="00D27A95" w:rsidRDefault="00204738" w:rsidP="00204738">
      <w:r w:rsidRPr="00D27A95">
        <w:rPr>
          <w:b/>
        </w:rPr>
        <w:t xml:space="preserve">Registration: </w:t>
      </w:r>
      <w:r w:rsidRPr="00D27A95">
        <w:t>This is the process of camping on a cell of the PLMN and doing any necessary LRs.</w:t>
      </w:r>
    </w:p>
    <w:p w:rsidR="00204738" w:rsidRPr="00D27A95" w:rsidRDefault="00204738" w:rsidP="00204738">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 or tracking area update procedure</w:t>
      </w:r>
      <w:r w:rsidRPr="00D27A95">
        <w:t>.</w:t>
      </w:r>
    </w:p>
    <w:p w:rsidR="00204738" w:rsidRPr="00D27A95" w:rsidRDefault="00204738" w:rsidP="00204738">
      <w:r w:rsidRPr="00D27A95">
        <w:lastRenderedPageBreak/>
        <w:t>The PLMN to which a cell belongs (PLMN identity) is given in the system information transmitted on the BCCH (MCC + MNC part of LAI)</w:t>
      </w:r>
      <w:r w:rsidRPr="00F757B7">
        <w:t xml:space="preserve"> or </w:t>
      </w:r>
      <w:r>
        <w:t xml:space="preserve">on </w:t>
      </w:r>
      <w:r w:rsidRPr="00F757B7">
        <w:t>the EC-BCCH (see 3GPP</w:t>
      </w:r>
      <w:r>
        <w:t> </w:t>
      </w:r>
      <w:r w:rsidRPr="00F757B7">
        <w:t>TS</w:t>
      </w:r>
      <w:r>
        <w:t> </w:t>
      </w:r>
      <w:r w:rsidRPr="00F757B7">
        <w:t>44.018</w:t>
      </w:r>
      <w:r>
        <w:t> </w:t>
      </w:r>
      <w:r w:rsidRPr="00F757B7">
        <w:t>[34])</w:t>
      </w:r>
      <w:r w:rsidRPr="00D27A95">
        <w:t>. In a shared network a cell belongs to all PLMNs given in the system information transmitted on the BCCH</w:t>
      </w:r>
      <w:r w:rsidRPr="00F757B7">
        <w:t xml:space="preserve"> or </w:t>
      </w:r>
      <w:r>
        <w:t xml:space="preserve">on the </w:t>
      </w:r>
      <w:r w:rsidRPr="00F757B7">
        <w:t>EC-BCCH</w:t>
      </w:r>
      <w:r w:rsidRPr="00D27A95">
        <w:t>.</w:t>
      </w:r>
    </w:p>
    <w:p w:rsidR="00204738" w:rsidRPr="00D27A95" w:rsidRDefault="00204738" w:rsidP="00204738">
      <w:r w:rsidRPr="00D27A95">
        <w:rPr>
          <w:b/>
        </w:rPr>
        <w:t>Selected PLMN:</w:t>
      </w:r>
      <w:r w:rsidRPr="00D27A95">
        <w:t xml:space="preserve"> This is the PLMN that has been selected according to </w:t>
      </w:r>
      <w:proofErr w:type="spellStart"/>
      <w:r>
        <w:t>sub</w:t>
      </w:r>
      <w:r w:rsidRPr="00D27A95">
        <w:t>clause</w:t>
      </w:r>
      <w:proofErr w:type="spellEnd"/>
      <w:r w:rsidRPr="00D27A95">
        <w:t> 3.1, either manually or automatically.</w:t>
      </w:r>
    </w:p>
    <w:p w:rsidR="00204738" w:rsidRPr="00D27A95" w:rsidRDefault="00204738" w:rsidP="00204738">
      <w:r w:rsidRPr="00D27A95">
        <w:rPr>
          <w:b/>
        </w:rPr>
        <w:t>Shared Network:</w:t>
      </w:r>
      <w:r w:rsidRPr="00D27A95">
        <w:t xml:space="preserve"> An MS considers a cell to be part of a shared network, when multiple PLMN identities are received on the BCCH</w:t>
      </w:r>
      <w:r w:rsidRPr="00DD335B">
        <w:t xml:space="preserve"> or </w:t>
      </w:r>
      <w:r>
        <w:t xml:space="preserve">on the </w:t>
      </w:r>
      <w:r w:rsidRPr="00DD335B">
        <w:t>EC-BCCH</w:t>
      </w:r>
      <w:r w:rsidRPr="00D27A95">
        <w:t>.</w:t>
      </w:r>
    </w:p>
    <w:p w:rsidR="00204738" w:rsidRPr="00D27A95" w:rsidRDefault="00204738" w:rsidP="00204738">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rsidR="00204738" w:rsidRPr="00D27A95" w:rsidRDefault="00204738" w:rsidP="00204738">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rsidR="00204738" w:rsidRPr="00D27A95" w:rsidRDefault="00204738" w:rsidP="00204738">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w:t>
      </w:r>
      <w:proofErr w:type="spellStart"/>
      <w:r w:rsidRPr="00D27A95">
        <w:t>Gb</w:t>
      </w:r>
      <w:proofErr w:type="spellEnd"/>
      <w:r w:rsidRPr="00D27A95">
        <w:t xml:space="preserve">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and for E-UTRAN in 3GPP TS 36.304 [43</w:t>
      </w:r>
      <w:r w:rsidRPr="007E6407">
        <w:t>]. 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p>
    <w:p w:rsidR="00204738" w:rsidRPr="00D27A95" w:rsidRDefault="00204738" w:rsidP="00204738">
      <w:proofErr w:type="gramStart"/>
      <w:r w:rsidRPr="00D27A95">
        <w:rPr>
          <w:b/>
        </w:rPr>
        <w:t>Steering of Roaming:</w:t>
      </w:r>
      <w:r w:rsidRPr="00D27A95">
        <w:t xml:space="preserve"> A technique whereby a roaming UE is encouraged to roam to a preferred roamed-to network by the HPLMN.</w:t>
      </w:r>
      <w:proofErr w:type="gramEnd"/>
    </w:p>
    <w:p w:rsidR="00204738" w:rsidRPr="00D27A95" w:rsidRDefault="00204738" w:rsidP="00204738">
      <w:r w:rsidRPr="00D27A95">
        <w:rPr>
          <w:b/>
        </w:rPr>
        <w:t>Visited PLMN</w:t>
      </w:r>
      <w:r w:rsidRPr="00D27A95">
        <w:t>: This is a PLMN different from the HPLMN (if the EHPLMN list is not present or is empty) or different from an EHPLMN (if the EHPLMN list is present).</w:t>
      </w:r>
    </w:p>
    <w:p w:rsidR="00204738" w:rsidRDefault="00204738" w:rsidP="00204738">
      <w:pPr>
        <w:jc w:val="center"/>
        <w:rPr>
          <w:noProof/>
        </w:rPr>
      </w:pPr>
      <w:r w:rsidRPr="00DB12B9">
        <w:rPr>
          <w:noProof/>
          <w:highlight w:val="green"/>
        </w:rPr>
        <w:t>***** Next change *****</w:t>
      </w:r>
    </w:p>
    <w:p w:rsidR="00F33304" w:rsidRPr="00D27A95" w:rsidRDefault="00F33304" w:rsidP="00F33304">
      <w:pPr>
        <w:pStyle w:val="Heading5"/>
      </w:pPr>
      <w:bookmarkStart w:id="7" w:name="_Toc445973148"/>
      <w:r w:rsidRPr="00D27A95">
        <w:t>4.4.3.1.1</w:t>
      </w:r>
      <w:r w:rsidRPr="00D27A95">
        <w:tab/>
        <w:t>Automatic Network Selection Mode Procedure</w:t>
      </w:r>
      <w:bookmarkEnd w:id="7"/>
    </w:p>
    <w:p w:rsidR="00F33304" w:rsidRPr="00D27A95" w:rsidRDefault="00F33304" w:rsidP="00F33304">
      <w:r w:rsidRPr="00D27A95">
        <w:t>The MS selects and attempts registration on other PLMN/access technology combinations, if available and allowable, in the following order:</w:t>
      </w:r>
    </w:p>
    <w:p w:rsidR="00F33304" w:rsidRPr="00D27A95" w:rsidRDefault="00F33304" w:rsidP="00F33304">
      <w:pPr>
        <w:pStyle w:val="B1"/>
      </w:pPr>
      <w:proofErr w:type="spellStart"/>
      <w:r w:rsidRPr="00D27A95">
        <w:t>i</w:t>
      </w:r>
      <w:proofErr w:type="spellEnd"/>
      <w:r w:rsidRPr="00D27A95">
        <w:t>)</w:t>
      </w:r>
      <w:r w:rsidRPr="00D27A95">
        <w:tab/>
      </w:r>
      <w:proofErr w:type="gramStart"/>
      <w:r w:rsidRPr="00D27A95">
        <w:t>either</w:t>
      </w:r>
      <w:proofErr w:type="gramEnd"/>
      <w:r w:rsidRPr="00D27A95">
        <w:t xml:space="preserve"> the HPLMN (if the EHPLMN list is not present or is empty) or the highest priority EHPLMN that is available (if the EHPLMN list is present) ;</w:t>
      </w:r>
    </w:p>
    <w:p w:rsidR="00F33304" w:rsidRPr="00D27A95" w:rsidRDefault="00F33304" w:rsidP="00F33304">
      <w:pPr>
        <w:pStyle w:val="B1"/>
      </w:pPr>
      <w:r w:rsidRPr="00D27A95">
        <w:t>ii)</w:t>
      </w:r>
      <w:r w:rsidRPr="00D27A95">
        <w:tab/>
      </w:r>
      <w:proofErr w:type="gramStart"/>
      <w:r w:rsidRPr="00D27A95">
        <w:t>each</w:t>
      </w:r>
      <w:proofErr w:type="gramEnd"/>
      <w:r w:rsidRPr="00D27A95">
        <w:t xml:space="preserve"> PLMN/access technology combination in the "User Controlled PLMN Selector with Access Technology" data file in the SIM (in priority order);</w:t>
      </w:r>
    </w:p>
    <w:p w:rsidR="00F33304" w:rsidRPr="00D27A95" w:rsidRDefault="00F33304" w:rsidP="00F33304">
      <w:pPr>
        <w:pStyle w:val="B1"/>
      </w:pPr>
      <w:r w:rsidRPr="00D27A95">
        <w:t>iii)</w:t>
      </w:r>
      <w:r w:rsidRPr="00D27A95">
        <w:tab/>
      </w:r>
      <w:proofErr w:type="gramStart"/>
      <w:r w:rsidRPr="00D27A95">
        <w:t>each</w:t>
      </w:r>
      <w:proofErr w:type="gramEnd"/>
      <w:r w:rsidRPr="00D27A95">
        <w:t xml:space="preserve"> PLMN/access technology combination in the "Operator Controlled PLMN Selector with Access Technology" data file in the SIM (in priority order);</w:t>
      </w:r>
    </w:p>
    <w:p w:rsidR="00F33304" w:rsidRPr="00D27A95" w:rsidRDefault="00F33304" w:rsidP="00F33304">
      <w:pPr>
        <w:pStyle w:val="B1"/>
      </w:pPr>
      <w:r w:rsidRPr="00D27A95">
        <w:t>iv)</w:t>
      </w:r>
      <w:r w:rsidRPr="00D27A95">
        <w:tab/>
      </w:r>
      <w:proofErr w:type="gramStart"/>
      <w:r w:rsidRPr="00D27A95">
        <w:t>other</w:t>
      </w:r>
      <w:proofErr w:type="gramEnd"/>
      <w:r w:rsidRPr="00D27A95">
        <w:t xml:space="preserve"> PLMN/access technology combinations with received high quality signal in random order;</w:t>
      </w:r>
    </w:p>
    <w:p w:rsidR="00F33304" w:rsidRPr="00D27A95" w:rsidRDefault="00F33304" w:rsidP="00F33304">
      <w:pPr>
        <w:pStyle w:val="B1"/>
      </w:pPr>
      <w:r w:rsidRPr="00D27A95">
        <w:t>v)</w:t>
      </w:r>
      <w:r w:rsidRPr="00D27A95">
        <w:tab/>
      </w:r>
      <w:proofErr w:type="gramStart"/>
      <w:r w:rsidRPr="00D27A95">
        <w:t>other</w:t>
      </w:r>
      <w:proofErr w:type="gramEnd"/>
      <w:r w:rsidRPr="00D27A95">
        <w:t xml:space="preserve"> PLMN/access technology combinations in order of decreasing signal quality.</w:t>
      </w:r>
    </w:p>
    <w:p w:rsidR="00F33304" w:rsidRPr="00D27A95" w:rsidRDefault="00F33304" w:rsidP="00F33304">
      <w:r w:rsidRPr="00D27A95">
        <w:t>When following the above procedure the following requirements apply:</w:t>
      </w:r>
    </w:p>
    <w:p w:rsidR="00F33304" w:rsidRPr="00D27A95" w:rsidRDefault="00F33304" w:rsidP="00F33304">
      <w:pPr>
        <w:pStyle w:val="B1"/>
      </w:pPr>
      <w:r w:rsidRPr="00D27A95">
        <w:t>a)</w:t>
      </w:r>
      <w:r w:rsidRPr="00D27A95">
        <w:tab/>
        <w:t>An MS with voice capability shall ignore PLMNs for which the MS has identified at least one GSM COMPACT.</w:t>
      </w:r>
    </w:p>
    <w:p w:rsidR="00F33304" w:rsidRPr="00D27A95" w:rsidRDefault="00F33304" w:rsidP="00F33304">
      <w:pPr>
        <w:pStyle w:val="B1"/>
      </w:pPr>
      <w:r w:rsidRPr="00D27A95">
        <w:t>b)</w:t>
      </w:r>
      <w:r w:rsidRPr="00D27A95">
        <w:tab/>
        <w:t>In A/</w:t>
      </w:r>
      <w:proofErr w:type="spellStart"/>
      <w:r w:rsidRPr="00D27A95">
        <w:t>Gb</w:t>
      </w:r>
      <w:proofErr w:type="spellEnd"/>
      <w:r w:rsidRPr="00D27A95">
        <w:t xml:space="preserve"> mode or GSM COMPACT, an MS with voice capability, or an MS not supporting packet services shall not search for CPBCCH carriers.</w:t>
      </w:r>
    </w:p>
    <w:p w:rsidR="00F33304" w:rsidRDefault="00F33304" w:rsidP="00F33304">
      <w:pPr>
        <w:pStyle w:val="B1"/>
        <w:keepNext/>
        <w:keepLines/>
      </w:pPr>
      <w:r w:rsidRPr="00D27A95">
        <w:t>c)</w:t>
      </w:r>
      <w:r w:rsidRPr="00D27A95">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rsidR="00F33304" w:rsidRPr="00D27A95" w:rsidRDefault="00F33304" w:rsidP="00F33304">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rsidR="00F33304" w:rsidRPr="00D27A95" w:rsidRDefault="00F33304" w:rsidP="00F33304">
      <w:pPr>
        <w:pStyle w:val="B1"/>
      </w:pPr>
      <w:r w:rsidRPr="00D27A95">
        <w:t>d)</w:t>
      </w:r>
      <w:r w:rsidRPr="00D27A95">
        <w:tab/>
        <w:t xml:space="preserve">In </w:t>
      </w:r>
      <w:proofErr w:type="gramStart"/>
      <w:r w:rsidRPr="00D27A95">
        <w:t>iv</w:t>
      </w:r>
      <w:proofErr w:type="gramEnd"/>
      <w:r w:rsidRPr="00D27A95">
        <w:t xml:space="preserve"> and v, the MS shall search for all access technologies it is capable of, before deciding which PLMN to select.</w:t>
      </w:r>
    </w:p>
    <w:p w:rsidR="00F33304" w:rsidRPr="00D27A95" w:rsidRDefault="00F33304" w:rsidP="00F33304">
      <w:pPr>
        <w:pStyle w:val="B1"/>
      </w:pPr>
      <w:r w:rsidRPr="00D27A95">
        <w:lastRenderedPageBreak/>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rsidR="00F33304" w:rsidRPr="00D27A95" w:rsidRDefault="00F33304" w:rsidP="00F33304">
      <w:pPr>
        <w:pStyle w:val="B1"/>
      </w:pPr>
      <w:r w:rsidRPr="00D27A95">
        <w:t>f)</w:t>
      </w:r>
      <w:r w:rsidRPr="00D27A95">
        <w:tab/>
        <w:t xml:space="preserve">In </w:t>
      </w:r>
      <w:proofErr w:type="spellStart"/>
      <w:r w:rsidRPr="00D27A95">
        <w:t>i</w:t>
      </w:r>
      <w:proofErr w:type="spellEnd"/>
      <w:r w:rsidRPr="00D27A95">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rsidR="00F33304" w:rsidRPr="00D27A95" w:rsidRDefault="00F33304" w:rsidP="00F33304">
      <w:pPr>
        <w:pStyle w:val="B1"/>
      </w:pPr>
      <w:r w:rsidRPr="00D27A95">
        <w:t>g)</w:t>
      </w:r>
      <w:r w:rsidRPr="00D27A95">
        <w:tab/>
        <w:t xml:space="preserve">In </w:t>
      </w:r>
      <w:proofErr w:type="spellStart"/>
      <w:r w:rsidRPr="00D27A95">
        <w:t>i</w:t>
      </w:r>
      <w:proofErr w:type="spellEnd"/>
      <w:r w:rsidRPr="00D27A95">
        <w:t>,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rsidR="00F33304" w:rsidRPr="00D27A95" w:rsidRDefault="00F33304" w:rsidP="00F33304">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rsidR="00F33304" w:rsidRPr="00D27A95" w:rsidRDefault="00F33304" w:rsidP="00F33304">
      <w:pPr>
        <w:pStyle w:val="NO"/>
      </w:pPr>
      <w:r w:rsidRPr="00D27A95">
        <w:t>NOTE</w:t>
      </w:r>
      <w:r>
        <w:t> </w:t>
      </w:r>
      <w:r w:rsidRPr="00D27A95">
        <w:t>1:</w:t>
      </w:r>
      <w:r w:rsidRPr="00D27A95">
        <w:tab/>
        <w:t xml:space="preserve">Requirements a) and b) apply also to requirement d), so a GSM voice capable MS should not search for GSM COMPACT PLMNs, even if capable of GSM COMPACT. </w:t>
      </w:r>
    </w:p>
    <w:p w:rsidR="00F33304" w:rsidRPr="00D27A95" w:rsidRDefault="00F33304" w:rsidP="00F33304">
      <w:pPr>
        <w:pStyle w:val="NO"/>
      </w:pPr>
      <w:r w:rsidRPr="00D27A95">
        <w:t>NOTE</w:t>
      </w:r>
      <w:r>
        <w:t> </w:t>
      </w:r>
      <w:r w:rsidRPr="00D27A95">
        <w:t>2:</w:t>
      </w:r>
      <w:r w:rsidRPr="00D27A95">
        <w:tab/>
        <w:t>Requirements a) and b) apply also to requirement f), so a GSM voice capable MS should not search for GSM COMPACT PLMNs, even if this is the only access technology on the "HPLMN Selector with Access Technology" data file on the SIM.</w:t>
      </w:r>
    </w:p>
    <w:p w:rsidR="00F33304" w:rsidRPr="00D27A95" w:rsidRDefault="00F33304" w:rsidP="00F33304">
      <w:pPr>
        <w:pStyle w:val="NO"/>
      </w:pPr>
      <w:r w:rsidRPr="00D27A95">
        <w:t>NOTE</w:t>
      </w:r>
      <w:r>
        <w:t> </w:t>
      </w:r>
      <w:r w:rsidRPr="00D27A95">
        <w:t>3:</w:t>
      </w:r>
      <w:r w:rsidRPr="00D27A95">
        <w:tab/>
        <w:t>High quality signal is defined in the appropriate AS specification.</w:t>
      </w:r>
    </w:p>
    <w:p w:rsidR="00F33304" w:rsidRDefault="00F33304" w:rsidP="00F33304">
      <w:pPr>
        <w:pStyle w:val="B1"/>
      </w:pPr>
      <w:proofErr w:type="spellStart"/>
      <w:r>
        <w:t>i</w:t>
      </w:r>
      <w:proofErr w:type="spellEnd"/>
      <w:r w:rsidRPr="00D27A95">
        <w:t>)</w:t>
      </w:r>
      <w:r w:rsidRPr="00D27A95">
        <w:tab/>
        <w:t xml:space="preserve">In </w:t>
      </w:r>
      <w:proofErr w:type="spellStart"/>
      <w:r>
        <w:t>i</w:t>
      </w:r>
      <w:proofErr w:type="spellEnd"/>
      <w:r>
        <w:t xml:space="preserve"> to v,</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rsidR="00F33304" w:rsidRPr="00DA52EA" w:rsidRDefault="00F33304" w:rsidP="00F33304">
      <w:pPr>
        <w:pStyle w:val="B1"/>
      </w:pPr>
      <w:r w:rsidRPr="00F56BAB">
        <w:t>j)</w:t>
      </w:r>
      <w:r w:rsidRPr="00F56BAB">
        <w:tab/>
      </w:r>
      <w:r w:rsidRPr="00DA52EA">
        <w:t xml:space="preserve">In </w:t>
      </w:r>
      <w:proofErr w:type="spellStart"/>
      <w:r w:rsidRPr="00DA52EA">
        <w:t>i</w:t>
      </w:r>
      <w:proofErr w:type="spellEnd"/>
      <w:r w:rsidRPr="00DA52EA">
        <w:t xml:space="preserve">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rsidR="00F33304" w:rsidRPr="00F56BAB" w:rsidRDefault="00F33304" w:rsidP="00F33304">
      <w:pPr>
        <w:pStyle w:val="B1"/>
      </w:pPr>
      <w:r w:rsidRPr="00DA52EA">
        <w:t>k)</w:t>
      </w:r>
      <w:r w:rsidRPr="00DA52EA">
        <w:tab/>
        <w:t xml:space="preserve">In </w:t>
      </w:r>
      <w:proofErr w:type="spellStart"/>
      <w:r w:rsidRPr="00DA52EA">
        <w:t>i</w:t>
      </w:r>
      <w:proofErr w:type="spellEnd"/>
      <w:r w:rsidRPr="00DA52EA">
        <w:t xml:space="preserve"> to v, if the MS</w:t>
      </w:r>
      <w:r>
        <w:t xml:space="preserve"> only supports</w:t>
      </w:r>
      <w:r w:rsidRPr="00DA52EA">
        <w:t xml:space="preserve"> </w:t>
      </w:r>
      <w:r>
        <w:t>control plane</w:t>
      </w:r>
      <w:r w:rsidRPr="00DA52EA">
        <w:t xml:space="preserve"> </w:t>
      </w:r>
      <w:proofErr w:type="spellStart"/>
      <w:r w:rsidRPr="00DA52EA">
        <w:t>CIoT</w:t>
      </w:r>
      <w:proofErr w:type="spellEnd"/>
      <w:r w:rsidRPr="00DA52EA">
        <w:t xml:space="preserve"> </w:t>
      </w:r>
      <w:ins w:id="8" w:author="Huawei_CHV_1" w:date="2016-07-18T12:24:00Z">
        <w:r w:rsidR="00C92948">
          <w:t xml:space="preserve">EPS </w:t>
        </w:r>
      </w:ins>
      <w:r w:rsidRPr="00DA52EA">
        <w:t>optimi</w:t>
      </w:r>
      <w:r>
        <w:t>z</w:t>
      </w:r>
      <w:r w:rsidRPr="00DA52EA">
        <w:t>ation</w:t>
      </w:r>
      <w:r>
        <w:t xml:space="preserve"> (see </w:t>
      </w:r>
      <w:r w:rsidRPr="007E6407">
        <w:t>3GPP TS 24.301</w:t>
      </w:r>
      <w:r>
        <w:t xml:space="preserve"> [23A]) and the UE camps on a </w:t>
      </w:r>
      <w:del w:id="9" w:author="Huawei_CHV_1" w:date="2016-07-18T12:26:00Z">
        <w:r w:rsidDel="00C92948">
          <w:delText>WB-</w:delText>
        </w:r>
      </w:del>
      <w:r>
        <w:t>E-UTRA</w:t>
      </w:r>
      <w:del w:id="10" w:author="Huawei_CHV_1" w:date="2016-07-18T12:27:00Z">
        <w:r w:rsidDel="00C92948">
          <w:delText>N</w:delText>
        </w:r>
      </w:del>
      <w:r>
        <w:t xml:space="preserve"> cell</w:t>
      </w:r>
      <w:ins w:id="11" w:author="Huawei_CHV_1" w:date="2016-07-18T12:26:00Z">
        <w:r w:rsidR="00C92948">
          <w:t xml:space="preserve"> which </w:t>
        </w:r>
      </w:ins>
      <w:ins w:id="12" w:author="Huawei_CHV_1" w:date="2016-07-18T12:28:00Z">
        <w:r w:rsidR="00C92948">
          <w:t>is not</w:t>
        </w:r>
      </w:ins>
      <w:ins w:id="13" w:author="Huawei_CHV_1" w:date="2016-07-18T12:27:00Z">
        <w:r w:rsidR="00C92948">
          <w:t xml:space="preserve"> NB-</w:t>
        </w:r>
        <w:proofErr w:type="spellStart"/>
        <w:r w:rsidR="00C92948">
          <w:t>IoT</w:t>
        </w:r>
      </w:ins>
      <w:proofErr w:type="spellEnd"/>
      <w:ins w:id="14" w:author="Huawei_CHV_1" w:date="2016-07-18T12:40:00Z">
        <w:r w:rsidR="00C46850">
          <w:t xml:space="preserve"> </w:t>
        </w:r>
      </w:ins>
      <w:ins w:id="15" w:author="Huawei_CHV_1" w:date="2016-07-18T12:41:00Z">
        <w:r w:rsidR="00C46850">
          <w:t xml:space="preserve">cell </w:t>
        </w:r>
      </w:ins>
      <w:ins w:id="16" w:author="Huawei_CHV_1" w:date="2016-07-18T12:40:00Z">
        <w:r w:rsidR="00C46850">
          <w:t>(</w:t>
        </w:r>
        <w:r w:rsidR="00C46850" w:rsidRPr="003168A2">
          <w:t xml:space="preserve">see </w:t>
        </w:r>
        <w:r w:rsidR="00C46850">
          <w:t>3GPP TS 36.3</w:t>
        </w:r>
      </w:ins>
      <w:ins w:id="17" w:author="Huawei_CHV_1" w:date="2016-07-18T12:41:00Z">
        <w:r w:rsidR="00C46850">
          <w:t>04</w:t>
        </w:r>
      </w:ins>
      <w:ins w:id="18" w:author="Huawei_CHV_1" w:date="2016-07-18T12:40:00Z">
        <w:r w:rsidR="00C46850">
          <w:t> </w:t>
        </w:r>
        <w:r w:rsidR="00C46850">
          <w:t>[</w:t>
        </w:r>
      </w:ins>
      <w:ins w:id="19" w:author="Huawei_CHV_1" w:date="2016-07-18T12:41:00Z">
        <w:r w:rsidR="00C46850">
          <w:t>43</w:t>
        </w:r>
      </w:ins>
      <w:ins w:id="20" w:author="Huawei_CHV_1" w:date="2016-07-18T12:40:00Z">
        <w:r w:rsidR="00C46850" w:rsidRPr="006A28FC">
          <w:t>]</w:t>
        </w:r>
        <w:r w:rsidR="00C46850">
          <w:t xml:space="preserve">, </w:t>
        </w:r>
        <w:r w:rsidR="00C46850">
          <w:t>3GPP TS 36.3</w:t>
        </w:r>
      </w:ins>
      <w:ins w:id="21" w:author="Huawei_CHV_1" w:date="2016-07-18T12:41:00Z">
        <w:r w:rsidR="00C46850">
          <w:t>31</w:t>
        </w:r>
      </w:ins>
      <w:ins w:id="22" w:author="Huawei_CHV_1" w:date="2016-07-18T12:40:00Z">
        <w:r w:rsidR="00C46850">
          <w:t xml:space="preserve"> [</w:t>
        </w:r>
      </w:ins>
      <w:ins w:id="23" w:author="Huawei_CHV_1" w:date="2016-07-18T12:41:00Z">
        <w:r w:rsidR="00C46850">
          <w:t>22</w:t>
        </w:r>
      </w:ins>
      <w:ins w:id="24" w:author="Huawei_CHV_1" w:date="2016-07-18T12:40:00Z">
        <w:r w:rsidR="00C46850">
          <w:t>])</w:t>
        </w:r>
      </w:ins>
      <w:r w:rsidRPr="00DA52EA">
        <w:t xml:space="preserve">, the MS shall not consider PLMNs which do not advertise support of EPS services with </w:t>
      </w:r>
      <w:r>
        <w:t xml:space="preserve">control plane </w:t>
      </w:r>
      <w:proofErr w:type="spellStart"/>
      <w:r w:rsidRPr="00DA52EA">
        <w:t>CIoT</w:t>
      </w:r>
      <w:proofErr w:type="spellEnd"/>
      <w:ins w:id="25" w:author="Huawei_CHV_1" w:date="2016-07-18T12:29:00Z">
        <w:r w:rsidR="004509A1">
          <w:t xml:space="preserve"> </w:t>
        </w:r>
      </w:ins>
      <w:ins w:id="26" w:author="Huawei_CHV_1" w:date="2016-07-18T12:28:00Z">
        <w:r w:rsidR="00C92948">
          <w:t>EPS</w:t>
        </w:r>
      </w:ins>
      <w:r w:rsidRPr="00DA52EA">
        <w:t xml:space="preserve"> optimi</w:t>
      </w:r>
      <w:r>
        <w:t>z</w:t>
      </w:r>
      <w:r w:rsidRPr="00DA52EA">
        <w:t>ation.</w:t>
      </w:r>
    </w:p>
    <w:p w:rsidR="00F33304" w:rsidRPr="00D27A95" w:rsidRDefault="00F33304" w:rsidP="00F33304">
      <w:r w:rsidRPr="00D27A95">
        <w:t>If successful registration is achieved, the MS indicates the selected PLMN.</w:t>
      </w:r>
    </w:p>
    <w:p w:rsidR="00F33304" w:rsidRPr="00D27A95" w:rsidRDefault="00F33304" w:rsidP="00F33304">
      <w:r w:rsidRPr="00D27A95">
        <w:t>If registration cannot be achieved because no PLMNs are available and allowable, the MS indicates "no service" to the user, waits until a new PLMN is available and allowable and then repeats the procedure.</w:t>
      </w:r>
    </w:p>
    <w:p w:rsidR="00F33304" w:rsidRPr="00D27A95" w:rsidRDefault="00F33304" w:rsidP="00F33304">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"forbidden </w:t>
      </w:r>
      <w:r>
        <w:t>location area</w:t>
      </w:r>
      <w:r w:rsidRPr="00D27A95">
        <w:t>s for regional provision of service"</w:t>
      </w:r>
      <w:r>
        <w:t xml:space="preserve"> or </w:t>
      </w:r>
      <w:r w:rsidRPr="007E6407">
        <w:t xml:space="preserve">"forbidden </w:t>
      </w:r>
      <w:r>
        <w:t>tracking area</w:t>
      </w:r>
      <w:r w:rsidRPr="007E6407">
        <w:t>s for regional provision of service"</w:t>
      </w:r>
      <w:r w:rsidRPr="00D27A95">
        <w:t xml:space="preserve"> prevented a registration attempt, the MS selects the first such PLMN again and enters a limited service state.</w:t>
      </w:r>
    </w:p>
    <w:p w:rsidR="00F33304" w:rsidRDefault="00F33304" w:rsidP="00F33304">
      <w:pPr>
        <w:jc w:val="center"/>
        <w:rPr>
          <w:noProof/>
        </w:rPr>
      </w:pPr>
      <w:r w:rsidRPr="00DB12B9">
        <w:rPr>
          <w:noProof/>
          <w:highlight w:val="green"/>
        </w:rPr>
        <w:t>***** Next change *****</w:t>
      </w:r>
    </w:p>
    <w:p w:rsidR="005E29B5" w:rsidRDefault="005E29B5" w:rsidP="005E29B5">
      <w:pPr>
        <w:pStyle w:val="Heading5"/>
      </w:pPr>
      <w:r>
        <w:lastRenderedPageBreak/>
        <w:t>4.4.3.3.1</w:t>
      </w:r>
      <w:r>
        <w:tab/>
        <w:t>Automatic and manual network selection modes</w:t>
      </w:r>
    </w:p>
    <w:p w:rsidR="005E29B5" w:rsidRDefault="005E29B5" w:rsidP="005E29B5">
      <w:pPr>
        <w:keepNext/>
        <w:keepLines/>
      </w:pPr>
      <w:r w:rsidRPr="00D27A95">
        <w:t xml:space="preserve">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Pr="00D27A95">
        <w:t>i</w:t>
      </w:r>
      <w:proofErr w:type="spellEnd"/>
      <w:r w:rsidRPr="00D27A95">
        <w:t xml:space="preserve">), ii) and iii) as defined in the Automatic Network Selection Mode in </w:t>
      </w:r>
      <w:proofErr w:type="spellStart"/>
      <w:r>
        <w:t>subclause</w:t>
      </w:r>
      <w:proofErr w:type="spellEnd"/>
      <w:r w:rsidRPr="00D27A95">
        <w:t xml:space="preserve"> 4.4.3.1.1. In the case that the mobile has a stored "Equivalent PLMNs" list the mobile shall only select a PLMN if it is of a higher priority than those of the same country as the current serving PLMN which are stored in the "Equivalent PLMNs" list. For this purpose, a value </w:t>
      </w:r>
      <w:r>
        <w:t xml:space="preserve">of timer </w:t>
      </w:r>
      <w:r w:rsidRPr="00D27A95">
        <w:t>T may be stored in the SIM</w:t>
      </w:r>
      <w:r>
        <w:t xml:space="preserve">. The interpretation of the stored value depends on the </w:t>
      </w:r>
      <w:ins w:id="27" w:author="Huawei_CHV_1" w:date="2016-07-18T12:20:00Z">
        <w:r w:rsidR="00204738">
          <w:t>radio capabilities</w:t>
        </w:r>
      </w:ins>
      <w:del w:id="28" w:author="Huawei_CHV_1" w:date="2016-07-18T12:21:00Z">
        <w:r w:rsidDel="00204738">
          <w:delText>modes</w:delText>
        </w:r>
      </w:del>
      <w:r>
        <w:t xml:space="preserve"> supported by the MS:</w:t>
      </w:r>
    </w:p>
    <w:p w:rsidR="005E29B5" w:rsidRPr="00D27A95" w:rsidRDefault="005E29B5" w:rsidP="005E29B5">
      <w:pPr>
        <w:pStyle w:val="B1"/>
      </w:pPr>
      <w:r>
        <w:t>-</w:t>
      </w:r>
      <w:r>
        <w:tab/>
        <w:t>For an MS</w:t>
      </w:r>
      <w:r w:rsidRPr="00067D67">
        <w:t xml:space="preserve"> </w:t>
      </w:r>
      <w:r>
        <w:t xml:space="preserve">that does not </w:t>
      </w:r>
      <w:r w:rsidRPr="00C24315">
        <w:t xml:space="preserve">only </w:t>
      </w:r>
      <w:r>
        <w:t>support</w:t>
      </w:r>
      <w:r w:rsidRPr="00C24315">
        <w:t xml:space="preserve"> any of the following or a combination of</w:t>
      </w:r>
      <w:r w:rsidRPr="00067D67">
        <w:t xml:space="preserve"> </w:t>
      </w:r>
      <w:del w:id="29" w:author="Huawei_CHV_1" w:date="2016-07-18T12:17:00Z">
        <w:r w:rsidDel="00204738">
          <w:delText xml:space="preserve">NB-S1 mode or </w:delText>
        </w:r>
      </w:del>
      <w:del w:id="30" w:author="Huawei_CHV_1" w:date="2016-07-18T12:16:00Z">
        <w:r w:rsidDel="00204738">
          <w:delText xml:space="preserve">GERAN </w:delText>
        </w:r>
      </w:del>
      <w:r>
        <w:t>EC-GSM-</w:t>
      </w:r>
      <w:proofErr w:type="spellStart"/>
      <w:r>
        <w:t>IoT</w:t>
      </w:r>
      <w:proofErr w:type="spellEnd"/>
      <w:r>
        <w:t xml:space="preserve"> or </w:t>
      </w:r>
      <w:r w:rsidRPr="0083727A">
        <w:t>Cat</w:t>
      </w:r>
      <w:r w:rsidRPr="009828BD">
        <w:t xml:space="preserve">egory </w:t>
      </w:r>
      <w:r w:rsidRPr="0083727A">
        <w:t>M1</w:t>
      </w:r>
      <w:r w:rsidRPr="00067D67">
        <w:t xml:space="preserve"> </w:t>
      </w:r>
      <w:ins w:id="31" w:author="Huawei_CHV_1" w:date="2016-07-18T12:17:00Z">
        <w:r w:rsidR="00204738">
          <w:t xml:space="preserve">or Category </w:t>
        </w:r>
      </w:ins>
      <w:proofErr w:type="gramStart"/>
      <w:ins w:id="32" w:author="Huawei_CHV_1" w:date="2016-07-18T12:18:00Z">
        <w:r w:rsidR="00204738">
          <w:t>NB1</w:t>
        </w:r>
      </w:ins>
      <w:proofErr w:type="gramEnd"/>
      <w:del w:id="33" w:author="Huawei_CHV_1" w:date="2016-07-18T12:16:00Z">
        <w:r w:rsidRPr="0083727A" w:rsidDel="00204738">
          <w:delText>of</w:delText>
        </w:r>
        <w:r w:rsidDel="00204738">
          <w:delText xml:space="preserve"> E-UTRAN enhanced-MTC</w:delText>
        </w:r>
        <w:r w:rsidRPr="00067D67" w:rsidDel="00204738">
          <w:delText xml:space="preserve"> </w:delText>
        </w:r>
        <w:r w:rsidDel="00204738">
          <w:delText xml:space="preserve">mode </w:delText>
        </w:r>
      </w:del>
      <w:r>
        <w:t xml:space="preserve">(as defined in </w:t>
      </w:r>
      <w:r>
        <w:rPr>
          <w:snapToGrid w:val="0"/>
        </w:rPr>
        <w:t>3GPP TS 36.306 </w:t>
      </w:r>
      <w:r w:rsidRPr="0083727A">
        <w:t>[</w:t>
      </w:r>
      <w:r>
        <w:t>54</w:t>
      </w:r>
      <w:r w:rsidRPr="0083727A">
        <w:t>]</w:t>
      </w:r>
      <w:r>
        <w:t>):</w:t>
      </w:r>
      <w:r w:rsidRPr="00D27A95">
        <w:t xml:space="preserve"> T is either in the range 6</w:t>
      </w:r>
      <w:r>
        <w:t> </w:t>
      </w:r>
      <w:r w:rsidRPr="00D27A95">
        <w:t>minutes to</w:t>
      </w:r>
      <w:r>
        <w:t> </w:t>
      </w:r>
      <w:r w:rsidRPr="00D27A95">
        <w:t>8 hours in 6</w:t>
      </w:r>
      <w:r>
        <w:t> </w:t>
      </w:r>
      <w:r w:rsidRPr="00D27A95">
        <w:t>minute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rsidR="005E29B5" w:rsidRDefault="005E29B5" w:rsidP="005E29B5">
      <w:pPr>
        <w:pStyle w:val="B1"/>
      </w:pPr>
      <w:r w:rsidRPr="00067D67">
        <w:t>-</w:t>
      </w:r>
      <w:r w:rsidRPr="00067D67">
        <w:tab/>
        <w:t xml:space="preserve">For an MS that only supports any of the following or a combination of </w:t>
      </w:r>
      <w:del w:id="34" w:author="Huawei_CHV_1" w:date="2016-07-18T12:17:00Z">
        <w:r w:rsidRPr="00067D67" w:rsidDel="00204738">
          <w:delText xml:space="preserve">NB-S1 mode or GERAN </w:delText>
        </w:r>
      </w:del>
      <w:r w:rsidRPr="00067D67">
        <w:t>EC-GSM-</w:t>
      </w:r>
      <w:proofErr w:type="spellStart"/>
      <w:r w:rsidRPr="00067D67">
        <w:t>IoT</w:t>
      </w:r>
      <w:proofErr w:type="spellEnd"/>
      <w:r w:rsidRPr="00067D67">
        <w:t xml:space="preserve"> or Category M1 </w:t>
      </w:r>
      <w:ins w:id="35" w:author="Huawei_CHV_1" w:date="2016-07-18T12:18:00Z">
        <w:r w:rsidR="00204738">
          <w:t xml:space="preserve">or Category </w:t>
        </w:r>
        <w:proofErr w:type="gramStart"/>
        <w:r w:rsidR="00204738">
          <w:t>NB1</w:t>
        </w:r>
      </w:ins>
      <w:proofErr w:type="gramEnd"/>
      <w:del w:id="36" w:author="Huawei_CHV_1" w:date="2016-07-18T12:16:00Z">
        <w:r w:rsidRPr="00067D67" w:rsidDel="00204738">
          <w:delText xml:space="preserve">of E-UTRAN enhanced-MTC mode </w:delText>
        </w:r>
      </w:del>
      <w:r>
        <w:t>(as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rsidR="005E29B5" w:rsidRDefault="005E29B5" w:rsidP="005E29B5">
      <w:r w:rsidRPr="002B4623">
        <w:t xml:space="preserve">If the MS is configured with the </w:t>
      </w:r>
      <w:proofErr w:type="spellStart"/>
      <w:r w:rsidRPr="002B4623">
        <w:t>MinimumPeriodicSearchTimer</w:t>
      </w:r>
      <w:proofErr w:type="spellEnd"/>
      <w:r w:rsidRPr="002B4623">
        <w:t xml:space="preserve">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w:t>
      </w:r>
      <w:proofErr w:type="spellStart"/>
      <w:r w:rsidRPr="002B4623">
        <w:t>MinimumPeriodicSearchTimer</w:t>
      </w:r>
      <w:proofErr w:type="spellEnd"/>
      <w:r w:rsidRPr="002B4623">
        <w:t xml:space="preserve">. If the value stored in the </w:t>
      </w:r>
      <w:proofErr w:type="gramStart"/>
      <w:r w:rsidRPr="002B4623">
        <w:t>SIM</w:t>
      </w:r>
      <w:r>
        <w:t>,</w:t>
      </w:r>
      <w:proofErr w:type="gramEnd"/>
      <w:r w:rsidRPr="002B4623">
        <w:t xml:space="preserve"> or the default value </w:t>
      </w:r>
      <w:r>
        <w:t xml:space="preserve">for T (when no value is stored in the SIM), </w:t>
      </w:r>
      <w:r w:rsidRPr="002B4623">
        <w:t xml:space="preserve">is less than the </w:t>
      </w:r>
      <w:proofErr w:type="spellStart"/>
      <w:r w:rsidRPr="002B4623">
        <w:t>MinimumPeriodicSearchTimer</w:t>
      </w:r>
      <w:proofErr w:type="spellEnd"/>
      <w:r w:rsidRPr="002B4623">
        <w:t xml:space="preserve">, then T shall be set to the </w:t>
      </w:r>
      <w:proofErr w:type="spellStart"/>
      <w:r w:rsidRPr="002B4623">
        <w:t>MinimumPeriodicSearchTimer</w:t>
      </w:r>
      <w:proofErr w:type="spellEnd"/>
      <w:r w:rsidRPr="002B4623">
        <w:t>.</w:t>
      </w:r>
    </w:p>
    <w:p w:rsidR="005E29B5" w:rsidRPr="00D27A95" w:rsidRDefault="005E29B5" w:rsidP="005E29B5">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rsidRPr="00D27A95">
        <w:t>.</w:t>
      </w:r>
    </w:p>
    <w:p w:rsidR="005E29B5" w:rsidRPr="002B4623" w:rsidRDefault="005E29B5" w:rsidP="005E29B5">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rStyle w:val="msoins0"/>
          <w:color w:val="008080"/>
        </w:rPr>
        <w:t> </w:t>
      </w:r>
      <w:r>
        <w:rPr>
          <w:rFonts w:eastAsia="MS Mincho"/>
          <w:lang w:val="en-US" w:eastAsia="ja-JP"/>
        </w:rPr>
        <w:t>TS</w:t>
      </w:r>
      <w:r>
        <w:rPr>
          <w:rStyle w:val="msoins0"/>
          <w:color w:val="008080"/>
        </w:rPr>
        <w:t> </w:t>
      </w:r>
      <w:r w:rsidRPr="005B5DE4">
        <w:rPr>
          <w:rFonts w:eastAsia="MS Mincho"/>
          <w:lang w:val="en-US" w:eastAsia="ja-JP"/>
        </w:rPr>
        <w:t>31.1</w:t>
      </w:r>
      <w:r>
        <w:rPr>
          <w:rFonts w:eastAsia="MS Mincho"/>
          <w:lang w:val="en-US" w:eastAsia="ja-JP"/>
        </w:rPr>
        <w:t>02</w:t>
      </w:r>
      <w:r>
        <w:rPr>
          <w:rStyle w:val="msoins0"/>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 xml:space="preserve">present and set to </w:t>
      </w:r>
      <w:proofErr w:type="gramStart"/>
      <w:r>
        <w:rPr>
          <w:rFonts w:eastAsia="MS Mincho"/>
          <w:lang w:val="en-US" w:eastAsia="ja-JP"/>
        </w:rPr>
        <w:t>enabled</w:t>
      </w:r>
      <w:proofErr w:type="gramEnd"/>
      <w:r>
        <w:rPr>
          <w:rFonts w:eastAsia="MS Mincho"/>
          <w:lang w:val="en-US" w:eastAsia="ja-JP"/>
        </w:rPr>
        <w:t>. Otherwise, Fast First Higher Priority PLMN search</w:t>
      </w:r>
      <w:r w:rsidRPr="006D7E4D">
        <w:rPr>
          <w:rFonts w:eastAsia="MS Mincho"/>
          <w:lang w:val="en-US" w:eastAsia="ja-JP"/>
        </w:rPr>
        <w:t xml:space="preserve"> is disabled</w:t>
      </w:r>
      <w:r>
        <w:rPr>
          <w:rFonts w:eastAsia="MS Mincho"/>
          <w:lang w:val="en-US" w:eastAsia="ja-JP"/>
        </w:rPr>
        <w:t>.</w:t>
      </w:r>
    </w:p>
    <w:p w:rsidR="005E29B5" w:rsidRPr="00D27A95" w:rsidRDefault="005E29B5" w:rsidP="005E29B5">
      <w:pPr>
        <w:keepNext/>
        <w:keepLines/>
      </w:pPr>
      <w:r w:rsidRPr="00D27A95">
        <w:t>The attempts to access the HPLMN or an EHPLMN or higher priority PLMN shall be as specified below:</w:t>
      </w:r>
    </w:p>
    <w:p w:rsidR="005E29B5" w:rsidRPr="00D27A95" w:rsidRDefault="005E29B5" w:rsidP="005E29B5">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attached for emergency bearer services</w:t>
      </w:r>
      <w:r>
        <w:rPr>
          <w:rFonts w:hint="eastAsia"/>
          <w:lang w:eastAsia="zh-CN"/>
        </w:rPr>
        <w:t xml:space="preserve"> or has a PDN connection for emergency bearer services</w:t>
      </w:r>
      <w:r w:rsidRPr="00D27A95">
        <w:t>;</w:t>
      </w:r>
    </w:p>
    <w:p w:rsidR="005E29B5" w:rsidRDefault="005E29B5" w:rsidP="005E29B5">
      <w:pPr>
        <w:pStyle w:val="B1"/>
      </w:pPr>
      <w:r w:rsidRPr="00D27A95">
        <w:t>b)</w:t>
      </w:r>
      <w:r w:rsidRPr="00D27A95">
        <w:tab/>
      </w:r>
      <w:r>
        <w:t>The MS shall make the first attempt after</w:t>
      </w:r>
      <w:r w:rsidRPr="00D27A95">
        <w:t xml:space="preserve"> a period of at least 2</w:t>
      </w:r>
      <w:r>
        <w:t> </w:t>
      </w:r>
      <w:r w:rsidRPr="00D27A95">
        <w:t>minutes and at most T minutes</w:t>
      </w:r>
      <w:r>
        <w:t>:</w:t>
      </w:r>
    </w:p>
    <w:p w:rsidR="005E29B5" w:rsidRDefault="005E29B5" w:rsidP="005E29B5">
      <w:pPr>
        <w:pStyle w:val="B2"/>
      </w:pPr>
      <w:r>
        <w:t>-</w:t>
      </w:r>
      <w:r>
        <w:tab/>
      </w:r>
      <w:proofErr w:type="gramStart"/>
      <w:r>
        <w:t>only</w:t>
      </w:r>
      <w:proofErr w:type="gramEnd"/>
      <w:r>
        <w:t xml:space="preserve"> after switch on if Fast First Higher Priority PLMN search is disabled; or</w:t>
      </w:r>
    </w:p>
    <w:p w:rsidR="005E29B5" w:rsidRDefault="005E29B5" w:rsidP="005E29B5">
      <w:pPr>
        <w:pStyle w:val="B2"/>
      </w:pPr>
      <w:r>
        <w:t>-</w:t>
      </w:r>
      <w:r>
        <w:tab/>
      </w:r>
      <w:proofErr w:type="gramStart"/>
      <w:r>
        <w:t>after</w:t>
      </w:r>
      <w:proofErr w:type="gramEnd"/>
      <w:r>
        <w:t xml:space="preserve"> switch on or </w:t>
      </w:r>
      <w:r w:rsidRPr="00704B8F">
        <w:t xml:space="preserve">upon </w:t>
      </w:r>
      <w:r w:rsidRPr="00E23885">
        <w:t>selecting</w:t>
      </w:r>
      <w:r>
        <w:t xml:space="preserve"> a VPLMN if Fast First Higher Priority PLMN search is enabled.</w:t>
      </w:r>
    </w:p>
    <w:p w:rsidR="005E29B5" w:rsidRPr="00D27A95" w:rsidRDefault="005E29B5" w:rsidP="005E29B5">
      <w:pPr>
        <w:pStyle w:val="B1"/>
      </w:pPr>
      <w:r w:rsidRPr="00D27A95">
        <w:t>c)</w:t>
      </w:r>
      <w:r w:rsidRPr="00D27A95">
        <w:tab/>
        <w:t>The MS shall make the following attempts if the MS is on the VPLMN at time T after the last attempt;</w:t>
      </w:r>
    </w:p>
    <w:p w:rsidR="005E29B5" w:rsidRPr="00D27A95" w:rsidRDefault="005E29B5" w:rsidP="005E29B5">
      <w:pPr>
        <w:pStyle w:val="B1"/>
      </w:pPr>
      <w:r w:rsidRPr="00D27A95">
        <w:t>d)</w:t>
      </w:r>
      <w:r w:rsidRPr="00D27A95">
        <w:tab/>
        <w:t>Periodic attempts shall only be performed by the MS while in idle mode;</w:t>
      </w:r>
    </w:p>
    <w:p w:rsidR="005E29B5" w:rsidRPr="00AC4955" w:rsidRDefault="005E29B5" w:rsidP="005E29B5">
      <w:pPr>
        <w:pStyle w:val="B1"/>
      </w:pPr>
      <w:r>
        <w:t>d1)</w:t>
      </w:r>
      <w:r>
        <w:tab/>
      </w:r>
      <w:r w:rsidRPr="00AC4955">
        <w:t>periodic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rsidRPr="00AC4955">
        <w:t>.</w:t>
      </w:r>
    </w:p>
    <w:p w:rsidR="005E29B5" w:rsidRPr="00D27A95" w:rsidRDefault="005E29B5" w:rsidP="005E29B5">
      <w:pPr>
        <w:pStyle w:val="B1"/>
      </w:pPr>
      <w:r w:rsidRPr="00D27A95">
        <w:t>e)</w:t>
      </w:r>
      <w:r w:rsidRPr="00D27A95">
        <w:tab/>
        <w:t xml:space="preserve">If the HPLMN (if the EHPLMN list is not present or is empty) or </w:t>
      </w:r>
      <w:proofErr w:type="gramStart"/>
      <w:r w:rsidRPr="00D27A95">
        <w:t>a</w:t>
      </w:r>
      <w:proofErr w:type="gramEnd"/>
      <w:r w:rsidRPr="00D27A95">
        <w:t xml:space="preserve"> EHPLMN (if the list is present) or a higher priority PLMN is not found, the MS shall remain on the VPLMN.</w:t>
      </w:r>
    </w:p>
    <w:p w:rsidR="005E29B5" w:rsidRPr="00D27A95" w:rsidRDefault="005E29B5" w:rsidP="005E29B5">
      <w:pPr>
        <w:pStyle w:val="B1"/>
      </w:pPr>
      <w:r w:rsidRPr="00D27A95">
        <w:t>f)</w:t>
      </w:r>
      <w:r w:rsidRPr="00D27A95">
        <w:tab/>
        <w:t xml:space="preserve">In steps </w:t>
      </w:r>
      <w:proofErr w:type="spellStart"/>
      <w:r w:rsidRPr="00D27A95">
        <w:t>i</w:t>
      </w:r>
      <w:proofErr w:type="spellEnd"/>
      <w:r w:rsidRPr="00D27A95">
        <w:t xml:space="preserve">), ii) and iii) of </w:t>
      </w:r>
      <w:proofErr w:type="spellStart"/>
      <w:r w:rsidRPr="00D27A95">
        <w:t>subclause</w:t>
      </w:r>
      <w:proofErr w:type="spellEnd"/>
      <w:r>
        <w:t> </w:t>
      </w:r>
      <w:r w:rsidRPr="00D27A95">
        <w:t>4.4.3.1.1 the MS shall limit its attempts to access higher priority PLMN/access technology combinations to PLMN/access technology combinations of the same country as the current serving VPLMN, as defined in Annex B.</w:t>
      </w:r>
    </w:p>
    <w:p w:rsidR="005E29B5" w:rsidRPr="00D27A95" w:rsidRDefault="005E29B5" w:rsidP="005E29B5">
      <w:pPr>
        <w:pStyle w:val="B1"/>
      </w:pPr>
      <w:r w:rsidRPr="00D27A95">
        <w:t>g)</w:t>
      </w:r>
      <w:r w:rsidRPr="00D27A95">
        <w:tab/>
        <w:t>Only the priority levels of Equivalent PLMNs of the same country as the current serving VPLMN, as defined in Annex B, shall be taken into account to compare with the priority level of a selected PLMN.</w:t>
      </w:r>
    </w:p>
    <w:p w:rsidR="005E29B5" w:rsidRDefault="005E29B5" w:rsidP="005E29B5">
      <w:pPr>
        <w:pStyle w:val="B1"/>
      </w:pPr>
      <w:r w:rsidRPr="00D27A95">
        <w:t>h)</w:t>
      </w:r>
      <w:r w:rsidRPr="00D27A95">
        <w:tab/>
        <w:t>If the PLMN of the highest priority PLMN/access technology combination available is the current VPLMN, or one of the PLMNs in the "Equivalent PLMNs" list, the MS shall remain on the current PLMN/access technology combination.</w:t>
      </w:r>
    </w:p>
    <w:p w:rsidR="001E41F3" w:rsidRDefault="001E41F3" w:rsidP="00FC5412">
      <w:pPr>
        <w:pStyle w:val="Heading4"/>
        <w:rPr>
          <w:noProof/>
        </w:rPr>
      </w:pPr>
    </w:p>
    <w:sectPr w:rsidR="001E41F3" w:rsidSect="007E069B">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5808" w:rsidRDefault="00625808">
      <w:r>
        <w:separator/>
      </w:r>
    </w:p>
  </w:endnote>
  <w:endnote w:type="continuationSeparator" w:id="0">
    <w:p w:rsidR="00625808" w:rsidRDefault="0062580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charset w:val="50"/>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5808" w:rsidRDefault="00625808">
      <w:r>
        <w:separator/>
      </w:r>
    </w:p>
  </w:footnote>
  <w:footnote w:type="continuationSeparator" w:id="0">
    <w:p w:rsidR="00625808" w:rsidRDefault="0062580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C4B528"/>
    <w:lvl w:ilvl="0">
      <w:start w:val="1"/>
      <w:numFmt w:val="decimal"/>
      <w:lvlText w:val="%1."/>
      <w:lvlJc w:val="left"/>
      <w:pPr>
        <w:tabs>
          <w:tab w:val="num" w:pos="1492"/>
        </w:tabs>
        <w:ind w:left="1492" w:hanging="360"/>
      </w:pPr>
    </w:lvl>
  </w:abstractNum>
  <w:abstractNum w:abstractNumId="1">
    <w:nsid w:val="FFFFFF7D"/>
    <w:multiLevelType w:val="singleLevel"/>
    <w:tmpl w:val="3C1AFAB4"/>
    <w:lvl w:ilvl="0">
      <w:start w:val="1"/>
      <w:numFmt w:val="decimal"/>
      <w:lvlText w:val="%1."/>
      <w:lvlJc w:val="left"/>
      <w:pPr>
        <w:tabs>
          <w:tab w:val="num" w:pos="1209"/>
        </w:tabs>
        <w:ind w:left="1209" w:hanging="360"/>
      </w:pPr>
    </w:lvl>
  </w:abstractNum>
  <w:abstractNum w:abstractNumId="2">
    <w:nsid w:val="FFFFFF7E"/>
    <w:multiLevelType w:val="singleLevel"/>
    <w:tmpl w:val="CBD8DA1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nsid w:val="2B1B534E"/>
    <w:multiLevelType w:val="hybridMultilevel"/>
    <w:tmpl w:val="616C00B4"/>
    <w:lvl w:ilvl="0" w:tplc="613487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41E66991"/>
    <w:multiLevelType w:val="hybridMultilevel"/>
    <w:tmpl w:val="42EA72EC"/>
    <w:lvl w:ilvl="0" w:tplc="E8E2AC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0">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2">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nsid w:val="72DF17D5"/>
    <w:multiLevelType w:val="singleLevel"/>
    <w:tmpl w:val="6F6628A2"/>
    <w:lvl w:ilvl="0">
      <w:start w:val="1"/>
      <w:numFmt w:val="lowerLetter"/>
      <w:lvlText w:val="%1)"/>
      <w:legacy w:legacy="1" w:legacySpace="0" w:legacyIndent="283"/>
      <w:lvlJc w:val="left"/>
      <w:pPr>
        <w:ind w:left="567" w:hanging="283"/>
      </w:pPr>
    </w:lvl>
  </w:abstractNum>
  <w:num w:numId="1">
    <w:abstractNumId w:val="15"/>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8"/>
  </w:num>
  <w:num w:numId="5">
    <w:abstractNumId w:val="14"/>
  </w:num>
  <w:num w:numId="6">
    <w:abstractNumId w:val="22"/>
  </w:num>
  <w:num w:numId="7">
    <w:abstractNumId w:val="10"/>
  </w:num>
  <w:num w:numId="8">
    <w:abstractNumId w:val="2"/>
  </w:num>
  <w:num w:numId="9">
    <w:abstractNumId w:val="1"/>
  </w:num>
  <w:num w:numId="10">
    <w:abstractNumId w:val="0"/>
  </w:num>
  <w:num w:numId="11">
    <w:abstractNumId w:val="13"/>
  </w:num>
  <w:num w:numId="12">
    <w:abstractNumId w:val="4"/>
  </w:num>
  <w:num w:numId="13">
    <w:abstractNumId w:val="6"/>
  </w:num>
  <w:num w:numId="14">
    <w:abstractNumId w:val="19"/>
  </w:num>
  <w:num w:numId="15">
    <w:abstractNumId w:val="26"/>
  </w:num>
  <w:num w:numId="16">
    <w:abstractNumId w:val="17"/>
  </w:num>
  <w:num w:numId="17">
    <w:abstractNumId w:val="12"/>
  </w:num>
  <w:num w:numId="18">
    <w:abstractNumId w:val="11"/>
  </w:num>
  <w:num w:numId="19">
    <w:abstractNumId w:val="7"/>
  </w:num>
  <w:num w:numId="20">
    <w:abstractNumId w:val="21"/>
  </w:num>
  <w:num w:numId="21">
    <w:abstractNumId w:val="23"/>
  </w:num>
  <w:num w:numId="22">
    <w:abstractNumId w:val="25"/>
  </w:num>
  <w:num w:numId="23">
    <w:abstractNumId w:val="24"/>
  </w:num>
  <w:num w:numId="24">
    <w:abstractNumId w:val="9"/>
  </w:num>
  <w:num w:numId="25">
    <w:abstractNumId w:val="18"/>
  </w:num>
  <w:num w:numId="26">
    <w:abstractNumId w:val="20"/>
  </w:num>
  <w:num w:numId="27">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2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401A1"/>
    <w:rsid w:val="00045B6D"/>
    <w:rsid w:val="000A6394"/>
    <w:rsid w:val="000C038A"/>
    <w:rsid w:val="000C6598"/>
    <w:rsid w:val="000F4764"/>
    <w:rsid w:val="001017CA"/>
    <w:rsid w:val="00132ABB"/>
    <w:rsid w:val="00145D43"/>
    <w:rsid w:val="00185581"/>
    <w:rsid w:val="00192C46"/>
    <w:rsid w:val="00192FD0"/>
    <w:rsid w:val="001A7B60"/>
    <w:rsid w:val="001B311E"/>
    <w:rsid w:val="001B7A65"/>
    <w:rsid w:val="001C68CD"/>
    <w:rsid w:val="001C6B40"/>
    <w:rsid w:val="001E41F3"/>
    <w:rsid w:val="00204738"/>
    <w:rsid w:val="0024413C"/>
    <w:rsid w:val="0026004D"/>
    <w:rsid w:val="002633C7"/>
    <w:rsid w:val="00275D12"/>
    <w:rsid w:val="00284AAD"/>
    <w:rsid w:val="002860C4"/>
    <w:rsid w:val="00287F77"/>
    <w:rsid w:val="002B5741"/>
    <w:rsid w:val="002C230F"/>
    <w:rsid w:val="00305409"/>
    <w:rsid w:val="00323D09"/>
    <w:rsid w:val="00331B81"/>
    <w:rsid w:val="0033621B"/>
    <w:rsid w:val="003D2A02"/>
    <w:rsid w:val="003E1A36"/>
    <w:rsid w:val="004215AA"/>
    <w:rsid w:val="004242F1"/>
    <w:rsid w:val="00425EE7"/>
    <w:rsid w:val="004509A1"/>
    <w:rsid w:val="004526C6"/>
    <w:rsid w:val="00464AD4"/>
    <w:rsid w:val="004672A4"/>
    <w:rsid w:val="004700E4"/>
    <w:rsid w:val="00471507"/>
    <w:rsid w:val="00474348"/>
    <w:rsid w:val="004A2512"/>
    <w:rsid w:val="004B75B7"/>
    <w:rsid w:val="004E345B"/>
    <w:rsid w:val="0051580D"/>
    <w:rsid w:val="00540221"/>
    <w:rsid w:val="0056457A"/>
    <w:rsid w:val="00577727"/>
    <w:rsid w:val="00592D74"/>
    <w:rsid w:val="005B0D6F"/>
    <w:rsid w:val="005E29B5"/>
    <w:rsid w:val="005E2C44"/>
    <w:rsid w:val="00603266"/>
    <w:rsid w:val="00621188"/>
    <w:rsid w:val="006257ED"/>
    <w:rsid w:val="00625808"/>
    <w:rsid w:val="00657024"/>
    <w:rsid w:val="00695808"/>
    <w:rsid w:val="006B46FB"/>
    <w:rsid w:val="006E21FB"/>
    <w:rsid w:val="00707E5A"/>
    <w:rsid w:val="007534A9"/>
    <w:rsid w:val="00765B08"/>
    <w:rsid w:val="007767A1"/>
    <w:rsid w:val="0078480D"/>
    <w:rsid w:val="00792342"/>
    <w:rsid w:val="007B512A"/>
    <w:rsid w:val="007C2097"/>
    <w:rsid w:val="007D6A07"/>
    <w:rsid w:val="007E069B"/>
    <w:rsid w:val="007E325D"/>
    <w:rsid w:val="007F3A46"/>
    <w:rsid w:val="00806E88"/>
    <w:rsid w:val="008279FA"/>
    <w:rsid w:val="0085595B"/>
    <w:rsid w:val="008626E7"/>
    <w:rsid w:val="00864E1C"/>
    <w:rsid w:val="00870BE1"/>
    <w:rsid w:val="00870EE7"/>
    <w:rsid w:val="00872484"/>
    <w:rsid w:val="00896772"/>
    <w:rsid w:val="00897DBB"/>
    <w:rsid w:val="008A7A9F"/>
    <w:rsid w:val="008B2F6C"/>
    <w:rsid w:val="008F686C"/>
    <w:rsid w:val="009170AF"/>
    <w:rsid w:val="0092104F"/>
    <w:rsid w:val="009777D9"/>
    <w:rsid w:val="00991B88"/>
    <w:rsid w:val="009A0CD7"/>
    <w:rsid w:val="009A579D"/>
    <w:rsid w:val="009A6A5C"/>
    <w:rsid w:val="009C1E44"/>
    <w:rsid w:val="009D038F"/>
    <w:rsid w:val="009E3297"/>
    <w:rsid w:val="009F734F"/>
    <w:rsid w:val="00A04F7C"/>
    <w:rsid w:val="00A246B6"/>
    <w:rsid w:val="00A27273"/>
    <w:rsid w:val="00A4603F"/>
    <w:rsid w:val="00A47E70"/>
    <w:rsid w:val="00A605CD"/>
    <w:rsid w:val="00A62440"/>
    <w:rsid w:val="00A7671C"/>
    <w:rsid w:val="00A96ABC"/>
    <w:rsid w:val="00AA3B3E"/>
    <w:rsid w:val="00AA3E34"/>
    <w:rsid w:val="00AD15BA"/>
    <w:rsid w:val="00AD1CD8"/>
    <w:rsid w:val="00B2526B"/>
    <w:rsid w:val="00B258BB"/>
    <w:rsid w:val="00B26494"/>
    <w:rsid w:val="00B66575"/>
    <w:rsid w:val="00B67B97"/>
    <w:rsid w:val="00B968C8"/>
    <w:rsid w:val="00BA3EC5"/>
    <w:rsid w:val="00BA65A7"/>
    <w:rsid w:val="00BB5DFC"/>
    <w:rsid w:val="00BD279D"/>
    <w:rsid w:val="00BD6BB8"/>
    <w:rsid w:val="00BE703C"/>
    <w:rsid w:val="00C06E23"/>
    <w:rsid w:val="00C0739D"/>
    <w:rsid w:val="00C46850"/>
    <w:rsid w:val="00C47474"/>
    <w:rsid w:val="00C75B73"/>
    <w:rsid w:val="00C92948"/>
    <w:rsid w:val="00C95985"/>
    <w:rsid w:val="00CA3AE0"/>
    <w:rsid w:val="00CC5026"/>
    <w:rsid w:val="00CF137C"/>
    <w:rsid w:val="00D032FD"/>
    <w:rsid w:val="00D03F9A"/>
    <w:rsid w:val="00D11D89"/>
    <w:rsid w:val="00D473B0"/>
    <w:rsid w:val="00D5769C"/>
    <w:rsid w:val="00D60638"/>
    <w:rsid w:val="00D8692B"/>
    <w:rsid w:val="00DE34CF"/>
    <w:rsid w:val="00E179F8"/>
    <w:rsid w:val="00E476D7"/>
    <w:rsid w:val="00E65204"/>
    <w:rsid w:val="00E66888"/>
    <w:rsid w:val="00E835CF"/>
    <w:rsid w:val="00E92B09"/>
    <w:rsid w:val="00EE4685"/>
    <w:rsid w:val="00EE7D7C"/>
    <w:rsid w:val="00EF1664"/>
    <w:rsid w:val="00EF22C8"/>
    <w:rsid w:val="00F25D98"/>
    <w:rsid w:val="00F300FB"/>
    <w:rsid w:val="00F33304"/>
    <w:rsid w:val="00F55BFE"/>
    <w:rsid w:val="00F87710"/>
    <w:rsid w:val="00FB089A"/>
    <w:rsid w:val="00FB6386"/>
    <w:rsid w:val="00FC1919"/>
    <w:rsid w:val="00FC1D49"/>
    <w:rsid w:val="00FC5412"/>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069B"/>
    <w:pPr>
      <w:spacing w:after="180"/>
    </w:pPr>
    <w:rPr>
      <w:rFonts w:ascii="Times New Roman" w:hAnsi="Times New Roman"/>
      <w:lang w:val="en-GB"/>
    </w:rPr>
  </w:style>
  <w:style w:type="paragraph" w:styleId="Heading1">
    <w:name w:val="heading 1"/>
    <w:next w:val="Normal"/>
    <w:qFormat/>
    <w:rsid w:val="007E069B"/>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7E069B"/>
    <w:pPr>
      <w:pBdr>
        <w:top w:val="none" w:sz="0" w:space="0" w:color="auto"/>
      </w:pBdr>
      <w:spacing w:before="180"/>
      <w:outlineLvl w:val="1"/>
    </w:pPr>
    <w:rPr>
      <w:sz w:val="32"/>
    </w:rPr>
  </w:style>
  <w:style w:type="paragraph" w:styleId="Heading3">
    <w:name w:val="heading 3"/>
    <w:basedOn w:val="Heading2"/>
    <w:next w:val="Normal"/>
    <w:link w:val="Heading3Char"/>
    <w:qFormat/>
    <w:rsid w:val="007E069B"/>
    <w:pPr>
      <w:spacing w:before="120"/>
      <w:outlineLvl w:val="2"/>
    </w:pPr>
    <w:rPr>
      <w:sz w:val="28"/>
      <w:lang/>
    </w:rPr>
  </w:style>
  <w:style w:type="paragraph" w:styleId="Heading4">
    <w:name w:val="heading 4"/>
    <w:basedOn w:val="Heading3"/>
    <w:next w:val="Normal"/>
    <w:link w:val="Heading4Char"/>
    <w:qFormat/>
    <w:rsid w:val="007E069B"/>
    <w:pPr>
      <w:ind w:left="1418" w:hanging="1418"/>
      <w:outlineLvl w:val="3"/>
    </w:pPr>
    <w:rPr>
      <w:sz w:val="24"/>
    </w:rPr>
  </w:style>
  <w:style w:type="paragraph" w:styleId="Heading5">
    <w:name w:val="heading 5"/>
    <w:basedOn w:val="Heading4"/>
    <w:next w:val="Normal"/>
    <w:link w:val="Heading5Char"/>
    <w:qFormat/>
    <w:rsid w:val="007E069B"/>
    <w:pPr>
      <w:ind w:left="1701" w:hanging="1701"/>
      <w:outlineLvl w:val="4"/>
    </w:pPr>
    <w:rPr>
      <w:sz w:val="22"/>
    </w:rPr>
  </w:style>
  <w:style w:type="paragraph" w:styleId="Heading6">
    <w:name w:val="heading 6"/>
    <w:basedOn w:val="H6"/>
    <w:next w:val="Normal"/>
    <w:qFormat/>
    <w:rsid w:val="007E069B"/>
    <w:pPr>
      <w:outlineLvl w:val="5"/>
    </w:pPr>
  </w:style>
  <w:style w:type="paragraph" w:styleId="Heading7">
    <w:name w:val="heading 7"/>
    <w:basedOn w:val="H6"/>
    <w:next w:val="Normal"/>
    <w:qFormat/>
    <w:rsid w:val="007E069B"/>
    <w:pPr>
      <w:outlineLvl w:val="6"/>
    </w:pPr>
  </w:style>
  <w:style w:type="paragraph" w:styleId="Heading8">
    <w:name w:val="heading 8"/>
    <w:basedOn w:val="Heading1"/>
    <w:next w:val="Normal"/>
    <w:qFormat/>
    <w:rsid w:val="007E069B"/>
    <w:pPr>
      <w:ind w:left="0" w:firstLine="0"/>
      <w:outlineLvl w:val="7"/>
    </w:pPr>
  </w:style>
  <w:style w:type="paragraph" w:styleId="Heading9">
    <w:name w:val="heading 9"/>
    <w:basedOn w:val="Heading8"/>
    <w:next w:val="Normal"/>
    <w:qFormat/>
    <w:rsid w:val="007E069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E069B"/>
    <w:pPr>
      <w:spacing w:before="180"/>
      <w:ind w:left="2693" w:hanging="2693"/>
    </w:pPr>
    <w:rPr>
      <w:b/>
    </w:rPr>
  </w:style>
  <w:style w:type="paragraph" w:styleId="TOC1">
    <w:name w:val="toc 1"/>
    <w:uiPriority w:val="39"/>
    <w:rsid w:val="007E069B"/>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7E069B"/>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7E069B"/>
    <w:pPr>
      <w:ind w:left="1701" w:hanging="1701"/>
    </w:pPr>
  </w:style>
  <w:style w:type="paragraph" w:styleId="TOC4">
    <w:name w:val="toc 4"/>
    <w:basedOn w:val="TOC3"/>
    <w:uiPriority w:val="39"/>
    <w:rsid w:val="007E069B"/>
    <w:pPr>
      <w:ind w:left="1418" w:hanging="1418"/>
    </w:pPr>
  </w:style>
  <w:style w:type="paragraph" w:styleId="TOC3">
    <w:name w:val="toc 3"/>
    <w:basedOn w:val="TOC2"/>
    <w:uiPriority w:val="39"/>
    <w:rsid w:val="007E069B"/>
    <w:pPr>
      <w:ind w:left="1134" w:hanging="1134"/>
    </w:pPr>
  </w:style>
  <w:style w:type="paragraph" w:styleId="TOC2">
    <w:name w:val="toc 2"/>
    <w:basedOn w:val="TOC1"/>
    <w:uiPriority w:val="39"/>
    <w:rsid w:val="007E069B"/>
    <w:pPr>
      <w:keepNext w:val="0"/>
      <w:spacing w:before="0"/>
      <w:ind w:left="851" w:hanging="851"/>
    </w:pPr>
    <w:rPr>
      <w:sz w:val="20"/>
    </w:rPr>
  </w:style>
  <w:style w:type="paragraph" w:styleId="Index2">
    <w:name w:val="index 2"/>
    <w:basedOn w:val="Index1"/>
    <w:semiHidden/>
    <w:rsid w:val="007E069B"/>
    <w:pPr>
      <w:ind w:left="284"/>
    </w:pPr>
  </w:style>
  <w:style w:type="paragraph" w:styleId="Index1">
    <w:name w:val="index 1"/>
    <w:basedOn w:val="Normal"/>
    <w:semiHidden/>
    <w:rsid w:val="007E069B"/>
    <w:pPr>
      <w:keepLines/>
      <w:spacing w:after="0"/>
    </w:pPr>
  </w:style>
  <w:style w:type="paragraph" w:customStyle="1" w:styleId="ZH">
    <w:name w:val="ZH"/>
    <w:rsid w:val="007E069B"/>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7E069B"/>
    <w:pPr>
      <w:outlineLvl w:val="9"/>
    </w:pPr>
  </w:style>
  <w:style w:type="paragraph" w:styleId="ListNumber2">
    <w:name w:val="List Number 2"/>
    <w:basedOn w:val="ListNumber"/>
    <w:rsid w:val="007E069B"/>
    <w:pPr>
      <w:ind w:left="851"/>
    </w:pPr>
  </w:style>
  <w:style w:type="paragraph" w:styleId="Header">
    <w:name w:val="header"/>
    <w:rsid w:val="007E069B"/>
    <w:pPr>
      <w:widowControl w:val="0"/>
    </w:pPr>
    <w:rPr>
      <w:rFonts w:ascii="Arial" w:hAnsi="Arial"/>
      <w:b/>
      <w:noProof/>
      <w:sz w:val="18"/>
      <w:lang w:val="en-GB"/>
    </w:rPr>
  </w:style>
  <w:style w:type="character" w:styleId="FootnoteReference">
    <w:name w:val="footnote reference"/>
    <w:semiHidden/>
    <w:rsid w:val="007E069B"/>
    <w:rPr>
      <w:b/>
      <w:position w:val="6"/>
      <w:sz w:val="16"/>
    </w:rPr>
  </w:style>
  <w:style w:type="paragraph" w:styleId="FootnoteText">
    <w:name w:val="footnote text"/>
    <w:basedOn w:val="Normal"/>
    <w:semiHidden/>
    <w:rsid w:val="007E069B"/>
    <w:pPr>
      <w:keepLines/>
      <w:spacing w:after="0"/>
      <w:ind w:left="454" w:hanging="454"/>
    </w:pPr>
    <w:rPr>
      <w:sz w:val="16"/>
    </w:rPr>
  </w:style>
  <w:style w:type="paragraph" w:customStyle="1" w:styleId="TAH">
    <w:name w:val="TAH"/>
    <w:basedOn w:val="TAC"/>
    <w:link w:val="TAHCar"/>
    <w:rsid w:val="007E069B"/>
    <w:rPr>
      <w:b/>
    </w:rPr>
  </w:style>
  <w:style w:type="paragraph" w:customStyle="1" w:styleId="TAC">
    <w:name w:val="TAC"/>
    <w:basedOn w:val="TAL"/>
    <w:link w:val="TACChar"/>
    <w:rsid w:val="007E069B"/>
    <w:pPr>
      <w:jc w:val="center"/>
    </w:pPr>
  </w:style>
  <w:style w:type="paragraph" w:customStyle="1" w:styleId="TF">
    <w:name w:val="TF"/>
    <w:basedOn w:val="TH"/>
    <w:link w:val="TF0"/>
    <w:rsid w:val="007E069B"/>
    <w:pPr>
      <w:keepNext w:val="0"/>
      <w:spacing w:before="0" w:after="240"/>
    </w:pPr>
  </w:style>
  <w:style w:type="paragraph" w:customStyle="1" w:styleId="NO">
    <w:name w:val="NO"/>
    <w:basedOn w:val="Normal"/>
    <w:link w:val="NOZchn"/>
    <w:rsid w:val="007E069B"/>
    <w:pPr>
      <w:keepLines/>
      <w:ind w:left="1135" w:hanging="851"/>
    </w:pPr>
    <w:rPr>
      <w:lang/>
    </w:rPr>
  </w:style>
  <w:style w:type="paragraph" w:styleId="TOC9">
    <w:name w:val="toc 9"/>
    <w:basedOn w:val="TOC8"/>
    <w:uiPriority w:val="39"/>
    <w:rsid w:val="007E069B"/>
    <w:pPr>
      <w:ind w:left="1418" w:hanging="1418"/>
    </w:pPr>
  </w:style>
  <w:style w:type="paragraph" w:customStyle="1" w:styleId="EX">
    <w:name w:val="EX"/>
    <w:basedOn w:val="Normal"/>
    <w:link w:val="EXCar"/>
    <w:rsid w:val="007E069B"/>
    <w:pPr>
      <w:keepLines/>
      <w:ind w:left="1702" w:hanging="1418"/>
    </w:pPr>
    <w:rPr>
      <w:lang/>
    </w:rPr>
  </w:style>
  <w:style w:type="paragraph" w:customStyle="1" w:styleId="FP">
    <w:name w:val="FP"/>
    <w:basedOn w:val="Normal"/>
    <w:rsid w:val="007E069B"/>
    <w:pPr>
      <w:spacing w:after="0"/>
    </w:pPr>
  </w:style>
  <w:style w:type="paragraph" w:customStyle="1" w:styleId="LD">
    <w:name w:val="LD"/>
    <w:rsid w:val="007E069B"/>
    <w:pPr>
      <w:keepNext/>
      <w:keepLines/>
      <w:spacing w:line="180" w:lineRule="exact"/>
    </w:pPr>
    <w:rPr>
      <w:rFonts w:ascii="MS LineDraw" w:hAnsi="MS LineDraw"/>
      <w:noProof/>
      <w:lang w:val="en-GB"/>
    </w:rPr>
  </w:style>
  <w:style w:type="paragraph" w:customStyle="1" w:styleId="NW">
    <w:name w:val="NW"/>
    <w:basedOn w:val="NO"/>
    <w:rsid w:val="007E069B"/>
    <w:pPr>
      <w:spacing w:after="0"/>
    </w:pPr>
  </w:style>
  <w:style w:type="paragraph" w:customStyle="1" w:styleId="EW">
    <w:name w:val="EW"/>
    <w:basedOn w:val="EX"/>
    <w:rsid w:val="007E069B"/>
    <w:pPr>
      <w:spacing w:after="0"/>
    </w:pPr>
  </w:style>
  <w:style w:type="paragraph" w:styleId="TOC6">
    <w:name w:val="toc 6"/>
    <w:basedOn w:val="TOC5"/>
    <w:next w:val="Normal"/>
    <w:uiPriority w:val="39"/>
    <w:rsid w:val="007E069B"/>
    <w:pPr>
      <w:ind w:left="1985" w:hanging="1985"/>
    </w:pPr>
  </w:style>
  <w:style w:type="paragraph" w:styleId="TOC7">
    <w:name w:val="toc 7"/>
    <w:basedOn w:val="TOC6"/>
    <w:next w:val="Normal"/>
    <w:uiPriority w:val="39"/>
    <w:rsid w:val="007E069B"/>
    <w:pPr>
      <w:ind w:left="2268" w:hanging="2268"/>
    </w:pPr>
  </w:style>
  <w:style w:type="paragraph" w:styleId="ListBullet2">
    <w:name w:val="List Bullet 2"/>
    <w:basedOn w:val="ListBullet"/>
    <w:rsid w:val="007E069B"/>
    <w:pPr>
      <w:ind w:left="851"/>
    </w:pPr>
  </w:style>
  <w:style w:type="paragraph" w:styleId="ListBullet3">
    <w:name w:val="List Bullet 3"/>
    <w:basedOn w:val="ListBullet2"/>
    <w:rsid w:val="007E069B"/>
    <w:pPr>
      <w:ind w:left="1135"/>
    </w:pPr>
  </w:style>
  <w:style w:type="paragraph" w:styleId="ListNumber">
    <w:name w:val="List Number"/>
    <w:basedOn w:val="List"/>
    <w:rsid w:val="007E069B"/>
  </w:style>
  <w:style w:type="paragraph" w:customStyle="1" w:styleId="EQ">
    <w:name w:val="EQ"/>
    <w:basedOn w:val="Normal"/>
    <w:next w:val="Normal"/>
    <w:rsid w:val="007E069B"/>
    <w:pPr>
      <w:keepLines/>
      <w:tabs>
        <w:tab w:val="center" w:pos="4536"/>
        <w:tab w:val="right" w:pos="9072"/>
      </w:tabs>
    </w:pPr>
    <w:rPr>
      <w:noProof/>
    </w:rPr>
  </w:style>
  <w:style w:type="paragraph" w:customStyle="1" w:styleId="TH">
    <w:name w:val="TH"/>
    <w:basedOn w:val="Normal"/>
    <w:link w:val="THChar"/>
    <w:rsid w:val="007E069B"/>
    <w:pPr>
      <w:keepNext/>
      <w:keepLines/>
      <w:spacing w:before="60"/>
      <w:jc w:val="center"/>
    </w:pPr>
    <w:rPr>
      <w:rFonts w:ascii="Arial" w:hAnsi="Arial"/>
      <w:b/>
      <w:lang/>
    </w:rPr>
  </w:style>
  <w:style w:type="paragraph" w:customStyle="1" w:styleId="NF">
    <w:name w:val="NF"/>
    <w:basedOn w:val="NO"/>
    <w:rsid w:val="007E069B"/>
    <w:pPr>
      <w:keepNext/>
      <w:spacing w:after="0"/>
    </w:pPr>
    <w:rPr>
      <w:rFonts w:ascii="Arial" w:hAnsi="Arial"/>
      <w:sz w:val="18"/>
    </w:rPr>
  </w:style>
  <w:style w:type="paragraph" w:customStyle="1" w:styleId="PL">
    <w:name w:val="PL"/>
    <w:rsid w:val="007E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E069B"/>
    <w:pPr>
      <w:jc w:val="right"/>
    </w:pPr>
  </w:style>
  <w:style w:type="paragraph" w:customStyle="1" w:styleId="H6">
    <w:name w:val="H6"/>
    <w:basedOn w:val="Heading5"/>
    <w:next w:val="Normal"/>
    <w:rsid w:val="007E069B"/>
    <w:pPr>
      <w:ind w:left="1985" w:hanging="1985"/>
      <w:outlineLvl w:val="9"/>
    </w:pPr>
    <w:rPr>
      <w:sz w:val="20"/>
    </w:rPr>
  </w:style>
  <w:style w:type="paragraph" w:customStyle="1" w:styleId="TAN">
    <w:name w:val="TAN"/>
    <w:basedOn w:val="TAL"/>
    <w:link w:val="TANChar"/>
    <w:rsid w:val="007E069B"/>
    <w:pPr>
      <w:ind w:left="851" w:hanging="851"/>
    </w:pPr>
  </w:style>
  <w:style w:type="paragraph" w:customStyle="1" w:styleId="TAL">
    <w:name w:val="TAL"/>
    <w:basedOn w:val="Normal"/>
    <w:link w:val="TALZchn"/>
    <w:rsid w:val="007E069B"/>
    <w:pPr>
      <w:keepNext/>
      <w:keepLines/>
      <w:spacing w:after="0"/>
    </w:pPr>
    <w:rPr>
      <w:rFonts w:ascii="Arial" w:hAnsi="Arial"/>
      <w:sz w:val="18"/>
      <w:lang/>
    </w:rPr>
  </w:style>
  <w:style w:type="paragraph" w:customStyle="1" w:styleId="ZA">
    <w:name w:val="ZA"/>
    <w:rsid w:val="007E069B"/>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E069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7E069B"/>
    <w:pPr>
      <w:framePr w:wrap="notBeside" w:vAnchor="page" w:hAnchor="margin" w:y="15764"/>
      <w:widowControl w:val="0"/>
    </w:pPr>
    <w:rPr>
      <w:rFonts w:ascii="Arial" w:hAnsi="Arial"/>
      <w:noProof/>
      <w:sz w:val="32"/>
      <w:lang w:val="en-GB"/>
    </w:rPr>
  </w:style>
  <w:style w:type="paragraph" w:customStyle="1" w:styleId="ZU">
    <w:name w:val="ZU"/>
    <w:rsid w:val="007E069B"/>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7E069B"/>
    <w:pPr>
      <w:framePr w:wrap="notBeside" w:y="16161"/>
    </w:pPr>
  </w:style>
  <w:style w:type="character" w:customStyle="1" w:styleId="ZGSM">
    <w:name w:val="ZGSM"/>
    <w:rsid w:val="007E069B"/>
  </w:style>
  <w:style w:type="paragraph" w:styleId="List2">
    <w:name w:val="List 2"/>
    <w:basedOn w:val="List"/>
    <w:rsid w:val="007E069B"/>
    <w:pPr>
      <w:ind w:left="851"/>
    </w:pPr>
  </w:style>
  <w:style w:type="paragraph" w:customStyle="1" w:styleId="ZG">
    <w:name w:val="ZG"/>
    <w:rsid w:val="007E069B"/>
    <w:pPr>
      <w:framePr w:wrap="notBeside" w:vAnchor="page" w:hAnchor="margin" w:xAlign="right" w:y="6805"/>
      <w:widowControl w:val="0"/>
      <w:jc w:val="right"/>
    </w:pPr>
    <w:rPr>
      <w:rFonts w:ascii="Arial" w:hAnsi="Arial"/>
      <w:noProof/>
      <w:lang w:val="en-GB"/>
    </w:rPr>
  </w:style>
  <w:style w:type="paragraph" w:styleId="List3">
    <w:name w:val="List 3"/>
    <w:basedOn w:val="List2"/>
    <w:rsid w:val="007E069B"/>
    <w:pPr>
      <w:ind w:left="1135"/>
    </w:pPr>
  </w:style>
  <w:style w:type="paragraph" w:styleId="List4">
    <w:name w:val="List 4"/>
    <w:basedOn w:val="List3"/>
    <w:rsid w:val="007E069B"/>
    <w:pPr>
      <w:ind w:left="1418"/>
    </w:pPr>
  </w:style>
  <w:style w:type="paragraph" w:styleId="List5">
    <w:name w:val="List 5"/>
    <w:basedOn w:val="List4"/>
    <w:rsid w:val="007E069B"/>
    <w:pPr>
      <w:ind w:left="1702"/>
    </w:pPr>
  </w:style>
  <w:style w:type="paragraph" w:customStyle="1" w:styleId="EditorsNote">
    <w:name w:val="Editor's Note"/>
    <w:aliases w:val="EN"/>
    <w:basedOn w:val="NO"/>
    <w:link w:val="EditorsNoteChar"/>
    <w:rsid w:val="007E069B"/>
    <w:rPr>
      <w:color w:val="FF0000"/>
    </w:rPr>
  </w:style>
  <w:style w:type="paragraph" w:styleId="List">
    <w:name w:val="List"/>
    <w:basedOn w:val="Normal"/>
    <w:rsid w:val="007E069B"/>
    <w:pPr>
      <w:ind w:left="568" w:hanging="284"/>
    </w:pPr>
  </w:style>
  <w:style w:type="paragraph" w:styleId="ListBullet">
    <w:name w:val="List Bullet"/>
    <w:basedOn w:val="List"/>
    <w:rsid w:val="007E069B"/>
  </w:style>
  <w:style w:type="paragraph" w:styleId="ListBullet4">
    <w:name w:val="List Bullet 4"/>
    <w:basedOn w:val="ListBullet3"/>
    <w:rsid w:val="007E069B"/>
    <w:pPr>
      <w:ind w:left="1418"/>
    </w:pPr>
  </w:style>
  <w:style w:type="paragraph" w:styleId="ListBullet5">
    <w:name w:val="List Bullet 5"/>
    <w:basedOn w:val="ListBullet4"/>
    <w:rsid w:val="007E069B"/>
    <w:pPr>
      <w:ind w:left="1702"/>
    </w:pPr>
  </w:style>
  <w:style w:type="paragraph" w:customStyle="1" w:styleId="B1">
    <w:name w:val="B1"/>
    <w:basedOn w:val="List"/>
    <w:link w:val="B1Char"/>
    <w:rsid w:val="007E069B"/>
    <w:rPr>
      <w:lang/>
    </w:rPr>
  </w:style>
  <w:style w:type="paragraph" w:customStyle="1" w:styleId="B2">
    <w:name w:val="B2"/>
    <w:basedOn w:val="List2"/>
    <w:link w:val="B2Char"/>
    <w:rsid w:val="007E069B"/>
    <w:rPr>
      <w:lang/>
    </w:rPr>
  </w:style>
  <w:style w:type="paragraph" w:customStyle="1" w:styleId="B3">
    <w:name w:val="B3"/>
    <w:basedOn w:val="List3"/>
    <w:rsid w:val="007E069B"/>
  </w:style>
  <w:style w:type="paragraph" w:customStyle="1" w:styleId="B4">
    <w:name w:val="B4"/>
    <w:basedOn w:val="List4"/>
    <w:rsid w:val="007E069B"/>
  </w:style>
  <w:style w:type="paragraph" w:customStyle="1" w:styleId="B5">
    <w:name w:val="B5"/>
    <w:basedOn w:val="List5"/>
    <w:rsid w:val="007E069B"/>
  </w:style>
  <w:style w:type="paragraph" w:styleId="Footer">
    <w:name w:val="footer"/>
    <w:basedOn w:val="Header"/>
    <w:rsid w:val="007E069B"/>
    <w:pPr>
      <w:jc w:val="center"/>
    </w:pPr>
    <w:rPr>
      <w:i/>
    </w:rPr>
  </w:style>
  <w:style w:type="paragraph" w:customStyle="1" w:styleId="ZTD">
    <w:name w:val="ZTD"/>
    <w:basedOn w:val="ZB"/>
    <w:rsid w:val="007E069B"/>
    <w:pPr>
      <w:framePr w:hRule="auto" w:wrap="notBeside" w:y="852"/>
    </w:pPr>
    <w:rPr>
      <w:i w:val="0"/>
      <w:sz w:val="40"/>
    </w:rPr>
  </w:style>
  <w:style w:type="paragraph" w:customStyle="1" w:styleId="CRCoverPage">
    <w:name w:val="CR Cover Page"/>
    <w:rsid w:val="007E069B"/>
    <w:pPr>
      <w:spacing w:after="120"/>
    </w:pPr>
    <w:rPr>
      <w:rFonts w:ascii="Arial" w:hAnsi="Arial"/>
      <w:lang w:val="en-GB"/>
    </w:rPr>
  </w:style>
  <w:style w:type="paragraph" w:customStyle="1" w:styleId="tdoc-header">
    <w:name w:val="tdoc-header"/>
    <w:rsid w:val="007E069B"/>
    <w:rPr>
      <w:rFonts w:ascii="Arial" w:hAnsi="Arial"/>
      <w:noProof/>
      <w:sz w:val="24"/>
      <w:lang w:val="en-GB"/>
    </w:rPr>
  </w:style>
  <w:style w:type="character" w:styleId="Hyperlink">
    <w:name w:val="Hyperlink"/>
    <w:rsid w:val="007E069B"/>
    <w:rPr>
      <w:color w:val="0000FF"/>
      <w:u w:val="single"/>
    </w:rPr>
  </w:style>
  <w:style w:type="character" w:styleId="CommentReference">
    <w:name w:val="annotation reference"/>
    <w:semiHidden/>
    <w:rsid w:val="007E069B"/>
    <w:rPr>
      <w:sz w:val="16"/>
    </w:rPr>
  </w:style>
  <w:style w:type="paragraph" w:styleId="CommentText">
    <w:name w:val="annotation text"/>
    <w:basedOn w:val="Normal"/>
    <w:semiHidden/>
    <w:rsid w:val="007E069B"/>
  </w:style>
  <w:style w:type="character" w:styleId="FollowedHyperlink">
    <w:name w:val="FollowedHyperlink"/>
    <w:rsid w:val="007E069B"/>
    <w:rPr>
      <w:color w:val="800080"/>
      <w:u w:val="single"/>
    </w:rPr>
  </w:style>
  <w:style w:type="paragraph" w:styleId="BalloonText">
    <w:name w:val="Balloon Text"/>
    <w:basedOn w:val="Normal"/>
    <w:semiHidden/>
    <w:rsid w:val="007E069B"/>
    <w:rPr>
      <w:rFonts w:ascii="Tahoma" w:hAnsi="Tahoma" w:cs="Tahoma"/>
      <w:sz w:val="16"/>
      <w:szCs w:val="16"/>
    </w:rPr>
  </w:style>
  <w:style w:type="paragraph" w:styleId="CommentSubject">
    <w:name w:val="annotation subject"/>
    <w:basedOn w:val="CommentText"/>
    <w:next w:val="CommentText"/>
    <w:semiHidden/>
    <w:rsid w:val="007E069B"/>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C68CD"/>
    <w:rPr>
      <w:rFonts w:ascii="Times New Roman" w:hAnsi="Times New Roman"/>
      <w:lang w:val="en-GB"/>
    </w:rPr>
  </w:style>
  <w:style w:type="character" w:customStyle="1" w:styleId="Heading4Char">
    <w:name w:val="Heading 4 Char"/>
    <w:link w:val="Heading4"/>
    <w:rsid w:val="001C68CD"/>
    <w:rPr>
      <w:rFonts w:ascii="Arial" w:hAnsi="Arial"/>
      <w:sz w:val="24"/>
      <w:lang w:val="en-GB"/>
    </w:rPr>
  </w:style>
  <w:style w:type="character" w:customStyle="1" w:styleId="EditorsNoteChar">
    <w:name w:val="Editor's Note Char"/>
    <w:aliases w:val="EN Char"/>
    <w:link w:val="EditorsNote"/>
    <w:rsid w:val="00872484"/>
    <w:rPr>
      <w:rFonts w:ascii="Times New Roman" w:hAnsi="Times New Roman"/>
      <w:color w:val="FF0000"/>
      <w:lang w:val="en-GB"/>
    </w:rPr>
  </w:style>
  <w:style w:type="character" w:customStyle="1" w:styleId="Heading5Char">
    <w:name w:val="Heading 5 Char"/>
    <w:link w:val="Heading5"/>
    <w:rsid w:val="00FC5412"/>
    <w:rPr>
      <w:rFonts w:ascii="Arial" w:hAnsi="Arial"/>
      <w:sz w:val="22"/>
      <w:lang w:val="en-GB"/>
    </w:rPr>
  </w:style>
  <w:style w:type="character" w:customStyle="1" w:styleId="NOZchn">
    <w:name w:val="NO Zchn"/>
    <w:link w:val="NO"/>
    <w:locked/>
    <w:rsid w:val="00FC5412"/>
    <w:rPr>
      <w:rFonts w:ascii="Times New Roman" w:hAnsi="Times New Roman"/>
      <w:lang w:val="en-GB"/>
    </w:rPr>
  </w:style>
  <w:style w:type="paragraph" w:styleId="IndexHeading">
    <w:name w:val="index heading"/>
    <w:basedOn w:val="Normal"/>
    <w:next w:val="Normal"/>
    <w:rsid w:val="00FC5412"/>
    <w:pPr>
      <w:pBdr>
        <w:top w:val="single" w:sz="12" w:space="0" w:color="auto"/>
      </w:pBdr>
      <w:spacing w:before="360" w:after="240"/>
    </w:pPr>
    <w:rPr>
      <w:b/>
      <w:i/>
      <w:sz w:val="26"/>
    </w:rPr>
  </w:style>
  <w:style w:type="paragraph" w:customStyle="1" w:styleId="INDENT1">
    <w:name w:val="INDENT1"/>
    <w:basedOn w:val="Normal"/>
    <w:rsid w:val="00FC5412"/>
    <w:pPr>
      <w:ind w:left="851"/>
    </w:pPr>
  </w:style>
  <w:style w:type="paragraph" w:customStyle="1" w:styleId="INDENT2">
    <w:name w:val="INDENT2"/>
    <w:basedOn w:val="Normal"/>
    <w:rsid w:val="00FC5412"/>
    <w:pPr>
      <w:ind w:left="1135" w:hanging="284"/>
    </w:pPr>
  </w:style>
  <w:style w:type="paragraph" w:customStyle="1" w:styleId="INDENT3">
    <w:name w:val="INDENT3"/>
    <w:basedOn w:val="Normal"/>
    <w:rsid w:val="00FC5412"/>
    <w:pPr>
      <w:ind w:left="1701" w:hanging="567"/>
    </w:pPr>
  </w:style>
  <w:style w:type="paragraph" w:customStyle="1" w:styleId="FigureTitle">
    <w:name w:val="Figure_Title"/>
    <w:basedOn w:val="Normal"/>
    <w:next w:val="Normal"/>
    <w:rsid w:val="00FC541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C5412"/>
    <w:pPr>
      <w:keepNext/>
      <w:keepLines/>
    </w:pPr>
    <w:rPr>
      <w:b/>
    </w:rPr>
  </w:style>
  <w:style w:type="paragraph" w:customStyle="1" w:styleId="enumlev2">
    <w:name w:val="enumlev2"/>
    <w:basedOn w:val="Normal"/>
    <w:rsid w:val="00FC541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C5412"/>
    <w:pPr>
      <w:keepNext/>
      <w:keepLines/>
      <w:spacing w:before="240"/>
      <w:ind w:left="1418"/>
    </w:pPr>
    <w:rPr>
      <w:rFonts w:ascii="Arial" w:hAnsi="Arial"/>
      <w:b/>
      <w:sz w:val="36"/>
      <w:lang w:val="en-US"/>
    </w:rPr>
  </w:style>
  <w:style w:type="paragraph" w:styleId="Caption">
    <w:name w:val="caption"/>
    <w:basedOn w:val="Normal"/>
    <w:next w:val="Normal"/>
    <w:qFormat/>
    <w:rsid w:val="00FC5412"/>
    <w:pPr>
      <w:spacing w:before="120" w:after="120"/>
    </w:pPr>
    <w:rPr>
      <w:b/>
    </w:rPr>
  </w:style>
  <w:style w:type="paragraph" w:styleId="PlainText">
    <w:name w:val="Plain Text"/>
    <w:basedOn w:val="Normal"/>
    <w:link w:val="PlainTextChar"/>
    <w:rsid w:val="00FC5412"/>
    <w:rPr>
      <w:rFonts w:ascii="Courier New" w:hAnsi="Courier New"/>
      <w:lang w:val="nb-NO"/>
    </w:rPr>
  </w:style>
  <w:style w:type="character" w:customStyle="1" w:styleId="PlainTextChar">
    <w:name w:val="Plain Text Char"/>
    <w:basedOn w:val="DefaultParagraphFont"/>
    <w:link w:val="PlainText"/>
    <w:rsid w:val="00FC5412"/>
    <w:rPr>
      <w:rFonts w:ascii="Courier New" w:hAnsi="Courier New"/>
      <w:lang w:val="nb-NO"/>
    </w:rPr>
  </w:style>
  <w:style w:type="paragraph" w:customStyle="1" w:styleId="TAJ">
    <w:name w:val="TAJ"/>
    <w:basedOn w:val="TH"/>
    <w:rsid w:val="00FC5412"/>
  </w:style>
  <w:style w:type="paragraph" w:styleId="BodyText">
    <w:name w:val="Body Text"/>
    <w:basedOn w:val="Normal"/>
    <w:link w:val="BodyTextChar"/>
    <w:rsid w:val="00FC5412"/>
  </w:style>
  <w:style w:type="character" w:customStyle="1" w:styleId="BodyTextChar">
    <w:name w:val="Body Text Char"/>
    <w:basedOn w:val="DefaultParagraphFont"/>
    <w:link w:val="BodyText"/>
    <w:rsid w:val="00FC5412"/>
    <w:rPr>
      <w:rFonts w:ascii="Times New Roman" w:hAnsi="Times New Roman"/>
      <w:lang w:val="en-GB"/>
    </w:rPr>
  </w:style>
  <w:style w:type="paragraph" w:customStyle="1" w:styleId="Guidance">
    <w:name w:val="Guidance"/>
    <w:basedOn w:val="Normal"/>
    <w:rsid w:val="00FC5412"/>
    <w:rPr>
      <w:i/>
      <w:color w:val="0000FF"/>
    </w:rPr>
  </w:style>
  <w:style w:type="paragraph" w:styleId="BodyTextIndent">
    <w:name w:val="Body Text Indent"/>
    <w:basedOn w:val="Normal"/>
    <w:link w:val="BodyTextIndentChar"/>
    <w:rsid w:val="00FC5412"/>
    <w:pPr>
      <w:overflowPunct w:val="0"/>
      <w:autoSpaceDE w:val="0"/>
      <w:autoSpaceDN w:val="0"/>
      <w:adjustRightInd w:val="0"/>
      <w:ind w:left="567"/>
      <w:textAlignment w:val="baseline"/>
    </w:pPr>
  </w:style>
  <w:style w:type="character" w:customStyle="1" w:styleId="BodyTextIndentChar">
    <w:name w:val="Body Text Indent Char"/>
    <w:basedOn w:val="DefaultParagraphFont"/>
    <w:link w:val="BodyTextIndent"/>
    <w:rsid w:val="00FC5412"/>
    <w:rPr>
      <w:rFonts w:ascii="Times New Roman" w:hAnsi="Times New Roman"/>
      <w:lang w:val="en-GB"/>
    </w:rPr>
  </w:style>
  <w:style w:type="paragraph" w:customStyle="1" w:styleId="LD1">
    <w:name w:val="LD 1"/>
    <w:basedOn w:val="LD"/>
    <w:rsid w:val="00FC5412"/>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FC5412"/>
    <w:pPr>
      <w:widowControl w:val="0"/>
      <w:spacing w:line="360" w:lineRule="atLeast"/>
      <w:jc w:val="center"/>
    </w:pPr>
    <w:rPr>
      <w:rFonts w:ascii="Arial" w:hAnsi="Arial"/>
      <w:lang w:val="en-GB"/>
    </w:rPr>
  </w:style>
  <w:style w:type="paragraph" w:styleId="NormalWeb">
    <w:name w:val="Normal (Web)"/>
    <w:basedOn w:val="Normal"/>
    <w:rsid w:val="00FC5412"/>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FC5412"/>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Zchn">
    <w:name w:val="TAL Zchn"/>
    <w:link w:val="TAL"/>
    <w:rsid w:val="00FC5412"/>
    <w:rPr>
      <w:rFonts w:ascii="Arial" w:hAnsi="Arial"/>
      <w:sz w:val="18"/>
      <w:lang w:val="en-GB"/>
    </w:rPr>
  </w:style>
  <w:style w:type="paragraph" w:customStyle="1" w:styleId="1">
    <w:name w:val="1"/>
    <w:semiHidden/>
    <w:rsid w:val="00FC54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2Char">
    <w:name w:val="B2 Char"/>
    <w:link w:val="B2"/>
    <w:rsid w:val="00FC5412"/>
    <w:rPr>
      <w:rFonts w:ascii="Times New Roman" w:hAnsi="Times New Roman"/>
      <w:lang w:val="en-GB"/>
    </w:rPr>
  </w:style>
  <w:style w:type="character" w:customStyle="1" w:styleId="EXCar">
    <w:name w:val="EX Car"/>
    <w:link w:val="EX"/>
    <w:rsid w:val="00FC5412"/>
    <w:rPr>
      <w:rFonts w:ascii="Times New Roman" w:hAnsi="Times New Roman"/>
      <w:lang w:val="en-GB"/>
    </w:rPr>
  </w:style>
  <w:style w:type="character" w:customStyle="1" w:styleId="NOChar">
    <w:name w:val="NO Char"/>
    <w:rsid w:val="00FC5412"/>
    <w:rPr>
      <w:lang w:val="en-GB" w:eastAsia="en-US" w:bidi="ar-SA"/>
    </w:rPr>
  </w:style>
  <w:style w:type="character" w:customStyle="1" w:styleId="B1Char1">
    <w:name w:val="B1 Char1"/>
    <w:uiPriority w:val="99"/>
    <w:rsid w:val="00FC5412"/>
    <w:rPr>
      <w:rFonts w:ascii="Times New Roman" w:hAnsi="Times New Roman"/>
      <w:lang w:val="en-GB"/>
    </w:rPr>
  </w:style>
  <w:style w:type="character" w:customStyle="1" w:styleId="THChar">
    <w:name w:val="TH Char"/>
    <w:link w:val="TH"/>
    <w:locked/>
    <w:rsid w:val="00FC5412"/>
    <w:rPr>
      <w:rFonts w:ascii="Arial" w:hAnsi="Arial"/>
      <w:b/>
      <w:lang w:val="en-GB"/>
    </w:rPr>
  </w:style>
  <w:style w:type="paragraph" w:customStyle="1" w:styleId="NO0">
    <w:name w:val="NO*"/>
    <w:basedOn w:val="B1"/>
    <w:rsid w:val="00FC5412"/>
  </w:style>
  <w:style w:type="character" w:customStyle="1" w:styleId="Heading3Char">
    <w:name w:val="Heading 3 Char"/>
    <w:link w:val="Heading3"/>
    <w:rsid w:val="00FC5412"/>
    <w:rPr>
      <w:rFonts w:ascii="Arial" w:hAnsi="Arial"/>
      <w:sz w:val="28"/>
      <w:lang w:val="en-GB"/>
    </w:rPr>
  </w:style>
  <w:style w:type="character" w:customStyle="1" w:styleId="TACChar">
    <w:name w:val="TAC Char"/>
    <w:link w:val="TAC"/>
    <w:locked/>
    <w:rsid w:val="00FC5412"/>
    <w:rPr>
      <w:rFonts w:ascii="Arial" w:hAnsi="Arial"/>
      <w:sz w:val="18"/>
      <w:lang w:val="en-GB"/>
    </w:rPr>
  </w:style>
  <w:style w:type="character" w:customStyle="1" w:styleId="TAHCar">
    <w:name w:val="TAH Car"/>
    <w:link w:val="TAH"/>
    <w:locked/>
    <w:rsid w:val="00FC5412"/>
    <w:rPr>
      <w:rFonts w:ascii="Arial" w:hAnsi="Arial"/>
      <w:b/>
      <w:sz w:val="18"/>
      <w:lang w:val="en-GB"/>
    </w:rPr>
  </w:style>
  <w:style w:type="character" w:customStyle="1" w:styleId="TF0">
    <w:name w:val="TF (文字)"/>
    <w:link w:val="TF"/>
    <w:locked/>
    <w:rsid w:val="00FC5412"/>
    <w:rPr>
      <w:rFonts w:ascii="Arial" w:hAnsi="Arial"/>
      <w:b/>
      <w:lang w:val="en-GB"/>
    </w:rPr>
  </w:style>
  <w:style w:type="character" w:customStyle="1" w:styleId="TALChar">
    <w:name w:val="TAL Char"/>
    <w:basedOn w:val="DefaultParagraphFont"/>
    <w:rsid w:val="00FC5412"/>
    <w:rPr>
      <w:rFonts w:ascii="Arial" w:hAnsi="Arial"/>
      <w:sz w:val="18"/>
      <w:lang w:val="en-GB" w:eastAsia="en-US" w:bidi="ar-SA"/>
    </w:rPr>
  </w:style>
  <w:style w:type="character" w:customStyle="1" w:styleId="TAHChar">
    <w:name w:val="TAH Char"/>
    <w:rsid w:val="00FC5412"/>
    <w:rPr>
      <w:rFonts w:ascii="Arial" w:eastAsia="SimSun" w:hAnsi="Arial"/>
      <w:b/>
      <w:sz w:val="18"/>
      <w:lang w:val="en-GB" w:eastAsia="en-US" w:bidi="ar-SA"/>
    </w:rPr>
  </w:style>
  <w:style w:type="character" w:customStyle="1" w:styleId="TANChar">
    <w:name w:val="TAN Char"/>
    <w:link w:val="TAN"/>
    <w:rsid w:val="00FC5412"/>
    <w:rPr>
      <w:rFonts w:ascii="Arial" w:hAnsi="Arial"/>
      <w:sz w:val="18"/>
      <w:lang w:val="en-GB"/>
    </w:rPr>
  </w:style>
  <w:style w:type="paragraph" w:customStyle="1" w:styleId="listbody">
    <w:name w:val="list body"/>
    <w:basedOn w:val="B1"/>
    <w:rsid w:val="008B2F6C"/>
    <w:pPr>
      <w:overflowPunct w:val="0"/>
      <w:autoSpaceDE w:val="0"/>
      <w:autoSpaceDN w:val="0"/>
      <w:adjustRightInd w:val="0"/>
      <w:textAlignment w:val="baseline"/>
    </w:pPr>
  </w:style>
  <w:style w:type="character" w:customStyle="1" w:styleId="msoins0">
    <w:name w:val="msoins"/>
    <w:basedOn w:val="DefaultParagraphFont"/>
    <w:rsid w:val="008B2F6C"/>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57</TotalTime>
  <Pages>8</Pages>
  <Words>3518</Words>
  <Characters>20056</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13</cp:revision>
  <cp:lastPrinted>1601-01-01T00:00:00Z</cp:lastPrinted>
  <dcterms:created xsi:type="dcterms:W3CDTF">2016-07-18T09:49:00Z</dcterms:created>
  <dcterms:modified xsi:type="dcterms:W3CDTF">2016-07-18T10:52:00Z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