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9170AF">
        <w:rPr>
          <w:b/>
          <w:i/>
          <w:noProof/>
          <w:sz w:val="28"/>
        </w:rPr>
        <w:t>34</w:t>
      </w:r>
      <w:r w:rsidR="004700E4">
        <w:rPr>
          <w:b/>
          <w:i/>
          <w:noProof/>
          <w:sz w:val="28"/>
        </w:rPr>
        <w:t>86</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w:t>
            </w:r>
            <w:r w:rsidR="00A85CEE">
              <w:rPr>
                <w:b/>
                <w:noProof/>
                <w:sz w:val="28"/>
              </w:rPr>
              <w:t>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700E4">
            <w:pPr>
              <w:pStyle w:val="CRCoverPage"/>
              <w:spacing w:after="0"/>
              <w:rPr>
                <w:noProof/>
              </w:rPr>
            </w:pPr>
            <w:r>
              <w:rPr>
                <w:b/>
                <w:noProof/>
                <w:sz w:val="28"/>
              </w:rPr>
              <w:t>0302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700E4" w:rsidP="004700E4">
            <w:pPr>
              <w:pStyle w:val="CRCoverPage"/>
              <w:spacing w:after="0"/>
              <w:jc w:val="center"/>
              <w:rPr>
                <w:noProof/>
              </w:rPr>
            </w:pPr>
            <w:r>
              <w:rPr>
                <w:b/>
                <w:noProof/>
                <w:sz w:val="32"/>
              </w:rPr>
              <w:t>13</w:t>
            </w:r>
            <w:r w:rsidR="00765B08">
              <w:rPr>
                <w:b/>
                <w:noProof/>
                <w:sz w:val="32"/>
              </w:rPr>
              <w:t>.</w:t>
            </w:r>
            <w:r>
              <w:rPr>
                <w:b/>
                <w:noProof/>
                <w:sz w:val="32"/>
              </w:rPr>
              <w:t>5</w:t>
            </w:r>
            <w:r w:rsidR="002633C7">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7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4700E4" w:rsidP="00D11D89">
            <w:pPr>
              <w:pStyle w:val="CRCoverPage"/>
              <w:spacing w:after="0"/>
              <w:ind w:left="100"/>
              <w:rPr>
                <w:noProof/>
              </w:rPr>
            </w:pPr>
            <w:r>
              <w:t>Addition of NB-S1 mode to PLMN selection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w:t>
            </w:r>
            <w:r w:rsidR="00D11D89">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700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E835CF">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6A5C" w:rsidRDefault="00FC1D49" w:rsidP="00284AAD">
            <w:pPr>
              <w:pStyle w:val="CRCoverPage"/>
              <w:spacing w:after="0"/>
              <w:ind w:left="100"/>
              <w:rPr>
                <w:noProof/>
              </w:rPr>
            </w:pPr>
            <w:r>
              <w:rPr>
                <w:noProof/>
              </w:rPr>
              <w:t xml:space="preserve">Present specification uses the term </w:t>
            </w:r>
            <w:r w:rsidR="00AA3E34">
              <w:rPr>
                <w:noProof/>
              </w:rPr>
              <w:t xml:space="preserve">NB-S1 mode but it </w:t>
            </w:r>
            <w:r w:rsidR="001A7FE2">
              <w:rPr>
                <w:noProof/>
              </w:rPr>
              <w:t xml:space="preserve">is </w:t>
            </w:r>
            <w:r w:rsidR="00AA3E34">
              <w:rPr>
                <w:noProof/>
              </w:rPr>
              <w:t>actually not defined anyhwere.</w:t>
            </w:r>
            <w:r w:rsidR="00D8692B">
              <w:rPr>
                <w:noProof/>
              </w:rPr>
              <w:t xml:space="preserve"> </w:t>
            </w:r>
            <w:r w:rsidR="00284AAD">
              <w:rPr>
                <w:noProof/>
              </w:rPr>
              <w:t>Quote</w:t>
            </w:r>
            <w:r w:rsidR="00E65204">
              <w:rPr>
                <w:noProof/>
              </w:rPr>
              <w:t xml:space="preserve"> </w:t>
            </w:r>
            <w:r w:rsidR="00284AAD">
              <w:rPr>
                <w:noProof/>
              </w:rPr>
              <w:t>:</w:t>
            </w:r>
          </w:p>
          <w:p w:rsidR="00AA3E34" w:rsidRDefault="00AA3E34" w:rsidP="00AA3E34">
            <w:pPr>
              <w:pStyle w:val="B1"/>
              <w:rPr>
                <w:lang w:eastAsia="en-US"/>
              </w:rPr>
            </w:pPr>
            <w:r>
              <w:rPr>
                <w:lang w:eastAsia="en-US"/>
              </w:rPr>
              <w:t>-</w:t>
            </w:r>
            <w:r>
              <w:rPr>
                <w:lang w:eastAsia="en-US"/>
              </w:rPr>
              <w:tab/>
              <w:t>For an MS</w:t>
            </w:r>
            <w:r w:rsidRPr="00067D67">
              <w:rPr>
                <w:lang w:eastAsia="en-US"/>
              </w:rPr>
              <w:t xml:space="preserve"> </w:t>
            </w:r>
            <w:r>
              <w:rPr>
                <w:lang w:eastAsia="en-US"/>
              </w:rPr>
              <w:t xml:space="preserve">that does not </w:t>
            </w:r>
            <w:r w:rsidRPr="00C24315">
              <w:rPr>
                <w:lang w:eastAsia="en-US"/>
              </w:rPr>
              <w:t xml:space="preserve">only </w:t>
            </w:r>
            <w:r>
              <w:rPr>
                <w:lang w:eastAsia="en-US"/>
              </w:rPr>
              <w:t>support</w:t>
            </w:r>
            <w:r w:rsidRPr="00C24315">
              <w:rPr>
                <w:lang w:eastAsia="en-US"/>
              </w:rPr>
              <w:t xml:space="preserve"> any of the following or a combination of</w:t>
            </w:r>
            <w:r w:rsidRPr="00067D67">
              <w:rPr>
                <w:lang w:eastAsia="en-US"/>
              </w:rPr>
              <w:t xml:space="preserve"> </w:t>
            </w:r>
            <w:r>
              <w:rPr>
                <w:lang w:eastAsia="en-US"/>
              </w:rPr>
              <w:t>NB-S1 mode or GERAN EC-GSM-</w:t>
            </w:r>
            <w:proofErr w:type="spellStart"/>
            <w:r>
              <w:rPr>
                <w:lang w:eastAsia="en-US"/>
              </w:rPr>
              <w:t>IoT</w:t>
            </w:r>
            <w:proofErr w:type="spellEnd"/>
            <w:r>
              <w:rPr>
                <w:lang w:eastAsia="en-US"/>
              </w:rPr>
              <w:t xml:space="preserve"> or </w:t>
            </w:r>
            <w:r w:rsidRPr="0083727A">
              <w:rPr>
                <w:lang w:eastAsia="en-US"/>
              </w:rPr>
              <w:t>Cat</w:t>
            </w:r>
            <w:r w:rsidRPr="009828BD">
              <w:rPr>
                <w:lang w:eastAsia="en-US"/>
              </w:rPr>
              <w:t xml:space="preserve">egory </w:t>
            </w:r>
            <w:r w:rsidRPr="0083727A">
              <w:rPr>
                <w:lang w:eastAsia="en-US"/>
              </w:rPr>
              <w:t>M1</w:t>
            </w:r>
            <w:r w:rsidRPr="00067D67">
              <w:rPr>
                <w:lang w:eastAsia="en-US"/>
              </w:rPr>
              <w:t xml:space="preserve"> </w:t>
            </w:r>
            <w:r w:rsidRPr="0083727A">
              <w:rPr>
                <w:lang w:eastAsia="en-US"/>
              </w:rPr>
              <w:t>of</w:t>
            </w:r>
            <w:r>
              <w:rPr>
                <w:lang w:eastAsia="en-US"/>
              </w:rPr>
              <w:t xml:space="preserve"> E-UTRAN enhanced-MTC</w:t>
            </w:r>
            <w:r w:rsidRPr="00067D67">
              <w:rPr>
                <w:lang w:eastAsia="en-US"/>
              </w:rPr>
              <w:t xml:space="preserve"> </w:t>
            </w:r>
            <w:r>
              <w:rPr>
                <w:lang w:eastAsia="en-US"/>
              </w:rPr>
              <w:t xml:space="preserve">mode (as defined in </w:t>
            </w:r>
            <w:r>
              <w:rPr>
                <w:snapToGrid w:val="0"/>
                <w:lang w:eastAsia="en-US"/>
              </w:rPr>
              <w:t>3GPP TS 36.306 </w:t>
            </w:r>
            <w:r w:rsidRPr="0083727A">
              <w:rPr>
                <w:lang w:eastAsia="en-US"/>
              </w:rPr>
              <w:t>[</w:t>
            </w:r>
            <w:r>
              <w:rPr>
                <w:lang w:eastAsia="en-US"/>
              </w:rPr>
              <w:t>54</w:t>
            </w:r>
            <w:r w:rsidRPr="0083727A">
              <w:rPr>
                <w:lang w:eastAsia="en-US"/>
              </w:rPr>
              <w:t>]</w:t>
            </w:r>
            <w:r>
              <w:rPr>
                <w:lang w:eastAsia="en-US"/>
              </w:rPr>
              <w:t>):</w:t>
            </w:r>
            <w:r w:rsidRPr="00D27A95">
              <w:rPr>
                <w:lang w:eastAsia="en-US"/>
              </w:rPr>
              <w:t xml:space="preserve"> T is either in the range 6</w:t>
            </w:r>
            <w:r>
              <w:rPr>
                <w:lang w:eastAsia="en-US"/>
              </w:rPr>
              <w:t> </w:t>
            </w:r>
            <w:r w:rsidRPr="00D27A95">
              <w:rPr>
                <w:lang w:eastAsia="en-US"/>
              </w:rPr>
              <w:t>minutes to</w:t>
            </w:r>
            <w:r>
              <w:rPr>
                <w:lang w:eastAsia="en-US"/>
              </w:rPr>
              <w:t> </w:t>
            </w:r>
            <w:r w:rsidRPr="00D27A95">
              <w:rPr>
                <w:lang w:eastAsia="en-US"/>
              </w:rPr>
              <w:t>8 hours in 6</w:t>
            </w:r>
            <w:r>
              <w:rPr>
                <w:lang w:eastAsia="en-US"/>
              </w:rPr>
              <w:t> </w:t>
            </w:r>
            <w:r w:rsidRPr="00D27A95">
              <w:rPr>
                <w:lang w:eastAsia="en-US"/>
              </w:rPr>
              <w:t>minute steps or it indicates that no periodic attempts shall be made. If no</w:t>
            </w:r>
            <w:r>
              <w:rPr>
                <w:lang w:eastAsia="en-US"/>
              </w:rPr>
              <w:t xml:space="preserve"> </w:t>
            </w:r>
            <w:r w:rsidRPr="00D27A95">
              <w:rPr>
                <w:lang w:eastAsia="en-US"/>
              </w:rPr>
              <w:t xml:space="preserve">value </w:t>
            </w:r>
            <w:r>
              <w:rPr>
                <w:lang w:eastAsia="en-US"/>
              </w:rPr>
              <w:t xml:space="preserve">for T </w:t>
            </w:r>
            <w:r w:rsidRPr="00D27A95">
              <w:rPr>
                <w:lang w:eastAsia="en-US"/>
              </w:rPr>
              <w:t>is stored in the SIM, a default value of 60</w:t>
            </w:r>
            <w:r>
              <w:rPr>
                <w:lang w:eastAsia="en-US"/>
              </w:rPr>
              <w:t> </w:t>
            </w:r>
            <w:r w:rsidRPr="00D27A95">
              <w:rPr>
                <w:lang w:eastAsia="en-US"/>
              </w:rPr>
              <w:t>minutes is used</w:t>
            </w:r>
            <w:r>
              <w:rPr>
                <w:lang w:eastAsia="en-US"/>
              </w:rPr>
              <w:t xml:space="preserve"> for T</w:t>
            </w:r>
            <w:r w:rsidRPr="00D27A95">
              <w:rPr>
                <w:lang w:eastAsia="en-US"/>
              </w:rPr>
              <w:t>.</w:t>
            </w:r>
          </w:p>
          <w:p w:rsidR="00AA3E34" w:rsidRPr="00D27A95" w:rsidRDefault="00AA3E34" w:rsidP="00AA3E34">
            <w:r>
              <w:t xml:space="preserve">[..] An MS operating in NB-S1 </w:t>
            </w:r>
            <w:proofErr w:type="gramStart"/>
            <w:r>
              <w:t>mode,</w:t>
            </w:r>
            <w:proofErr w:type="gramEnd"/>
            <w:r>
              <w:t xml:space="preserve"> never attempts to make emergency calls</w:t>
            </w:r>
            <w:r w:rsidRPr="00D27A95">
              <w:t>.</w:t>
            </w:r>
          </w:p>
          <w:p w:rsidR="00F87710" w:rsidRDefault="00AA3E34" w:rsidP="00AA3E34">
            <w:pPr>
              <w:pStyle w:val="CRCoverPage"/>
              <w:spacing w:after="0"/>
              <w:ind w:left="100"/>
              <w:rPr>
                <w:noProof/>
              </w:rPr>
            </w:pPr>
            <w:r>
              <w:rPr>
                <w:noProof/>
              </w:rPr>
              <w:t xml:space="preserve">Also, with the introduction by SA and RAN specification of </w:t>
            </w:r>
            <w:r w:rsidR="00E65204">
              <w:rPr>
                <w:noProof/>
              </w:rPr>
              <w:t>NB-IoT</w:t>
            </w:r>
            <w:r w:rsidR="00746F86">
              <w:rPr>
                <w:noProof/>
              </w:rPr>
              <w:t>,</w:t>
            </w:r>
            <w:r w:rsidR="00E65204">
              <w:rPr>
                <w:noProof/>
              </w:rPr>
              <w:t xml:space="preserve"> </w:t>
            </w:r>
            <w:r>
              <w:rPr>
                <w:noProof/>
              </w:rPr>
              <w:t xml:space="preserve">the existing defintion of S1 mode is obsolete and needs to be ammended.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230F" w:rsidRDefault="00D94F3B" w:rsidP="002C230F">
            <w:pPr>
              <w:pStyle w:val="CRCoverPage"/>
              <w:numPr>
                <w:ilvl w:val="0"/>
                <w:numId w:val="27"/>
              </w:numPr>
              <w:spacing w:after="0"/>
              <w:rPr>
                <w:noProof/>
              </w:rPr>
            </w:pPr>
            <w:r>
              <w:rPr>
                <w:noProof/>
              </w:rPr>
              <w:t xml:space="preserve">A new reference is </w:t>
            </w:r>
            <w:r w:rsidR="002C230F">
              <w:rPr>
                <w:noProof/>
              </w:rPr>
              <w:t>added due to NB-IoT</w:t>
            </w:r>
            <w:r w:rsidR="004D3471">
              <w:rPr>
                <w:noProof/>
              </w:rPr>
              <w:t xml:space="preserve"> which provides the </w:t>
            </w:r>
            <w:r w:rsidR="004D3471" w:rsidRPr="005132EF">
              <w:t>overview and overall description of the E-UTRAN radio interface protocol architecture</w:t>
            </w:r>
            <w:r w:rsidR="002C230F">
              <w:rPr>
                <w:noProof/>
              </w:rPr>
              <w:t>;</w:t>
            </w:r>
          </w:p>
          <w:p w:rsidR="002C230F" w:rsidRDefault="00F87710" w:rsidP="002C230F">
            <w:pPr>
              <w:pStyle w:val="CRCoverPage"/>
              <w:numPr>
                <w:ilvl w:val="0"/>
                <w:numId w:val="27"/>
              </w:numPr>
              <w:spacing w:after="0"/>
              <w:rPr>
                <w:noProof/>
              </w:rPr>
            </w:pPr>
            <w:r>
              <w:rPr>
                <w:noProof/>
              </w:rPr>
              <w:t xml:space="preserve">The </w:t>
            </w:r>
            <w:r w:rsidR="00D5769C">
              <w:rPr>
                <w:noProof/>
              </w:rPr>
              <w:t xml:space="preserve">definition </w:t>
            </w:r>
            <w:r w:rsidR="002C230F">
              <w:rPr>
                <w:noProof/>
              </w:rPr>
              <w:t>of In S1 mode is ammended; and</w:t>
            </w:r>
          </w:p>
          <w:p w:rsidR="001E41F3" w:rsidRDefault="002C230F" w:rsidP="002C230F">
            <w:pPr>
              <w:pStyle w:val="CRCoverPage"/>
              <w:numPr>
                <w:ilvl w:val="0"/>
                <w:numId w:val="27"/>
              </w:numPr>
              <w:spacing w:after="0"/>
              <w:rPr>
                <w:noProof/>
              </w:rPr>
            </w:pPr>
            <w:r>
              <w:rPr>
                <w:noProof/>
              </w:rPr>
              <w:t xml:space="preserve">The terms </w:t>
            </w:r>
            <w:r w:rsidR="00D5769C">
              <w:rPr>
                <w:noProof/>
              </w:rPr>
              <w:t xml:space="preserve">In NB-S1 mode </w:t>
            </w:r>
            <w:r>
              <w:rPr>
                <w:noProof/>
              </w:rPr>
              <w:t>and In WB-S1 mode are added</w:t>
            </w:r>
            <w:r w:rsidR="00D5769C">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C230F" w:rsidP="002C230F">
            <w:pPr>
              <w:pStyle w:val="CRCoverPage"/>
              <w:spacing w:after="0"/>
              <w:ind w:left="100"/>
              <w:rPr>
                <w:noProof/>
              </w:rPr>
            </w:pPr>
            <w:r>
              <w:rPr>
                <w:noProof/>
              </w:rPr>
              <w:t>Mi</w:t>
            </w:r>
            <w:r w:rsidR="00E65204">
              <w:rPr>
                <w:noProof/>
              </w:rPr>
              <w:t xml:space="preserve">salignment with </w:t>
            </w:r>
            <w:r>
              <w:rPr>
                <w:noProof/>
              </w:rPr>
              <w:t xml:space="preserve">SA, CT and </w:t>
            </w:r>
            <w:r w:rsidR="00E65204">
              <w:rPr>
                <w:noProof/>
              </w:rPr>
              <w:t xml:space="preserve">RAN specs remains. </w:t>
            </w:r>
            <w:r>
              <w:rPr>
                <w:noProof/>
              </w:rPr>
              <w:t>Obsolete</w:t>
            </w:r>
            <w:r w:rsidR="00E65204">
              <w:rPr>
                <w:noProof/>
              </w:rPr>
              <w:t xml:space="preserve"> </w:t>
            </w:r>
            <w:r>
              <w:rPr>
                <w:noProof/>
              </w:rPr>
              <w:t xml:space="preserve">In S1 mode defintion. The term In </w:t>
            </w:r>
            <w:r w:rsidR="00E65204">
              <w:rPr>
                <w:noProof/>
              </w:rPr>
              <w:t>NB-</w:t>
            </w:r>
            <w:r>
              <w:rPr>
                <w:noProof/>
              </w:rPr>
              <w:t>S1 mode is used by the specification but never defined.</w:t>
            </w:r>
            <w:r w:rsidR="00E65204">
              <w:rPr>
                <w:noProof/>
              </w:rPr>
              <w:t xml:space="preserve"> This can lead to misunderstanding and potentially wrong implementations.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B2F6C">
            <w:pPr>
              <w:pStyle w:val="CRCoverPage"/>
              <w:spacing w:after="0"/>
              <w:ind w:left="100"/>
              <w:rPr>
                <w:noProof/>
              </w:rPr>
            </w:pPr>
            <w:r>
              <w:rPr>
                <w:lang w:val="en-US"/>
              </w:rPr>
              <w:t xml:space="preserve">1.1, </w:t>
            </w:r>
            <w:r w:rsidR="00806E88">
              <w:rPr>
                <w:lang w:val="en-US"/>
              </w:rPr>
              <w:t>1</w:t>
            </w:r>
            <w:r>
              <w:rPr>
                <w:lang w:val="en-US"/>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B2F6C" w:rsidRDefault="008B2F6C" w:rsidP="008B2F6C">
      <w:pPr>
        <w:rPr>
          <w:noProof/>
        </w:rPr>
      </w:pPr>
      <w:bookmarkStart w:id="2" w:name="_Toc454540960"/>
    </w:p>
    <w:p w:rsidR="008B2F6C" w:rsidRDefault="008B2F6C" w:rsidP="008B2F6C">
      <w:pPr>
        <w:jc w:val="center"/>
        <w:rPr>
          <w:noProof/>
        </w:rPr>
      </w:pPr>
      <w:r w:rsidRPr="00DB12B9">
        <w:rPr>
          <w:noProof/>
          <w:highlight w:val="green"/>
        </w:rPr>
        <w:t>***** Next change *****</w:t>
      </w:r>
    </w:p>
    <w:p w:rsidR="008B2F6C" w:rsidRPr="00D27A95" w:rsidRDefault="008B2F6C" w:rsidP="008B2F6C">
      <w:pPr>
        <w:pStyle w:val="Heading2"/>
      </w:pPr>
      <w:r w:rsidRPr="00D27A95">
        <w:t>1.1</w:t>
      </w:r>
      <w:r w:rsidRPr="00D27A95">
        <w:tab/>
        <w:t>References</w:t>
      </w:r>
      <w:bookmarkEnd w:id="2"/>
    </w:p>
    <w:p w:rsidR="008B2F6C" w:rsidRPr="00D27A95" w:rsidRDefault="008B2F6C" w:rsidP="008B2F6C">
      <w:r w:rsidRPr="00D27A95">
        <w:t>The following documents contain provisions which, through reference in this text, constitute provisions of the present document.</w:t>
      </w:r>
    </w:p>
    <w:p w:rsidR="008B2F6C" w:rsidRPr="00D27A95" w:rsidRDefault="008B2F6C" w:rsidP="008B2F6C">
      <w:pPr>
        <w:pStyle w:val="listbody"/>
      </w:pPr>
      <w:r w:rsidRPr="00D27A95">
        <w:t>-</w:t>
      </w:r>
      <w:r w:rsidRPr="00D27A95">
        <w:tab/>
        <w:t>References are either specific (identified by date of publication, edition number, version number, etc.) or non</w:t>
      </w:r>
      <w:r w:rsidRPr="00D27A95">
        <w:noBreakHyphen/>
        <w:t>specific.</w:t>
      </w:r>
    </w:p>
    <w:p w:rsidR="008B2F6C" w:rsidRPr="00D27A95" w:rsidRDefault="008B2F6C" w:rsidP="008B2F6C">
      <w:pPr>
        <w:pStyle w:val="listbody"/>
        <w:rPr>
          <w:snapToGrid w:val="0"/>
        </w:rPr>
      </w:pPr>
      <w:r w:rsidRPr="00D27A95">
        <w:t>-</w:t>
      </w:r>
      <w:r w:rsidRPr="00D27A95">
        <w:tab/>
        <w:t>For a specific reference, subsequent revisions do not apply.</w:t>
      </w:r>
    </w:p>
    <w:p w:rsidR="008B2F6C" w:rsidRPr="00D27A95" w:rsidRDefault="008B2F6C" w:rsidP="008B2F6C">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rsidR="008B2F6C" w:rsidRPr="00B63539" w:rsidRDefault="008B2F6C" w:rsidP="008B2F6C">
      <w:pPr>
        <w:pStyle w:val="EX"/>
        <w:rPr>
          <w:lang w:val="fi-FI"/>
        </w:rPr>
      </w:pPr>
      <w:r w:rsidRPr="00B63539">
        <w:rPr>
          <w:lang w:val="fi-FI"/>
        </w:rPr>
        <w:t>[1]</w:t>
      </w:r>
      <w:r w:rsidRPr="00B63539">
        <w:rPr>
          <w:lang w:val="fi-FI"/>
        </w:rPr>
        <w:tab/>
        <w:t>Void.</w:t>
      </w:r>
    </w:p>
    <w:p w:rsidR="008B2F6C" w:rsidRPr="00B63539" w:rsidRDefault="008B2F6C" w:rsidP="008B2F6C">
      <w:pPr>
        <w:pStyle w:val="EX"/>
        <w:rPr>
          <w:lang w:val="fi-FI"/>
        </w:rPr>
      </w:pPr>
      <w:r w:rsidRPr="00B63539">
        <w:rPr>
          <w:lang w:val="fi-FI"/>
        </w:rPr>
        <w:t>[2]</w:t>
      </w:r>
      <w:r w:rsidRPr="00B63539">
        <w:rPr>
          <w:lang w:val="fi-FI"/>
        </w:rPr>
        <w:tab/>
        <w:t>Void.</w:t>
      </w:r>
    </w:p>
    <w:p w:rsidR="008B2F6C" w:rsidRPr="00B63539" w:rsidRDefault="008B2F6C" w:rsidP="008B2F6C">
      <w:pPr>
        <w:pStyle w:val="EX"/>
        <w:rPr>
          <w:lang w:val="fi-FI"/>
        </w:rPr>
      </w:pPr>
      <w:r w:rsidRPr="00B63539">
        <w:rPr>
          <w:lang w:val="fi-FI"/>
        </w:rPr>
        <w:t>[3]</w:t>
      </w:r>
      <w:r w:rsidRPr="00B63539">
        <w:rPr>
          <w:lang w:val="fi-FI"/>
        </w:rPr>
        <w:tab/>
      </w:r>
      <w:bookmarkStart w:id="3" w:name="_Hlt476675439"/>
      <w:bookmarkEnd w:id="3"/>
      <w:r w:rsidRPr="00B63539">
        <w:rPr>
          <w:lang w:val="fi-FI"/>
        </w:rPr>
        <w:t>Void.</w:t>
      </w:r>
    </w:p>
    <w:p w:rsidR="008B2F6C" w:rsidRPr="00B63539" w:rsidRDefault="008B2F6C" w:rsidP="008B2F6C">
      <w:pPr>
        <w:pStyle w:val="EX"/>
        <w:rPr>
          <w:lang w:val="fi-FI"/>
        </w:rPr>
      </w:pPr>
      <w:r w:rsidRPr="00B63539">
        <w:rPr>
          <w:lang w:val="fi-FI"/>
        </w:rPr>
        <w:t>[4]</w:t>
      </w:r>
      <w:r w:rsidRPr="00B63539">
        <w:rPr>
          <w:lang w:val="fi-FI"/>
        </w:rPr>
        <w:tab/>
        <w:t>Void.</w:t>
      </w:r>
    </w:p>
    <w:p w:rsidR="008B2F6C" w:rsidRPr="00B63539" w:rsidRDefault="008B2F6C" w:rsidP="008B2F6C">
      <w:pPr>
        <w:pStyle w:val="EX"/>
        <w:rPr>
          <w:lang w:val="fi-FI"/>
        </w:rPr>
      </w:pPr>
      <w:r w:rsidRPr="00B63539">
        <w:rPr>
          <w:lang w:val="fi-FI"/>
        </w:rPr>
        <w:t>[5]</w:t>
      </w:r>
      <w:r w:rsidRPr="00B63539">
        <w:rPr>
          <w:lang w:val="fi-FI"/>
        </w:rPr>
        <w:tab/>
        <w:t>Void.</w:t>
      </w:r>
    </w:p>
    <w:p w:rsidR="008B2F6C" w:rsidRPr="00D27A95" w:rsidRDefault="008B2F6C" w:rsidP="008B2F6C">
      <w:pPr>
        <w:pStyle w:val="EX"/>
      </w:pPr>
      <w:r w:rsidRPr="00D27A95">
        <w:t>[6]</w:t>
      </w:r>
      <w:r w:rsidRPr="00D27A95">
        <w:tab/>
        <w:t>Void.</w:t>
      </w:r>
    </w:p>
    <w:p w:rsidR="008B2F6C" w:rsidRPr="00D27A95" w:rsidRDefault="008B2F6C" w:rsidP="008B2F6C">
      <w:pPr>
        <w:pStyle w:val="EX"/>
      </w:pPr>
      <w:r w:rsidRPr="00D27A95">
        <w:t>[7]</w:t>
      </w:r>
      <w:r w:rsidRPr="00D27A95">
        <w:tab/>
        <w:t>Void</w:t>
      </w:r>
    </w:p>
    <w:p w:rsidR="008B2F6C" w:rsidRPr="00D27A95" w:rsidRDefault="008B2F6C" w:rsidP="008B2F6C">
      <w:pPr>
        <w:pStyle w:val="EX"/>
      </w:pPr>
      <w:r w:rsidRPr="00D27A95">
        <w:t>[8]</w:t>
      </w:r>
      <w:r w:rsidRPr="00D27A95">
        <w:tab/>
        <w:t>Void.</w:t>
      </w:r>
    </w:p>
    <w:p w:rsidR="008B2F6C" w:rsidRPr="00D27A95" w:rsidRDefault="008B2F6C" w:rsidP="008B2F6C">
      <w:pPr>
        <w:pStyle w:val="EX"/>
      </w:pPr>
      <w:r w:rsidRPr="00D27A95">
        <w:t>[9]</w:t>
      </w:r>
      <w:r w:rsidRPr="00D27A95">
        <w:tab/>
        <w:t>3GPP</w:t>
      </w:r>
      <w:r>
        <w:t> </w:t>
      </w:r>
      <w:r w:rsidRPr="00D27A95">
        <w:t>TS</w:t>
      </w:r>
      <w:r>
        <w:t> </w:t>
      </w:r>
      <w:r w:rsidRPr="00D27A95">
        <w:t>22.011: "Service accessibility".</w:t>
      </w:r>
    </w:p>
    <w:p w:rsidR="008B2F6C" w:rsidRPr="00B63539" w:rsidRDefault="008B2F6C" w:rsidP="008B2F6C">
      <w:pPr>
        <w:pStyle w:val="EX"/>
        <w:rPr>
          <w:lang w:val="fi-FI"/>
        </w:rPr>
      </w:pPr>
      <w:r w:rsidRPr="00B63539">
        <w:rPr>
          <w:lang w:val="fi-FI"/>
        </w:rPr>
        <w:t>[10]</w:t>
      </w:r>
      <w:r w:rsidRPr="00B63539">
        <w:rPr>
          <w:lang w:val="fi-FI"/>
        </w:rPr>
        <w:tab/>
        <w:t>Void</w:t>
      </w:r>
      <w:r w:rsidRPr="00B63539">
        <w:rPr>
          <w:snapToGrid w:val="0"/>
          <w:lang w:val="fi-FI"/>
        </w:rPr>
        <w:t>.</w:t>
      </w:r>
    </w:p>
    <w:p w:rsidR="008B2F6C" w:rsidRPr="00B63539" w:rsidRDefault="008B2F6C" w:rsidP="008B2F6C">
      <w:pPr>
        <w:pStyle w:val="EX"/>
        <w:rPr>
          <w:lang w:val="fi-FI"/>
        </w:rPr>
      </w:pPr>
      <w:r w:rsidRPr="00B63539">
        <w:rPr>
          <w:lang w:val="fi-FI"/>
        </w:rPr>
        <w:t>[11]</w:t>
      </w:r>
      <w:r w:rsidRPr="00B63539">
        <w:rPr>
          <w:lang w:val="fi-FI"/>
        </w:rPr>
        <w:tab/>
        <w:t>Void.</w:t>
      </w:r>
    </w:p>
    <w:p w:rsidR="008B2F6C" w:rsidRPr="00B63539" w:rsidRDefault="008B2F6C" w:rsidP="008B2F6C">
      <w:pPr>
        <w:pStyle w:val="EX"/>
        <w:rPr>
          <w:lang w:val="fi-FI"/>
        </w:rPr>
      </w:pPr>
      <w:r w:rsidRPr="00B63539">
        <w:rPr>
          <w:lang w:val="fi-FI"/>
        </w:rPr>
        <w:t>[12]</w:t>
      </w:r>
      <w:r w:rsidRPr="00B63539">
        <w:rPr>
          <w:lang w:val="fi-FI"/>
        </w:rPr>
        <w:tab/>
        <w:t>Void</w:t>
      </w:r>
      <w:r w:rsidRPr="00B63539">
        <w:rPr>
          <w:snapToGrid w:val="0"/>
          <w:lang w:val="fi-FI"/>
        </w:rPr>
        <w:t>.</w:t>
      </w:r>
    </w:p>
    <w:p w:rsidR="008B2F6C" w:rsidRPr="00B63539" w:rsidRDefault="008B2F6C" w:rsidP="008B2F6C">
      <w:pPr>
        <w:pStyle w:val="EX"/>
        <w:rPr>
          <w:lang w:val="fi-FI"/>
        </w:rPr>
      </w:pPr>
      <w:r w:rsidRPr="00B63539">
        <w:rPr>
          <w:lang w:val="fi-FI"/>
        </w:rPr>
        <w:t>[13]</w:t>
      </w:r>
      <w:r w:rsidRPr="00B63539">
        <w:rPr>
          <w:lang w:val="fi-FI"/>
        </w:rPr>
        <w:tab/>
        <w:t>Void</w:t>
      </w:r>
      <w:r w:rsidRPr="00B63539">
        <w:rPr>
          <w:snapToGrid w:val="0"/>
          <w:lang w:val="fi-FI"/>
        </w:rPr>
        <w:t>.</w:t>
      </w:r>
    </w:p>
    <w:p w:rsidR="008B2F6C" w:rsidRPr="00B63539" w:rsidRDefault="008B2F6C" w:rsidP="008B2F6C">
      <w:pPr>
        <w:pStyle w:val="EX"/>
        <w:rPr>
          <w:lang w:val="fi-FI"/>
        </w:rPr>
      </w:pPr>
      <w:r w:rsidRPr="00B63539">
        <w:rPr>
          <w:lang w:val="fi-FI"/>
        </w:rPr>
        <w:t>[14]</w:t>
      </w:r>
      <w:r w:rsidRPr="00B63539">
        <w:rPr>
          <w:lang w:val="fi-FI"/>
        </w:rPr>
        <w:tab/>
        <w:t>Void.</w:t>
      </w:r>
    </w:p>
    <w:p w:rsidR="008B2F6C" w:rsidRPr="004B7275" w:rsidRDefault="008B2F6C" w:rsidP="008B2F6C">
      <w:pPr>
        <w:pStyle w:val="EX"/>
        <w:rPr>
          <w:lang w:val="fi-FI"/>
        </w:rPr>
      </w:pPr>
      <w:r w:rsidRPr="004B7275">
        <w:rPr>
          <w:lang w:val="fi-FI"/>
        </w:rPr>
        <w:t>[15]</w:t>
      </w:r>
      <w:r w:rsidRPr="004B7275">
        <w:rPr>
          <w:lang w:val="fi-FI"/>
        </w:rPr>
        <w:tab/>
        <w:t>Void.</w:t>
      </w:r>
    </w:p>
    <w:p w:rsidR="008B2F6C" w:rsidRPr="004B7275" w:rsidRDefault="008B2F6C" w:rsidP="008B2F6C">
      <w:pPr>
        <w:pStyle w:val="EX"/>
        <w:rPr>
          <w:lang w:val="fi-FI"/>
        </w:rPr>
      </w:pPr>
      <w:r w:rsidRPr="004B7275">
        <w:rPr>
          <w:lang w:val="fi-FI"/>
        </w:rPr>
        <w:t>[16]</w:t>
      </w:r>
      <w:r w:rsidRPr="004B7275">
        <w:rPr>
          <w:lang w:val="fi-FI"/>
        </w:rPr>
        <w:tab/>
        <w:t>Void</w:t>
      </w:r>
      <w:r w:rsidRPr="004B7275">
        <w:rPr>
          <w:snapToGrid w:val="0"/>
          <w:lang w:val="fi-FI"/>
        </w:rPr>
        <w:t>.</w:t>
      </w:r>
    </w:p>
    <w:p w:rsidR="008B2F6C" w:rsidRPr="004B7275" w:rsidRDefault="008B2F6C" w:rsidP="008B2F6C">
      <w:pPr>
        <w:pStyle w:val="EX"/>
        <w:rPr>
          <w:lang w:val="fi-FI"/>
        </w:rPr>
      </w:pPr>
      <w:r w:rsidRPr="004B7275">
        <w:rPr>
          <w:lang w:val="fi-FI"/>
        </w:rPr>
        <w:t>[17]</w:t>
      </w:r>
      <w:r w:rsidRPr="004B7275">
        <w:rPr>
          <w:lang w:val="fi-FI"/>
        </w:rPr>
        <w:tab/>
        <w:t>Void</w:t>
      </w:r>
      <w:r w:rsidRPr="004B7275">
        <w:rPr>
          <w:snapToGrid w:val="0"/>
          <w:lang w:val="fi-FI"/>
        </w:rPr>
        <w:t>.</w:t>
      </w:r>
    </w:p>
    <w:p w:rsidR="008B2F6C" w:rsidRPr="004B7275" w:rsidRDefault="008B2F6C" w:rsidP="008B2F6C">
      <w:pPr>
        <w:pStyle w:val="EX"/>
        <w:rPr>
          <w:lang w:val="fi-FI"/>
        </w:rPr>
      </w:pPr>
      <w:r w:rsidRPr="004B7275">
        <w:rPr>
          <w:lang w:val="fi-FI"/>
        </w:rPr>
        <w:t>[18]</w:t>
      </w:r>
      <w:r w:rsidRPr="004B7275">
        <w:rPr>
          <w:lang w:val="fi-FI"/>
        </w:rPr>
        <w:tab/>
        <w:t>Void</w:t>
      </w:r>
      <w:r w:rsidRPr="004B7275">
        <w:rPr>
          <w:snapToGrid w:val="0"/>
          <w:lang w:val="fi-FI"/>
        </w:rPr>
        <w:t>.</w:t>
      </w:r>
    </w:p>
    <w:p w:rsidR="008B2F6C" w:rsidRPr="004B7275" w:rsidRDefault="008B2F6C" w:rsidP="008B2F6C">
      <w:pPr>
        <w:pStyle w:val="EX"/>
        <w:rPr>
          <w:lang w:val="fi-FI"/>
        </w:rPr>
      </w:pPr>
      <w:r w:rsidRPr="004B7275">
        <w:rPr>
          <w:lang w:val="fi-FI"/>
        </w:rPr>
        <w:t>[19]</w:t>
      </w:r>
      <w:r w:rsidRPr="004B7275">
        <w:rPr>
          <w:lang w:val="fi-FI"/>
        </w:rPr>
        <w:tab/>
        <w:t>Void</w:t>
      </w:r>
      <w:r w:rsidRPr="004B7275">
        <w:rPr>
          <w:snapToGrid w:val="0"/>
          <w:lang w:val="fi-FI"/>
        </w:rPr>
        <w:t>.</w:t>
      </w:r>
    </w:p>
    <w:p w:rsidR="008B2F6C" w:rsidRPr="00D27A95" w:rsidRDefault="008B2F6C" w:rsidP="008B2F6C">
      <w:pPr>
        <w:pStyle w:val="EX"/>
      </w:pPr>
      <w:r w:rsidRPr="00D27A95">
        <w:t>[20]</w:t>
      </w:r>
      <w:r w:rsidRPr="00D27A95">
        <w:tab/>
      </w:r>
      <w:r>
        <w:t>Void</w:t>
      </w:r>
      <w:r w:rsidRPr="00D27A95">
        <w:rPr>
          <w:snapToGrid w:val="0"/>
        </w:rPr>
        <w:t>.</w:t>
      </w:r>
    </w:p>
    <w:p w:rsidR="008B2F6C" w:rsidRPr="00D27A95" w:rsidRDefault="008B2F6C" w:rsidP="008B2F6C">
      <w:pPr>
        <w:pStyle w:val="EX"/>
      </w:pPr>
      <w:r w:rsidRPr="00D27A95">
        <w:t>[21]</w:t>
      </w:r>
      <w:r w:rsidRPr="00D27A95">
        <w:tab/>
      </w:r>
      <w:r>
        <w:t>Void</w:t>
      </w:r>
      <w:r w:rsidRPr="00D27A95">
        <w:rPr>
          <w:snapToGrid w:val="0"/>
        </w:rPr>
        <w:t>.</w:t>
      </w:r>
    </w:p>
    <w:p w:rsidR="008B2F6C" w:rsidRPr="00D27A95" w:rsidRDefault="008B2F6C" w:rsidP="008B2F6C">
      <w:pPr>
        <w:pStyle w:val="EX"/>
      </w:pPr>
      <w:r w:rsidRPr="00D27A95">
        <w:t>[22]</w:t>
      </w:r>
      <w:r w:rsidRPr="00D27A95">
        <w:tab/>
      </w:r>
      <w:r>
        <w:t>Void</w:t>
      </w:r>
      <w:r w:rsidRPr="00D27A95">
        <w:rPr>
          <w:snapToGrid w:val="0"/>
        </w:rPr>
        <w:t>.</w:t>
      </w:r>
    </w:p>
    <w:p w:rsidR="008B2F6C" w:rsidRDefault="008B2F6C" w:rsidP="008B2F6C">
      <w:pPr>
        <w:pStyle w:val="EX"/>
      </w:pPr>
      <w:r w:rsidRPr="007E6407">
        <w:t>[22A]</w:t>
      </w:r>
      <w:r w:rsidRPr="007E6407">
        <w:tab/>
        <w:t>3GPP TS 23.003: "Numbering, addressing and identification".</w:t>
      </w:r>
    </w:p>
    <w:p w:rsidR="008B2F6C" w:rsidRDefault="008B2F6C" w:rsidP="008B2F6C">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rsidR="008B2F6C" w:rsidRPr="00D27A95" w:rsidRDefault="008B2F6C" w:rsidP="008B2F6C">
      <w:pPr>
        <w:pStyle w:val="EX"/>
      </w:pPr>
      <w:r w:rsidRPr="007E6407">
        <w:lastRenderedPageBreak/>
        <w:t>[23A]</w:t>
      </w:r>
      <w:r w:rsidRPr="007E6407">
        <w:tab/>
        <w:t>3GPP TS 24.301: "Non-Access-Stratum (NAS) protocol for Evo</w:t>
      </w:r>
      <w:r>
        <w:t>lved Packet System (EPS); Stage </w:t>
      </w:r>
      <w:r w:rsidRPr="007E6407">
        <w:t>3".</w:t>
      </w:r>
    </w:p>
    <w:p w:rsidR="008B2F6C" w:rsidRPr="00D27A95" w:rsidRDefault="008B2F6C" w:rsidP="008B2F6C">
      <w:pPr>
        <w:pStyle w:val="EX"/>
      </w:pPr>
      <w:r w:rsidRPr="00D27A95">
        <w:t>[24]</w:t>
      </w:r>
      <w:r w:rsidRPr="00D27A95">
        <w:tab/>
        <w:t>3GPP</w:t>
      </w:r>
      <w:r>
        <w:t> </w:t>
      </w:r>
      <w:r w:rsidRPr="00D27A95">
        <w:t>TS</w:t>
      </w:r>
      <w:r>
        <w:t> </w:t>
      </w:r>
      <w:r w:rsidRPr="00D27A95">
        <w:t xml:space="preserve">45.002: "Multiplexing and multiple </w:t>
      </w:r>
      <w:proofErr w:type="gramStart"/>
      <w:r w:rsidRPr="00D27A95">
        <w:t>access</w:t>
      </w:r>
      <w:proofErr w:type="gramEnd"/>
      <w:r w:rsidRPr="00D27A95">
        <w:t xml:space="preserve"> on the radio path".</w:t>
      </w:r>
    </w:p>
    <w:p w:rsidR="008B2F6C" w:rsidRPr="00D27A95" w:rsidRDefault="008B2F6C" w:rsidP="008B2F6C">
      <w:pPr>
        <w:pStyle w:val="EX"/>
      </w:pPr>
      <w:r w:rsidRPr="00D27A95">
        <w:t>[25]</w:t>
      </w:r>
      <w:r w:rsidRPr="00D27A95">
        <w:tab/>
        <w:t>3GPP</w:t>
      </w:r>
      <w:r>
        <w:t> </w:t>
      </w:r>
      <w:r w:rsidRPr="00D27A95">
        <w:t>TS</w:t>
      </w:r>
      <w:r>
        <w:t> </w:t>
      </w:r>
      <w:r w:rsidRPr="00D27A95">
        <w:t>45.008: "Radio subsystem link control".</w:t>
      </w:r>
    </w:p>
    <w:p w:rsidR="008B2F6C" w:rsidRPr="00D27A95" w:rsidRDefault="008B2F6C" w:rsidP="008B2F6C">
      <w:pPr>
        <w:pStyle w:val="EX"/>
      </w:pPr>
      <w:r w:rsidRPr="00D27A95">
        <w:t>[26]</w:t>
      </w:r>
      <w:r w:rsidRPr="00D27A95">
        <w:tab/>
      </w:r>
      <w:r>
        <w:t>Void</w:t>
      </w:r>
      <w:r w:rsidRPr="00D27A95">
        <w:rPr>
          <w:snapToGrid w:val="0"/>
        </w:rPr>
        <w:t>.</w:t>
      </w:r>
    </w:p>
    <w:p w:rsidR="008B2F6C" w:rsidRPr="00D27A95" w:rsidRDefault="008B2F6C" w:rsidP="008B2F6C">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rsidR="008B2F6C" w:rsidRDefault="008B2F6C" w:rsidP="008B2F6C">
      <w:pPr>
        <w:pStyle w:val="EX"/>
      </w:pPr>
      <w:r>
        <w:t>[27A]</w:t>
      </w:r>
      <w:r>
        <w:tab/>
        <w:t>3GPP TS 23.682: "Architecture enhancements to facilitate communications with packet data networks and applications".</w:t>
      </w:r>
    </w:p>
    <w:p w:rsidR="008B2F6C" w:rsidRPr="00D27A95" w:rsidRDefault="008B2F6C" w:rsidP="008B2F6C">
      <w:pPr>
        <w:pStyle w:val="EX"/>
      </w:pPr>
      <w:del w:id="4" w:author="Huawei_CHV_1" w:date="2016-07-18T11:23:00Z">
        <w:r w:rsidRPr="00D27A95" w:rsidDel="00870BE1">
          <w:delText xml:space="preserve"> </w:delText>
        </w:r>
      </w:del>
      <w:r w:rsidRPr="00D27A95">
        <w:t>[28]</w:t>
      </w:r>
      <w:r w:rsidRPr="00D27A95">
        <w:tab/>
      </w:r>
      <w:r>
        <w:t>Void</w:t>
      </w:r>
      <w:r w:rsidRPr="00D27A95">
        <w:t>.</w:t>
      </w:r>
    </w:p>
    <w:p w:rsidR="008B2F6C" w:rsidRPr="00D27A95" w:rsidRDefault="008B2F6C" w:rsidP="008B2F6C">
      <w:pPr>
        <w:pStyle w:val="EX"/>
      </w:pPr>
      <w:r w:rsidRPr="00D27A95">
        <w:t>[29]</w:t>
      </w:r>
      <w:r w:rsidRPr="00D27A95">
        <w:tab/>
        <w:t>Void.</w:t>
      </w:r>
    </w:p>
    <w:p w:rsidR="008B2F6C" w:rsidRPr="00D27A95" w:rsidRDefault="008B2F6C" w:rsidP="008B2F6C">
      <w:pPr>
        <w:pStyle w:val="EX"/>
      </w:pPr>
      <w:r w:rsidRPr="00D27A95">
        <w:t>[30]</w:t>
      </w:r>
      <w:r w:rsidRPr="00D27A95">
        <w:tab/>
        <w:t>Void.</w:t>
      </w:r>
    </w:p>
    <w:p w:rsidR="008B2F6C" w:rsidRPr="00D27A95" w:rsidRDefault="008B2F6C" w:rsidP="008B2F6C">
      <w:pPr>
        <w:pStyle w:val="EX"/>
        <w:rPr>
          <w:snapToGrid w:val="0"/>
        </w:rPr>
      </w:pPr>
      <w:r w:rsidRPr="00D27A95">
        <w:t>[31]</w:t>
      </w:r>
      <w:r w:rsidRPr="00D27A95">
        <w:tab/>
      </w:r>
      <w:r>
        <w:t>Void</w:t>
      </w:r>
      <w:r w:rsidRPr="00D27A95">
        <w:rPr>
          <w:snapToGrid w:val="0"/>
        </w:rPr>
        <w:t>.</w:t>
      </w:r>
    </w:p>
    <w:p w:rsidR="008B2F6C" w:rsidRPr="00D27A95" w:rsidRDefault="008B2F6C" w:rsidP="008B2F6C">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rsidR="008B2F6C" w:rsidRPr="00D27A95" w:rsidRDefault="008B2F6C" w:rsidP="008B2F6C">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rsidR="008B2F6C" w:rsidRPr="00D27A95" w:rsidRDefault="008B2F6C" w:rsidP="008B2F6C">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rsidR="008B2F6C" w:rsidRPr="00D27A95" w:rsidRDefault="008B2F6C" w:rsidP="008B2F6C">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rsidR="008B2F6C" w:rsidRDefault="008B2F6C" w:rsidP="008B2F6C">
      <w:pPr>
        <w:pStyle w:val="EX"/>
        <w:tabs>
          <w:tab w:val="left" w:pos="1710"/>
        </w:tabs>
        <w:ind w:left="1710" w:hanging="1440"/>
        <w:rPr>
          <w:lang w:val="en-US"/>
        </w:rPr>
      </w:pPr>
      <w:r>
        <w:rPr>
          <w:lang w:val="en-US"/>
        </w:rPr>
        <w:t>[35A]</w:t>
      </w:r>
      <w:r>
        <w:rPr>
          <w:lang w:val="en-US"/>
        </w:rPr>
        <w:tab/>
        <w:t>3GPP TS 43.318: "Generic Access Network (GAN); Stage 2".</w:t>
      </w:r>
    </w:p>
    <w:p w:rsidR="008B2F6C" w:rsidRDefault="008B2F6C" w:rsidP="008B2F6C">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rsidR="008B2F6C" w:rsidRPr="00D27A95" w:rsidRDefault="008B2F6C" w:rsidP="008B2F6C">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rsidR="008B2F6C" w:rsidRPr="00D27A95" w:rsidRDefault="008B2F6C" w:rsidP="008B2F6C">
      <w:pPr>
        <w:pStyle w:val="EX"/>
        <w:rPr>
          <w:snapToGrid w:val="0"/>
        </w:rPr>
      </w:pPr>
      <w:r w:rsidRPr="00D27A95">
        <w:rPr>
          <w:snapToGrid w:val="0"/>
        </w:rPr>
        <w:t>[37]</w:t>
      </w:r>
      <w:r w:rsidRPr="00D27A95">
        <w:rPr>
          <w:snapToGrid w:val="0"/>
        </w:rPr>
        <w:tab/>
        <w:t>Void.</w:t>
      </w:r>
    </w:p>
    <w:p w:rsidR="008B2F6C" w:rsidRPr="00D27A95" w:rsidRDefault="008B2F6C" w:rsidP="008B2F6C">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rsidR="008B2F6C" w:rsidRPr="00D27A95" w:rsidRDefault="008B2F6C" w:rsidP="008B2F6C">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w:t>
      </w:r>
      <w:proofErr w:type="spellStart"/>
      <w:r w:rsidRPr="00D27A95">
        <w:t>interface;Radio</w:t>
      </w:r>
      <w:proofErr w:type="spellEnd"/>
      <w:r w:rsidRPr="00D27A95">
        <w:t xml:space="preserve"> Link Control/Medium Access Control (RLC/MAC) protocol</w:t>
      </w:r>
      <w:r w:rsidRPr="00D27A95">
        <w:rPr>
          <w:snapToGrid w:val="0"/>
        </w:rPr>
        <w:t>".</w:t>
      </w:r>
    </w:p>
    <w:p w:rsidR="008B2F6C" w:rsidRPr="00D27A95" w:rsidRDefault="008B2F6C" w:rsidP="008B2F6C">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rsidR="008B2F6C" w:rsidRDefault="008B2F6C" w:rsidP="008B2F6C">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8B2F6C" w:rsidRDefault="008B2F6C" w:rsidP="008B2F6C">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rsidR="008B2F6C" w:rsidRDefault="008B2F6C" w:rsidP="008B2F6C">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rsidR="008B2F6C" w:rsidRDefault="008B2F6C" w:rsidP="008B2F6C">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rsidR="008B2F6C" w:rsidRDefault="008B2F6C" w:rsidP="008B2F6C">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rsidR="008B2F6C" w:rsidRDefault="008B2F6C" w:rsidP="008B2F6C">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rsidR="008B2F6C" w:rsidRDefault="008B2F6C" w:rsidP="008B2F6C">
      <w:pPr>
        <w:pStyle w:val="EX"/>
      </w:pPr>
      <w:r>
        <w:t>[47]</w:t>
      </w:r>
      <w:r>
        <w:tab/>
        <w:t>3GPP TS 24.285: "Allowed Closed Subscriber Group (CSG) List Management Object (MO)".</w:t>
      </w:r>
    </w:p>
    <w:p w:rsidR="008B2F6C" w:rsidRPr="00301851" w:rsidRDefault="008B2F6C" w:rsidP="008B2F6C">
      <w:pPr>
        <w:pStyle w:val="EX"/>
      </w:pPr>
      <w:r w:rsidRPr="003922A3">
        <w:t>[48]</w:t>
      </w:r>
      <w:r w:rsidRPr="003922A3">
        <w:tab/>
      </w:r>
      <w:r>
        <w:t>Void</w:t>
      </w:r>
      <w:r w:rsidRPr="003922A3">
        <w:t>.</w:t>
      </w:r>
    </w:p>
    <w:p w:rsidR="008B2F6C" w:rsidRDefault="008B2F6C" w:rsidP="008B2F6C">
      <w:pPr>
        <w:pStyle w:val="EX"/>
      </w:pPr>
      <w:r>
        <w:lastRenderedPageBreak/>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rsidR="008B2F6C" w:rsidRDefault="008B2F6C" w:rsidP="008B2F6C">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rsidR="008B2F6C" w:rsidRDefault="008B2F6C" w:rsidP="008B2F6C">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rsidR="008B2F6C" w:rsidRPr="002E3C5B" w:rsidRDefault="008B2F6C" w:rsidP="008B2F6C">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rsidR="008B2F6C" w:rsidRPr="00C106BC" w:rsidRDefault="008B2F6C" w:rsidP="008B2F6C">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8B2F6C" w:rsidRPr="00E7679C" w:rsidRDefault="008B2F6C" w:rsidP="008B2F6C">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8B2F6C" w:rsidRPr="00C106BC" w:rsidRDefault="008B2F6C" w:rsidP="008B2F6C">
      <w:pPr>
        <w:pStyle w:val="EX"/>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rsidR="001B311E" w:rsidRPr="003168A2" w:rsidRDefault="001B311E" w:rsidP="001B311E">
      <w:pPr>
        <w:pStyle w:val="EX"/>
        <w:rPr>
          <w:ins w:id="5" w:author="Huawei_CHV_1" w:date="2016-07-18T11:30:00Z"/>
          <w:lang w:eastAsia="zh-CN"/>
        </w:rPr>
      </w:pPr>
      <w:ins w:id="6" w:author="Huawei_CHV_1" w:date="2016-07-18T11:30:00Z">
        <w:r w:rsidRPr="003168A2">
          <w:rPr>
            <w:lang w:eastAsia="zh-CN"/>
          </w:rPr>
          <w:t>[</w:t>
        </w:r>
        <w:proofErr w:type="spellStart"/>
        <w:proofErr w:type="gramStart"/>
        <w:r>
          <w:rPr>
            <w:lang w:eastAsia="zh-CN"/>
          </w:rPr>
          <w:t>xy</w:t>
        </w:r>
        <w:proofErr w:type="spellEnd"/>
        <w:proofErr w:type="gramEnd"/>
        <w:r w:rsidRPr="003168A2">
          <w:rPr>
            <w:lang w:eastAsia="zh-CN"/>
          </w:rPr>
          <w:t>]</w:t>
        </w:r>
        <w:r w:rsidRPr="003168A2">
          <w:rPr>
            <w:lang w:eastAsia="zh-CN"/>
          </w:rPr>
          <w:tab/>
          <w:t>3GPP TS 36.300: "Evolved Universal Terrestrial Radio Access (E-UTRA) and Evolved Universal Terrestrial Radio Access Network (E-UTRAN); Overall description".</w:t>
        </w:r>
      </w:ins>
    </w:p>
    <w:p w:rsidR="00707E5A" w:rsidRDefault="00707E5A" w:rsidP="00707E5A">
      <w:pPr>
        <w:jc w:val="center"/>
        <w:rPr>
          <w:noProof/>
        </w:rPr>
      </w:pPr>
      <w:r w:rsidRPr="00DB12B9">
        <w:rPr>
          <w:noProof/>
          <w:highlight w:val="green"/>
        </w:rPr>
        <w:t>***** Next change *****</w:t>
      </w:r>
    </w:p>
    <w:p w:rsidR="008B2F6C" w:rsidRPr="00D27A95" w:rsidRDefault="008B2F6C" w:rsidP="008B2F6C">
      <w:pPr>
        <w:pStyle w:val="Heading2"/>
      </w:pPr>
      <w:bookmarkStart w:id="7" w:name="_Toc454540961"/>
      <w:bookmarkStart w:id="8" w:name="_Toc454523962"/>
      <w:r w:rsidRPr="00D27A95">
        <w:t>1.2</w:t>
      </w:r>
      <w:r w:rsidRPr="00D27A95">
        <w:tab/>
        <w:t>Definitions and abbreviations</w:t>
      </w:r>
      <w:bookmarkEnd w:id="7"/>
    </w:p>
    <w:p w:rsidR="008B2F6C" w:rsidRPr="00D27A95" w:rsidRDefault="008B2F6C" w:rsidP="008B2F6C">
      <w:r w:rsidRPr="00D27A95">
        <w:t>For the purposes of the present document, the abbreviations defined in 3GPP</w:t>
      </w:r>
      <w:r>
        <w:t> </w:t>
      </w:r>
      <w:r w:rsidRPr="00D27A95">
        <w:t>TR</w:t>
      </w:r>
      <w:r>
        <w:t> </w:t>
      </w:r>
      <w:r w:rsidRPr="00D27A95">
        <w:t>21.905</w:t>
      </w:r>
      <w:r>
        <w:t> </w:t>
      </w:r>
      <w:r w:rsidRPr="00D27A95">
        <w:t>[36] apply.</w:t>
      </w:r>
    </w:p>
    <w:p w:rsidR="008B2F6C" w:rsidRPr="00D27A95" w:rsidRDefault="008B2F6C" w:rsidP="008B2F6C">
      <w:r w:rsidRPr="00D27A95">
        <w:rPr>
          <w:b/>
        </w:rPr>
        <w:t>(A/</w:t>
      </w:r>
      <w:proofErr w:type="spellStart"/>
      <w:r w:rsidRPr="00D27A95">
        <w:rPr>
          <w:b/>
        </w:rPr>
        <w:t>Gb</w:t>
      </w:r>
      <w:proofErr w:type="spellEnd"/>
      <w:r w:rsidRPr="00D27A95">
        <w:rPr>
          <w:b/>
        </w:rPr>
        <w:t xml:space="preserve"> mode only): </w:t>
      </w:r>
      <w:r w:rsidRPr="00D27A95">
        <w:t xml:space="preserve">Indicates this clause applies only to </w:t>
      </w:r>
      <w:r>
        <w:t xml:space="preserve">a </w:t>
      </w:r>
      <w:r w:rsidRPr="00D27A95">
        <w:t>GSM system</w:t>
      </w:r>
      <w:r w:rsidRPr="00166979">
        <w:t xml:space="preserve"> </w:t>
      </w:r>
      <w:r w:rsidRPr="00953734">
        <w:t>which operates in A/</w:t>
      </w:r>
      <w:proofErr w:type="spellStart"/>
      <w:r w:rsidRPr="00953734">
        <w:t>Gb</w:t>
      </w:r>
      <w:proofErr w:type="spellEnd"/>
      <w:r w:rsidRPr="00953734">
        <w:t xml:space="preserve"> mode</w:t>
      </w:r>
      <w:r w:rsidRPr="00D27A95">
        <w:t>. For multi system case this is determined by the current serving radio access network.</w:t>
      </w:r>
    </w:p>
    <w:p w:rsidR="008B2F6C" w:rsidRPr="00D27A95" w:rsidRDefault="008B2F6C" w:rsidP="008B2F6C">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rsidR="008B2F6C" w:rsidRPr="00FE320E" w:rsidRDefault="008B2F6C" w:rsidP="008B2F6C">
      <w:pPr>
        <w:pStyle w:val="NO"/>
      </w:pPr>
      <w:r>
        <w:t>NOTE:</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8B2F6C" w:rsidRPr="00D27A95" w:rsidRDefault="008B2F6C" w:rsidP="008B2F6C">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8B2F6C" w:rsidRPr="00D27A95" w:rsidRDefault="008B2F6C" w:rsidP="008B2F6C">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w:t>
      </w:r>
      <w:proofErr w:type="spellStart"/>
      <w:r w:rsidRPr="00D27A95">
        <w:t>Gb</w:t>
      </w:r>
      <w:proofErr w:type="spellEnd"/>
      <w:r w:rsidRPr="00D27A95">
        <w:t xml:space="preserve">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and for S1 mode in 3GPP TS 36.304 [43]</w:t>
      </w:r>
      <w:r w:rsidRPr="00D27A95">
        <w:t>.</w:t>
      </w:r>
    </w:p>
    <w:p w:rsidR="008B2F6C" w:rsidRDefault="008B2F6C" w:rsidP="008B2F6C">
      <w:pPr>
        <w:rPr>
          <w:lang w:eastAsia="ko-KR"/>
        </w:rPr>
      </w:pPr>
      <w:r w:rsidRPr="00D27A95">
        <w:rPr>
          <w:b/>
        </w:rPr>
        <w:t xml:space="preserve">Access Technology: </w:t>
      </w:r>
      <w:r w:rsidRPr="00D27A95">
        <w:t xml:space="preserve">The access technology associated with a PLMN. The MS uses this information to determine what type of radio carrier to search for when attempting to select a specific PLMN (e.g., GSM, </w:t>
      </w:r>
      <w:r>
        <w:t>UTRAN,</w:t>
      </w:r>
      <w:r w:rsidRPr="00D27A95">
        <w:t xml:space="preserve"> GSM COMPACT</w:t>
      </w:r>
      <w:r>
        <w:t xml:space="preserve"> or E-UTRAN</w:t>
      </w:r>
      <w:r w:rsidRPr="00D27A95">
        <w:t>). A PLMN may support more than one access technology.</w:t>
      </w:r>
    </w:p>
    <w:p w:rsidR="008B2F6C" w:rsidRPr="00D27A95" w:rsidRDefault="008B2F6C" w:rsidP="008B2F6C">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8B2F6C" w:rsidRPr="00D27A95" w:rsidRDefault="008B2F6C" w:rsidP="008B2F6C">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w:t>
      </w:r>
      <w:proofErr w:type="spellStart"/>
      <w:r>
        <w:t>Gb</w:t>
      </w:r>
      <w:proofErr w:type="spellEnd"/>
      <w:r>
        <w:t xml:space="preserve">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rsidR="008B2F6C" w:rsidRDefault="008B2F6C" w:rsidP="008B2F6C">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w:t>
      </w:r>
      <w:proofErr w:type="spellStart"/>
      <w:r>
        <w:t>Gb</w:t>
      </w:r>
      <w:proofErr w:type="spellEnd"/>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8B2F6C" w:rsidRDefault="008B2F6C" w:rsidP="008B2F6C">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8B2F6C" w:rsidRPr="00D27A95" w:rsidRDefault="008B2F6C" w:rsidP="008B2F6C">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8B2F6C" w:rsidRPr="00FE320E" w:rsidRDefault="008B2F6C" w:rsidP="008B2F6C">
      <w:pPr>
        <w:pStyle w:val="EX"/>
      </w:pPr>
      <w:r>
        <w:t>EXAMPLE:</w:t>
      </w:r>
      <w:r>
        <w:tab/>
        <w:t>E-UTRAN is an access technology that is only supporting GPRS services</w:t>
      </w:r>
      <w:r w:rsidRPr="00FE320E">
        <w:t>.</w:t>
      </w:r>
    </w:p>
    <w:p w:rsidR="008B2F6C" w:rsidRPr="00D27A95" w:rsidRDefault="008B2F6C" w:rsidP="008B2F6C">
      <w:r w:rsidRPr="00D27A95">
        <w:rPr>
          <w:b/>
        </w:rPr>
        <w:lastRenderedPageBreak/>
        <w:t xml:space="preserve">Available PLMN: </w:t>
      </w:r>
      <w:r w:rsidRPr="00D27A95">
        <w:t>For GERAN A/</w:t>
      </w:r>
      <w:proofErr w:type="spellStart"/>
      <w:r w:rsidRPr="00D27A95">
        <w:t>Gb</w:t>
      </w:r>
      <w:proofErr w:type="spellEnd"/>
      <w:r w:rsidRPr="00D27A95">
        <w:t xml:space="preserve"> </w:t>
      </w:r>
      <w:proofErr w:type="gramStart"/>
      <w:r w:rsidRPr="00D27A95">
        <w:t>mode</w:t>
      </w:r>
      <w:r w:rsidRPr="007E6407">
        <w:t xml:space="preserve"> </w:t>
      </w:r>
      <w:r w:rsidRPr="00D27A95">
        <w:t>see</w:t>
      </w:r>
      <w:proofErr w:type="gramEnd"/>
      <w:r w:rsidRPr="00D27A95">
        <w:t xml:space="preserv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8B2F6C" w:rsidRPr="00D27A95" w:rsidRDefault="008B2F6C" w:rsidP="008B2F6C">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8B2F6C" w:rsidRDefault="008B2F6C" w:rsidP="008B2F6C">
      <w:proofErr w:type="gramStart"/>
      <w:r w:rsidRPr="00D27A95">
        <w:rPr>
          <w:b/>
        </w:rPr>
        <w:t xml:space="preserve">Camped on a cell: </w:t>
      </w:r>
      <w:r w:rsidRPr="00D27A95">
        <w:t>The MS (ME if there is no SIM) has completed the cell selection/reselection process and has chosen a cell from which it plans to receive all available services.</w:t>
      </w:r>
      <w:proofErr w:type="gramEnd"/>
      <w:r w:rsidRPr="00D27A95">
        <w:t xml:space="preserve"> Note that the services may be limited, and that the PLMN may not be aware of the existence of the MS (ME) within the chosen cell.</w:t>
      </w:r>
    </w:p>
    <w:p w:rsidR="008B2F6C" w:rsidRPr="006F3C6A" w:rsidRDefault="008B2F6C" w:rsidP="008B2F6C">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8B2F6C" w:rsidRPr="00D27A95" w:rsidRDefault="008B2F6C" w:rsidP="008B2F6C">
      <w:r w:rsidRPr="003922A3">
        <w:rPr>
          <w:b/>
        </w:rPr>
        <w:t xml:space="preserve">CSG </w:t>
      </w:r>
      <w:proofErr w:type="spellStart"/>
      <w:r w:rsidRPr="003922A3">
        <w:rPr>
          <w:b/>
        </w:rPr>
        <w:t>whitelist</w:t>
      </w:r>
      <w:proofErr w:type="spellEnd"/>
      <w:r w:rsidRPr="003922A3">
        <w:rPr>
          <w:b/>
        </w:rPr>
        <w:t>:</w:t>
      </w:r>
      <w:r>
        <w:t xml:space="preserve"> See 3GPP TS 36.304 </w:t>
      </w:r>
      <w:r w:rsidRPr="003922A3">
        <w:t>[4</w:t>
      </w:r>
      <w:r>
        <w:t>3</w:t>
      </w:r>
      <w:r w:rsidRPr="003922A3">
        <w:t>].</w:t>
      </w:r>
    </w:p>
    <w:p w:rsidR="008B2F6C" w:rsidRPr="00D27A95" w:rsidRDefault="008B2F6C" w:rsidP="008B2F6C">
      <w:r w:rsidRPr="00D27A95">
        <w:rPr>
          <w:b/>
        </w:rPr>
        <w:t xml:space="preserve">Current serving cell: </w:t>
      </w:r>
      <w:r w:rsidRPr="00D27A95">
        <w:t>This is the cell on which the MS is camped.</w:t>
      </w:r>
    </w:p>
    <w:p w:rsidR="008B2F6C" w:rsidRPr="00D27A95" w:rsidRDefault="008B2F6C" w:rsidP="008B2F6C">
      <w:r w:rsidRPr="00D27A95">
        <w:rPr>
          <w:b/>
        </w:rPr>
        <w:t xml:space="preserve">CTS MS: </w:t>
      </w:r>
      <w:r w:rsidRPr="00D27A95">
        <w:t>An MS capable of CTS services is a CTS MS.</w:t>
      </w:r>
    </w:p>
    <w:p w:rsidR="008B2F6C" w:rsidRPr="00DA67ED" w:rsidRDefault="008B2F6C" w:rsidP="008B2F6C">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8B2F6C" w:rsidRDefault="008B2F6C" w:rsidP="008B2F6C">
      <w:pPr>
        <w:rPr>
          <w:b/>
        </w:rPr>
      </w:pPr>
      <w:r w:rsidRPr="007118D5">
        <w:rPr>
          <w:b/>
        </w:rPr>
        <w:t>EC-GSM-</w:t>
      </w:r>
      <w:proofErr w:type="spellStart"/>
      <w:r w:rsidRPr="007118D5">
        <w:rPr>
          <w:b/>
        </w:rPr>
        <w:t>IoT</w:t>
      </w:r>
      <w:proofErr w:type="spellEnd"/>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8B2F6C" w:rsidRPr="00D27A95" w:rsidRDefault="008B2F6C" w:rsidP="008B2F6C">
      <w:pPr>
        <w:rPr>
          <w:b/>
        </w:rPr>
      </w:pPr>
      <w:r w:rsidRPr="00D27A95">
        <w:rPr>
          <w:b/>
        </w:rPr>
        <w:t xml:space="preserve">EHPLMN: </w:t>
      </w:r>
      <w:r w:rsidRPr="00D27A95">
        <w:t>Any of the PLMN entries contained in the Equivalent HPLMN list.</w:t>
      </w:r>
    </w:p>
    <w:p w:rsidR="008B2F6C" w:rsidRPr="00D27A95" w:rsidRDefault="008B2F6C" w:rsidP="008B2F6C">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8B2F6C" w:rsidRPr="00AC1D57" w:rsidRDefault="008B2F6C" w:rsidP="008B2F6C">
      <w:r w:rsidRPr="00C2706C">
        <w:rPr>
          <w:b/>
          <w:bCs/>
        </w:rPr>
        <w:t>Generic Access Network</w:t>
      </w:r>
      <w:r>
        <w:rPr>
          <w:b/>
          <w:bCs/>
        </w:rPr>
        <w:t xml:space="preserve"> (GAN)</w:t>
      </w:r>
      <w:r w:rsidRPr="00C2706C">
        <w:rPr>
          <w:b/>
          <w:bCs/>
        </w:rPr>
        <w:t>:</w:t>
      </w:r>
      <w:r>
        <w:t xml:space="preserve"> See 3GPP TS</w:t>
      </w:r>
      <w:r w:rsidRPr="00D27A95">
        <w:t> </w:t>
      </w:r>
      <w:r>
        <w:t>43.318 [35A].</w:t>
      </w:r>
    </w:p>
    <w:p w:rsidR="008B2F6C" w:rsidRPr="00D27A95" w:rsidRDefault="008B2F6C" w:rsidP="008B2F6C">
      <w:r>
        <w:rPr>
          <w:b/>
        </w:rPr>
        <w:t>GAN mode:</w:t>
      </w:r>
      <w:r w:rsidRPr="0051533F">
        <w:t xml:space="preserve"> </w:t>
      </w:r>
      <w:r>
        <w:t>See 3GPP TS</w:t>
      </w:r>
      <w:r w:rsidRPr="00D27A95">
        <w:t> </w:t>
      </w:r>
      <w:r>
        <w:t>43.318 [35A].</w:t>
      </w:r>
    </w:p>
    <w:p w:rsidR="008B2F6C" w:rsidRPr="00D27A95" w:rsidRDefault="008B2F6C" w:rsidP="008B2F6C">
      <w:r w:rsidRPr="00D27A95">
        <w:rPr>
          <w:b/>
        </w:rPr>
        <w:t xml:space="preserve">GPRS MS: </w:t>
      </w:r>
      <w:r w:rsidRPr="00D27A95">
        <w:t xml:space="preserve">An MS capable of GPRS services is a GPRS MS. </w:t>
      </w:r>
    </w:p>
    <w:p w:rsidR="008B2F6C" w:rsidRPr="00D27A95" w:rsidRDefault="008B2F6C" w:rsidP="008B2F6C">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8B2F6C" w:rsidRPr="00D27A95" w:rsidRDefault="008B2F6C" w:rsidP="008B2F6C">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classification </w:t>
      </w:r>
      <w:r w:rsidRPr="00F757B7">
        <w:t>in the PLMN selection procedure</w:t>
      </w:r>
      <w:r>
        <w:t>.</w:t>
      </w:r>
    </w:p>
    <w:p w:rsidR="008B2F6C" w:rsidRPr="00D27A95" w:rsidRDefault="008B2F6C" w:rsidP="008B2F6C">
      <w:r w:rsidRPr="00D27A95">
        <w:rPr>
          <w:b/>
        </w:rPr>
        <w:t>Home PLMN:</w:t>
      </w:r>
      <w:r w:rsidRPr="00D27A95">
        <w:t xml:space="preserve"> This is a PLMN where the MCC and MNC of the PLMN identity match the MCC and MNC of the IMSI. Matching criteria are defined in Annex A.</w:t>
      </w:r>
    </w:p>
    <w:p w:rsidR="008B2F6C" w:rsidRPr="00D27A95" w:rsidRDefault="008B2F6C" w:rsidP="008B2F6C">
      <w:r w:rsidRPr="00D27A95">
        <w:rPr>
          <w:b/>
        </w:rPr>
        <w:t>In A/</w:t>
      </w:r>
      <w:proofErr w:type="spellStart"/>
      <w:r w:rsidRPr="00D27A95">
        <w:rPr>
          <w:b/>
        </w:rPr>
        <w:t>Gb</w:t>
      </w:r>
      <w:proofErr w:type="spellEnd"/>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w:t>
      </w:r>
      <w:proofErr w:type="spellStart"/>
      <w:r w:rsidRPr="00953734">
        <w:t>Gb</w:t>
      </w:r>
      <w:proofErr w:type="spellEnd"/>
      <w:r w:rsidRPr="00953734">
        <w:t xml:space="preserve"> mode</w:t>
      </w:r>
      <w:r w:rsidRPr="00D27A95">
        <w:t>. For multi system case this is determined by the current serving radio access network.</w:t>
      </w:r>
    </w:p>
    <w:p w:rsidR="008B2F6C" w:rsidRPr="00D27A95" w:rsidRDefault="008B2F6C" w:rsidP="008B2F6C">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rsidR="008B2F6C" w:rsidRPr="00D27A95" w:rsidRDefault="008B2F6C" w:rsidP="008B2F6C">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ins w:id="9" w:author="Huawei_CHV_1" w:date="2016-07-18T11:24:00Z">
        <w:r w:rsidR="00870BE1" w:rsidRPr="00EC09D2">
          <w:t xml:space="preserve">The S1 mode includes WB-S1 mode and NB-S1 mode. </w:t>
        </w:r>
      </w:ins>
      <w:r w:rsidRPr="00D27A95">
        <w:t>For multi system case this is determined by the current serving radio access network.</w:t>
      </w:r>
    </w:p>
    <w:p w:rsidR="00870BE1" w:rsidRPr="00EC09D2" w:rsidRDefault="00870BE1" w:rsidP="00870BE1">
      <w:pPr>
        <w:rPr>
          <w:ins w:id="10" w:author="Huawei_CHV_1" w:date="2016-07-18T11:24:00Z"/>
        </w:rPr>
      </w:pPr>
      <w:ins w:id="11" w:author="Huawei_CHV_1" w:date="2016-07-18T11:24:00Z">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ins>
      <w:proofErr w:type="spellStart"/>
      <w:ins w:id="12" w:author="Huawei_CHV_1" w:date="2016-07-18T11:30:00Z">
        <w:r w:rsidR="001B311E">
          <w:rPr>
            <w:lang w:eastAsia="zh-CN"/>
          </w:rPr>
          <w:t>xy</w:t>
        </w:r>
      </w:ins>
      <w:proofErr w:type="spellEnd"/>
      <w:ins w:id="13" w:author="Huawei_CHV_1" w:date="2016-07-18T11:24:00Z">
        <w:r w:rsidRPr="003168A2">
          <w:rPr>
            <w:lang w:eastAsia="zh-CN"/>
          </w:rPr>
          <w:t>]</w:t>
        </w:r>
        <w:r>
          <w:rPr>
            <w:lang w:eastAsia="zh-CN"/>
          </w:rPr>
          <w:t xml:space="preserve">, </w:t>
        </w:r>
        <w:r w:rsidRPr="006A28FC">
          <w:t>3GPP TS 36.331</w:t>
        </w:r>
        <w:r>
          <w:t> </w:t>
        </w:r>
        <w:r w:rsidRPr="006A28FC">
          <w:t>[22]</w:t>
        </w:r>
        <w:r>
          <w:t xml:space="preserve">, </w:t>
        </w:r>
        <w:proofErr w:type="gramStart"/>
        <w:r w:rsidR="001B311E">
          <w:t>3GPP</w:t>
        </w:r>
        <w:proofErr w:type="gramEnd"/>
        <w:r w:rsidR="001B311E">
          <w:t> TS 36.306 [</w:t>
        </w:r>
      </w:ins>
      <w:ins w:id="14" w:author="Huawei_CHV_1" w:date="2016-07-18T11:30:00Z">
        <w:r w:rsidR="001B311E">
          <w:t>5</w:t>
        </w:r>
      </w:ins>
      <w:ins w:id="15" w:author="Huawei_CHV_1" w:date="2016-07-18T11:24:00Z">
        <w:r>
          <w:t>4])</w:t>
        </w:r>
        <w:r w:rsidRPr="00EC09D2">
          <w:t>.</w:t>
        </w:r>
      </w:ins>
    </w:p>
    <w:p w:rsidR="00870BE1" w:rsidRPr="00EC09D2" w:rsidRDefault="00870BE1" w:rsidP="00870BE1">
      <w:pPr>
        <w:rPr>
          <w:ins w:id="16" w:author="Huawei_CHV_1" w:date="2016-07-18T11:24:00Z"/>
        </w:rPr>
      </w:pPr>
      <w:ins w:id="17" w:author="Huawei_CHV_1" w:date="2016-07-18T11:24:00Z">
        <w:r>
          <w:rPr>
            <w:b/>
          </w:rPr>
          <w:t>In WB-S1 mode:</w:t>
        </w:r>
        <w:r>
          <w:t xml:space="preserve"> </w:t>
        </w:r>
        <w:r w:rsidRPr="00EC09D2">
          <w:t>Indicates this paragraph applies only to a system which operates in WB-S1 mode. For a multi-access system this case is applies if the system operates in S1 mode, but not in NB-S1 mode.</w:t>
        </w:r>
      </w:ins>
    </w:p>
    <w:p w:rsidR="008B2F6C" w:rsidRPr="00D27A95" w:rsidRDefault="008B2F6C" w:rsidP="008B2F6C">
      <w:r w:rsidRPr="00D27A95">
        <w:rPr>
          <w:b/>
        </w:rPr>
        <w:lastRenderedPageBreak/>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rsidR="008B2F6C" w:rsidRPr="00D27A95" w:rsidRDefault="008B2F6C" w:rsidP="008B2F6C">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p>
    <w:p w:rsidR="008B2F6C" w:rsidRPr="00D27A95" w:rsidRDefault="008B2F6C" w:rsidP="008B2F6C">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1B311E" w:rsidRDefault="001B311E" w:rsidP="008B2F6C">
      <w:pPr>
        <w:rPr>
          <w:ins w:id="18" w:author="Huawei_CHV_1" w:date="2016-07-18T11:27:00Z"/>
        </w:rPr>
      </w:pPr>
      <w:proofErr w:type="spellStart"/>
      <w:ins w:id="19" w:author="Huawei_CHV_1" w:date="2016-07-18T11:28:00Z">
        <w:r w:rsidRPr="001B311E">
          <w:rPr>
            <w:b/>
            <w:lang w:eastAsia="ja-JP"/>
          </w:rPr>
          <w:t>NarrowBand</w:t>
        </w:r>
        <w:proofErr w:type="spellEnd"/>
        <w:r w:rsidRPr="001B311E">
          <w:rPr>
            <w:b/>
            <w:lang w:eastAsia="ja-JP"/>
          </w:rPr>
          <w:t xml:space="preserve"> Internet of Things</w:t>
        </w:r>
        <w:r w:rsidRPr="001B311E">
          <w:rPr>
            <w:b/>
          </w:rPr>
          <w:t xml:space="preserve"> </w:t>
        </w:r>
        <w:r>
          <w:rPr>
            <w:b/>
          </w:rPr>
          <w:t>(</w:t>
        </w:r>
      </w:ins>
      <w:ins w:id="20" w:author="Huawei_CHV_1" w:date="2016-07-18T11:27:00Z">
        <w:r w:rsidRPr="00711C69">
          <w:rPr>
            <w:b/>
          </w:rPr>
          <w:t>NB-</w:t>
        </w:r>
        <w:proofErr w:type="spellStart"/>
        <w:r w:rsidRPr="00711C69">
          <w:rPr>
            <w:b/>
          </w:rPr>
          <w:t>IoT</w:t>
        </w:r>
      </w:ins>
      <w:proofErr w:type="spellEnd"/>
      <w:ins w:id="21" w:author="Huawei_CHV_1" w:date="2016-07-18T11:28:00Z">
        <w:r>
          <w:rPr>
            <w:b/>
          </w:rPr>
          <w:t>)</w:t>
        </w:r>
      </w:ins>
      <w:ins w:id="22" w:author="Huawei_CHV_1" w:date="2016-07-18T11:27:00Z">
        <w:r w:rsidRPr="00711C69">
          <w:rPr>
            <w:b/>
          </w:rPr>
          <w:t>:</w:t>
        </w:r>
        <w:r>
          <w:t xml:space="preserve"> </w:t>
        </w:r>
      </w:ins>
      <w:ins w:id="23" w:author="Huawei_CHV_1" w:date="2016-07-18T11:29:00Z">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 xml:space="preserve">a </w:t>
        </w:r>
        <w:r w:rsidR="00B66575">
          <w:rPr>
            <w:lang w:eastAsia="ko-KR"/>
          </w:rPr>
          <w:t>non</w:t>
        </w:r>
      </w:ins>
      <w:ins w:id="24" w:author="Huawei_CHV_1" w:date="2016-07-18T11:31:00Z">
        <w:r w:rsidR="00B66575">
          <w:rPr>
            <w:lang w:eastAsia="ko-KR"/>
          </w:rPr>
          <w:t>-</w:t>
        </w:r>
      </w:ins>
      <w:ins w:id="25" w:author="Huawei_CHV_1" w:date="2016-07-18T11:29:00Z">
        <w:r w:rsidRPr="00142902">
          <w:rPr>
            <w:lang w:eastAsia="ko-KR"/>
          </w:rPr>
          <w:t xml:space="preserve">backward compatible variant of E-UTRAN </w:t>
        </w:r>
        <w:r w:rsidRPr="00142902">
          <w:t>supporting a reduced set of functionalit</w:t>
        </w:r>
        <w:r>
          <w:t xml:space="preserve">y. </w:t>
        </w:r>
      </w:ins>
      <w:ins w:id="26" w:author="Huawei_CHV_1" w:date="2016-07-18T11:27:00Z">
        <w:r>
          <w:t>NB-</w:t>
        </w:r>
        <w:proofErr w:type="spellStart"/>
        <w:r>
          <w:t>IoT</w:t>
        </w:r>
        <w:proofErr w:type="spellEnd"/>
        <w:r>
          <w:t xml:space="preserve"> allows access to network services via E-UTRA with a channel bandwidth limited to 180 kHz</w:t>
        </w:r>
      </w:ins>
      <w:ins w:id="27" w:author="Huawei_CHV_1" w:date="2016-07-18T11:29:00Z">
        <w:r>
          <w:t xml:space="preserve">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w:t>
        </w:r>
      </w:ins>
      <w:ins w:id="28" w:author="Huawei_CHV_1" w:date="2016-07-18T11:30:00Z">
        <w:r>
          <w:t>4</w:t>
        </w:r>
      </w:ins>
      <w:ins w:id="29" w:author="Huawei_CHV_1" w:date="2016-07-18T11:29:00Z">
        <w:r w:rsidRPr="006A28FC">
          <w:t>2]</w:t>
        </w:r>
        <w:r>
          <w:t xml:space="preserve">, </w:t>
        </w:r>
        <w:proofErr w:type="gramStart"/>
        <w:r>
          <w:t>3GPP</w:t>
        </w:r>
        <w:proofErr w:type="gramEnd"/>
        <w:r>
          <w:t> TS 36.306 [44])</w:t>
        </w:r>
      </w:ins>
      <w:ins w:id="30" w:author="Huawei_CHV_1" w:date="2016-07-18T11:27:00Z">
        <w:r>
          <w:t>.</w:t>
        </w:r>
      </w:ins>
    </w:p>
    <w:p w:rsidR="008B2F6C" w:rsidRPr="00D27A95" w:rsidRDefault="008B2F6C" w:rsidP="008B2F6C">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8B2F6C" w:rsidRPr="00D27A95" w:rsidRDefault="008B2F6C" w:rsidP="008B2F6C">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8B2F6C" w:rsidRPr="00D27A95" w:rsidRDefault="008B2F6C" w:rsidP="008B2F6C">
      <w:r w:rsidRPr="00D27A95">
        <w:rPr>
          <w:b/>
        </w:rPr>
        <w:t xml:space="preserve">Registration: </w:t>
      </w:r>
      <w:r w:rsidRPr="00D27A95">
        <w:t>This is the process of camping on a cell of the PLMN and doing any necessary LRs.</w:t>
      </w:r>
    </w:p>
    <w:p w:rsidR="008B2F6C" w:rsidRPr="00D27A95" w:rsidRDefault="008B2F6C" w:rsidP="008B2F6C">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 or tracking area update procedure</w:t>
      </w:r>
      <w:r w:rsidRPr="00D27A95">
        <w:t>.</w:t>
      </w:r>
    </w:p>
    <w:p w:rsidR="008B2F6C" w:rsidRPr="00D27A95" w:rsidRDefault="008B2F6C" w:rsidP="008B2F6C">
      <w:r w:rsidRPr="00D27A95">
        <w:t>The PLMN to which a cell belongs (PLMN identity) is given in the system information transmitted on the BCCH (MCC + MNC part of LAI)</w:t>
      </w:r>
      <w:r w:rsidRPr="00F757B7">
        <w:t xml:space="preserve"> or </w:t>
      </w:r>
      <w:r>
        <w:t xml:space="preserve">on </w:t>
      </w:r>
      <w:r w:rsidRPr="00F757B7">
        <w:t>the EC-BCCH (see 3GPP</w:t>
      </w:r>
      <w:r>
        <w:t> </w:t>
      </w:r>
      <w:r w:rsidRPr="00F757B7">
        <w:t>TS</w:t>
      </w:r>
      <w:r>
        <w:t> </w:t>
      </w:r>
      <w:r w:rsidRPr="00F757B7">
        <w:t>44.018</w:t>
      </w:r>
      <w:r>
        <w:t> </w:t>
      </w:r>
      <w:r w:rsidRPr="00F757B7">
        <w:t>[34])</w:t>
      </w:r>
      <w:r w:rsidRPr="00D27A95">
        <w:t>. In a shared network a cell belongs to all PLMNs given in the system information transmitted on the BCCH</w:t>
      </w:r>
      <w:r w:rsidRPr="00F757B7">
        <w:t xml:space="preserve"> or </w:t>
      </w:r>
      <w:r>
        <w:t xml:space="preserve">on the </w:t>
      </w:r>
      <w:r w:rsidRPr="00F757B7">
        <w:t>EC-BCCH</w:t>
      </w:r>
      <w:r w:rsidRPr="00D27A95">
        <w:t>.</w:t>
      </w:r>
    </w:p>
    <w:p w:rsidR="008B2F6C" w:rsidRPr="00D27A95" w:rsidRDefault="008B2F6C" w:rsidP="008B2F6C">
      <w:r w:rsidRPr="00D27A95">
        <w:rPr>
          <w:b/>
        </w:rPr>
        <w:t>Selected PLMN:</w:t>
      </w:r>
      <w:r w:rsidRPr="00D27A95">
        <w:t xml:space="preserve"> This is the PLMN that has been selected according to </w:t>
      </w:r>
      <w:proofErr w:type="spellStart"/>
      <w:r>
        <w:t>sub</w:t>
      </w:r>
      <w:r w:rsidRPr="00D27A95">
        <w:t>clause</w:t>
      </w:r>
      <w:proofErr w:type="spellEnd"/>
      <w:r w:rsidRPr="00D27A95">
        <w:t> 3.1, either manually or automatically.</w:t>
      </w:r>
    </w:p>
    <w:p w:rsidR="008B2F6C" w:rsidRPr="00D27A95" w:rsidRDefault="008B2F6C" w:rsidP="008B2F6C">
      <w:r w:rsidRPr="00D27A95">
        <w:rPr>
          <w:b/>
        </w:rPr>
        <w:t>Shared Network:</w:t>
      </w:r>
      <w:r w:rsidRPr="00D27A95">
        <w:t xml:space="preserve"> An MS considers a cell to be part of a shared network, when multiple PLMN identities are received on the BCCH</w:t>
      </w:r>
      <w:r w:rsidRPr="00DD335B">
        <w:t xml:space="preserve"> or </w:t>
      </w:r>
      <w:r>
        <w:t xml:space="preserve">on the </w:t>
      </w:r>
      <w:r w:rsidRPr="00DD335B">
        <w:t>EC-BCCH</w:t>
      </w:r>
      <w:r w:rsidRPr="00D27A95">
        <w:t>.</w:t>
      </w:r>
    </w:p>
    <w:p w:rsidR="008B2F6C" w:rsidRPr="00D27A95" w:rsidRDefault="008B2F6C" w:rsidP="008B2F6C">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8B2F6C" w:rsidRPr="00D27A95" w:rsidRDefault="008B2F6C" w:rsidP="008B2F6C">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rsidR="008B2F6C" w:rsidRPr="00D27A95" w:rsidRDefault="008B2F6C" w:rsidP="008B2F6C">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w:t>
      </w:r>
      <w:proofErr w:type="spellStart"/>
      <w:r w:rsidRPr="00D27A95">
        <w:t>Gb</w:t>
      </w:r>
      <w:proofErr w:type="spellEnd"/>
      <w:r w:rsidRPr="00D27A95">
        <w:t xml:space="preserve">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and for E-UTRAN in 3GPP TS 36.304 [43</w:t>
      </w:r>
      <w:r w:rsidRPr="007E6407">
        <w:t>]. 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p>
    <w:p w:rsidR="008B2F6C" w:rsidRPr="00D27A95" w:rsidRDefault="008B2F6C" w:rsidP="008B2F6C">
      <w:proofErr w:type="gramStart"/>
      <w:r w:rsidRPr="00D27A95">
        <w:rPr>
          <w:b/>
        </w:rPr>
        <w:t>Steering of Roaming:</w:t>
      </w:r>
      <w:r w:rsidRPr="00D27A95">
        <w:t xml:space="preserve"> A technique whereby a roaming UE is encouraged to roam to a preferred roamed-to network by the HPLMN.</w:t>
      </w:r>
      <w:proofErr w:type="gramEnd"/>
    </w:p>
    <w:p w:rsidR="008B2F6C" w:rsidRPr="00D27A95" w:rsidRDefault="008B2F6C" w:rsidP="008B2F6C">
      <w:r w:rsidRPr="00D27A95">
        <w:rPr>
          <w:b/>
        </w:rPr>
        <w:t>Visited PLMN</w:t>
      </w:r>
      <w:r w:rsidRPr="00D27A95">
        <w:t>: This is a PLMN different from the HPLMN (if the EHPLMN list is not present or is empty) or different from an EHPLMN (if the EHPLMN list is present).</w:t>
      </w:r>
      <w:bookmarkEnd w:id="8"/>
    </w:p>
    <w:sectPr w:rsidR="008B2F6C" w:rsidRPr="00D27A95"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2C6" w:rsidRDefault="004072C6">
      <w:r>
        <w:separator/>
      </w:r>
    </w:p>
  </w:endnote>
  <w:endnote w:type="continuationSeparator" w:id="0">
    <w:p w:rsidR="004072C6" w:rsidRDefault="004072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2C6" w:rsidRDefault="004072C6">
      <w:r>
        <w:separator/>
      </w:r>
    </w:p>
  </w:footnote>
  <w:footnote w:type="continuationSeparator" w:id="0">
    <w:p w:rsidR="004072C6" w:rsidRDefault="004072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1E66991"/>
    <w:multiLevelType w:val="hybridMultilevel"/>
    <w:tmpl w:val="42EA72EC"/>
    <w:lvl w:ilvl="0" w:tplc="E8E2AC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2"/>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9"/>
  </w:num>
  <w:num w:numId="15">
    <w:abstractNumId w:val="26"/>
  </w:num>
  <w:num w:numId="16">
    <w:abstractNumId w:val="17"/>
  </w:num>
  <w:num w:numId="17">
    <w:abstractNumId w:val="12"/>
  </w:num>
  <w:num w:numId="18">
    <w:abstractNumId w:val="11"/>
  </w:num>
  <w:num w:numId="19">
    <w:abstractNumId w:val="7"/>
  </w:num>
  <w:num w:numId="20">
    <w:abstractNumId w:val="21"/>
  </w:num>
  <w:num w:numId="21">
    <w:abstractNumId w:val="23"/>
  </w:num>
  <w:num w:numId="22">
    <w:abstractNumId w:val="25"/>
  </w:num>
  <w:num w:numId="23">
    <w:abstractNumId w:val="24"/>
  </w:num>
  <w:num w:numId="24">
    <w:abstractNumId w:val="9"/>
  </w:num>
  <w:num w:numId="25">
    <w:abstractNumId w:val="18"/>
  </w:num>
  <w:num w:numId="26">
    <w:abstractNumId w:val="20"/>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1A1"/>
    <w:rsid w:val="00045B6D"/>
    <w:rsid w:val="000A6394"/>
    <w:rsid w:val="000C038A"/>
    <w:rsid w:val="000C6598"/>
    <w:rsid w:val="000F4764"/>
    <w:rsid w:val="001017CA"/>
    <w:rsid w:val="00132ABB"/>
    <w:rsid w:val="00145D43"/>
    <w:rsid w:val="00185581"/>
    <w:rsid w:val="00192C46"/>
    <w:rsid w:val="00192FD0"/>
    <w:rsid w:val="001A7B60"/>
    <w:rsid w:val="001A7FE2"/>
    <w:rsid w:val="001B311E"/>
    <w:rsid w:val="001B7A65"/>
    <w:rsid w:val="001C68CD"/>
    <w:rsid w:val="001C6B40"/>
    <w:rsid w:val="001E41F3"/>
    <w:rsid w:val="0024413C"/>
    <w:rsid w:val="0026004D"/>
    <w:rsid w:val="002633C7"/>
    <w:rsid w:val="00275D12"/>
    <w:rsid w:val="00284AAD"/>
    <w:rsid w:val="002860C4"/>
    <w:rsid w:val="00287F77"/>
    <w:rsid w:val="002B5741"/>
    <w:rsid w:val="002C230F"/>
    <w:rsid w:val="0030001D"/>
    <w:rsid w:val="00305409"/>
    <w:rsid w:val="00323D09"/>
    <w:rsid w:val="00331B81"/>
    <w:rsid w:val="003D2A02"/>
    <w:rsid w:val="003E1A36"/>
    <w:rsid w:val="004072C6"/>
    <w:rsid w:val="004242F1"/>
    <w:rsid w:val="00425EE7"/>
    <w:rsid w:val="004526C6"/>
    <w:rsid w:val="00464AD4"/>
    <w:rsid w:val="004672A4"/>
    <w:rsid w:val="004700E4"/>
    <w:rsid w:val="00474348"/>
    <w:rsid w:val="004A2512"/>
    <w:rsid w:val="004B75B7"/>
    <w:rsid w:val="004D3471"/>
    <w:rsid w:val="004E345B"/>
    <w:rsid w:val="0051580D"/>
    <w:rsid w:val="00540221"/>
    <w:rsid w:val="0056457A"/>
    <w:rsid w:val="00577727"/>
    <w:rsid w:val="00592D74"/>
    <w:rsid w:val="005B0D6F"/>
    <w:rsid w:val="005E2C44"/>
    <w:rsid w:val="00621188"/>
    <w:rsid w:val="006257ED"/>
    <w:rsid w:val="00657024"/>
    <w:rsid w:val="00695808"/>
    <w:rsid w:val="006B46FB"/>
    <w:rsid w:val="006E21FB"/>
    <w:rsid w:val="00707E5A"/>
    <w:rsid w:val="00746F86"/>
    <w:rsid w:val="007534A9"/>
    <w:rsid w:val="00765B08"/>
    <w:rsid w:val="007767A1"/>
    <w:rsid w:val="0078480D"/>
    <w:rsid w:val="00792342"/>
    <w:rsid w:val="007B512A"/>
    <w:rsid w:val="007C2097"/>
    <w:rsid w:val="007D6A07"/>
    <w:rsid w:val="007E069B"/>
    <w:rsid w:val="007E325D"/>
    <w:rsid w:val="007F3A46"/>
    <w:rsid w:val="00806E88"/>
    <w:rsid w:val="008279FA"/>
    <w:rsid w:val="0085595B"/>
    <w:rsid w:val="008626E7"/>
    <w:rsid w:val="00864E1C"/>
    <w:rsid w:val="00870BE1"/>
    <w:rsid w:val="00870EE7"/>
    <w:rsid w:val="00872484"/>
    <w:rsid w:val="00896772"/>
    <w:rsid w:val="00897DBB"/>
    <w:rsid w:val="008A7A9F"/>
    <w:rsid w:val="008B2F6C"/>
    <w:rsid w:val="008F686C"/>
    <w:rsid w:val="009170AF"/>
    <w:rsid w:val="0092104F"/>
    <w:rsid w:val="009732FB"/>
    <w:rsid w:val="009777D9"/>
    <w:rsid w:val="00991B88"/>
    <w:rsid w:val="009A0CD7"/>
    <w:rsid w:val="009A579D"/>
    <w:rsid w:val="009A6A5C"/>
    <w:rsid w:val="009C1E44"/>
    <w:rsid w:val="009D038F"/>
    <w:rsid w:val="009E3297"/>
    <w:rsid w:val="009F734F"/>
    <w:rsid w:val="00A04EEB"/>
    <w:rsid w:val="00A04F7C"/>
    <w:rsid w:val="00A246B6"/>
    <w:rsid w:val="00A27273"/>
    <w:rsid w:val="00A4603F"/>
    <w:rsid w:val="00A47E70"/>
    <w:rsid w:val="00A605CD"/>
    <w:rsid w:val="00A7671C"/>
    <w:rsid w:val="00A85CEE"/>
    <w:rsid w:val="00A96ABC"/>
    <w:rsid w:val="00AA3B3E"/>
    <w:rsid w:val="00AA3E34"/>
    <w:rsid w:val="00AD1CD8"/>
    <w:rsid w:val="00B2526B"/>
    <w:rsid w:val="00B258BB"/>
    <w:rsid w:val="00B26494"/>
    <w:rsid w:val="00B66575"/>
    <w:rsid w:val="00B67B97"/>
    <w:rsid w:val="00B968C8"/>
    <w:rsid w:val="00BA3EC5"/>
    <w:rsid w:val="00BB5DFC"/>
    <w:rsid w:val="00BD279D"/>
    <w:rsid w:val="00BD6BB8"/>
    <w:rsid w:val="00BE703C"/>
    <w:rsid w:val="00C06E23"/>
    <w:rsid w:val="00C0739D"/>
    <w:rsid w:val="00C47474"/>
    <w:rsid w:val="00C75B73"/>
    <w:rsid w:val="00C95985"/>
    <w:rsid w:val="00CA3AE0"/>
    <w:rsid w:val="00CC5026"/>
    <w:rsid w:val="00CF137C"/>
    <w:rsid w:val="00D032FD"/>
    <w:rsid w:val="00D03F9A"/>
    <w:rsid w:val="00D11D89"/>
    <w:rsid w:val="00D473B0"/>
    <w:rsid w:val="00D5769C"/>
    <w:rsid w:val="00D60638"/>
    <w:rsid w:val="00D8692B"/>
    <w:rsid w:val="00D94F3B"/>
    <w:rsid w:val="00DE34CF"/>
    <w:rsid w:val="00E179F8"/>
    <w:rsid w:val="00E476D7"/>
    <w:rsid w:val="00E65204"/>
    <w:rsid w:val="00E66888"/>
    <w:rsid w:val="00E835CF"/>
    <w:rsid w:val="00E92B09"/>
    <w:rsid w:val="00EE4685"/>
    <w:rsid w:val="00EE7D7C"/>
    <w:rsid w:val="00EF1664"/>
    <w:rsid w:val="00EF22C8"/>
    <w:rsid w:val="00F25D98"/>
    <w:rsid w:val="00F300FB"/>
    <w:rsid w:val="00F87710"/>
    <w:rsid w:val="00FB089A"/>
    <w:rsid w:val="00FB6386"/>
    <w:rsid w:val="00FC1D49"/>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 w:type="paragraph" w:customStyle="1" w:styleId="listbody">
    <w:name w:val="list body"/>
    <w:basedOn w:val="B1"/>
    <w:rsid w:val="008B2F6C"/>
    <w:pPr>
      <w:overflowPunct w:val="0"/>
      <w:autoSpaceDE w:val="0"/>
      <w:autoSpaceDN w:val="0"/>
      <w:adjustRightInd w:val="0"/>
      <w:textAlignment w:val="baseline"/>
    </w:pPr>
  </w:style>
  <w:style w:type="character" w:customStyle="1" w:styleId="msoins0">
    <w:name w:val="msoins"/>
    <w:basedOn w:val="DefaultParagraphFont"/>
    <w:rsid w:val="008B2F6C"/>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TotalTime>
  <Pages>6</Pages>
  <Words>2514</Words>
  <Characters>14330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14</cp:revision>
  <cp:lastPrinted>1601-01-01T00:00:00Z</cp:lastPrinted>
  <dcterms:created xsi:type="dcterms:W3CDTF">2016-07-18T09:23:00Z</dcterms:created>
  <dcterms:modified xsi:type="dcterms:W3CDTF">2016-07-18T09:58:00Z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