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765B08">
        <w:rPr>
          <w:b/>
          <w:i/>
          <w:noProof/>
          <w:sz w:val="28"/>
        </w:rPr>
        <w:t>85</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806E88">
              <w:rPr>
                <w:b/>
                <w:noProof/>
                <w:sz w:val="28"/>
              </w:rPr>
              <w:t>3</w:t>
            </w:r>
            <w:r w:rsidR="00765B08">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65B08">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C1D49" w:rsidP="00D11D89">
            <w:pPr>
              <w:pStyle w:val="CRCoverPage"/>
              <w:spacing w:after="0"/>
              <w:ind w:left="100"/>
              <w:rPr>
                <w:noProof/>
              </w:rPr>
            </w:pPr>
            <w:r>
              <w:t>Correction to the use of NB</w:t>
            </w:r>
            <w:r w:rsidR="00E65204">
              <w:t>-</w:t>
            </w:r>
            <w:proofErr w:type="spellStart"/>
            <w:r>
              <w:t>IoT</w:t>
            </w:r>
            <w:proofErr w:type="spellEnd"/>
            <w:r>
              <w:t xml:space="preserve"> RAT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5B0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765B0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FC1D49" w:rsidP="00284AAD">
            <w:pPr>
              <w:pStyle w:val="CRCoverPage"/>
              <w:spacing w:after="0"/>
              <w:ind w:left="100"/>
              <w:rPr>
                <w:noProof/>
              </w:rPr>
            </w:pPr>
            <w:r>
              <w:rPr>
                <w:noProof/>
              </w:rPr>
              <w:t>Present specification uses the term NB</w:t>
            </w:r>
            <w:r w:rsidR="00E65204">
              <w:rPr>
                <w:noProof/>
              </w:rPr>
              <w:t>-</w:t>
            </w:r>
            <w:r>
              <w:rPr>
                <w:noProof/>
              </w:rPr>
              <w:t>IoT RAT</w:t>
            </w:r>
            <w:r w:rsidR="00E65204">
              <w:rPr>
                <w:noProof/>
              </w:rPr>
              <w:t xml:space="preserve"> but NB-IoT is not a radio access technology (RAT)</w:t>
            </w:r>
            <w:r w:rsidR="00D8692B">
              <w:rPr>
                <w:noProof/>
              </w:rPr>
              <w:t xml:space="preserve">. </w:t>
            </w:r>
            <w:r w:rsidR="00284AAD">
              <w:rPr>
                <w:noProof/>
              </w:rPr>
              <w:t>Quote</w:t>
            </w:r>
            <w:r w:rsidR="00E65204">
              <w:rPr>
                <w:noProof/>
              </w:rPr>
              <w:t xml:space="preserve"> from TS 21.905</w:t>
            </w:r>
            <w:r w:rsidR="00284AAD">
              <w:rPr>
                <w:noProof/>
              </w:rPr>
              <w:t>:</w:t>
            </w:r>
          </w:p>
          <w:p w:rsidR="00E65204" w:rsidRPr="00E56A38" w:rsidRDefault="00E65204" w:rsidP="00E65204">
            <w:r>
              <w:rPr>
                <w:b/>
              </w:rPr>
              <w:t>Radio Access Technology:</w:t>
            </w:r>
            <w:r>
              <w:t xml:space="preserve"> </w:t>
            </w:r>
            <w:r w:rsidRPr="00E56A38">
              <w:t xml:space="preserve"> Type of technology used for radio access, for instance E-UTRA, UTRA, GSM, CDMA2000 1xEV-DO (HRPD) or CDMA2000 1x (1xRTT).</w:t>
            </w:r>
          </w:p>
          <w:p w:rsidR="00F87710" w:rsidRDefault="00E65204" w:rsidP="00E65204">
            <w:pPr>
              <w:pStyle w:val="CRCoverPage"/>
              <w:spacing w:after="0"/>
              <w:ind w:left="100"/>
              <w:rPr>
                <w:noProof/>
              </w:rPr>
            </w:pPr>
            <w:r>
              <w:rPr>
                <w:noProof/>
              </w:rPr>
              <w:t>NB-IoT is in fact defined as a variant of E-UTRA as per, e.g., ,TS 36.331, quote “</w:t>
            </w:r>
            <w:r w:rsidRPr="00E65204">
              <w:rPr>
                <w:rFonts w:ascii="Times New Roman" w:hAnsi="Times New Roman"/>
                <w:lang w:eastAsia="ko-KR"/>
              </w:rPr>
              <w:t>NB-</w:t>
            </w:r>
            <w:proofErr w:type="spellStart"/>
            <w:r w:rsidRPr="00E65204">
              <w:rPr>
                <w:rFonts w:ascii="Times New Roman" w:hAnsi="Times New Roman"/>
                <w:lang w:eastAsia="ko-KR"/>
              </w:rPr>
              <w:t>IoT</w:t>
            </w:r>
            <w:proofErr w:type="spellEnd"/>
            <w:r w:rsidRPr="00E65204">
              <w:rPr>
                <w:rFonts w:ascii="Times New Roman" w:hAnsi="Times New Roman"/>
                <w:lang w:eastAsia="ko-KR"/>
              </w:rPr>
              <w:t xml:space="preserve"> is a non backward compatible variant of E-UTRAN </w:t>
            </w:r>
            <w:r w:rsidRPr="00E65204">
              <w:rPr>
                <w:rFonts w:ascii="Times New Roman" w:hAnsi="Times New Roman"/>
              </w:rPr>
              <w:t>supporting a reduced set of functionality</w:t>
            </w:r>
            <w:r>
              <w:rPr>
                <w:noProof/>
              </w:rPr>
              <w:t>”. Further to that TS 36.306 states that “</w:t>
            </w:r>
            <w:r w:rsidRPr="0085595B">
              <w:rPr>
                <w:rFonts w:ascii="Times New Roman" w:hAnsi="Times New Roman"/>
              </w:rPr>
              <w:t>NB-</w:t>
            </w:r>
            <w:proofErr w:type="spellStart"/>
            <w:r w:rsidRPr="0085595B">
              <w:rPr>
                <w:rFonts w:ascii="Times New Roman" w:hAnsi="Times New Roman"/>
              </w:rPr>
              <w:t>IoT</w:t>
            </w:r>
            <w:proofErr w:type="spellEnd"/>
            <w:r w:rsidRPr="0085595B">
              <w:rPr>
                <w:rFonts w:ascii="Times New Roman" w:hAnsi="Times New Roman"/>
              </w:rPr>
              <w:t xml:space="preserve"> allows access to network services via E-UTRA with a channel bandwidth limited to 180 kHz (corresponding to one PRB).</w:t>
            </w:r>
            <w:r>
              <w:rPr>
                <w:noProof/>
              </w:rPr>
              <w:t>” Also, TS 36.306 a new UE category NB1 is introduced which refers to NB-IoT support.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87710" w:rsidP="00D5769C">
            <w:pPr>
              <w:pStyle w:val="CRCoverPage"/>
              <w:spacing w:after="0"/>
              <w:ind w:left="100"/>
              <w:rPr>
                <w:noProof/>
              </w:rPr>
            </w:pPr>
            <w:r>
              <w:rPr>
                <w:noProof/>
              </w:rPr>
              <w:t xml:space="preserve">The </w:t>
            </w:r>
            <w:r w:rsidR="00D5769C">
              <w:rPr>
                <w:noProof/>
              </w:rPr>
              <w:t>definition In NB-S1 mode is ammended so that it’s aligned with the 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02806" w:rsidP="00D11D89">
            <w:pPr>
              <w:pStyle w:val="CRCoverPage"/>
              <w:spacing w:after="0"/>
              <w:ind w:left="100"/>
              <w:rPr>
                <w:noProof/>
              </w:rPr>
            </w:pPr>
            <w:r>
              <w:rPr>
                <w:noProof/>
              </w:rPr>
              <w:t>Mi</w:t>
            </w:r>
            <w:r w:rsidR="00E65204">
              <w:rPr>
                <w:noProof/>
              </w:rPr>
              <w:t>salignment with RAN specs remains. Wrong NB-IoT RAT term remain which is the basis in the present specification for the understanding and definition of NB-S1 mode. This can lead to misunderstanding and potentially wrong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06E88">
            <w:pPr>
              <w:pStyle w:val="CRCoverPage"/>
              <w:spacing w:after="0"/>
              <w:ind w:left="100"/>
              <w:rPr>
                <w:noProof/>
              </w:rPr>
            </w:pPr>
            <w:r>
              <w:rPr>
                <w:lang w:val="en-US"/>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06E88" w:rsidRPr="003168A2" w:rsidRDefault="00806E88" w:rsidP="00806E88">
      <w:pPr>
        <w:pStyle w:val="Heading2"/>
      </w:pPr>
      <w:bookmarkStart w:id="2" w:name="_Toc454523962"/>
      <w:r w:rsidRPr="003168A2">
        <w:t>3.1</w:t>
      </w:r>
      <w:r w:rsidRPr="003168A2">
        <w:tab/>
        <w:t>Definitions</w:t>
      </w:r>
      <w:bookmarkEnd w:id="2"/>
    </w:p>
    <w:p w:rsidR="00806E88" w:rsidRDefault="00806E88" w:rsidP="00806E88">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806E88" w:rsidRPr="003168A2" w:rsidRDefault="00806E88" w:rsidP="00806E88">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806E88" w:rsidRPr="00F47714" w:rsidRDefault="00806E88" w:rsidP="00806E88">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806E88" w:rsidRDefault="00806E88" w:rsidP="00806E88">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806E88" w:rsidRDefault="00806E88" w:rsidP="00806E88">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806E88" w:rsidRPr="003168A2" w:rsidRDefault="00806E88" w:rsidP="00806E88">
      <w:proofErr w:type="gramStart"/>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roofErr w:type="gramEnd"/>
    </w:p>
    <w:p w:rsidR="00806E88" w:rsidRPr="00A15468" w:rsidRDefault="00806E88" w:rsidP="00806E88">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806E88" w:rsidRPr="003168A2" w:rsidRDefault="00806E88" w:rsidP="00806E88">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806E88" w:rsidRPr="003168A2" w:rsidRDefault="00806E88" w:rsidP="00806E88">
      <w:r w:rsidRPr="00E277C6">
        <w:rPr>
          <w:b/>
        </w:rPr>
        <w:t xml:space="preserve">User </w:t>
      </w:r>
      <w:r>
        <w:rPr>
          <w:b/>
        </w:rPr>
        <w:t>p</w:t>
      </w:r>
      <w:r w:rsidRPr="00E277C6">
        <w:rPr>
          <w:b/>
        </w:rPr>
        <w:t xml:space="preserve">lane </w:t>
      </w:r>
      <w:proofErr w:type="spellStart"/>
      <w:r w:rsidRPr="00AF178E">
        <w:rPr>
          <w:b/>
        </w:rPr>
        <w:t>CIoT</w:t>
      </w:r>
      <w:proofErr w:type="spellEnd"/>
      <w:r w:rsidRPr="00AF178E">
        <w:rPr>
          <w:b/>
        </w:rPr>
        <w:t xml:space="preserv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data (IP or non-IP) over the user plane</w:t>
      </w:r>
      <w:r>
        <w:t>.</w:t>
      </w:r>
    </w:p>
    <w:p w:rsidR="00806E88" w:rsidRPr="003168A2" w:rsidRDefault="00806E88" w:rsidP="00806E88">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w:t>
      </w:r>
      <w:proofErr w:type="spellStart"/>
      <w:r w:rsidRPr="00AF178E">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rsidR="00806E88" w:rsidRPr="003168A2" w:rsidRDefault="00806E88" w:rsidP="00806E88">
      <w:r>
        <w:rPr>
          <w:b/>
        </w:rPr>
        <w:t>A</w:t>
      </w:r>
      <w:r w:rsidRPr="00DE1AEF">
        <w:rPr>
          <w:b/>
        </w:rPr>
        <w:t xml:space="preserve">ttached for </w:t>
      </w:r>
      <w:r>
        <w:rPr>
          <w:b/>
        </w:rPr>
        <w:t>EPS services with CP-</w:t>
      </w:r>
      <w:proofErr w:type="spellStart"/>
      <w:r>
        <w:rPr>
          <w:b/>
        </w:rPr>
        <w:t>CIoT</w:t>
      </w:r>
      <w:proofErr w:type="spellEnd"/>
      <w:r>
        <w:rPr>
          <w:b/>
        </w:rPr>
        <w:t xml:space="preserve"> 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rsidR="00806E88" w:rsidRPr="003168A2" w:rsidRDefault="00806E88" w:rsidP="00806E88">
      <w:proofErr w:type="gramStart"/>
      <w:r>
        <w:rPr>
          <w:b/>
        </w:rPr>
        <w:t>A</w:t>
      </w:r>
      <w:r w:rsidRPr="00DE1AEF">
        <w:rPr>
          <w:b/>
        </w:rPr>
        <w:t xml:space="preserve">ttached for </w:t>
      </w:r>
      <w:r>
        <w:rPr>
          <w:b/>
        </w:rPr>
        <w:t xml:space="preserve">EPS services with User plane </w:t>
      </w:r>
      <w:proofErr w:type="spellStart"/>
      <w:r w:rsidRPr="00AF178E">
        <w:rPr>
          <w:b/>
        </w:rPr>
        <w:t>CIoT</w:t>
      </w:r>
      <w:proofErr w:type="spellEnd"/>
      <w:r w:rsidRPr="00AF178E">
        <w:rPr>
          <w:b/>
        </w:rPr>
        <w:t xml:space="preserve"> </w:t>
      </w:r>
      <w:r>
        <w:rPr>
          <w:b/>
        </w:rPr>
        <w:t>EPS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w:t>
      </w:r>
      <w:proofErr w:type="spellStart"/>
      <w:r w:rsidRPr="00AF178E">
        <w:rPr>
          <w:lang w:eastAsia="ko-KR"/>
        </w:rPr>
        <w:t>CIoT</w:t>
      </w:r>
      <w:proofErr w:type="spellEnd"/>
      <w:r w:rsidRPr="00AF178E">
        <w:rPr>
          <w:lang w:eastAsia="ko-KR"/>
        </w:rPr>
        <w:t xml:space="preserve"> </w:t>
      </w:r>
      <w:r>
        <w:rPr>
          <w:lang w:eastAsia="ko-KR"/>
        </w:rPr>
        <w:t xml:space="preserve">EPS optimization along with one </w:t>
      </w:r>
      <w:r>
        <w:t xml:space="preserve">or more other </w:t>
      </w:r>
      <w:proofErr w:type="spellStart"/>
      <w:r>
        <w:t>CIoT</w:t>
      </w:r>
      <w:proofErr w:type="spellEnd"/>
      <w:r>
        <w:t xml:space="preserve"> EPS optimizations have been accepted by the network.</w:t>
      </w:r>
      <w:proofErr w:type="gramEnd"/>
    </w:p>
    <w:p w:rsidR="00806E88" w:rsidRPr="003168A2" w:rsidRDefault="00806E88" w:rsidP="00806E88">
      <w:proofErr w:type="gramStart"/>
      <w:r>
        <w:rPr>
          <w:b/>
        </w:rPr>
        <w:t>A</w:t>
      </w:r>
      <w:r w:rsidRPr="00DE1AEF">
        <w:rPr>
          <w:b/>
        </w:rPr>
        <w:t xml:space="preserve">ttached for </w:t>
      </w:r>
      <w:r>
        <w:rPr>
          <w:b/>
        </w:rPr>
        <w:t xml:space="preserve">EPS services with </w:t>
      </w:r>
      <w:proofErr w:type="spellStart"/>
      <w:r>
        <w:rPr>
          <w:b/>
        </w:rPr>
        <w:t>CIoT</w:t>
      </w:r>
      <w:proofErr w:type="spellEnd"/>
      <w:r>
        <w:rPr>
          <w:b/>
        </w:rPr>
        <w:t xml:space="preserve"> EPS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w:t>
      </w:r>
      <w:r>
        <w:rPr>
          <w:bCs/>
        </w:rPr>
        <w:t xml:space="preserve">EPS </w:t>
      </w:r>
      <w:r w:rsidRPr="00E9150E">
        <w:rPr>
          <w:bCs/>
        </w:rPr>
        <w:t xml:space="preserve">optimization or </w:t>
      </w:r>
      <w:r>
        <w:rPr>
          <w:bCs/>
        </w:rPr>
        <w:t>a</w:t>
      </w:r>
      <w:r w:rsidRPr="00E9150E">
        <w:rPr>
          <w:bCs/>
        </w:rPr>
        <w:t xml:space="preserve">ttached for EPS services with </w:t>
      </w:r>
      <w:r>
        <w:rPr>
          <w:bCs/>
        </w:rPr>
        <w:t xml:space="preserve">User plane </w:t>
      </w:r>
      <w:proofErr w:type="spellStart"/>
      <w:r w:rsidRPr="00AF178E">
        <w:rPr>
          <w:bCs/>
        </w:rPr>
        <w:t>CIoT</w:t>
      </w:r>
      <w:proofErr w:type="spellEnd"/>
      <w:r w:rsidRPr="00AF178E">
        <w:rPr>
          <w:bCs/>
        </w:rPr>
        <w:t xml:space="preserve"> EPS </w:t>
      </w:r>
      <w:r w:rsidRPr="00E9150E">
        <w:rPr>
          <w:bCs/>
        </w:rPr>
        <w:t>optimization.</w:t>
      </w:r>
      <w:proofErr w:type="gramEnd"/>
    </w:p>
    <w:p w:rsidR="00806E88" w:rsidRPr="0002003A" w:rsidRDefault="00806E88" w:rsidP="00806E88">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806E88" w:rsidRPr="00F47714" w:rsidRDefault="00806E88" w:rsidP="00806E88">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A/</w:t>
      </w:r>
      <w:proofErr w:type="spellStart"/>
      <w:r>
        <w:rPr>
          <w:rFonts w:hint="eastAsia"/>
          <w:lang w:eastAsia="ko-KR"/>
        </w:rPr>
        <w:t>Gb</w:t>
      </w:r>
      <w:proofErr w:type="spellEnd"/>
      <w:r>
        <w:rPr>
          <w:rFonts w:hint="eastAsia"/>
          <w:lang w:eastAsia="ko-KR"/>
        </w:rPr>
        <w:t xml:space="preserve">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806E88" w:rsidRDefault="00806E88" w:rsidP="00806E88">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806E88" w:rsidRPr="003168A2" w:rsidRDefault="00806E88" w:rsidP="00806E88">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806E88" w:rsidRDefault="00806E88" w:rsidP="00806E88">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806E88" w:rsidRPr="003168A2" w:rsidRDefault="00806E88" w:rsidP="00806E88">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806E88" w:rsidRDefault="00806E88" w:rsidP="00806E88">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806E88" w:rsidRPr="00886B73" w:rsidRDefault="00806E88" w:rsidP="00806E88">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806E88" w:rsidRPr="003168A2" w:rsidRDefault="00806E88" w:rsidP="00806E88">
      <w:r w:rsidRPr="003168A2">
        <w:rPr>
          <w:b/>
        </w:rPr>
        <w:t>EMM context:</w:t>
      </w:r>
      <w:r w:rsidRPr="003168A2">
        <w:t xml:space="preserve"> An EMM context is established in the UE and the MME when an attach procedure is successfully completed.</w:t>
      </w:r>
    </w:p>
    <w:p w:rsidR="00806E88" w:rsidRPr="003168A2" w:rsidRDefault="00806E88" w:rsidP="00806E88">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806E88" w:rsidRDefault="00806E88" w:rsidP="00806E88">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806E88" w:rsidRDefault="00806E88" w:rsidP="00806E88">
      <w:r w:rsidRPr="00DE1AEF">
        <w:rPr>
          <w:b/>
        </w:rPr>
        <w:t>EPS security context:</w:t>
      </w:r>
      <w:r>
        <w:t xml:space="preserve"> In the present specification, EPS security context is used as a synonym for EPS NAS security context specified in 3GPP TS 33.401 [19].</w:t>
      </w:r>
    </w:p>
    <w:p w:rsidR="00806E88" w:rsidRPr="00886B73" w:rsidRDefault="00806E88" w:rsidP="00806E88">
      <w:r w:rsidRPr="00F56EFD">
        <w:rPr>
          <w:b/>
        </w:rPr>
        <w:t>EPS services:</w:t>
      </w:r>
      <w:r w:rsidRPr="00886B73">
        <w:t xml:space="preserve"> </w:t>
      </w:r>
      <w:r>
        <w:t xml:space="preserve">Services provided by PS domain. </w:t>
      </w:r>
      <w:r w:rsidRPr="00886B73">
        <w:t xml:space="preserve">Within the context of this specification, </w:t>
      </w:r>
      <w:proofErr w:type="gramStart"/>
      <w:r w:rsidRPr="00886B73">
        <w:t>EPS services is</w:t>
      </w:r>
      <w:proofErr w:type="gramEnd"/>
      <w:r w:rsidRPr="00886B73">
        <w:t xml:space="preserve">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806E88" w:rsidRPr="003168A2" w:rsidRDefault="00806E88" w:rsidP="00806E88">
      <w:proofErr w:type="gramStart"/>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roofErr w:type="gramEnd"/>
    </w:p>
    <w:p w:rsidR="00806E88" w:rsidRPr="003168A2" w:rsidRDefault="00806E88" w:rsidP="00806E88">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806E88" w:rsidRDefault="00806E88" w:rsidP="00806E88">
      <w:r w:rsidRPr="003168A2">
        <w:rPr>
          <w:b/>
        </w:rPr>
        <w:t>GBR bearer:</w:t>
      </w:r>
      <w:r w:rsidRPr="003168A2">
        <w:t xml:space="preserve"> An EPS bearer that uses dedicated network resources related to a guaranteed bit rate (GBR) </w:t>
      </w:r>
      <w:proofErr w:type="gramStart"/>
      <w:r w:rsidRPr="003168A2">
        <w:t>value, which are</w:t>
      </w:r>
      <w:proofErr w:type="gramEnd"/>
      <w:r w:rsidRPr="003168A2">
        <w:t xml:space="preserve"> permanently allocated at EPS bearer establishment/modification. Definition derived from 3GPP TS 23.401 [10].</w:t>
      </w:r>
    </w:p>
    <w:p w:rsidR="00806E88" w:rsidRPr="003168A2" w:rsidRDefault="00806E88" w:rsidP="00806E88">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806E88" w:rsidRDefault="00806E88" w:rsidP="00806E88">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806E88" w:rsidRPr="003168A2" w:rsidRDefault="00806E88" w:rsidP="00806E88">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806E88" w:rsidRPr="003168A2" w:rsidRDefault="00806E88" w:rsidP="00806E88">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806E88" w:rsidRPr="003168A2" w:rsidRDefault="00806E88" w:rsidP="00806E88">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806E88" w:rsidRPr="00F47714" w:rsidRDefault="00806E88" w:rsidP="00806E88">
      <w:pPr>
        <w:rPr>
          <w:lang w:eastAsia="zh-CN"/>
        </w:rPr>
      </w:pPr>
      <w:r w:rsidRPr="00A10DAB">
        <w:rPr>
          <w:b/>
          <w:lang w:eastAsia="zh-CN"/>
        </w:rPr>
        <w:t xml:space="preserve">Kilobit: </w:t>
      </w:r>
      <w:r w:rsidRPr="00A10DAB">
        <w:rPr>
          <w:lang w:eastAsia="zh-CN"/>
        </w:rPr>
        <w:t>1000 bits</w:t>
      </w:r>
      <w:r>
        <w:rPr>
          <w:lang w:eastAsia="zh-CN"/>
        </w:rPr>
        <w:t>.</w:t>
      </w:r>
    </w:p>
    <w:p w:rsidR="00806E88" w:rsidRPr="003168A2" w:rsidRDefault="00806E88" w:rsidP="00806E88">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806E88" w:rsidRDefault="00806E88" w:rsidP="00806E88">
      <w:pPr>
        <w:rPr>
          <w:lang w:eastAsia="ja-JP"/>
        </w:rPr>
      </w:pPr>
      <w:proofErr w:type="gramStart"/>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roofErr w:type="gramEnd"/>
    </w:p>
    <w:p w:rsidR="00806E88" w:rsidRPr="002C5845" w:rsidRDefault="00806E88" w:rsidP="00806E88">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806E88" w:rsidRPr="003168A2" w:rsidRDefault="00806E88" w:rsidP="00806E88">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806E88" w:rsidRPr="00A10DAB" w:rsidRDefault="00806E88" w:rsidP="00806E88">
      <w:proofErr w:type="gramStart"/>
      <w:r w:rsidRPr="003168A2">
        <w:rPr>
          <w:b/>
        </w:rPr>
        <w:t>Mapped EPS security context:</w:t>
      </w:r>
      <w:r w:rsidRPr="003168A2">
        <w:t xml:space="preserve"> </w:t>
      </w:r>
      <w:r>
        <w:t>A</w:t>
      </w:r>
      <w:r w:rsidRPr="003168A2">
        <w:t xml:space="preserve"> mapped security context to be used in EPS.</w:t>
      </w:r>
      <w:proofErr w:type="gramEnd"/>
      <w:r w:rsidRPr="003168A2">
        <w:t xml:space="preserve"> Definition derived from 3GPP TS 33.401 [19].</w:t>
      </w:r>
    </w:p>
    <w:p w:rsidR="00806E88" w:rsidRPr="00E80E72" w:rsidRDefault="00806E88" w:rsidP="00806E88">
      <w:pPr>
        <w:rPr>
          <w:b/>
        </w:rPr>
      </w:pPr>
      <w:proofErr w:type="gramStart"/>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w:t>
      </w:r>
      <w:proofErr w:type="gramEnd"/>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806E88" w:rsidRPr="003168A2" w:rsidRDefault="00806E88" w:rsidP="00806E88">
      <w:r w:rsidRPr="00A10DAB">
        <w:rPr>
          <w:b/>
        </w:rPr>
        <w:t>Megabit:</w:t>
      </w:r>
      <w:r w:rsidRPr="00A10DAB">
        <w:t xml:space="preserve"> 1,000,000 bits</w:t>
      </w:r>
      <w:r>
        <w:t>.</w:t>
      </w:r>
    </w:p>
    <w:p w:rsidR="00806E88" w:rsidRPr="003168A2" w:rsidRDefault="00806E88" w:rsidP="00806E88">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806E88" w:rsidRPr="003168A2" w:rsidRDefault="00806E88" w:rsidP="00806E88">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806E88" w:rsidRDefault="00806E88" w:rsidP="00806E88">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806E88" w:rsidRDefault="00806E88" w:rsidP="00806E88">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806E88" w:rsidRDefault="00806E88" w:rsidP="00806E88">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806E88" w:rsidRPr="00AC0EAC" w:rsidRDefault="00806E88" w:rsidP="00806E88">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806E88" w:rsidRDefault="00806E88" w:rsidP="00806E88">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806E88" w:rsidRPr="003168A2" w:rsidRDefault="00806E88" w:rsidP="00806E88">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806E88" w:rsidRPr="003168A2" w:rsidRDefault="00806E88" w:rsidP="00806E88">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806E88" w:rsidRPr="005B0C37" w:rsidRDefault="00806E88" w:rsidP="00806E88">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806E88" w:rsidRDefault="00806E88" w:rsidP="00806E88">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806E88" w:rsidRPr="00886B73" w:rsidRDefault="00806E88" w:rsidP="00806E88">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806E88" w:rsidRPr="00886B73" w:rsidRDefault="00806E88" w:rsidP="00806E88">
      <w:r w:rsidRPr="00886B73">
        <w:rPr>
          <w:b/>
        </w:rPr>
        <w:t>Non-EPS services:</w:t>
      </w:r>
      <w:r w:rsidRPr="00886B73">
        <w:t xml:space="preserve"> </w:t>
      </w:r>
      <w:r>
        <w:t>S</w:t>
      </w:r>
      <w:r w:rsidRPr="00886B73">
        <w:t xml:space="preserve">ervices provided by CS domain. Within the context of this specification, </w:t>
      </w:r>
      <w:proofErr w:type="gramStart"/>
      <w:r w:rsidRPr="00886B73">
        <w:t>non-EPS services is</w:t>
      </w:r>
      <w:proofErr w:type="gramEnd"/>
      <w:r w:rsidRPr="00886B73">
        <w:t xml:space="preserve"> used as a synonym for non-GPRS services in 3GPP TS 24.008 </w:t>
      </w:r>
      <w:r w:rsidRPr="00886B73">
        <w:rPr>
          <w:rFonts w:hint="eastAsia"/>
          <w:lang w:eastAsia="ja-JP"/>
        </w:rPr>
        <w:t>[13]</w:t>
      </w:r>
      <w:r w:rsidRPr="00886B73">
        <w:t>. A UE which camps on E-UTRAN can attach to both EPS services and non-EPS services.</w:t>
      </w:r>
    </w:p>
    <w:p w:rsidR="00806E88" w:rsidRPr="003168A2" w:rsidRDefault="00806E88" w:rsidP="00806E88">
      <w:r w:rsidRPr="003168A2">
        <w:rPr>
          <w:b/>
        </w:rPr>
        <w:t>Non-GBR bearer:</w:t>
      </w:r>
      <w:r w:rsidRPr="003168A2">
        <w:t xml:space="preserve"> An EPS bearer that uses network resources that are not related to a guaranteed bit rate (GBR) value. Definition derived from 3GPP TS 23.401 [10].</w:t>
      </w:r>
    </w:p>
    <w:p w:rsidR="00806E88" w:rsidRPr="003168A2" w:rsidRDefault="00806E88" w:rsidP="00806E88">
      <w:r w:rsidRPr="003168A2">
        <w:rPr>
          <w:b/>
        </w:rPr>
        <w:t>PDN address:</w:t>
      </w:r>
      <w:r w:rsidRPr="003168A2">
        <w:t xml:space="preserve"> </w:t>
      </w:r>
      <w:r>
        <w:t>A</w:t>
      </w:r>
      <w:r w:rsidRPr="003168A2">
        <w:t>n IP address assigned to the UE by the Packet Data Network Gateway (PDN GW).</w:t>
      </w:r>
    </w:p>
    <w:p w:rsidR="00806E88" w:rsidRPr="00D65A18" w:rsidRDefault="00806E88" w:rsidP="00806E88">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806E88" w:rsidRPr="003168A2" w:rsidRDefault="00806E88" w:rsidP="00806E88">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806E88" w:rsidRPr="00F623A9" w:rsidRDefault="00806E88" w:rsidP="00806E88">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806E88" w:rsidRPr="00703C41" w:rsidRDefault="00806E88" w:rsidP="00806E88">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806E88" w:rsidRPr="003168A2" w:rsidRDefault="00806E88" w:rsidP="00806E88">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806E88" w:rsidRDefault="00806E88" w:rsidP="00806E88">
      <w:r w:rsidRPr="003168A2">
        <w:rPr>
          <w:b/>
        </w:rPr>
        <w:t>RAT-related TMSI:</w:t>
      </w:r>
      <w:r w:rsidRPr="003168A2">
        <w:t xml:space="preserve"> When the UE is camping on an E-UTRAN cell, the RAT-related TMSI is the GUTI; when it is camping on a GERAN or UTRAN cell, the RAT-related TMSI is the P-TMSI.</w:t>
      </w:r>
    </w:p>
    <w:p w:rsidR="00806E88" w:rsidRPr="003168A2" w:rsidRDefault="00806E88" w:rsidP="00806E88">
      <w:proofErr w:type="gramStart"/>
      <w:r w:rsidRPr="006B1FA4">
        <w:rPr>
          <w:b/>
        </w:rPr>
        <w:t>Registered PLMN</w:t>
      </w:r>
      <w:r>
        <w:t>: The PLMN on which the UE is registered.</w:t>
      </w:r>
      <w:proofErr w:type="gramEnd"/>
      <w:r>
        <w:t xml:space="preserve"> The identity of the registered PLMN is provided to the UE within the GUTI.</w:t>
      </w:r>
    </w:p>
    <w:p w:rsidR="00806E88" w:rsidRPr="003168A2" w:rsidRDefault="00806E88" w:rsidP="00806E88">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806E88" w:rsidRPr="003168A2" w:rsidRDefault="00806E88" w:rsidP="00806E88">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EC09D2">
        <w:t xml:space="preserve">The S1 mode includes WB-S1 mode and NB-S1 mode. </w:t>
      </w:r>
      <w:r w:rsidRPr="003168A2">
        <w:t>In a multi-access system this case is determined by the current serving radio access network.</w:t>
      </w:r>
    </w:p>
    <w:p w:rsidR="00806E88" w:rsidRPr="00EC09D2" w:rsidRDefault="00806E88" w:rsidP="00806E88">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ins w:id="3" w:author="Huawei_CHV_1" w:date="2016-07-18T10:13:00Z">
        <w:r w:rsidR="001C6B40" w:rsidRPr="0085595B">
          <w:t>to network services via E-UTRA</w:t>
        </w:r>
        <w:r w:rsidR="001C6B40">
          <w:t xml:space="preserve"> </w:t>
        </w:r>
      </w:ins>
      <w:r>
        <w:t xml:space="preserve">by </w:t>
      </w:r>
      <w:r w:rsidRPr="00EC09D2">
        <w:t>NB-</w:t>
      </w:r>
      <w:proofErr w:type="spellStart"/>
      <w:r w:rsidRPr="00EC09D2">
        <w:t>IoT</w:t>
      </w:r>
      <w:proofErr w:type="spellEnd"/>
      <w:del w:id="4" w:author="Huawei_CHV_1" w:date="2016-07-18T10:13:00Z">
        <w:r w:rsidRPr="00EC09D2" w:rsidDel="001C6B40">
          <w:delText xml:space="preserve"> RA</w:delText>
        </w:r>
        <w:r w:rsidDel="001C6B40">
          <w:delText>T</w:delText>
        </w:r>
      </w:del>
      <w:r>
        <w:t xml:space="preserve"> (</w:t>
      </w:r>
      <w:r w:rsidRPr="003168A2">
        <w:t>see 3GPP TS </w:t>
      </w:r>
      <w:r w:rsidRPr="003168A2">
        <w:rPr>
          <w:rFonts w:hint="eastAsia"/>
          <w:lang w:eastAsia="zh-CN"/>
        </w:rPr>
        <w:t>36.300</w:t>
      </w:r>
      <w:r w:rsidRPr="003168A2">
        <w:rPr>
          <w:lang w:eastAsia="zh-CN"/>
        </w:rPr>
        <w:t> [20]</w:t>
      </w:r>
      <w:ins w:id="5" w:author="Huawei_CHV_1" w:date="2016-07-18T10:17:00Z">
        <w:r w:rsidR="001C6B40">
          <w:rPr>
            <w:lang w:eastAsia="zh-CN"/>
          </w:rPr>
          <w:t xml:space="preserve">, </w:t>
        </w:r>
        <w:r w:rsidR="001C6B40" w:rsidRPr="006A28FC">
          <w:t>3GPP TS 36.331</w:t>
        </w:r>
        <w:r w:rsidR="001C6B40">
          <w:t> </w:t>
        </w:r>
        <w:r w:rsidR="001C6B40" w:rsidRPr="006A28FC">
          <w:t>[22]</w:t>
        </w:r>
        <w:r w:rsidR="001C6B40">
          <w:t xml:space="preserve">, </w:t>
        </w:r>
        <w:proofErr w:type="gramStart"/>
        <w:r w:rsidR="001C6B40">
          <w:t>3GPP</w:t>
        </w:r>
        <w:proofErr w:type="gramEnd"/>
        <w:r w:rsidR="001C6B40">
          <w:t> TS 36.306 [44]</w:t>
        </w:r>
      </w:ins>
      <w:r>
        <w:t>)</w:t>
      </w:r>
      <w:r w:rsidRPr="00EC09D2">
        <w:t>.</w:t>
      </w:r>
    </w:p>
    <w:p w:rsidR="00806E88" w:rsidRPr="00EC09D2" w:rsidRDefault="00806E88" w:rsidP="00806E88">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806E88" w:rsidRDefault="00806E88" w:rsidP="00806E88">
      <w:pPr>
        <w:keepLines/>
      </w:pPr>
      <w:r>
        <w:rPr>
          <w:b/>
        </w:rPr>
        <w:t>SCEF Connection:</w:t>
      </w:r>
      <w:r>
        <w:t xml:space="preserve"> A PDN connection established between the UE and the Service Capability Exposure Function (SCEF) for transmitting the UE's non-IP data related to a specific application.</w:t>
      </w:r>
    </w:p>
    <w:p w:rsidR="00806E88" w:rsidRDefault="00806E88" w:rsidP="00806E88">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806E88" w:rsidRPr="002C5845" w:rsidRDefault="00806E88" w:rsidP="00806E88">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806E88" w:rsidRPr="002C5845" w:rsidRDefault="00806E88" w:rsidP="00806E88">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806E88" w:rsidRPr="002C5845" w:rsidRDefault="00806E88" w:rsidP="00806E88">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806E88" w:rsidRPr="003168A2" w:rsidRDefault="00806E88" w:rsidP="00806E88">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806E88" w:rsidRDefault="00806E88" w:rsidP="00806E88">
      <w:pPr>
        <w:rPr>
          <w:lang w:eastAsia="ko-KR"/>
        </w:rPr>
      </w:pPr>
      <w:r>
        <w:rPr>
          <w:b/>
        </w:rPr>
        <w:t>SMS over NAS</w:t>
      </w:r>
      <w:r>
        <w:t>: refers to SMS in MME or SMS over SGs</w:t>
      </w:r>
      <w:r>
        <w:rPr>
          <w:lang w:eastAsia="ja-JP"/>
        </w:rPr>
        <w:t xml:space="preserve">. </w:t>
      </w:r>
    </w:p>
    <w:p w:rsidR="00806E88" w:rsidRDefault="00806E88" w:rsidP="00806E88">
      <w:pPr>
        <w:rPr>
          <w:lang w:eastAsia="ko-KR"/>
        </w:rPr>
      </w:pPr>
      <w:r>
        <w:rPr>
          <w:b/>
        </w:rPr>
        <w:t>SMS over S102</w:t>
      </w:r>
      <w:r>
        <w:t>: refers to SMS which uses 1xCS procedures in EPS as defined in 3GPP TS 23.272 [9]</w:t>
      </w:r>
      <w:r>
        <w:rPr>
          <w:lang w:eastAsia="ko-KR"/>
        </w:rPr>
        <w:t>.</w:t>
      </w:r>
    </w:p>
    <w:p w:rsidR="00806E88" w:rsidRPr="005D042A" w:rsidRDefault="00806E88" w:rsidP="00806E88">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806E88" w:rsidRPr="003168A2" w:rsidRDefault="00806E88" w:rsidP="00806E88">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806E88" w:rsidRDefault="00806E88" w:rsidP="00806E88">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806E88" w:rsidRDefault="00806E88" w:rsidP="00806E88">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806E88" w:rsidRDefault="00806E88" w:rsidP="00806E88">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806E88" w:rsidRPr="003168A2" w:rsidRDefault="00806E88" w:rsidP="00806E88">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806E88" w:rsidRPr="006F6748" w:rsidRDefault="00806E88" w:rsidP="00806E88">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806E88" w:rsidRPr="003168A2" w:rsidRDefault="00806E88" w:rsidP="00806E88">
      <w:r w:rsidRPr="003168A2">
        <w:t>For the purposes of the present document, the following terms and definitions given in 3GPP TS 23.401 [10] apply:</w:t>
      </w:r>
    </w:p>
    <w:p w:rsidR="00806E88" w:rsidRPr="00196BE7" w:rsidRDefault="00806E88" w:rsidP="00806E88">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rsidR="00806E88" w:rsidRDefault="00806E88" w:rsidP="00806E88">
      <w:pPr>
        <w:pStyle w:val="EW"/>
        <w:outlineLvl w:val="0"/>
        <w:rPr>
          <w:b/>
        </w:rPr>
      </w:pPr>
      <w:proofErr w:type="spellStart"/>
      <w:r w:rsidRPr="00196BE7">
        <w:rPr>
          <w:b/>
        </w:rPr>
        <w:t>NarrowBand-IoT</w:t>
      </w:r>
      <w:proofErr w:type="spellEnd"/>
    </w:p>
    <w:p w:rsidR="00806E88" w:rsidRPr="000D328E" w:rsidRDefault="00806E88" w:rsidP="00806E88">
      <w:pPr>
        <w:pStyle w:val="EW"/>
        <w:outlineLvl w:val="0"/>
        <w:rPr>
          <w:b/>
        </w:rPr>
      </w:pPr>
      <w:r w:rsidRPr="000D328E">
        <w:rPr>
          <w:b/>
        </w:rPr>
        <w:t>Dedicated core network</w:t>
      </w:r>
    </w:p>
    <w:p w:rsidR="00806E88" w:rsidRPr="00E664A0" w:rsidRDefault="00806E88" w:rsidP="00806E88">
      <w:pPr>
        <w:pStyle w:val="EX"/>
        <w:outlineLvl w:val="0"/>
        <w:rPr>
          <w:b/>
          <w:bCs/>
          <w:lang w:val="en-US" w:eastAsia="zh-CN"/>
        </w:rPr>
      </w:pPr>
      <w:r w:rsidRPr="00CB2307">
        <w:rPr>
          <w:b/>
          <w:bCs/>
          <w:lang w:val="en-US" w:eastAsia="zh-CN"/>
        </w:rPr>
        <w:t>PDN connection</w:t>
      </w:r>
    </w:p>
    <w:p w:rsidR="00806E88" w:rsidRPr="007E6407" w:rsidRDefault="00806E88" w:rsidP="00806E88">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806E88" w:rsidRPr="007E6407" w:rsidRDefault="00806E88" w:rsidP="00806E88">
      <w:pPr>
        <w:pStyle w:val="EW"/>
        <w:outlineLvl w:val="0"/>
        <w:rPr>
          <w:b/>
        </w:rPr>
      </w:pPr>
      <w:r>
        <w:rPr>
          <w:b/>
        </w:rPr>
        <w:t>CS fallback</w:t>
      </w:r>
    </w:p>
    <w:p w:rsidR="00806E88" w:rsidRPr="00DD44D3" w:rsidRDefault="00806E88" w:rsidP="00806E88">
      <w:pPr>
        <w:pStyle w:val="EW"/>
        <w:outlineLvl w:val="0"/>
        <w:rPr>
          <w:b/>
        </w:rPr>
      </w:pPr>
      <w:r w:rsidRPr="00DD44D3">
        <w:rPr>
          <w:b/>
        </w:rPr>
        <w:t>SMS in MME</w:t>
      </w:r>
    </w:p>
    <w:p w:rsidR="00806E88" w:rsidRPr="00DD44D3" w:rsidRDefault="00806E88" w:rsidP="00806E88">
      <w:pPr>
        <w:pStyle w:val="EX"/>
        <w:outlineLvl w:val="0"/>
        <w:rPr>
          <w:b/>
          <w:bCs/>
          <w:lang w:val="en-US" w:eastAsia="zh-CN"/>
        </w:rPr>
      </w:pPr>
      <w:r w:rsidRPr="00DD44D3">
        <w:rPr>
          <w:b/>
          <w:bCs/>
          <w:lang w:val="en-US" w:eastAsia="zh-CN"/>
        </w:rPr>
        <w:t>SMS over SGs</w:t>
      </w:r>
    </w:p>
    <w:p w:rsidR="00806E88" w:rsidRPr="007E6407" w:rsidRDefault="00806E88" w:rsidP="00806E88">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806E88" w:rsidRPr="00DD44D3" w:rsidRDefault="00806E88" w:rsidP="00806E88">
      <w:pPr>
        <w:pStyle w:val="EX"/>
        <w:outlineLvl w:val="0"/>
        <w:rPr>
          <w:b/>
          <w:bCs/>
          <w:lang w:val="en-US" w:eastAsia="zh-CN"/>
        </w:rPr>
      </w:pPr>
      <w:r>
        <w:rPr>
          <w:b/>
          <w:bCs/>
          <w:lang w:val="en-US" w:eastAsia="zh-CN"/>
        </w:rPr>
        <w:t>SCEF</w:t>
      </w:r>
    </w:p>
    <w:p w:rsidR="00806E88" w:rsidRPr="003168A2" w:rsidRDefault="00806E88" w:rsidP="00806E88">
      <w:r w:rsidRPr="003168A2">
        <w:t>For the purposes of the present document, the following terms and definitions given in 3GPP TS 24.008 [13] apply:</w:t>
      </w:r>
    </w:p>
    <w:p w:rsidR="00806E88" w:rsidRPr="00E664A0" w:rsidRDefault="00806E88" w:rsidP="00806E88">
      <w:pPr>
        <w:pStyle w:val="EW"/>
        <w:outlineLvl w:val="0"/>
        <w:rPr>
          <w:b/>
          <w:lang w:val="fr-FR" w:eastAsia="zh-CN"/>
        </w:rPr>
      </w:pPr>
      <w:r w:rsidRPr="00E664A0">
        <w:rPr>
          <w:b/>
          <w:lang w:val="fr-FR" w:eastAsia="zh-CN"/>
        </w:rPr>
        <w:t>A/Gb mode</w:t>
      </w:r>
    </w:p>
    <w:p w:rsidR="00806E88" w:rsidRPr="005F3BCF" w:rsidRDefault="00806E88" w:rsidP="00806E88">
      <w:pPr>
        <w:pStyle w:val="EW"/>
        <w:outlineLvl w:val="0"/>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806E88" w:rsidRPr="00D65A18" w:rsidRDefault="00806E88" w:rsidP="00806E88">
      <w:pPr>
        <w:pStyle w:val="EW"/>
        <w:outlineLvl w:val="0"/>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806E88" w:rsidRPr="00E664A0" w:rsidRDefault="00806E88" w:rsidP="00806E88">
      <w:pPr>
        <w:pStyle w:val="EW"/>
        <w:outlineLvl w:val="0"/>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806E88" w:rsidRPr="00E664A0" w:rsidRDefault="00806E88" w:rsidP="00806E88">
      <w:pPr>
        <w:pStyle w:val="EW"/>
        <w:outlineLvl w:val="0"/>
        <w:rPr>
          <w:b/>
          <w:lang w:val="fr-FR" w:eastAsia="zh-CN"/>
        </w:rPr>
      </w:pPr>
      <w:proofErr w:type="spellStart"/>
      <w:r w:rsidRPr="00E664A0">
        <w:rPr>
          <w:b/>
          <w:lang w:val="fr-FR" w:eastAsia="zh-CN"/>
        </w:rPr>
        <w:t>Iu</w:t>
      </w:r>
      <w:proofErr w:type="spellEnd"/>
      <w:r w:rsidRPr="00E664A0">
        <w:rPr>
          <w:b/>
          <w:lang w:val="fr-FR" w:eastAsia="zh-CN"/>
        </w:rPr>
        <w:t xml:space="preserve"> mode</w:t>
      </w:r>
    </w:p>
    <w:p w:rsidR="00806E88" w:rsidRDefault="00806E88" w:rsidP="00806E88">
      <w:pPr>
        <w:pStyle w:val="EW"/>
        <w:ind w:left="1988" w:hanging="1704"/>
        <w:outlineLvl w:val="0"/>
        <w:rPr>
          <w:b/>
          <w:lang w:eastAsia="zh-CN"/>
        </w:rPr>
      </w:pPr>
      <w:r w:rsidRPr="006E41A6">
        <w:rPr>
          <w:b/>
          <w:lang w:eastAsia="zh-CN"/>
        </w:rPr>
        <w:t>P</w:t>
      </w:r>
      <w:r>
        <w:rPr>
          <w:b/>
          <w:lang w:eastAsia="zh-CN"/>
        </w:rPr>
        <w:t>ower saving mode</w:t>
      </w:r>
    </w:p>
    <w:p w:rsidR="00806E88" w:rsidRDefault="00806E88" w:rsidP="00806E88">
      <w:pPr>
        <w:pStyle w:val="EW"/>
        <w:ind w:left="1988" w:hanging="1704"/>
        <w:outlineLvl w:val="0"/>
        <w:rPr>
          <w:b/>
          <w:lang w:eastAsia="zh-CN"/>
        </w:rPr>
      </w:pPr>
      <w:r w:rsidRPr="006E41A6">
        <w:rPr>
          <w:b/>
          <w:lang w:eastAsia="zh-CN"/>
        </w:rPr>
        <w:t>PS signalling connection</w:t>
      </w:r>
    </w:p>
    <w:p w:rsidR="00806E88" w:rsidRPr="006E41A6" w:rsidRDefault="00806E88" w:rsidP="00806E88">
      <w:pPr>
        <w:pStyle w:val="EW"/>
        <w:outlineLvl w:val="0"/>
        <w:rPr>
          <w:b/>
          <w:lang w:eastAsia="zh-CN"/>
        </w:rPr>
      </w:pPr>
      <w:r>
        <w:rPr>
          <w:b/>
          <w:lang w:eastAsia="zh-CN"/>
        </w:rPr>
        <w:t>RR connection</w:t>
      </w:r>
    </w:p>
    <w:p w:rsidR="00806E88" w:rsidRPr="00E664A0" w:rsidRDefault="00806E88" w:rsidP="00806E88">
      <w:pPr>
        <w:pStyle w:val="EX"/>
        <w:outlineLvl w:val="0"/>
        <w:rPr>
          <w:b/>
          <w:bCs/>
          <w:lang w:eastAsia="zh-CN"/>
        </w:rPr>
      </w:pPr>
      <w:r w:rsidRPr="00E664A0">
        <w:rPr>
          <w:b/>
          <w:bCs/>
          <w:lang w:eastAsia="zh-CN"/>
        </w:rPr>
        <w:t>TFT</w:t>
      </w:r>
    </w:p>
    <w:p w:rsidR="00806E88" w:rsidRPr="003168A2" w:rsidRDefault="00806E88" w:rsidP="00806E88">
      <w:r w:rsidRPr="003168A2">
        <w:t>For the purposes of the present document, the following terms and definitions given in 3GPP TS 33.102 [18] apply:</w:t>
      </w:r>
    </w:p>
    <w:p w:rsidR="00806E88" w:rsidRPr="00E664A0" w:rsidRDefault="00806E88" w:rsidP="00806E88">
      <w:pPr>
        <w:pStyle w:val="EX"/>
        <w:outlineLvl w:val="0"/>
        <w:rPr>
          <w:b/>
          <w:bCs/>
          <w:lang w:val="en-US" w:eastAsia="zh-CN"/>
        </w:rPr>
      </w:pPr>
      <w:r w:rsidRPr="00E664A0">
        <w:rPr>
          <w:b/>
          <w:bCs/>
          <w:lang w:val="en-US" w:eastAsia="zh-CN"/>
        </w:rPr>
        <w:t>UMTS security context</w:t>
      </w:r>
    </w:p>
    <w:p w:rsidR="00806E88" w:rsidRPr="003168A2" w:rsidRDefault="00806E88" w:rsidP="00806E88">
      <w:r w:rsidRPr="003168A2">
        <w:t>For the purposes of the present document, the following terms and definitions given in 3GPP TS 33.401 [19] apply:</w:t>
      </w:r>
    </w:p>
    <w:p w:rsidR="00806E88" w:rsidRPr="00E664A0" w:rsidRDefault="00806E88" w:rsidP="00806E88">
      <w:pPr>
        <w:pStyle w:val="EW"/>
        <w:outlineLvl w:val="0"/>
        <w:rPr>
          <w:b/>
          <w:lang w:val="en-US" w:eastAsia="zh-CN"/>
        </w:rPr>
      </w:pPr>
      <w:bookmarkStart w:id="6" w:name="OLE_LINK5"/>
      <w:bookmarkStart w:id="7" w:name="OLE_LINK6"/>
      <w:r w:rsidRPr="00E664A0">
        <w:rPr>
          <w:b/>
          <w:lang w:val="en-US" w:eastAsia="zh-CN"/>
        </w:rPr>
        <w:t>Current EPS security context</w:t>
      </w:r>
    </w:p>
    <w:p w:rsidR="00806E88" w:rsidRPr="00E664A0" w:rsidRDefault="00806E88" w:rsidP="00806E88">
      <w:pPr>
        <w:pStyle w:val="EW"/>
        <w:outlineLvl w:val="0"/>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806E88" w:rsidRPr="00E664A0" w:rsidRDefault="00806E88" w:rsidP="00806E88">
      <w:pPr>
        <w:pStyle w:val="EW"/>
        <w:outlineLvl w:val="0"/>
        <w:rPr>
          <w:b/>
          <w:lang w:eastAsia="zh-CN"/>
        </w:rPr>
      </w:pPr>
      <w:r w:rsidRPr="00E664A0">
        <w:rPr>
          <w:b/>
          <w:lang w:eastAsia="zh-CN"/>
        </w:rPr>
        <w:t>K</w:t>
      </w:r>
      <w:r w:rsidRPr="003168A2">
        <w:rPr>
          <w:vertAlign w:val="subscript"/>
        </w:rPr>
        <w:t>ASME</w:t>
      </w:r>
    </w:p>
    <w:p w:rsidR="00806E88" w:rsidRPr="00E664A0" w:rsidRDefault="00806E88" w:rsidP="00806E88">
      <w:pPr>
        <w:pStyle w:val="EW"/>
        <w:outlineLvl w:val="0"/>
        <w:rPr>
          <w:b/>
          <w:lang w:eastAsia="zh-CN"/>
        </w:rPr>
      </w:pPr>
      <w:r w:rsidRPr="00E664A0">
        <w:rPr>
          <w:b/>
          <w:lang w:eastAsia="zh-CN"/>
        </w:rPr>
        <w:t>K'</w:t>
      </w:r>
      <w:r w:rsidRPr="003168A2">
        <w:rPr>
          <w:vertAlign w:val="subscript"/>
        </w:rPr>
        <w:t>ASME</w:t>
      </w:r>
    </w:p>
    <w:bookmarkEnd w:id="6"/>
    <w:bookmarkEnd w:id="7"/>
    <w:p w:rsidR="00806E88" w:rsidRPr="00E664A0" w:rsidRDefault="00806E88" w:rsidP="00806E88">
      <w:pPr>
        <w:pStyle w:val="EW"/>
        <w:outlineLvl w:val="0"/>
        <w:rPr>
          <w:b/>
          <w:lang w:val="en-US" w:eastAsia="zh-CN"/>
        </w:rPr>
      </w:pPr>
      <w:r w:rsidRPr="00E664A0">
        <w:rPr>
          <w:b/>
          <w:lang w:val="en-US" w:eastAsia="zh-CN"/>
        </w:rPr>
        <w:t>Mapped security context</w:t>
      </w:r>
    </w:p>
    <w:p w:rsidR="00806E88" w:rsidRPr="00E664A0" w:rsidRDefault="00806E88" w:rsidP="00806E88">
      <w:pPr>
        <w:pStyle w:val="EW"/>
        <w:outlineLvl w:val="0"/>
        <w:rPr>
          <w:b/>
          <w:lang w:val="en-US" w:eastAsia="zh-CN"/>
        </w:rPr>
      </w:pPr>
      <w:r w:rsidRPr="00E664A0">
        <w:rPr>
          <w:rFonts w:hint="eastAsia"/>
          <w:b/>
          <w:lang w:val="en-US" w:eastAsia="zh-CN"/>
        </w:rPr>
        <w:t>Native</w:t>
      </w:r>
      <w:r w:rsidRPr="00E664A0">
        <w:rPr>
          <w:b/>
          <w:lang w:val="en-US" w:eastAsia="zh-CN"/>
        </w:rPr>
        <w:t xml:space="preserve"> EPS security context</w:t>
      </w:r>
    </w:p>
    <w:p w:rsidR="00806E88" w:rsidRPr="00E664A0" w:rsidRDefault="00806E88" w:rsidP="00806E88">
      <w:pPr>
        <w:pStyle w:val="EW"/>
        <w:outlineLvl w:val="0"/>
        <w:rPr>
          <w:b/>
          <w:lang w:val="en-US" w:eastAsia="zh-CN"/>
        </w:rPr>
      </w:pPr>
      <w:r w:rsidRPr="00E664A0">
        <w:rPr>
          <w:b/>
          <w:lang w:val="en-US" w:eastAsia="zh-CN"/>
        </w:rPr>
        <w:lastRenderedPageBreak/>
        <w:t>Non-current EPS security context</w:t>
      </w:r>
    </w:p>
    <w:p w:rsidR="00806E88" w:rsidRPr="00D93AC1" w:rsidRDefault="00806E88" w:rsidP="00806E88">
      <w:pPr>
        <w:pStyle w:val="EW"/>
        <w:outlineLvl w:val="0"/>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806E88" w:rsidRPr="00E664A0" w:rsidRDefault="00806E88" w:rsidP="00806E88">
      <w:pPr>
        <w:pStyle w:val="EX"/>
        <w:outlineLvl w:val="0"/>
        <w:rPr>
          <w:b/>
          <w:bCs/>
          <w:lang w:val="en-US" w:eastAsia="zh-CN"/>
        </w:rPr>
      </w:pPr>
      <w:r>
        <w:rPr>
          <w:b/>
          <w:bCs/>
          <w:lang w:val="en-US" w:eastAsia="zh-CN"/>
        </w:rPr>
        <w:t>Data via MME</w:t>
      </w:r>
    </w:p>
    <w:p w:rsidR="00806E88" w:rsidRPr="003168A2" w:rsidDel="003D7FC2" w:rsidRDefault="00806E88" w:rsidP="00806E88">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806E88" w:rsidRPr="00B86672" w:rsidRDefault="00806E88" w:rsidP="00806E88">
      <w:pPr>
        <w:pStyle w:val="EW"/>
        <w:outlineLvl w:val="0"/>
        <w:rPr>
          <w:b/>
          <w:bCs/>
          <w:lang w:val="en-US" w:eastAsia="zh-CN"/>
        </w:rPr>
      </w:pPr>
      <w:r w:rsidRPr="00B86672">
        <w:rPr>
          <w:b/>
          <w:bCs/>
          <w:lang w:val="en-US" w:eastAsia="zh-CN"/>
        </w:rPr>
        <w:t>Country</w:t>
      </w:r>
    </w:p>
    <w:p w:rsidR="00806E88" w:rsidRPr="00B86672" w:rsidRDefault="00806E88" w:rsidP="00806E88">
      <w:pPr>
        <w:pStyle w:val="EW"/>
        <w:outlineLvl w:val="0"/>
        <w:rPr>
          <w:b/>
          <w:bCs/>
          <w:lang w:val="en-US" w:eastAsia="zh-CN"/>
        </w:rPr>
      </w:pPr>
      <w:r w:rsidRPr="00101B91">
        <w:rPr>
          <w:b/>
          <w:bCs/>
          <w:lang w:val="en-US" w:eastAsia="zh-CN"/>
        </w:rPr>
        <w:t>Shared Network</w:t>
      </w:r>
    </w:p>
    <w:p w:rsidR="00806E88" w:rsidRDefault="00806E88" w:rsidP="00806E88">
      <w:pPr>
        <w:pStyle w:val="EX"/>
        <w:outlineLvl w:val="0"/>
        <w:rPr>
          <w:b/>
          <w:bCs/>
          <w:lang w:val="en-US" w:eastAsia="zh-CN"/>
        </w:rPr>
      </w:pPr>
      <w:r w:rsidRPr="00E664A0">
        <w:rPr>
          <w:b/>
          <w:bCs/>
          <w:lang w:val="en-US" w:eastAsia="zh-CN"/>
        </w:rPr>
        <w:t>Suitable Cell</w:t>
      </w:r>
    </w:p>
    <w:p w:rsidR="00806E88" w:rsidRPr="003168A2" w:rsidRDefault="00806E88" w:rsidP="00806E88">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806E88" w:rsidRPr="00AE0302" w:rsidRDefault="00806E88" w:rsidP="00806E88">
      <w:pPr>
        <w:pStyle w:val="EW"/>
        <w:outlineLvl w:val="0"/>
        <w:rPr>
          <w:b/>
          <w:lang w:eastAsia="zh-CN"/>
        </w:rPr>
      </w:pPr>
      <w:r w:rsidRPr="00AE0302">
        <w:rPr>
          <w:b/>
          <w:lang w:eastAsia="zh-CN"/>
        </w:rPr>
        <w:t>SRVCC</w:t>
      </w:r>
    </w:p>
    <w:p w:rsidR="00806E88" w:rsidRDefault="00806E88" w:rsidP="00806E88">
      <w:pPr>
        <w:pStyle w:val="EX"/>
        <w:rPr>
          <w:b/>
          <w:lang w:eastAsia="zh-CN"/>
        </w:rPr>
      </w:pPr>
      <w:proofErr w:type="spellStart"/>
      <w:proofErr w:type="gramStart"/>
      <w:r w:rsidRPr="004457E1">
        <w:rPr>
          <w:b/>
          <w:lang w:eastAsia="zh-CN"/>
        </w:rPr>
        <w:t>vSRVCC</w:t>
      </w:r>
      <w:proofErr w:type="spellEnd"/>
      <w:proofErr w:type="gramEnd"/>
    </w:p>
    <w:p w:rsidR="00806E88" w:rsidRPr="003168A2" w:rsidDel="003D7FC2" w:rsidRDefault="00806E88" w:rsidP="00806E88">
      <w:r w:rsidRPr="003168A2">
        <w:t>For the purposes of the present document, the following terms and</w:t>
      </w:r>
      <w:r>
        <w:t xml:space="preserve"> definitions given in 3GPP TS 2</w:t>
      </w:r>
      <w:r>
        <w:rPr>
          <w:lang w:eastAsia="zh-CN"/>
        </w:rPr>
        <w:t>2.011</w:t>
      </w:r>
      <w:r>
        <w:t> [1A</w:t>
      </w:r>
      <w:r w:rsidRPr="003168A2">
        <w:t>] apply:</w:t>
      </w:r>
    </w:p>
    <w:p w:rsidR="00806E88" w:rsidRPr="007032D3" w:rsidRDefault="00806E88" w:rsidP="00806E88">
      <w:pPr>
        <w:pStyle w:val="EW"/>
        <w:outlineLvl w:val="0"/>
        <w:rPr>
          <w:b/>
          <w:lang w:eastAsia="zh-CN"/>
        </w:rPr>
      </w:pPr>
      <w:r w:rsidRPr="007032D3">
        <w:rPr>
          <w:b/>
          <w:lang w:eastAsia="zh-CN"/>
        </w:rPr>
        <w:t>Extended Access Barring</w:t>
      </w:r>
    </w:p>
    <w:p w:rsidR="00806E88" w:rsidRDefault="00806E88" w:rsidP="00806E88">
      <w:pPr>
        <w:pStyle w:val="EX"/>
        <w:outlineLvl w:val="0"/>
        <w:rPr>
          <w:b/>
          <w:bCs/>
          <w:lang w:val="en-US" w:eastAsia="zh-CN"/>
        </w:rPr>
      </w:pPr>
      <w:r>
        <w:rPr>
          <w:rFonts w:hint="eastAsia"/>
          <w:b/>
          <w:bCs/>
          <w:lang w:val="en-US" w:eastAsia="ko-KR"/>
        </w:rPr>
        <w:t>Application specific Congestion control for Data Communication (ACDC)</w:t>
      </w:r>
    </w:p>
    <w:p w:rsidR="00806E88" w:rsidRPr="003168A2" w:rsidDel="003D7FC2" w:rsidRDefault="00806E88" w:rsidP="00806E88">
      <w:r w:rsidRPr="003168A2">
        <w:t>For the purposes of the present document, the following terms and definitions given in 3GPP TS </w:t>
      </w:r>
      <w:r>
        <w:t>23</w:t>
      </w:r>
      <w:r w:rsidRPr="003168A2">
        <w:t>.</w:t>
      </w:r>
      <w:r>
        <w:t>003</w:t>
      </w:r>
      <w:r w:rsidRPr="003168A2">
        <w:t> [</w:t>
      </w:r>
      <w:r>
        <w:t>10</w:t>
      </w:r>
      <w:r w:rsidRPr="003168A2">
        <w:t>] apply:</w:t>
      </w:r>
    </w:p>
    <w:p w:rsidR="00806E88" w:rsidRPr="000D05FB" w:rsidRDefault="00806E88" w:rsidP="00806E88">
      <w:pPr>
        <w:pStyle w:val="EX"/>
        <w:outlineLvl w:val="0"/>
        <w:rPr>
          <w:b/>
        </w:rPr>
      </w:pPr>
      <w:r>
        <w:rPr>
          <w:b/>
        </w:rPr>
        <w:t>Local Home Network Identifier</w:t>
      </w:r>
    </w:p>
    <w:p w:rsidR="00806E88" w:rsidRPr="003168A2" w:rsidDel="003D7FC2" w:rsidRDefault="00806E88" w:rsidP="00806E88">
      <w:r w:rsidRPr="003168A2">
        <w:t>For the purposes of the present document, the following terms and definitions given in 3GPP TS </w:t>
      </w:r>
      <w:r>
        <w:t>23</w:t>
      </w:r>
      <w:r w:rsidRPr="003168A2">
        <w:t>.</w:t>
      </w:r>
      <w:r>
        <w:t>303</w:t>
      </w:r>
      <w:r w:rsidRPr="003168A2">
        <w:t> [</w:t>
      </w:r>
      <w:r>
        <w:t>31</w:t>
      </w:r>
      <w:r w:rsidRPr="003168A2">
        <w:t>] apply:</w:t>
      </w:r>
    </w:p>
    <w:p w:rsidR="00806E88" w:rsidRDefault="00806E88" w:rsidP="00806E88">
      <w:pPr>
        <w:pStyle w:val="EW"/>
        <w:outlineLvl w:val="0"/>
        <w:rPr>
          <w:b/>
          <w:lang w:eastAsia="zh-CN"/>
        </w:rPr>
      </w:pPr>
      <w:proofErr w:type="spellStart"/>
      <w:r>
        <w:rPr>
          <w:b/>
          <w:lang w:eastAsia="zh-CN"/>
        </w:rPr>
        <w:t>ProSe</w:t>
      </w:r>
      <w:proofErr w:type="spellEnd"/>
      <w:r>
        <w:rPr>
          <w:b/>
          <w:lang w:eastAsia="zh-CN"/>
        </w:rPr>
        <w:t xml:space="preserve"> direct communication</w:t>
      </w:r>
    </w:p>
    <w:p w:rsidR="00806E88" w:rsidRDefault="00806E88" w:rsidP="00806E88">
      <w:pPr>
        <w:pStyle w:val="EW"/>
        <w:outlineLvl w:val="0"/>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806E88" w:rsidRDefault="00806E88" w:rsidP="00806E88">
      <w:pPr>
        <w:pStyle w:val="EX"/>
        <w:outlineLvl w:val="0"/>
        <w:rPr>
          <w:b/>
        </w:rPr>
      </w:pPr>
      <w:proofErr w:type="spellStart"/>
      <w:r>
        <w:rPr>
          <w:rFonts w:hint="eastAsia"/>
          <w:b/>
          <w:lang w:eastAsia="ko-KR"/>
        </w:rPr>
        <w:t>ProSe</w:t>
      </w:r>
      <w:proofErr w:type="spellEnd"/>
      <w:r>
        <w:rPr>
          <w:rFonts w:hint="eastAsia"/>
          <w:b/>
          <w:lang w:eastAsia="ko-KR"/>
        </w:rPr>
        <w:t xml:space="preserve"> UE-to-Network Relay</w:t>
      </w:r>
    </w:p>
    <w:p w:rsidR="00806E88" w:rsidRPr="003168A2" w:rsidDel="003D7FC2" w:rsidRDefault="00806E88" w:rsidP="00806E88">
      <w:pPr>
        <w:outlineLvl w:val="0"/>
      </w:pPr>
      <w:r w:rsidRPr="003168A2">
        <w:t>For the purposes of the present document, the following terms and definitions given in 3GPP TS </w:t>
      </w:r>
      <w:r>
        <w:t>24.161</w:t>
      </w:r>
      <w:r w:rsidRPr="003168A2">
        <w:t> [</w:t>
      </w:r>
      <w:r>
        <w:t>36</w:t>
      </w:r>
      <w:r w:rsidRPr="003168A2">
        <w:t>] apply:</w:t>
      </w:r>
    </w:p>
    <w:p w:rsidR="00806E88" w:rsidRDefault="00806E88" w:rsidP="00806E88">
      <w:pPr>
        <w:pStyle w:val="EW"/>
        <w:outlineLvl w:val="0"/>
        <w:rPr>
          <w:b/>
          <w:lang w:eastAsia="zh-CN"/>
        </w:rPr>
      </w:pPr>
      <w:r w:rsidRPr="00527C81">
        <w:rPr>
          <w:b/>
        </w:rPr>
        <w:t>Multi-access PDN connection</w:t>
      </w:r>
    </w:p>
    <w:p w:rsidR="00806E88" w:rsidRDefault="00806E88" w:rsidP="00806E88">
      <w:pPr>
        <w:pStyle w:val="EX"/>
        <w:outlineLvl w:val="0"/>
        <w:rPr>
          <w:b/>
        </w:rPr>
      </w:pPr>
      <w:r>
        <w:rPr>
          <w:b/>
          <w:lang w:eastAsia="ko-KR"/>
        </w:rPr>
        <w:t>NBIFOM</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522" w:rsidRDefault="00B96522">
      <w:r>
        <w:separator/>
      </w:r>
    </w:p>
  </w:endnote>
  <w:endnote w:type="continuationSeparator" w:id="0">
    <w:p w:rsidR="00B96522" w:rsidRDefault="00B96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522" w:rsidRDefault="00B96522">
      <w:r>
        <w:separator/>
      </w:r>
    </w:p>
  </w:footnote>
  <w:footnote w:type="continuationSeparator" w:id="0">
    <w:p w:rsidR="00B96522" w:rsidRDefault="00B96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F4764"/>
    <w:rsid w:val="001017CA"/>
    <w:rsid w:val="00132ABB"/>
    <w:rsid w:val="00145D43"/>
    <w:rsid w:val="00185581"/>
    <w:rsid w:val="00192C46"/>
    <w:rsid w:val="00192FD0"/>
    <w:rsid w:val="001A7B60"/>
    <w:rsid w:val="001B7A65"/>
    <w:rsid w:val="001C68CD"/>
    <w:rsid w:val="001C6B40"/>
    <w:rsid w:val="001E41F3"/>
    <w:rsid w:val="0024413C"/>
    <w:rsid w:val="0026004D"/>
    <w:rsid w:val="002633C7"/>
    <w:rsid w:val="00275D12"/>
    <w:rsid w:val="00284AAD"/>
    <w:rsid w:val="002860C4"/>
    <w:rsid w:val="00287F77"/>
    <w:rsid w:val="002B5741"/>
    <w:rsid w:val="00305409"/>
    <w:rsid w:val="00311467"/>
    <w:rsid w:val="00323D09"/>
    <w:rsid w:val="00331B81"/>
    <w:rsid w:val="003D2A02"/>
    <w:rsid w:val="003E1A36"/>
    <w:rsid w:val="004242F1"/>
    <w:rsid w:val="00425EE7"/>
    <w:rsid w:val="004526C6"/>
    <w:rsid w:val="004672A4"/>
    <w:rsid w:val="00474348"/>
    <w:rsid w:val="004A2512"/>
    <w:rsid w:val="004B75B7"/>
    <w:rsid w:val="004E345B"/>
    <w:rsid w:val="00502806"/>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65B08"/>
    <w:rsid w:val="007767A1"/>
    <w:rsid w:val="0078480D"/>
    <w:rsid w:val="00792342"/>
    <w:rsid w:val="007B512A"/>
    <w:rsid w:val="007C2097"/>
    <w:rsid w:val="007D6A07"/>
    <w:rsid w:val="007E069B"/>
    <w:rsid w:val="007E325D"/>
    <w:rsid w:val="007F3A46"/>
    <w:rsid w:val="00806E88"/>
    <w:rsid w:val="008279FA"/>
    <w:rsid w:val="0085595B"/>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D1ABA"/>
    <w:rsid w:val="009E3297"/>
    <w:rsid w:val="009F734F"/>
    <w:rsid w:val="00A04F7C"/>
    <w:rsid w:val="00A246B6"/>
    <w:rsid w:val="00A27273"/>
    <w:rsid w:val="00A4603F"/>
    <w:rsid w:val="00A47E70"/>
    <w:rsid w:val="00A605CD"/>
    <w:rsid w:val="00A7671C"/>
    <w:rsid w:val="00A96ABC"/>
    <w:rsid w:val="00AA3B3E"/>
    <w:rsid w:val="00AD1CD8"/>
    <w:rsid w:val="00B2526B"/>
    <w:rsid w:val="00B258BB"/>
    <w:rsid w:val="00B26494"/>
    <w:rsid w:val="00B67B97"/>
    <w:rsid w:val="00B96522"/>
    <w:rsid w:val="00B968C8"/>
    <w:rsid w:val="00BA3EC5"/>
    <w:rsid w:val="00BB5DFC"/>
    <w:rsid w:val="00BD279D"/>
    <w:rsid w:val="00BD6BB8"/>
    <w:rsid w:val="00BE703C"/>
    <w:rsid w:val="00C06E23"/>
    <w:rsid w:val="00C0739D"/>
    <w:rsid w:val="00C47474"/>
    <w:rsid w:val="00C75B73"/>
    <w:rsid w:val="00C95985"/>
    <w:rsid w:val="00CA3AE0"/>
    <w:rsid w:val="00CC5026"/>
    <w:rsid w:val="00CF137C"/>
    <w:rsid w:val="00D032FD"/>
    <w:rsid w:val="00D03F9A"/>
    <w:rsid w:val="00D11D89"/>
    <w:rsid w:val="00D473B0"/>
    <w:rsid w:val="00D5769C"/>
    <w:rsid w:val="00D60638"/>
    <w:rsid w:val="00D8692B"/>
    <w:rsid w:val="00DE34CF"/>
    <w:rsid w:val="00E179F8"/>
    <w:rsid w:val="00E476D7"/>
    <w:rsid w:val="00E65204"/>
    <w:rsid w:val="00E66888"/>
    <w:rsid w:val="00E92B09"/>
    <w:rsid w:val="00EE4685"/>
    <w:rsid w:val="00EE7D7C"/>
    <w:rsid w:val="00EF1664"/>
    <w:rsid w:val="00EF22C8"/>
    <w:rsid w:val="00F25D98"/>
    <w:rsid w:val="00F300FB"/>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3323</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2016-07-18T08:19:00Z</dcterms:created>
  <dcterms:modified xsi:type="dcterms:W3CDTF">2016-07-18T09:46:00Z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