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CA3AE0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9170AF">
        <w:rPr>
          <w:b/>
          <w:i/>
          <w:noProof/>
          <w:sz w:val="28"/>
        </w:rPr>
        <w:t>34</w:t>
      </w:r>
      <w:r w:rsidR="00F87710">
        <w:rPr>
          <w:b/>
          <w:i/>
          <w:noProof/>
          <w:sz w:val="28"/>
        </w:rPr>
        <w:t>80</w:t>
      </w:r>
    </w:p>
    <w:p w:rsidR="001E41F3" w:rsidRDefault="00CA3AE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Tenerife (Spain), 25-29 July </w:t>
      </w:r>
      <w:r w:rsidR="00E66888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92B0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17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</w:t>
            </w:r>
            <w:r w:rsidR="00FC5412">
              <w:rPr>
                <w:b/>
                <w:noProof/>
                <w:sz w:val="28"/>
              </w:rPr>
              <w:t>2</w:t>
            </w:r>
            <w:r w:rsidR="00F8771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633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47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710" w:rsidP="00872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requirement on requesting CIoT EPS optimizations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87710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E3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605CD">
              <w:rPr>
                <w:noProof/>
              </w:rPr>
              <w:t>IoT</w:t>
            </w:r>
            <w:r>
              <w:rPr>
                <w:noProof/>
              </w:rPr>
              <w:t>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2016-07-1</w:t>
            </w:r>
            <w:r w:rsidR="00D6063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2B0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92B0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A5C" w:rsidRDefault="00284AAD" w:rsidP="0028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2431r2</w:t>
            </w:r>
            <w:r w:rsidR="00872484">
              <w:rPr>
                <w:noProof/>
              </w:rPr>
              <w:t xml:space="preserve"> in C1-16</w:t>
            </w:r>
            <w:r>
              <w:rPr>
                <w:noProof/>
              </w:rPr>
              <w:t>3126</w:t>
            </w:r>
            <w:r w:rsidR="00E92B09">
              <w:rPr>
                <w:noProof/>
              </w:rPr>
              <w:t xml:space="preserve"> introduced </w:t>
            </w:r>
            <w:r>
              <w:rPr>
                <w:noProof/>
              </w:rPr>
              <w:t xml:space="preserve">requirements for the UE to consider </w:t>
            </w:r>
            <w:r>
              <w:rPr>
                <w:noProof/>
              </w:rPr>
              <w:t>the information provided by SIB about support of CIoT optimizations</w:t>
            </w:r>
            <w:r>
              <w:rPr>
                <w:noProof/>
              </w:rPr>
              <w:t>. Quote:</w:t>
            </w:r>
          </w:p>
          <w:p w:rsidR="00284AAD" w:rsidRDefault="00284AAD" w:rsidP="00284AAD">
            <w:r>
              <w:t>B</w:t>
            </w:r>
            <w:r w:rsidRPr="00FE320E">
              <w:t xml:space="preserve">roadcast system information </w:t>
            </w:r>
            <w:r>
              <w:t xml:space="preserve">may provide information about support of </w:t>
            </w:r>
            <w:proofErr w:type="spellStart"/>
            <w:r>
              <w:t>CIoT</w:t>
            </w:r>
            <w:proofErr w:type="spellEnd"/>
            <w:r>
              <w:t xml:space="preserve"> EPS optimizations </w:t>
            </w:r>
            <w:r w:rsidRPr="003168A2">
              <w:t>(see 3GPP TS 36.331 [22]).</w:t>
            </w:r>
            <w:r>
              <w:t xml:space="preserve"> </w:t>
            </w:r>
            <w:r w:rsidRPr="00FE320E">
              <w:t xml:space="preserve">At reception of new </w:t>
            </w:r>
            <w:r>
              <w:t>broadcast system information</w:t>
            </w:r>
            <w:r w:rsidRPr="00FE320E">
              <w:t xml:space="preserve">, the </w:t>
            </w:r>
            <w:r>
              <w:t>lower layers</w:t>
            </w:r>
            <w:r w:rsidRPr="00FE320E">
              <w:t xml:space="preserve"> deliver </w:t>
            </w:r>
            <w:r>
              <w:t>it</w:t>
            </w:r>
            <w:r w:rsidRPr="00FE320E">
              <w:t xml:space="preserve"> to the </w:t>
            </w:r>
            <w:r>
              <w:t>E</w:t>
            </w:r>
            <w:r w:rsidRPr="00FE320E">
              <w:t xml:space="preserve">MM layer in the </w:t>
            </w:r>
            <w:r>
              <w:t xml:space="preserve">UE. The information provided by lower layers is per PLMN and used for the UE to determine whether to request one or more </w:t>
            </w:r>
            <w:proofErr w:type="spellStart"/>
            <w:r>
              <w:t>CIoT</w:t>
            </w:r>
            <w:proofErr w:type="spellEnd"/>
            <w:r>
              <w:t xml:space="preserve"> EPS optimizations.</w:t>
            </w:r>
          </w:p>
          <w:p w:rsidR="00284AAD" w:rsidRDefault="00284AAD" w:rsidP="00284AAD">
            <w:r w:rsidRPr="00284AAD">
              <w:rPr>
                <w:highlight w:val="yellow"/>
              </w:rPr>
              <w:t xml:space="preserve">The UE shall not request </w:t>
            </w:r>
            <w:proofErr w:type="spellStart"/>
            <w:r w:rsidRPr="00284AAD">
              <w:rPr>
                <w:highlight w:val="yellow"/>
              </w:rPr>
              <w:t>CIoT</w:t>
            </w:r>
            <w:proofErr w:type="spellEnd"/>
            <w:r w:rsidRPr="00284AAD">
              <w:rPr>
                <w:highlight w:val="yellow"/>
              </w:rPr>
              <w:t xml:space="preserve"> EPS optimizations which are not indicated as supported.</w:t>
            </w:r>
          </w:p>
          <w:p w:rsidR="00284AAD" w:rsidRDefault="00284AAD" w:rsidP="00F87710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 highlighted paragraph (above) can be misintrepeted. When one considers the ca</w:t>
            </w:r>
            <w:r w:rsidR="00F87710">
              <w:rPr>
                <w:noProof/>
              </w:rPr>
              <w:t xml:space="preserve">se of </w:t>
            </w:r>
            <w:r>
              <w:rPr>
                <w:noProof/>
              </w:rPr>
              <w:t>NB</w:t>
            </w:r>
            <w:r w:rsidR="00F87710">
              <w:rPr>
                <w:noProof/>
              </w:rPr>
              <w:t>-S1</w:t>
            </w:r>
            <w:r>
              <w:rPr>
                <w:noProof/>
              </w:rPr>
              <w:t xml:space="preserve"> mode. In this mode cont</w:t>
            </w:r>
            <w:r w:rsidR="00F87710">
              <w:rPr>
                <w:noProof/>
              </w:rPr>
              <w:t xml:space="preserve">rol plane CIoT EPS optimization </w:t>
            </w:r>
            <w:r>
              <w:rPr>
                <w:noProof/>
              </w:rPr>
              <w:t xml:space="preserve">is always supported, and therefore the highlighted paragraph could be understood as </w:t>
            </w:r>
            <w:r>
              <w:t xml:space="preserve">the UE cannot request </w:t>
            </w:r>
            <w:r w:rsidR="00F87710">
              <w:t xml:space="preserve">control plane. Also, note that the same problem would happen with that understanding for the case of user plane </w:t>
            </w:r>
            <w:proofErr w:type="spellStart"/>
            <w:r w:rsidR="00F87710">
              <w:t>CIoT</w:t>
            </w:r>
            <w:proofErr w:type="spellEnd"/>
            <w:r w:rsidR="00F87710">
              <w:t xml:space="preserve"> EPS optimization in NB-S1 mode as this optimization is optional and no indication is provided on SIB.</w:t>
            </w:r>
          </w:p>
          <w:p w:rsidR="00F87710" w:rsidRDefault="00F87710" w:rsidP="00F87710">
            <w:pPr>
              <w:pStyle w:val="CRCoverPage"/>
              <w:spacing w:after="0"/>
              <w:ind w:left="100"/>
            </w:pPr>
          </w:p>
          <w:p w:rsidR="00F87710" w:rsidRDefault="00F87710" w:rsidP="00F877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intention of the highlighted paragraph is actually aligned with the </w:t>
            </w:r>
            <w:proofErr w:type="spellStart"/>
            <w:r>
              <w:t>LSes</w:t>
            </w:r>
            <w:proofErr w:type="spellEnd"/>
            <w:r>
              <w:t xml:space="preserve"> provided by RAN2 (</w:t>
            </w:r>
            <w:r>
              <w:rPr>
                <w:noProof/>
              </w:rPr>
              <w:t>C1A160066</w:t>
            </w:r>
            <w:r>
              <w:t>) so that the text “</w:t>
            </w:r>
            <w:r w:rsidRPr="00F87710">
              <w:rPr>
                <w:rFonts w:ascii="Times New Roman" w:hAnsi="Times New Roman"/>
              </w:rPr>
              <w:t>indicated as supported</w:t>
            </w:r>
            <w:r>
              <w:t xml:space="preserve">” refers to the SIB indications that are possible in the access as per the previous paragraph in the quoted text above, and therefore that </w:t>
            </w:r>
            <w:proofErr w:type="spellStart"/>
            <w:r>
              <w:t>CIoT</w:t>
            </w:r>
            <w:proofErr w:type="spellEnd"/>
            <w:r>
              <w:t xml:space="preserve"> EPS optimizations without possibility to be signalled on SIB can of course be requested.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87710" w:rsidP="00425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existent text, quote “</w:t>
            </w:r>
            <w:r w:rsidRPr="00F87710">
              <w:rPr>
                <w:rFonts w:ascii="Times New Roman" w:hAnsi="Times New Roman"/>
              </w:rPr>
              <w:t xml:space="preserve">The UE shall not request </w:t>
            </w:r>
            <w:proofErr w:type="spellStart"/>
            <w:r w:rsidRPr="00F87710">
              <w:rPr>
                <w:rFonts w:ascii="Times New Roman" w:hAnsi="Times New Roman"/>
              </w:rPr>
              <w:t>CIoT</w:t>
            </w:r>
            <w:proofErr w:type="spellEnd"/>
            <w:r w:rsidRPr="00F87710">
              <w:rPr>
                <w:rFonts w:ascii="Times New Roman" w:hAnsi="Times New Roman"/>
              </w:rPr>
              <w:t xml:space="preserve"> EPS optimizations which are not indicated as supported</w:t>
            </w:r>
            <w:r>
              <w:rPr>
                <w:noProof/>
              </w:rPr>
              <w:t>” is replaced by “</w:t>
            </w:r>
            <w:r w:rsidRPr="00F87710">
              <w:rPr>
                <w:rFonts w:ascii="Times New Roman" w:hAnsi="Times New Roman"/>
              </w:rPr>
              <w:t xml:space="preserve">The UE shall not request </w:t>
            </w:r>
            <w:proofErr w:type="spellStart"/>
            <w:r w:rsidRPr="00F87710">
              <w:rPr>
                <w:rFonts w:ascii="Times New Roman" w:hAnsi="Times New Roman"/>
              </w:rPr>
              <w:t>CIoT</w:t>
            </w:r>
            <w:proofErr w:type="spellEnd"/>
            <w:r w:rsidRPr="00F87710">
              <w:rPr>
                <w:rFonts w:ascii="Times New Roman" w:hAnsi="Times New Roman"/>
              </w:rPr>
              <w:t xml:space="preserve"> EPS </w:t>
            </w:r>
            <w:r>
              <w:rPr>
                <w:rFonts w:ascii="Times New Roman" w:hAnsi="Times New Roman"/>
              </w:rPr>
              <w:t>optimizations which are</w:t>
            </w:r>
            <w:r w:rsidRPr="00F87710">
              <w:rPr>
                <w:rFonts w:ascii="Times New Roman" w:hAnsi="Times New Roman"/>
              </w:rPr>
              <w:t xml:space="preserve"> indicated as </w:t>
            </w:r>
            <w:r w:rsidRPr="00F87710">
              <w:rPr>
                <w:rFonts w:ascii="Times New Roman" w:hAnsi="Times New Roman"/>
                <w:highlight w:val="yellow"/>
              </w:rPr>
              <w:t>not</w:t>
            </w:r>
            <w:r>
              <w:rPr>
                <w:rFonts w:ascii="Times New Roman" w:hAnsi="Times New Roman"/>
              </w:rPr>
              <w:t xml:space="preserve"> </w:t>
            </w:r>
            <w:r w:rsidRPr="00F87710">
              <w:rPr>
                <w:rFonts w:ascii="Times New Roman" w:hAnsi="Times New Roman"/>
              </w:rPr>
              <w:t>supported</w:t>
            </w:r>
            <w:r>
              <w:rPr>
                <w:noProof/>
              </w:rPr>
              <w:t>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79F8" w:rsidP="00E4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requirement of when the UE is allowed to requerst CIoT EPS optimization can be misinterpreted for the case of NB-S1 mode and this can lead to wrong UE implementations which won’t attempt to request control plante or user plane CIoT EPS optimization which is undesarible and agains the stage 2 requirements on the CIoT work.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5.3.15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84AAD" w:rsidRPr="002F1FBB" w:rsidRDefault="00284AAD" w:rsidP="00284AAD">
      <w:pPr>
        <w:pStyle w:val="Heading3"/>
        <w:rPr>
          <w:rFonts w:hint="eastAsia"/>
          <w:lang w:eastAsia="ja-JP"/>
        </w:rPr>
      </w:pPr>
      <w:bookmarkStart w:id="2" w:name="_Toc454524092"/>
      <w:r>
        <w:t>5.3.15</w:t>
      </w:r>
      <w:r w:rsidRPr="002F1FBB">
        <w:tab/>
      </w:r>
      <w:proofErr w:type="spellStart"/>
      <w:r>
        <w:t>CIoT</w:t>
      </w:r>
      <w:proofErr w:type="spellEnd"/>
      <w:r>
        <w:t xml:space="preserve"> EPS optimizations</w:t>
      </w:r>
      <w:bookmarkEnd w:id="2"/>
    </w:p>
    <w:p w:rsidR="00284AAD" w:rsidRDefault="00284AAD" w:rsidP="00284AAD">
      <w:pPr>
        <w:tabs>
          <w:tab w:val="left" w:pos="1260"/>
        </w:tabs>
      </w:pPr>
      <w:proofErr w:type="spellStart"/>
      <w:r>
        <w:t>C</w:t>
      </w:r>
      <w:r w:rsidRPr="008262B4">
        <w:t>IoT</w:t>
      </w:r>
      <w:proofErr w:type="spellEnd"/>
      <w:r w:rsidRPr="008262B4">
        <w:t xml:space="preserve"> EPS </w:t>
      </w:r>
      <w:r>
        <w:t>o</w:t>
      </w:r>
      <w:r w:rsidRPr="008262B4">
        <w:t xml:space="preserve">ptimizations provide improved support of small data </w:t>
      </w:r>
      <w:r>
        <w:t xml:space="preserve">and SMS </w:t>
      </w:r>
      <w:r w:rsidRPr="008262B4">
        <w:t>transfer</w:t>
      </w:r>
      <w:r>
        <w:t xml:space="preserve">. A UE </w:t>
      </w:r>
      <w:r w:rsidRPr="007A1F9E">
        <w:t xml:space="preserve">supporting </w:t>
      </w:r>
      <w:proofErr w:type="spellStart"/>
      <w:r w:rsidRPr="007A1F9E">
        <w:t>CIoT</w:t>
      </w:r>
      <w:proofErr w:type="spellEnd"/>
      <w:r w:rsidRPr="007A1F9E">
        <w:t xml:space="preserve"> EPS optimizations </w:t>
      </w:r>
      <w:r>
        <w:t xml:space="preserve">can request the use of </w:t>
      </w:r>
      <w:proofErr w:type="spellStart"/>
      <w:r>
        <w:t>CIoT</w:t>
      </w:r>
      <w:proofErr w:type="spellEnd"/>
      <w:r>
        <w:t xml:space="preserve"> EPS optimizations during an attach or tracking area updating procedure to indicate </w:t>
      </w:r>
      <w:r w:rsidRPr="006118E2">
        <w:t xml:space="preserve">the </w:t>
      </w:r>
      <w:proofErr w:type="spellStart"/>
      <w:r>
        <w:t>CIoT</w:t>
      </w:r>
      <w:proofErr w:type="spellEnd"/>
      <w:r>
        <w:t xml:space="preserve"> n</w:t>
      </w:r>
      <w:r w:rsidRPr="006118E2">
        <w:t xml:space="preserve">etwork </w:t>
      </w:r>
      <w:r>
        <w:t>b</w:t>
      </w:r>
      <w:r w:rsidRPr="006118E2">
        <w:t xml:space="preserve">ehaviour the UE </w:t>
      </w:r>
      <w:r>
        <w:t xml:space="preserve">can support and </w:t>
      </w:r>
      <w:r w:rsidRPr="006118E2">
        <w:t>prefer to use</w:t>
      </w:r>
      <w:r>
        <w:t xml:space="preserve"> (see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</w:t>
      </w:r>
      <w:proofErr w:type="spellStart"/>
      <w:r>
        <w:t>CIoT</w:t>
      </w:r>
      <w:proofErr w:type="spellEnd"/>
      <w:r>
        <w:t xml:space="preserve"> EPS optimizations that can be requested include c</w:t>
      </w:r>
      <w:r w:rsidRPr="004D747B">
        <w:t xml:space="preserve">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user p</w:t>
      </w:r>
      <w:r w:rsidRPr="004D747B">
        <w:t xml:space="preserve">lane </w:t>
      </w:r>
      <w:proofErr w:type="spellStart"/>
      <w:r w:rsidRPr="00AF178E">
        <w:t>CIoT</w:t>
      </w:r>
      <w:proofErr w:type="spellEnd"/>
      <w:r w:rsidRPr="00AF178E">
        <w:t xml:space="preserve"> </w:t>
      </w:r>
      <w:r w:rsidRPr="004D747B">
        <w:t>EPS optimization</w:t>
      </w:r>
      <w:r>
        <w:t xml:space="preserve">, EMM-REGISTERED without PDN connection, </w:t>
      </w:r>
      <w:r w:rsidRPr="006118E2">
        <w:t xml:space="preserve">SMS transfer </w:t>
      </w:r>
      <w:r>
        <w:t>without combined procedure, non-IP PDN type, S1-U data transfer</w:t>
      </w:r>
      <w:r w:rsidRPr="006118E2">
        <w:t xml:space="preserve"> </w:t>
      </w:r>
      <w:r>
        <w:t>(see 3GPP TS 23.401 [10]).</w:t>
      </w:r>
    </w:p>
    <w:p w:rsidR="00284AAD" w:rsidRDefault="00284AAD" w:rsidP="00284AAD">
      <w:r>
        <w:t xml:space="preserve">The UE can be in NB-S1 mode or WB-S1 mode when requesting the use of </w:t>
      </w:r>
      <w:proofErr w:type="spellStart"/>
      <w:r>
        <w:t>CIoT</w:t>
      </w:r>
      <w:proofErr w:type="spellEnd"/>
      <w:r>
        <w:t xml:space="preserve"> EPS optimizations during </w:t>
      </w:r>
      <w:proofErr w:type="gramStart"/>
      <w:r>
        <w:t>an attach</w:t>
      </w:r>
      <w:proofErr w:type="gramEnd"/>
      <w:r>
        <w:t xml:space="preserve"> or tracking area updating procedure. A </w:t>
      </w:r>
      <w:r w:rsidRPr="006118E2">
        <w:t xml:space="preserve">UE </w:t>
      </w:r>
      <w:r>
        <w:t xml:space="preserve">in </w:t>
      </w:r>
      <w:r w:rsidRPr="006118E2">
        <w:t>NB-</w:t>
      </w:r>
      <w:r>
        <w:t>S1 mode</w:t>
      </w:r>
      <w:r w:rsidRPr="006118E2">
        <w:t xml:space="preserve"> always indicate</w:t>
      </w:r>
      <w:r>
        <w:t>s</w:t>
      </w:r>
      <w:r w:rsidRPr="006118E2">
        <w:t xml:space="preserve"> support for </w:t>
      </w:r>
      <w:r>
        <w:t>c</w:t>
      </w:r>
      <w:r w:rsidRPr="006118E2">
        <w:t xml:space="preserve">ontrol </w:t>
      </w:r>
      <w:r>
        <w:t>p</w:t>
      </w:r>
      <w:r w:rsidRPr="006118E2">
        <w:t xml:space="preserve">lane </w:t>
      </w:r>
      <w:proofErr w:type="spellStart"/>
      <w:r w:rsidRPr="006118E2">
        <w:t>CIoT</w:t>
      </w:r>
      <w:proofErr w:type="spellEnd"/>
      <w:r w:rsidRPr="006118E2">
        <w:t xml:space="preserve"> EPS optimi</w:t>
      </w:r>
      <w:r>
        <w:t>z</w:t>
      </w:r>
      <w:r w:rsidRPr="006118E2">
        <w:t>ation</w:t>
      </w:r>
      <w:r>
        <w:t xml:space="preserve">. A UE in </w:t>
      </w:r>
      <w:r w:rsidRPr="006118E2">
        <w:t>NB-</w:t>
      </w:r>
      <w:r>
        <w:t>S1 mode</w:t>
      </w:r>
      <w:r w:rsidRPr="006118E2">
        <w:t xml:space="preserve"> </w:t>
      </w:r>
      <w:r>
        <w:t xml:space="preserve">can also request </w:t>
      </w:r>
      <w:r w:rsidRPr="006118E2">
        <w:t xml:space="preserve">SMS transfer without </w:t>
      </w:r>
      <w:r>
        <w:t>c</w:t>
      </w:r>
      <w:r w:rsidRPr="006118E2">
        <w:t xml:space="preserve">ombined </w:t>
      </w:r>
      <w:r>
        <w:t xml:space="preserve">procedure by using the normal attach or tracking area updating procedure (see </w:t>
      </w:r>
      <w:proofErr w:type="spellStart"/>
      <w:r w:rsidRPr="008E30CF">
        <w:t>subclause</w:t>
      </w:r>
      <w:proofErr w:type="spellEnd"/>
      <w:r>
        <w:t> 5.5.1 and 5.5.3).</w:t>
      </w:r>
    </w:p>
    <w:p w:rsidR="00284AAD" w:rsidRDefault="00284AAD" w:rsidP="00284AAD">
      <w:r>
        <w:t xml:space="preserve">In NB-S1 mode, the UE, when requesting the use of </w:t>
      </w:r>
      <w:proofErr w:type="spellStart"/>
      <w:r>
        <w:t>CIoT</w:t>
      </w:r>
      <w:proofErr w:type="spellEnd"/>
      <w:r>
        <w:t xml:space="preserve"> EPS optimization, does not</w:t>
      </w:r>
      <w:proofErr w:type="gramStart"/>
      <w:r>
        <w:t>::</w:t>
      </w:r>
      <w:proofErr w:type="gramEnd"/>
    </w:p>
    <w:p w:rsidR="00284AAD" w:rsidRDefault="00284AAD" w:rsidP="00284AAD">
      <w:pPr>
        <w:pStyle w:val="B1"/>
      </w:pPr>
      <w:r>
        <w:t>-</w:t>
      </w:r>
      <w:r>
        <w:tab/>
      </w:r>
      <w:proofErr w:type="gramStart"/>
      <w:r>
        <w:t>request</w:t>
      </w:r>
      <w:proofErr w:type="gramEnd"/>
      <w:r>
        <w:t xml:space="preserve"> an attach for emergency bearer services procedure;</w:t>
      </w:r>
    </w:p>
    <w:p w:rsidR="00284AAD" w:rsidRDefault="00284AAD" w:rsidP="00284AAD">
      <w:pPr>
        <w:pStyle w:val="B1"/>
      </w:pPr>
      <w:r>
        <w:t>-</w:t>
      </w:r>
      <w:r>
        <w:tab/>
      </w:r>
      <w:proofErr w:type="gramStart"/>
      <w:r>
        <w:t>request</w:t>
      </w:r>
      <w:proofErr w:type="gramEnd"/>
      <w:r>
        <w:t xml:space="preserve"> </w:t>
      </w:r>
      <w:r w:rsidRPr="004655EA">
        <w:t xml:space="preserve">an attach procedure for initiating a PDN connection for emergency bearer services with attach type </w:t>
      </w:r>
      <w:r>
        <w:t>not set to "EPS emergency attach"; or</w:t>
      </w:r>
    </w:p>
    <w:p w:rsidR="00284AAD" w:rsidRDefault="00284AAD" w:rsidP="00284AA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indicate v</w:t>
      </w:r>
      <w:r w:rsidRPr="004D2473">
        <w:rPr>
          <w:lang w:eastAsia="ko-KR"/>
        </w:rPr>
        <w:t>oice domain pre</w:t>
      </w:r>
      <w:r>
        <w:rPr>
          <w:lang w:eastAsia="ko-KR"/>
        </w:rPr>
        <w:t>ference and UE's usage setting</w:t>
      </w:r>
      <w:r>
        <w:t>.</w:t>
      </w:r>
    </w:p>
    <w:p w:rsidR="00284AAD" w:rsidRDefault="00284AAD" w:rsidP="00284AAD">
      <w:r>
        <w:t xml:space="preserve">The network does not indicate to the UE support of emergency bearer services when the UE is in NB-S1 mode (see </w:t>
      </w:r>
      <w:proofErr w:type="spellStart"/>
      <w:r>
        <w:t>subclause</w:t>
      </w:r>
      <w:proofErr w:type="spellEnd"/>
      <w:r>
        <w:t xml:space="preserve"> 5.5.1.2.4 and </w:t>
      </w:r>
      <w:r w:rsidRPr="003168A2">
        <w:t>5.5.3.2.4</w:t>
      </w:r>
      <w:r>
        <w:t>).</w:t>
      </w:r>
    </w:p>
    <w:p w:rsidR="00284AAD" w:rsidRDefault="00284AAD" w:rsidP="00284AAD">
      <w:r>
        <w:t>The control p</w:t>
      </w:r>
      <w:r w:rsidRPr="008E30CF">
        <w:t xml:space="preserve">lane </w:t>
      </w:r>
      <w:proofErr w:type="spellStart"/>
      <w:r w:rsidRPr="008E30CF">
        <w:t>CIoT</w:t>
      </w:r>
      <w:proofErr w:type="spellEnd"/>
      <w:r w:rsidRPr="008E30CF">
        <w:t xml:space="preserve"> EPS optimization enable</w:t>
      </w:r>
      <w:r>
        <w:t>s</w:t>
      </w:r>
      <w:r w:rsidRPr="008E30CF">
        <w:t xml:space="preserve"> </w:t>
      </w:r>
      <w:r>
        <w:t xml:space="preserve">support of </w:t>
      </w:r>
      <w:r w:rsidRPr="008E30CF">
        <w:t>efficient transport of user data (IP, non-IP</w:t>
      </w:r>
      <w:r>
        <w:t>)</w:t>
      </w:r>
      <w:r w:rsidRPr="008E30CF">
        <w:t xml:space="preserve"> or SMS</w:t>
      </w:r>
      <w:r>
        <w:t xml:space="preserve"> messages</w:t>
      </w:r>
      <w:r w:rsidRPr="008E30CF">
        <w:t xml:space="preserve"> over control plane via the MME </w:t>
      </w:r>
      <w:r>
        <w:t>without triggering d</w:t>
      </w:r>
      <w:r w:rsidRPr="00E763C3">
        <w:t>ata radio</w:t>
      </w:r>
      <w:r>
        <w:t xml:space="preserve"> bearer establishment. The support of control plane </w:t>
      </w:r>
      <w:proofErr w:type="spellStart"/>
      <w:r>
        <w:t>CIoT</w:t>
      </w:r>
      <w:proofErr w:type="spellEnd"/>
      <w:r>
        <w:t xml:space="preserve"> EPS optimization is mandatory for the network in NB-S1 mode and optional in WB-S1 mode. Optional h</w:t>
      </w:r>
      <w:r w:rsidRPr="008E30CF">
        <w:t>eader compression of IP data</w:t>
      </w:r>
      <w:r w:rsidRPr="00723916">
        <w:t xml:space="preserve"> </w:t>
      </w:r>
      <w:r>
        <w:t xml:space="preserve">can be applied to </w:t>
      </w:r>
      <w:r w:rsidRPr="00723916">
        <w:t xml:space="preserve">IP PDN type PDN connections </w:t>
      </w:r>
      <w:r>
        <w:t xml:space="preserve">that are </w:t>
      </w:r>
      <w:r w:rsidRPr="00723916">
        <w:t xml:space="preserve">configured to support </w:t>
      </w:r>
      <w:r>
        <w:t>h</w:t>
      </w:r>
      <w:r w:rsidRPr="00723916">
        <w:t xml:space="preserve">eader </w:t>
      </w:r>
      <w:r>
        <w:t>c</w:t>
      </w:r>
      <w:r w:rsidRPr="00723916">
        <w:t>ompression</w:t>
      </w:r>
      <w:r>
        <w:t>.</w:t>
      </w:r>
    </w:p>
    <w:p w:rsidR="00284AAD" w:rsidRDefault="00284AAD" w:rsidP="00284AAD">
      <w:r>
        <w:t xml:space="preserve">The user plane </w:t>
      </w:r>
      <w:proofErr w:type="spellStart"/>
      <w:r w:rsidRPr="00AF178E">
        <w:t>CIoT</w:t>
      </w:r>
      <w:proofErr w:type="spellEnd"/>
      <w:r w:rsidRPr="00AF178E">
        <w:t xml:space="preserve"> </w:t>
      </w:r>
      <w:r>
        <w:t>EPS optimization</w:t>
      </w:r>
      <w:r w:rsidRPr="004D747B">
        <w:t xml:space="preserve"> enables support for change from EMM-IDLE mode to EMM-CONNECTED mode without the need for using the </w:t>
      </w:r>
      <w:r>
        <w:t>s</w:t>
      </w:r>
      <w:r w:rsidRPr="004D747B">
        <w:t xml:space="preserve">ervice </w:t>
      </w:r>
      <w:r>
        <w:t>r</w:t>
      </w:r>
      <w:r w:rsidRPr="004D747B">
        <w:t>equest procedure</w:t>
      </w:r>
      <w:r>
        <w:t xml:space="preserve"> (see </w:t>
      </w:r>
      <w:proofErr w:type="spellStart"/>
      <w:r w:rsidRPr="008E30CF">
        <w:t>subclause</w:t>
      </w:r>
      <w:proofErr w:type="spellEnd"/>
      <w:r>
        <w:t> </w:t>
      </w:r>
      <w:r w:rsidRPr="008E30CF">
        <w:t>5.3.1.</w:t>
      </w:r>
      <w:r>
        <w:t>3).</w:t>
      </w:r>
    </w:p>
    <w:p w:rsidR="00284AAD" w:rsidRPr="006118E2" w:rsidRDefault="00284AAD" w:rsidP="00284AAD">
      <w:r w:rsidRPr="006118E2">
        <w:t xml:space="preserve">If </w:t>
      </w:r>
      <w:r>
        <w:t>the UE indicates request of EMM-REGISTERED without PDN connection</w:t>
      </w:r>
      <w:r w:rsidRPr="009A2A00">
        <w:t xml:space="preserve"> </w:t>
      </w:r>
      <w:r>
        <w:t xml:space="preserve">in the attach </w:t>
      </w:r>
      <w:r w:rsidDel="00FA0084">
        <w:t>request</w:t>
      </w:r>
      <w:r>
        <w:t>, the UE may</w:t>
      </w:r>
      <w:r w:rsidRPr="006118E2">
        <w:t xml:space="preserve"> </w:t>
      </w:r>
      <w:r>
        <w:t xml:space="preserve">include an </w:t>
      </w:r>
      <w:r w:rsidRPr="00A538E0">
        <w:t>ESM DUMMY MESSAGE</w:t>
      </w:r>
      <w:r>
        <w:t xml:space="preserve"> instead of a PDN CONNECTIVITY REQUEST message</w:t>
      </w:r>
      <w:r w:rsidRPr="006118E2">
        <w:t xml:space="preserve"> as part of the </w:t>
      </w:r>
      <w:r>
        <w:t>a</w:t>
      </w:r>
      <w:r w:rsidRPr="006118E2">
        <w:t>ttach procedure</w:t>
      </w:r>
      <w:r>
        <w:t>. If the EMM-REGISTERED without PDN connection</w:t>
      </w:r>
      <w:r w:rsidRPr="009A2A00">
        <w:t xml:space="preserve"> </w:t>
      </w:r>
      <w:r>
        <w:t xml:space="preserve"> is supported by the network, </w:t>
      </w:r>
      <w:r w:rsidRPr="006118E2">
        <w:t xml:space="preserve">the UE </w:t>
      </w:r>
      <w:r>
        <w:t>and the network</w:t>
      </w:r>
      <w:r w:rsidRPr="006118E2">
        <w:t xml:space="preserve"> </w:t>
      </w:r>
      <w:r>
        <w:t xml:space="preserve">can </w:t>
      </w:r>
      <w:r w:rsidRPr="006118E2">
        <w:t xml:space="preserve">at any time release all the PDN connections and </w:t>
      </w:r>
      <w:r>
        <w:t xml:space="preserve">the UE still </w:t>
      </w:r>
      <w:r w:rsidRPr="006118E2">
        <w:t>remain</w:t>
      </w:r>
      <w:r>
        <w:t>s</w:t>
      </w:r>
      <w:r w:rsidRPr="006118E2">
        <w:t xml:space="preserve"> EPS attached.</w:t>
      </w:r>
    </w:p>
    <w:p w:rsidR="00284AAD" w:rsidRPr="006118E2" w:rsidRDefault="00284AAD" w:rsidP="00284AAD">
      <w:pPr>
        <w:pStyle w:val="NO"/>
      </w:pPr>
      <w:r>
        <w:t>NOTE:</w:t>
      </w:r>
      <w:r>
        <w:tab/>
        <w:t>For both the UE and the network, the term EMM-REGISTERED without PDN connection is equivalent to the term EPS attach without</w:t>
      </w:r>
      <w:r w:rsidRPr="003F3C48">
        <w:t xml:space="preserve"> PDN connectivity</w:t>
      </w:r>
      <w:r>
        <w:t xml:space="preserve"> as specified in 3GPP TS 23.401 [10].</w:t>
      </w:r>
    </w:p>
    <w:p w:rsidR="00284AAD" w:rsidRDefault="00284AAD" w:rsidP="00284AAD">
      <w:r>
        <w:t>In NB-S1 mode, i</w:t>
      </w:r>
      <w:r w:rsidRPr="005C53FD">
        <w:t xml:space="preserve">f </w:t>
      </w:r>
      <w:r>
        <w:t>the UE indicates "</w:t>
      </w:r>
      <w:r w:rsidRPr="005C53FD">
        <w:t xml:space="preserve">SMS </w:t>
      </w:r>
      <w:r>
        <w:t>only" during a normal attach or tracking area updating procedure</w:t>
      </w:r>
      <w:r w:rsidRPr="005C53FD">
        <w:t xml:space="preserve">, </w:t>
      </w:r>
      <w:r>
        <w:t>the</w:t>
      </w:r>
      <w:r w:rsidRPr="005C53FD">
        <w:t xml:space="preserve"> MME supporting </w:t>
      </w:r>
      <w:proofErr w:type="spellStart"/>
      <w:r w:rsidRPr="005C53FD">
        <w:t>CIoT</w:t>
      </w:r>
      <w:proofErr w:type="spellEnd"/>
      <w:r w:rsidRPr="005C53FD">
        <w:t xml:space="preserve"> EPS optimisations </w:t>
      </w:r>
      <w:r>
        <w:t xml:space="preserve">provides </w:t>
      </w:r>
      <w:r w:rsidRPr="005C53FD">
        <w:t>SMS</w:t>
      </w:r>
      <w:r>
        <w:t xml:space="preserve"> so that </w:t>
      </w:r>
      <w:r w:rsidRPr="005C53FD">
        <w:t xml:space="preserve">the UE </w:t>
      </w:r>
      <w:r>
        <w:t xml:space="preserve">is not </w:t>
      </w:r>
      <w:r w:rsidRPr="005C53FD">
        <w:t xml:space="preserve">required to perform a </w:t>
      </w:r>
      <w:r>
        <w:t>c</w:t>
      </w:r>
      <w:r w:rsidRPr="005C53FD">
        <w:t xml:space="preserve">ombined </w:t>
      </w:r>
      <w:r>
        <w:t>attach or tracking area updating procedure</w:t>
      </w:r>
      <w:r w:rsidRPr="005C53FD">
        <w:t>.</w:t>
      </w:r>
    </w:p>
    <w:p w:rsidR="00284AAD" w:rsidRDefault="00284AAD" w:rsidP="00284AAD">
      <w:pPr>
        <w:outlineLvl w:val="0"/>
      </w:pPr>
      <w:r>
        <w:t xml:space="preserve">If the UE supports user plane </w:t>
      </w:r>
      <w:proofErr w:type="spellStart"/>
      <w:r>
        <w:t>CIoT</w:t>
      </w:r>
      <w:proofErr w:type="spellEnd"/>
      <w:r>
        <w:t xml:space="preserve"> EPS optimization, it shall also support S1-U data transfer.</w:t>
      </w:r>
    </w:p>
    <w:p w:rsidR="00284AAD" w:rsidRDefault="00284AAD" w:rsidP="00284AAD">
      <w:r>
        <w:t xml:space="preserve">If the network supports one or more </w:t>
      </w:r>
      <w:proofErr w:type="spellStart"/>
      <w:r>
        <w:t>CIoT</w:t>
      </w:r>
      <w:proofErr w:type="spellEnd"/>
      <w:r>
        <w:t xml:space="preserve"> EPS optimizations</w:t>
      </w:r>
      <w:r w:rsidRPr="006118E2">
        <w:t xml:space="preserve"> </w:t>
      </w:r>
      <w:r>
        <w:t>and decides to accept the attach or tracking area update request, t</w:t>
      </w:r>
      <w:r w:rsidRPr="006118E2">
        <w:t xml:space="preserve">he </w:t>
      </w:r>
      <w:r>
        <w:t>network</w:t>
      </w:r>
      <w:r w:rsidRPr="006118E2">
        <w:t xml:space="preserve"> indicates the </w:t>
      </w:r>
      <w:r>
        <w:t xml:space="preserve">supported </w:t>
      </w:r>
      <w:proofErr w:type="spellStart"/>
      <w:r>
        <w:t>CIoT</w:t>
      </w:r>
      <w:proofErr w:type="spellEnd"/>
      <w:r>
        <w:t xml:space="preserve"> EPS optimizations to the UE</w:t>
      </w:r>
      <w:r>
        <w:rPr>
          <w:rFonts w:hint="eastAsia"/>
          <w:lang w:eastAsia="zh-CN"/>
        </w:rPr>
        <w:t xml:space="preserve"> per TAI list</w:t>
      </w:r>
      <w:r>
        <w:t xml:space="preserve"> when accepting the </w:t>
      </w:r>
      <w:proofErr w:type="gramStart"/>
      <w:r>
        <w:t xml:space="preserve">UE  </w:t>
      </w:r>
      <w:r w:rsidDel="00FA0084">
        <w:t>request</w:t>
      </w:r>
      <w:proofErr w:type="gramEnd"/>
      <w:r>
        <w:t>. The UE and the network can then</w:t>
      </w:r>
      <w:r w:rsidRPr="00E01B11">
        <w:t xml:space="preserve"> use the </w:t>
      </w:r>
      <w:r>
        <w:t>accepted</w:t>
      </w:r>
      <w:r w:rsidRPr="00E01B11">
        <w:t xml:space="preserve"> </w:t>
      </w:r>
      <w:proofErr w:type="spellStart"/>
      <w:r w:rsidRPr="00E01B11">
        <w:t>CIoT</w:t>
      </w:r>
      <w:proofErr w:type="spellEnd"/>
      <w:r w:rsidRPr="00E01B11">
        <w:t xml:space="preserve"> EPS Optimisation</w:t>
      </w:r>
      <w:r>
        <w:t xml:space="preserve">s for user IP, non-IP and SMS data </w:t>
      </w:r>
      <w:r w:rsidRPr="00E01B11">
        <w:t>transfer</w:t>
      </w:r>
      <w:r>
        <w:t xml:space="preserve"> after the attach or tracking area updating procedure completes</w:t>
      </w:r>
      <w:r w:rsidRPr="00E01B11">
        <w:t>.</w:t>
      </w:r>
    </w:p>
    <w:p w:rsidR="00284AAD" w:rsidRDefault="00284AAD" w:rsidP="00284AAD">
      <w:pPr>
        <w:outlineLvl w:val="0"/>
      </w:pPr>
      <w:r>
        <w:t xml:space="preserve">If the network supports user plane </w:t>
      </w:r>
      <w:proofErr w:type="spellStart"/>
      <w:r>
        <w:t>CIoT</w:t>
      </w:r>
      <w:proofErr w:type="spellEnd"/>
      <w:r>
        <w:t xml:space="preserve"> EPS optimization, it shall also support S1-U data transfer.</w:t>
      </w:r>
    </w:p>
    <w:p w:rsidR="00284AAD" w:rsidRDefault="00284AAD" w:rsidP="00284AAD">
      <w:r>
        <w:t>B</w:t>
      </w:r>
      <w:r w:rsidRPr="00FE320E">
        <w:t xml:space="preserve">roadcast system information </w:t>
      </w:r>
      <w:r>
        <w:t xml:space="preserve">may provide information about support of </w:t>
      </w:r>
      <w:proofErr w:type="spellStart"/>
      <w:r>
        <w:t>CIoT</w:t>
      </w:r>
      <w:proofErr w:type="spellEnd"/>
      <w:r>
        <w:t xml:space="preserve"> EPS optimizations </w:t>
      </w:r>
      <w:r w:rsidRPr="003168A2">
        <w:t>(see 3GPP TS 36.331 [22]).</w:t>
      </w:r>
      <w:r>
        <w:t xml:space="preserve"> </w:t>
      </w:r>
      <w:r w:rsidRPr="00FE320E">
        <w:t xml:space="preserve">At reception of new </w:t>
      </w:r>
      <w:r>
        <w:t>broadcast system information</w:t>
      </w:r>
      <w:r w:rsidRPr="00FE320E">
        <w:t xml:space="preserve">, the </w:t>
      </w:r>
      <w:r>
        <w:t>lower layers</w:t>
      </w:r>
      <w:r w:rsidRPr="00FE320E">
        <w:t xml:space="preserve"> deliver </w:t>
      </w:r>
      <w:r>
        <w:t>it</w:t>
      </w:r>
      <w:r w:rsidRPr="00FE320E">
        <w:t xml:space="preserve"> to the </w:t>
      </w:r>
      <w:r>
        <w:t>E</w:t>
      </w:r>
      <w:r w:rsidRPr="00FE320E">
        <w:t xml:space="preserve">MM layer in the </w:t>
      </w:r>
      <w:r>
        <w:t xml:space="preserve">UE. The information provided by lower layers is per PLMN and used for the UE to determine whether to request one or more </w:t>
      </w:r>
      <w:proofErr w:type="spellStart"/>
      <w:r>
        <w:t>CIoT</w:t>
      </w:r>
      <w:proofErr w:type="spellEnd"/>
      <w:r>
        <w:t xml:space="preserve"> EPS optimizations.</w:t>
      </w:r>
    </w:p>
    <w:p w:rsidR="00284AAD" w:rsidRDefault="00284AAD" w:rsidP="00284AAD">
      <w:pPr>
        <w:outlineLvl w:val="0"/>
      </w:pPr>
      <w:r>
        <w:lastRenderedPageBreak/>
        <w:t xml:space="preserve">The UE shall not request </w:t>
      </w:r>
      <w:proofErr w:type="spellStart"/>
      <w:r>
        <w:t>CIoT</w:t>
      </w:r>
      <w:proofErr w:type="spellEnd"/>
      <w:r>
        <w:t xml:space="preserve"> EPS optimizations which are </w:t>
      </w:r>
      <w:del w:id="3" w:author="Huawei_CHV_1" w:date="2016-07-15T14:28:00Z">
        <w:r w:rsidDel="00F87710">
          <w:delText xml:space="preserve">not </w:delText>
        </w:r>
      </w:del>
      <w:r>
        <w:t xml:space="preserve">indicated as </w:t>
      </w:r>
      <w:ins w:id="4" w:author="Huawei_CHV_1" w:date="2016-07-15T14:28:00Z">
        <w:r w:rsidR="00F87710">
          <w:t xml:space="preserve">not </w:t>
        </w:r>
      </w:ins>
      <w:r>
        <w:t>supported.</w:t>
      </w:r>
    </w:p>
    <w:p w:rsidR="00284AAD" w:rsidRDefault="00284AAD" w:rsidP="00284AAD">
      <w:r>
        <w:t xml:space="preserve">If the UE only supports </w:t>
      </w:r>
      <w:r w:rsidRPr="00174D8C">
        <w:t xml:space="preserve">EMM-REGISTERED without PDN connection </w:t>
      </w:r>
      <w:r>
        <w:t xml:space="preserve">and this support is not provided by the PLMN or is not received </w:t>
      </w:r>
      <w:r w:rsidRPr="008018F2">
        <w:t>as part of the broadcast system information</w:t>
      </w:r>
      <w:r w:rsidRPr="0074279D">
        <w:t xml:space="preserve"> </w:t>
      </w:r>
      <w:r>
        <w:t xml:space="preserve">and the UE has to perform an attach or tracking area updating procedure, the UE shall perform a PLMN selection procedure </w:t>
      </w:r>
      <w:r w:rsidRPr="003168A2">
        <w:t xml:space="preserve">according to </w:t>
      </w:r>
      <w:r>
        <w:t>3GPP</w:t>
      </w:r>
      <w:r w:rsidRPr="003168A2">
        <w:t> </w:t>
      </w:r>
      <w:r>
        <w:t>TS</w:t>
      </w:r>
      <w:r w:rsidRPr="003168A2">
        <w:t> </w:t>
      </w:r>
      <w:r>
        <w:t>23.122</w:t>
      </w:r>
      <w:r w:rsidRPr="003168A2">
        <w:t> </w:t>
      </w:r>
      <w:r>
        <w:t>[6].</w:t>
      </w:r>
    </w:p>
    <w:p w:rsidR="00284AAD" w:rsidRDefault="00284AAD" w:rsidP="00284AAD">
      <w:r>
        <w:t xml:space="preserve">In NB-S1 mode, when the UE requests </w:t>
      </w:r>
      <w:r w:rsidRPr="00174D8C">
        <w:t>EMM-REGISTERED without PDN connection</w:t>
      </w:r>
      <w:r>
        <w:t>, the UE shall pass indication to lower layers so that this information is known by lower layers.</w:t>
      </w:r>
    </w:p>
    <w:p w:rsidR="00284AAD" w:rsidRDefault="00284AAD" w:rsidP="00284AAD">
      <w:r>
        <w:t xml:space="preserve">In WB-S1 mode, when the UE requests </w:t>
      </w:r>
      <w:r w:rsidRPr="00174D8C">
        <w:t>EMM-REGISTERED without PDN connection</w:t>
      </w:r>
      <w:r>
        <w:t>, c</w:t>
      </w:r>
      <w:r w:rsidRPr="004D747B">
        <w:t xml:space="preserve">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 or user</w:t>
      </w:r>
      <w:r w:rsidRPr="004D747B">
        <w:t xml:space="preserve">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the UE shall pass indication to lower layers of the requested </w:t>
      </w:r>
      <w:proofErr w:type="spellStart"/>
      <w:r>
        <w:t>CIoT</w:t>
      </w:r>
      <w:proofErr w:type="spellEnd"/>
      <w:r>
        <w:t xml:space="preserve"> EPS optimizations so that this information is known by lower layers.</w:t>
      </w:r>
    </w:p>
    <w:p w:rsidR="001E41F3" w:rsidRDefault="001E41F3" w:rsidP="00FC5412">
      <w:pPr>
        <w:pStyle w:val="Heading4"/>
        <w:rPr>
          <w:noProof/>
        </w:rPr>
      </w:pPr>
    </w:p>
    <w:sectPr w:rsidR="001E41F3" w:rsidSect="007E069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3B0" w:rsidRDefault="00D473B0">
      <w:r>
        <w:separator/>
      </w:r>
    </w:p>
  </w:endnote>
  <w:endnote w:type="continuationSeparator" w:id="0">
    <w:p w:rsidR="00D473B0" w:rsidRDefault="00D47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3B0" w:rsidRDefault="00D473B0">
      <w:r>
        <w:separator/>
      </w:r>
    </w:p>
  </w:footnote>
  <w:footnote w:type="continuationSeparator" w:id="0">
    <w:p w:rsidR="00D473B0" w:rsidRDefault="00D47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C4B5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1AFA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BD8DA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2B1B534E"/>
    <w:multiLevelType w:val="hybridMultilevel"/>
    <w:tmpl w:val="616C00B4"/>
    <w:lvl w:ilvl="0" w:tplc="613487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5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8"/>
  </w:num>
  <w:num w:numId="5">
    <w:abstractNumId w:val="14"/>
  </w:num>
  <w:num w:numId="6">
    <w:abstractNumId w:val="21"/>
  </w:num>
  <w:num w:numId="7">
    <w:abstractNumId w:val="10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4"/>
  </w:num>
  <w:num w:numId="13">
    <w:abstractNumId w:val="6"/>
  </w:num>
  <w:num w:numId="14">
    <w:abstractNumId w:val="18"/>
  </w:num>
  <w:num w:numId="15">
    <w:abstractNumId w:val="25"/>
  </w:num>
  <w:num w:numId="16">
    <w:abstractNumId w:val="16"/>
  </w:num>
  <w:num w:numId="17">
    <w:abstractNumId w:val="12"/>
  </w:num>
  <w:num w:numId="18">
    <w:abstractNumId w:val="11"/>
  </w:num>
  <w:num w:numId="19">
    <w:abstractNumId w:val="7"/>
  </w:num>
  <w:num w:numId="20">
    <w:abstractNumId w:val="20"/>
  </w:num>
  <w:num w:numId="21">
    <w:abstractNumId w:val="22"/>
  </w:num>
  <w:num w:numId="22">
    <w:abstractNumId w:val="24"/>
  </w:num>
  <w:num w:numId="23">
    <w:abstractNumId w:val="23"/>
  </w:num>
  <w:num w:numId="24">
    <w:abstractNumId w:val="9"/>
  </w:num>
  <w:num w:numId="25">
    <w:abstractNumId w:val="17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A6394"/>
    <w:rsid w:val="000C038A"/>
    <w:rsid w:val="000C6598"/>
    <w:rsid w:val="000F4764"/>
    <w:rsid w:val="001017CA"/>
    <w:rsid w:val="00132ABB"/>
    <w:rsid w:val="00145D43"/>
    <w:rsid w:val="00192C46"/>
    <w:rsid w:val="00192FD0"/>
    <w:rsid w:val="001A7B60"/>
    <w:rsid w:val="001B7A65"/>
    <w:rsid w:val="001C68CD"/>
    <w:rsid w:val="001E41F3"/>
    <w:rsid w:val="0026004D"/>
    <w:rsid w:val="002633C7"/>
    <w:rsid w:val="00275D12"/>
    <w:rsid w:val="00284AAD"/>
    <w:rsid w:val="002860C4"/>
    <w:rsid w:val="00287F77"/>
    <w:rsid w:val="002B5741"/>
    <w:rsid w:val="00305409"/>
    <w:rsid w:val="00323D09"/>
    <w:rsid w:val="003D2A02"/>
    <w:rsid w:val="003E1A36"/>
    <w:rsid w:val="004242F1"/>
    <w:rsid w:val="00425EE7"/>
    <w:rsid w:val="004526C6"/>
    <w:rsid w:val="004672A4"/>
    <w:rsid w:val="00474348"/>
    <w:rsid w:val="004A2512"/>
    <w:rsid w:val="004B75B7"/>
    <w:rsid w:val="004E345B"/>
    <w:rsid w:val="0051580D"/>
    <w:rsid w:val="0056457A"/>
    <w:rsid w:val="00577727"/>
    <w:rsid w:val="00592D74"/>
    <w:rsid w:val="005B0D6F"/>
    <w:rsid w:val="005E2C44"/>
    <w:rsid w:val="00621188"/>
    <w:rsid w:val="006257ED"/>
    <w:rsid w:val="00657024"/>
    <w:rsid w:val="00695808"/>
    <w:rsid w:val="006B46FB"/>
    <w:rsid w:val="006E21FB"/>
    <w:rsid w:val="00707E5A"/>
    <w:rsid w:val="007534A9"/>
    <w:rsid w:val="007767A1"/>
    <w:rsid w:val="0078480D"/>
    <w:rsid w:val="00792342"/>
    <w:rsid w:val="007B512A"/>
    <w:rsid w:val="007C2097"/>
    <w:rsid w:val="007D6A07"/>
    <w:rsid w:val="007E069B"/>
    <w:rsid w:val="007E325D"/>
    <w:rsid w:val="007F3A46"/>
    <w:rsid w:val="008279FA"/>
    <w:rsid w:val="008626E7"/>
    <w:rsid w:val="00864E1C"/>
    <w:rsid w:val="00870EE7"/>
    <w:rsid w:val="00872484"/>
    <w:rsid w:val="00896772"/>
    <w:rsid w:val="00897DBB"/>
    <w:rsid w:val="008A7A9F"/>
    <w:rsid w:val="008F686C"/>
    <w:rsid w:val="009170AF"/>
    <w:rsid w:val="0092104F"/>
    <w:rsid w:val="009777D9"/>
    <w:rsid w:val="00991B88"/>
    <w:rsid w:val="009A0CD7"/>
    <w:rsid w:val="009A579D"/>
    <w:rsid w:val="009A6A5C"/>
    <w:rsid w:val="009C1E44"/>
    <w:rsid w:val="009D038F"/>
    <w:rsid w:val="009E3297"/>
    <w:rsid w:val="009F734F"/>
    <w:rsid w:val="00A04F7C"/>
    <w:rsid w:val="00A246B6"/>
    <w:rsid w:val="00A27273"/>
    <w:rsid w:val="00A4603F"/>
    <w:rsid w:val="00A47E70"/>
    <w:rsid w:val="00A605CD"/>
    <w:rsid w:val="00A7671C"/>
    <w:rsid w:val="00AD1CD8"/>
    <w:rsid w:val="00B2526B"/>
    <w:rsid w:val="00B258BB"/>
    <w:rsid w:val="00B26494"/>
    <w:rsid w:val="00B67B97"/>
    <w:rsid w:val="00B968C8"/>
    <w:rsid w:val="00BA3EC5"/>
    <w:rsid w:val="00BB5DFC"/>
    <w:rsid w:val="00BD279D"/>
    <w:rsid w:val="00BD6BB8"/>
    <w:rsid w:val="00BE703C"/>
    <w:rsid w:val="00C0739D"/>
    <w:rsid w:val="00C47474"/>
    <w:rsid w:val="00C75B73"/>
    <w:rsid w:val="00C95985"/>
    <w:rsid w:val="00CA3AE0"/>
    <w:rsid w:val="00CC5026"/>
    <w:rsid w:val="00CF137C"/>
    <w:rsid w:val="00D032FD"/>
    <w:rsid w:val="00D03F9A"/>
    <w:rsid w:val="00D473B0"/>
    <w:rsid w:val="00D60638"/>
    <w:rsid w:val="00DE34CF"/>
    <w:rsid w:val="00E179F8"/>
    <w:rsid w:val="00E476D7"/>
    <w:rsid w:val="00E66888"/>
    <w:rsid w:val="00E92B09"/>
    <w:rsid w:val="00EE4685"/>
    <w:rsid w:val="00EE7D7C"/>
    <w:rsid w:val="00EF22C8"/>
    <w:rsid w:val="00F25D98"/>
    <w:rsid w:val="00F300FB"/>
    <w:rsid w:val="00F87710"/>
    <w:rsid w:val="00FB089A"/>
    <w:rsid w:val="00FB6386"/>
    <w:rsid w:val="00FC5412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069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E069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6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069B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E06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06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69B"/>
    <w:pPr>
      <w:outlineLvl w:val="5"/>
    </w:pPr>
  </w:style>
  <w:style w:type="paragraph" w:styleId="Heading7">
    <w:name w:val="heading 7"/>
    <w:basedOn w:val="H6"/>
    <w:next w:val="Normal"/>
    <w:qFormat/>
    <w:rsid w:val="007E069B"/>
    <w:pPr>
      <w:outlineLvl w:val="6"/>
    </w:pPr>
  </w:style>
  <w:style w:type="paragraph" w:styleId="Heading8">
    <w:name w:val="heading 8"/>
    <w:basedOn w:val="Heading1"/>
    <w:next w:val="Normal"/>
    <w:qFormat/>
    <w:rsid w:val="007E06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06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E069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E06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E06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7E069B"/>
    <w:pPr>
      <w:ind w:left="1701" w:hanging="1701"/>
    </w:pPr>
  </w:style>
  <w:style w:type="paragraph" w:styleId="TOC4">
    <w:name w:val="toc 4"/>
    <w:basedOn w:val="TOC3"/>
    <w:uiPriority w:val="39"/>
    <w:rsid w:val="007E069B"/>
    <w:pPr>
      <w:ind w:left="1418" w:hanging="1418"/>
    </w:pPr>
  </w:style>
  <w:style w:type="paragraph" w:styleId="TOC3">
    <w:name w:val="toc 3"/>
    <w:basedOn w:val="TOC2"/>
    <w:uiPriority w:val="39"/>
    <w:rsid w:val="007E069B"/>
    <w:pPr>
      <w:ind w:left="1134" w:hanging="1134"/>
    </w:pPr>
  </w:style>
  <w:style w:type="paragraph" w:styleId="TOC2">
    <w:name w:val="toc 2"/>
    <w:basedOn w:val="TOC1"/>
    <w:uiPriority w:val="39"/>
    <w:rsid w:val="007E06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069B"/>
    <w:pPr>
      <w:ind w:left="284"/>
    </w:pPr>
  </w:style>
  <w:style w:type="paragraph" w:styleId="Index1">
    <w:name w:val="index 1"/>
    <w:basedOn w:val="Normal"/>
    <w:semiHidden/>
    <w:rsid w:val="007E069B"/>
    <w:pPr>
      <w:keepLines/>
      <w:spacing w:after="0"/>
    </w:pPr>
  </w:style>
  <w:style w:type="paragraph" w:customStyle="1" w:styleId="ZH">
    <w:name w:val="ZH"/>
    <w:rsid w:val="007E069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E069B"/>
    <w:pPr>
      <w:outlineLvl w:val="9"/>
    </w:pPr>
  </w:style>
  <w:style w:type="paragraph" w:styleId="ListNumber2">
    <w:name w:val="List Number 2"/>
    <w:basedOn w:val="ListNumber"/>
    <w:rsid w:val="007E069B"/>
    <w:pPr>
      <w:ind w:left="851"/>
    </w:pPr>
  </w:style>
  <w:style w:type="paragraph" w:styleId="Header">
    <w:name w:val="header"/>
    <w:rsid w:val="007E069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E069B"/>
    <w:rPr>
      <w:b/>
      <w:position w:val="6"/>
      <w:sz w:val="16"/>
    </w:rPr>
  </w:style>
  <w:style w:type="paragraph" w:styleId="FootnoteText">
    <w:name w:val="footnote text"/>
    <w:basedOn w:val="Normal"/>
    <w:semiHidden/>
    <w:rsid w:val="007E06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E069B"/>
    <w:rPr>
      <w:b/>
    </w:rPr>
  </w:style>
  <w:style w:type="paragraph" w:customStyle="1" w:styleId="TAC">
    <w:name w:val="TAC"/>
    <w:basedOn w:val="TAL"/>
    <w:link w:val="TACChar"/>
    <w:rsid w:val="007E069B"/>
    <w:pPr>
      <w:jc w:val="center"/>
    </w:pPr>
  </w:style>
  <w:style w:type="paragraph" w:customStyle="1" w:styleId="TF">
    <w:name w:val="TF"/>
    <w:basedOn w:val="TH"/>
    <w:link w:val="TF0"/>
    <w:rsid w:val="007E069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E069B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7E069B"/>
    <w:pPr>
      <w:ind w:left="1418" w:hanging="1418"/>
    </w:pPr>
  </w:style>
  <w:style w:type="paragraph" w:customStyle="1" w:styleId="EX">
    <w:name w:val="EX"/>
    <w:basedOn w:val="Normal"/>
    <w:link w:val="EXCar"/>
    <w:rsid w:val="007E069B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E069B"/>
    <w:pPr>
      <w:spacing w:after="0"/>
    </w:pPr>
  </w:style>
  <w:style w:type="paragraph" w:customStyle="1" w:styleId="LD">
    <w:name w:val="LD"/>
    <w:rsid w:val="007E069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E069B"/>
    <w:pPr>
      <w:spacing w:after="0"/>
    </w:pPr>
  </w:style>
  <w:style w:type="paragraph" w:customStyle="1" w:styleId="EW">
    <w:name w:val="EW"/>
    <w:basedOn w:val="EX"/>
    <w:rsid w:val="007E069B"/>
    <w:pPr>
      <w:spacing w:after="0"/>
    </w:pPr>
  </w:style>
  <w:style w:type="paragraph" w:styleId="TOC6">
    <w:name w:val="toc 6"/>
    <w:basedOn w:val="TOC5"/>
    <w:next w:val="Normal"/>
    <w:uiPriority w:val="39"/>
    <w:rsid w:val="007E069B"/>
    <w:pPr>
      <w:ind w:left="1985" w:hanging="1985"/>
    </w:pPr>
  </w:style>
  <w:style w:type="paragraph" w:styleId="TOC7">
    <w:name w:val="toc 7"/>
    <w:basedOn w:val="TOC6"/>
    <w:next w:val="Normal"/>
    <w:uiPriority w:val="39"/>
    <w:rsid w:val="007E069B"/>
    <w:pPr>
      <w:ind w:left="2268" w:hanging="2268"/>
    </w:pPr>
  </w:style>
  <w:style w:type="paragraph" w:styleId="ListBullet2">
    <w:name w:val="List Bullet 2"/>
    <w:basedOn w:val="ListBullet"/>
    <w:rsid w:val="007E069B"/>
    <w:pPr>
      <w:ind w:left="851"/>
    </w:pPr>
  </w:style>
  <w:style w:type="paragraph" w:styleId="ListBullet3">
    <w:name w:val="List Bullet 3"/>
    <w:basedOn w:val="ListBullet2"/>
    <w:rsid w:val="007E069B"/>
    <w:pPr>
      <w:ind w:left="1135"/>
    </w:pPr>
  </w:style>
  <w:style w:type="paragraph" w:styleId="ListNumber">
    <w:name w:val="List Number"/>
    <w:basedOn w:val="List"/>
    <w:rsid w:val="007E069B"/>
  </w:style>
  <w:style w:type="paragraph" w:customStyle="1" w:styleId="EQ">
    <w:name w:val="EQ"/>
    <w:basedOn w:val="Normal"/>
    <w:next w:val="Normal"/>
    <w:rsid w:val="007E06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069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E06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06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E069B"/>
    <w:pPr>
      <w:jc w:val="right"/>
    </w:pPr>
  </w:style>
  <w:style w:type="paragraph" w:customStyle="1" w:styleId="H6">
    <w:name w:val="H6"/>
    <w:basedOn w:val="Heading5"/>
    <w:next w:val="Normal"/>
    <w:rsid w:val="007E06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E069B"/>
    <w:pPr>
      <w:ind w:left="851" w:hanging="851"/>
    </w:pPr>
  </w:style>
  <w:style w:type="paragraph" w:customStyle="1" w:styleId="TAL">
    <w:name w:val="TAL"/>
    <w:basedOn w:val="Normal"/>
    <w:link w:val="TALZchn"/>
    <w:rsid w:val="007E069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E06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6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6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E06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69B"/>
    <w:pPr>
      <w:framePr w:wrap="notBeside" w:y="16161"/>
    </w:pPr>
  </w:style>
  <w:style w:type="character" w:customStyle="1" w:styleId="ZGSM">
    <w:name w:val="ZGSM"/>
    <w:rsid w:val="007E069B"/>
  </w:style>
  <w:style w:type="paragraph" w:styleId="List2">
    <w:name w:val="List 2"/>
    <w:basedOn w:val="List"/>
    <w:rsid w:val="007E069B"/>
    <w:pPr>
      <w:ind w:left="851"/>
    </w:pPr>
  </w:style>
  <w:style w:type="paragraph" w:customStyle="1" w:styleId="ZG">
    <w:name w:val="ZG"/>
    <w:rsid w:val="007E06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E069B"/>
    <w:pPr>
      <w:ind w:left="1135"/>
    </w:pPr>
  </w:style>
  <w:style w:type="paragraph" w:styleId="List4">
    <w:name w:val="List 4"/>
    <w:basedOn w:val="List3"/>
    <w:rsid w:val="007E069B"/>
    <w:pPr>
      <w:ind w:left="1418"/>
    </w:pPr>
  </w:style>
  <w:style w:type="paragraph" w:styleId="List5">
    <w:name w:val="List 5"/>
    <w:basedOn w:val="List4"/>
    <w:rsid w:val="007E069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E069B"/>
    <w:rPr>
      <w:color w:val="FF0000"/>
    </w:rPr>
  </w:style>
  <w:style w:type="paragraph" w:styleId="List">
    <w:name w:val="List"/>
    <w:basedOn w:val="Normal"/>
    <w:rsid w:val="007E069B"/>
    <w:pPr>
      <w:ind w:left="568" w:hanging="284"/>
    </w:pPr>
  </w:style>
  <w:style w:type="paragraph" w:styleId="ListBullet">
    <w:name w:val="List Bullet"/>
    <w:basedOn w:val="List"/>
    <w:rsid w:val="007E069B"/>
  </w:style>
  <w:style w:type="paragraph" w:styleId="ListBullet4">
    <w:name w:val="List Bullet 4"/>
    <w:basedOn w:val="ListBullet3"/>
    <w:rsid w:val="007E069B"/>
    <w:pPr>
      <w:ind w:left="1418"/>
    </w:pPr>
  </w:style>
  <w:style w:type="paragraph" w:styleId="ListBullet5">
    <w:name w:val="List Bullet 5"/>
    <w:basedOn w:val="ListBullet4"/>
    <w:rsid w:val="007E069B"/>
    <w:pPr>
      <w:ind w:left="1702"/>
    </w:pPr>
  </w:style>
  <w:style w:type="paragraph" w:customStyle="1" w:styleId="B1">
    <w:name w:val="B1"/>
    <w:basedOn w:val="List"/>
    <w:link w:val="B1Char"/>
    <w:rsid w:val="007E069B"/>
    <w:rPr>
      <w:lang/>
    </w:rPr>
  </w:style>
  <w:style w:type="paragraph" w:customStyle="1" w:styleId="B2">
    <w:name w:val="B2"/>
    <w:basedOn w:val="List2"/>
    <w:link w:val="B2Char"/>
    <w:rsid w:val="007E069B"/>
    <w:rPr>
      <w:lang/>
    </w:rPr>
  </w:style>
  <w:style w:type="paragraph" w:customStyle="1" w:styleId="B3">
    <w:name w:val="B3"/>
    <w:basedOn w:val="List3"/>
    <w:rsid w:val="007E069B"/>
  </w:style>
  <w:style w:type="paragraph" w:customStyle="1" w:styleId="B4">
    <w:name w:val="B4"/>
    <w:basedOn w:val="List4"/>
    <w:rsid w:val="007E069B"/>
  </w:style>
  <w:style w:type="paragraph" w:customStyle="1" w:styleId="B5">
    <w:name w:val="B5"/>
    <w:basedOn w:val="List5"/>
    <w:rsid w:val="007E069B"/>
  </w:style>
  <w:style w:type="paragraph" w:styleId="Footer">
    <w:name w:val="footer"/>
    <w:basedOn w:val="Header"/>
    <w:rsid w:val="007E069B"/>
    <w:pPr>
      <w:jc w:val="center"/>
    </w:pPr>
    <w:rPr>
      <w:i/>
    </w:rPr>
  </w:style>
  <w:style w:type="paragraph" w:customStyle="1" w:styleId="ZTD">
    <w:name w:val="ZTD"/>
    <w:basedOn w:val="ZB"/>
    <w:rsid w:val="007E06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069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E069B"/>
    <w:rPr>
      <w:rFonts w:ascii="Arial" w:hAnsi="Arial"/>
      <w:noProof/>
      <w:sz w:val="24"/>
      <w:lang w:val="en-GB"/>
    </w:rPr>
  </w:style>
  <w:style w:type="character" w:styleId="Hyperlink">
    <w:name w:val="Hyperlink"/>
    <w:rsid w:val="007E069B"/>
    <w:rPr>
      <w:color w:val="0000FF"/>
      <w:u w:val="single"/>
    </w:rPr>
  </w:style>
  <w:style w:type="character" w:styleId="CommentReference">
    <w:name w:val="annotation reference"/>
    <w:semiHidden/>
    <w:rsid w:val="007E069B"/>
    <w:rPr>
      <w:sz w:val="16"/>
    </w:rPr>
  </w:style>
  <w:style w:type="paragraph" w:styleId="CommentText">
    <w:name w:val="annotation text"/>
    <w:basedOn w:val="Normal"/>
    <w:semiHidden/>
    <w:rsid w:val="007E069B"/>
  </w:style>
  <w:style w:type="character" w:styleId="FollowedHyperlink">
    <w:name w:val="FollowedHyperlink"/>
    <w:rsid w:val="007E069B"/>
    <w:rPr>
      <w:color w:val="800080"/>
      <w:u w:val="single"/>
    </w:rPr>
  </w:style>
  <w:style w:type="paragraph" w:styleId="BalloonText">
    <w:name w:val="Balloon Text"/>
    <w:basedOn w:val="Normal"/>
    <w:semiHidden/>
    <w:rsid w:val="007E069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069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68CD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1C68CD"/>
    <w:rPr>
      <w:rFonts w:ascii="Arial" w:hAnsi="Arial"/>
      <w:sz w:val="24"/>
      <w:lang w:val="en-GB"/>
    </w:rPr>
  </w:style>
  <w:style w:type="character" w:customStyle="1" w:styleId="EditorsNoteChar">
    <w:name w:val="Editor's Note Char"/>
    <w:aliases w:val="EN Char"/>
    <w:link w:val="EditorsNote"/>
    <w:rsid w:val="00872484"/>
    <w:rPr>
      <w:rFonts w:ascii="Times New Roman" w:hAnsi="Times New Roman"/>
      <w:color w:val="FF0000"/>
      <w:lang w:val="en-GB"/>
    </w:rPr>
  </w:style>
  <w:style w:type="character" w:customStyle="1" w:styleId="Heading5Char">
    <w:name w:val="Heading 5 Char"/>
    <w:link w:val="Heading5"/>
    <w:rsid w:val="00FC5412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FC5412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FC541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C5412"/>
    <w:pPr>
      <w:ind w:left="851"/>
    </w:pPr>
  </w:style>
  <w:style w:type="paragraph" w:customStyle="1" w:styleId="INDENT2">
    <w:name w:val="INDENT2"/>
    <w:basedOn w:val="Normal"/>
    <w:rsid w:val="00FC5412"/>
    <w:pPr>
      <w:ind w:left="1135" w:hanging="284"/>
    </w:pPr>
  </w:style>
  <w:style w:type="paragraph" w:customStyle="1" w:styleId="INDENT3">
    <w:name w:val="INDENT3"/>
    <w:basedOn w:val="Normal"/>
    <w:rsid w:val="00FC5412"/>
    <w:pPr>
      <w:ind w:left="1701" w:hanging="567"/>
    </w:pPr>
  </w:style>
  <w:style w:type="paragraph" w:customStyle="1" w:styleId="FigureTitle">
    <w:name w:val="Figure_Title"/>
    <w:basedOn w:val="Normal"/>
    <w:next w:val="Normal"/>
    <w:rsid w:val="00FC54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C5412"/>
    <w:pPr>
      <w:keepNext/>
      <w:keepLines/>
    </w:pPr>
    <w:rPr>
      <w:b/>
    </w:rPr>
  </w:style>
  <w:style w:type="paragraph" w:customStyle="1" w:styleId="enumlev2">
    <w:name w:val="enumlev2"/>
    <w:basedOn w:val="Normal"/>
    <w:rsid w:val="00FC54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C541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C541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C541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C5412"/>
    <w:rPr>
      <w:rFonts w:ascii="Courier New" w:hAnsi="Courier New"/>
      <w:lang w:val="nb-NO"/>
    </w:rPr>
  </w:style>
  <w:style w:type="paragraph" w:customStyle="1" w:styleId="TAJ">
    <w:name w:val="TAJ"/>
    <w:basedOn w:val="TH"/>
    <w:rsid w:val="00FC5412"/>
  </w:style>
  <w:style w:type="paragraph" w:styleId="BodyText">
    <w:name w:val="Body Text"/>
    <w:basedOn w:val="Normal"/>
    <w:link w:val="BodyTextChar"/>
    <w:rsid w:val="00FC5412"/>
  </w:style>
  <w:style w:type="character" w:customStyle="1" w:styleId="BodyTextChar">
    <w:name w:val="Body Text Char"/>
    <w:basedOn w:val="DefaultParagraphFont"/>
    <w:link w:val="BodyText"/>
    <w:rsid w:val="00FC5412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C5412"/>
    <w:rPr>
      <w:i/>
      <w:color w:val="0000FF"/>
    </w:rPr>
  </w:style>
  <w:style w:type="paragraph" w:styleId="BodyTextIndent">
    <w:name w:val="Body Text Indent"/>
    <w:basedOn w:val="Normal"/>
    <w:link w:val="BodyTextIndentChar"/>
    <w:rsid w:val="00FC5412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C5412"/>
    <w:rPr>
      <w:rFonts w:ascii="Times New Roman" w:hAnsi="Times New Roman"/>
      <w:lang w:val="en-GB"/>
    </w:rPr>
  </w:style>
  <w:style w:type="paragraph" w:customStyle="1" w:styleId="LD1">
    <w:name w:val="LD 1"/>
    <w:basedOn w:val="LD"/>
    <w:rsid w:val="00FC5412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FC5412"/>
    <w:pPr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styleId="NormalWeb">
    <w:name w:val="Normal (Web)"/>
    <w:basedOn w:val="Normal"/>
    <w:rsid w:val="00FC54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FC54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Zchn">
    <w:name w:val="TAL Zchn"/>
    <w:link w:val="TAL"/>
    <w:rsid w:val="00FC5412"/>
    <w:rPr>
      <w:rFonts w:ascii="Arial" w:hAnsi="Arial"/>
      <w:sz w:val="18"/>
      <w:lang w:val="en-GB"/>
    </w:rPr>
  </w:style>
  <w:style w:type="paragraph" w:customStyle="1" w:styleId="1">
    <w:name w:val="1"/>
    <w:semiHidden/>
    <w:rsid w:val="00FC54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FC5412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FC5412"/>
    <w:rPr>
      <w:rFonts w:ascii="Times New Roman" w:hAnsi="Times New Roman"/>
      <w:lang w:val="en-GB"/>
    </w:rPr>
  </w:style>
  <w:style w:type="character" w:customStyle="1" w:styleId="NOChar">
    <w:name w:val="NO Char"/>
    <w:rsid w:val="00FC5412"/>
    <w:rPr>
      <w:lang w:val="en-GB" w:eastAsia="en-US" w:bidi="ar-SA"/>
    </w:rPr>
  </w:style>
  <w:style w:type="character" w:customStyle="1" w:styleId="B1Char1">
    <w:name w:val="B1 Char1"/>
    <w:uiPriority w:val="99"/>
    <w:rsid w:val="00FC5412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FC5412"/>
    <w:rPr>
      <w:rFonts w:ascii="Arial" w:hAnsi="Arial"/>
      <w:b/>
      <w:lang w:val="en-GB"/>
    </w:rPr>
  </w:style>
  <w:style w:type="paragraph" w:customStyle="1" w:styleId="NO0">
    <w:name w:val="NO*"/>
    <w:basedOn w:val="B1"/>
    <w:rsid w:val="00FC5412"/>
  </w:style>
  <w:style w:type="character" w:customStyle="1" w:styleId="Heading3Char">
    <w:name w:val="Heading 3 Char"/>
    <w:link w:val="Heading3"/>
    <w:rsid w:val="00FC5412"/>
    <w:rPr>
      <w:rFonts w:ascii="Arial" w:hAnsi="Arial"/>
      <w:sz w:val="28"/>
      <w:lang w:val="en-GB"/>
    </w:rPr>
  </w:style>
  <w:style w:type="character" w:customStyle="1" w:styleId="TACChar">
    <w:name w:val="TAC Char"/>
    <w:link w:val="TAC"/>
    <w:locked/>
    <w:rsid w:val="00FC5412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C5412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FC5412"/>
    <w:rPr>
      <w:rFonts w:ascii="Arial" w:hAnsi="Arial"/>
      <w:b/>
      <w:lang w:val="en-GB"/>
    </w:rPr>
  </w:style>
  <w:style w:type="character" w:customStyle="1" w:styleId="TALChar">
    <w:name w:val="TAL Char"/>
    <w:basedOn w:val="DefaultParagraphFont"/>
    <w:rsid w:val="00FC5412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FC5412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FC5412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2016-07-15T12:34:00Z</dcterms:created>
  <dcterms:modified xsi:type="dcterms:W3CDTF">2016-07-15T12:34:00Z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