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E4333F">
        <w:rPr>
          <w:b/>
          <w:i/>
          <w:noProof/>
          <w:sz w:val="28"/>
        </w:rPr>
        <w:t>79</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w:t>
            </w:r>
            <w:r w:rsidR="00E4333F">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433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60638" w:rsidP="00872484">
            <w:pPr>
              <w:pStyle w:val="CRCoverPage"/>
              <w:spacing w:after="0"/>
              <w:ind w:left="100"/>
              <w:rPr>
                <w:noProof/>
              </w:rPr>
            </w:pPr>
            <w:r>
              <w:rPr>
                <w:noProof/>
              </w:rPr>
              <w:t>Consistent use of CONTROL PLANE SERVICE REQUEST message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6063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4333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E4333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60638" w:rsidP="00425EE7">
            <w:pPr>
              <w:pStyle w:val="CRCoverPage"/>
              <w:spacing w:after="0"/>
              <w:ind w:left="100"/>
              <w:rPr>
                <w:noProof/>
              </w:rPr>
            </w:pPr>
            <w:r>
              <w:rPr>
                <w:noProof/>
              </w:rPr>
              <w:t>The CR 2395r8</w:t>
            </w:r>
            <w:r w:rsidR="00872484">
              <w:rPr>
                <w:noProof/>
              </w:rPr>
              <w:t xml:space="preserve"> in C1-16</w:t>
            </w:r>
            <w:r>
              <w:rPr>
                <w:noProof/>
              </w:rPr>
              <w:t>3077</w:t>
            </w:r>
            <w:r w:rsidR="00E92B09">
              <w:rPr>
                <w:noProof/>
              </w:rPr>
              <w:t xml:space="preserve"> introduced </w:t>
            </w:r>
            <w:r w:rsidR="00425EE7">
              <w:rPr>
                <w:noProof/>
              </w:rPr>
              <w:t>a new CONTROL PLANE SERVICE REQUEST message in order to enable the UE to transfer data in EMM-IDLE mode and when paged by the network. The decision of defining this name for the new message occurred during the meeting, and unfortunately not all other CRs agreed by plenary considered the new name. Hence, there is a non existent message in the present specification called DATA SERVICE REQUEST message when it should actually be CONTROL PLANE SERVICE REQUEST message.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rsidP="00425EE7">
            <w:pPr>
              <w:pStyle w:val="CRCoverPage"/>
              <w:spacing w:after="0"/>
              <w:ind w:left="100"/>
              <w:rPr>
                <w:noProof/>
              </w:rPr>
            </w:pPr>
            <w:r>
              <w:rPr>
                <w:noProof/>
              </w:rPr>
              <w:t xml:space="preserve">The </w:t>
            </w:r>
            <w:r w:rsidR="00425EE7">
              <w:rPr>
                <w:noProof/>
              </w:rPr>
              <w:t>non existent DATA SERVICE REQUEST message is replaced by CONTROL PLANE SERVICE REQUEST message.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20ED7" w:rsidRDefault="00D60638" w:rsidP="00E476D7">
            <w:pPr>
              <w:pStyle w:val="CRCoverPage"/>
              <w:spacing w:after="0"/>
              <w:ind w:left="100"/>
              <w:rPr>
                <w:rFonts w:cs="Arial"/>
                <w:noProof/>
              </w:rPr>
            </w:pPr>
            <w:proofErr w:type="spellStart"/>
            <w:r w:rsidRPr="00F20ED7">
              <w:rPr>
                <w:rFonts w:cs="Arial"/>
                <w:kern w:val="2"/>
                <w:lang w:val="en-US" w:eastAsia="zh-CN"/>
              </w:rPr>
              <w:t>Inconsisten</w:t>
            </w:r>
            <w:proofErr w:type="spellEnd"/>
            <w:r w:rsidRPr="00F20ED7">
              <w:rPr>
                <w:rFonts w:cs="Arial"/>
                <w:kern w:val="2"/>
                <w:lang w:val="en-US" w:eastAsia="zh-CN"/>
              </w:rPr>
              <w:t xml:space="preserve"> specification</w:t>
            </w:r>
            <w:r w:rsidR="00872484" w:rsidRPr="00F20ED7">
              <w:rPr>
                <w:rFonts w:cs="Arial"/>
                <w:kern w:val="2"/>
                <w:lang w:val="en-US" w:eastAsia="zh-CN"/>
              </w:rPr>
              <w:t>.</w:t>
            </w:r>
            <w:r w:rsidRPr="00F20ED7">
              <w:rPr>
                <w:rFonts w:cs="Arial"/>
                <w:kern w:val="2"/>
                <w:lang w:val="en-US" w:eastAsia="zh-CN"/>
              </w:rPr>
              <w:t xml:space="preserve"> A </w:t>
            </w:r>
            <w:proofErr w:type="spellStart"/>
            <w:r w:rsidRPr="00F20ED7">
              <w:rPr>
                <w:rFonts w:cs="Arial"/>
                <w:kern w:val="2"/>
                <w:lang w:val="en-US" w:eastAsia="zh-CN"/>
              </w:rPr>
              <w:t>non existent</w:t>
            </w:r>
            <w:proofErr w:type="spellEnd"/>
            <w:r w:rsidRPr="00F20ED7">
              <w:rPr>
                <w:rFonts w:cs="Arial"/>
                <w:kern w:val="2"/>
                <w:lang w:val="en-US" w:eastAsia="zh-CN"/>
              </w:rPr>
              <w:t xml:space="preserve"> message (incorrect name) is referred by the specification. This can lead to misunderstanding to implementers and result in misleading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0638">
            <w:pPr>
              <w:pStyle w:val="CRCoverPage"/>
              <w:spacing w:after="0"/>
              <w:ind w:left="100"/>
              <w:rPr>
                <w:noProof/>
              </w:rPr>
            </w:pPr>
            <w:r w:rsidRPr="003168A2">
              <w:rPr>
                <w:lang w:val="en-US"/>
              </w:rPr>
              <w:t>4.4.3.4</w:t>
            </w:r>
            <w:r w:rsidR="00872484">
              <w:t xml:space="preserve">, </w:t>
            </w:r>
            <w:r>
              <w:t>6.6.4</w:t>
            </w:r>
            <w:r w:rsidRPr="003168A2">
              <w:t>.1</w:t>
            </w:r>
            <w:r>
              <w:t>, 6.6.4</w:t>
            </w:r>
            <w:r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0638" w:rsidRPr="003168A2" w:rsidRDefault="00D60638" w:rsidP="00D60638">
      <w:pPr>
        <w:pStyle w:val="Heading4"/>
        <w:rPr>
          <w:lang w:val="en-US"/>
        </w:rPr>
      </w:pPr>
      <w:bookmarkStart w:id="2" w:name="_Toc454523988"/>
      <w:r w:rsidRPr="003168A2">
        <w:rPr>
          <w:lang w:val="en-US"/>
        </w:rPr>
        <w:t>4.4.3.4</w:t>
      </w:r>
      <w:r w:rsidRPr="003168A2">
        <w:rPr>
          <w:lang w:val="en-US"/>
        </w:rPr>
        <w:tab/>
        <w:t>Ciphering and deciphering</w:t>
      </w:r>
      <w:bookmarkEnd w:id="2"/>
    </w:p>
    <w:p w:rsidR="00D60638" w:rsidRPr="003168A2" w:rsidRDefault="00D60638" w:rsidP="00D60638">
      <w:pPr>
        <w:rPr>
          <w:lang w:val="en-US"/>
        </w:rPr>
      </w:pPr>
      <w:r w:rsidRPr="003168A2">
        <w:rPr>
          <w:lang w:val="en-US"/>
        </w:rPr>
        <w:t>The sender shall use its locally stored NAS COUNT as input to the ciphering algorithm.</w:t>
      </w:r>
    </w:p>
    <w:p w:rsidR="00D60638" w:rsidRDefault="00D60638" w:rsidP="00D60638">
      <w:pPr>
        <w:rPr>
          <w:lang w:val="en-US"/>
        </w:rPr>
      </w:pPr>
      <w:r w:rsidRPr="003168A2">
        <w:rPr>
          <w:lang w:val="en-US"/>
        </w:rPr>
        <w:t xml:space="preserve">The receiver shall use the NAS sequence number included in the received message </w:t>
      </w:r>
      <w:r>
        <w:rPr>
          <w:lang w:val="en-US"/>
        </w:rPr>
        <w:t xml:space="preserve">(or estimated from the 5 bits of the NAS sequence number received in the message) </w:t>
      </w:r>
      <w:r w:rsidRPr="003168A2">
        <w:rPr>
          <w:lang w:val="en-US"/>
        </w:rPr>
        <w:t xml:space="preserve">and an estimate for the NAS overflow counter </w:t>
      </w:r>
      <w:r>
        <w:rPr>
          <w:lang w:val="en-US"/>
        </w:rPr>
        <w:t xml:space="preserve">as defined in </w:t>
      </w:r>
      <w:proofErr w:type="spellStart"/>
      <w:r>
        <w:rPr>
          <w:lang w:val="en-US"/>
        </w:rPr>
        <w:t>subclause</w:t>
      </w:r>
      <w:proofErr w:type="spellEnd"/>
      <w:r>
        <w:rPr>
          <w:lang w:val="en-US"/>
        </w:rPr>
        <w:t xml:space="preserve"> 4.4.3.1 </w:t>
      </w:r>
      <w:r w:rsidRPr="003168A2">
        <w:rPr>
          <w:lang w:val="en-US"/>
        </w:rPr>
        <w:t>to form the NAS COUNT input to the deciphering algorithm.</w:t>
      </w:r>
    </w:p>
    <w:p w:rsidR="00D60638" w:rsidRPr="00F035FB" w:rsidRDefault="00D60638" w:rsidP="00D60638">
      <w:pPr>
        <w:rPr>
          <w:lang w:eastAsia="zh-CN"/>
        </w:rPr>
      </w:pPr>
      <w:r>
        <w:t xml:space="preserve">The input parameters to the NAS ciphering algorithm are </w:t>
      </w:r>
      <w:r w:rsidRPr="003168A2">
        <w:t>the constant BEARER ID, DIRECTION bit</w:t>
      </w:r>
      <w:r>
        <w:t>,</w:t>
      </w:r>
      <w:r w:rsidRPr="003168A2">
        <w:t xml:space="preserve"> </w:t>
      </w:r>
      <w:r>
        <w:t>NAS COUNT, NAS encryption key</w:t>
      </w:r>
      <w:r w:rsidDel="00FD4B11">
        <w:t xml:space="preserve"> </w:t>
      </w:r>
      <w:r>
        <w:t xml:space="preserve">and the length of the key stream to be generated by the encryption algorithm. When an initial </w:t>
      </w:r>
      <w:r w:rsidRPr="003168A2">
        <w:rPr>
          <w:lang w:val="en-US"/>
        </w:rPr>
        <w:t xml:space="preserve">plain </w:t>
      </w:r>
      <w:r w:rsidRPr="003168A2">
        <w:t>NAS message</w:t>
      </w:r>
      <w:r>
        <w:t xml:space="preserve"> for </w:t>
      </w:r>
      <w:r w:rsidRPr="0011604D">
        <w:t xml:space="preserve">transport of </w:t>
      </w:r>
      <w:r>
        <w:t xml:space="preserve">user </w:t>
      </w:r>
      <w:r w:rsidRPr="0011604D">
        <w:t xml:space="preserve">data via </w:t>
      </w:r>
      <w:r w:rsidRPr="008E30CF">
        <w:t>control plane</w:t>
      </w:r>
      <w:r>
        <w:t xml:space="preserve"> (i.e. </w:t>
      </w:r>
      <w:ins w:id="3" w:author="Huawei_CHV_1" w:date="2016-07-15T13:54:00Z">
        <w:r>
          <w:t>CONTROL PLANE</w:t>
        </w:r>
      </w:ins>
      <w:del w:id="4" w:author="Huawei_CHV_1" w:date="2016-07-15T13:54:00Z">
        <w:r w:rsidDel="00D60638">
          <w:delText>DATA</w:delText>
        </w:r>
      </w:del>
      <w:r>
        <w:t xml:space="preserve"> SERVICE REQUEST message)</w:t>
      </w:r>
      <w:r w:rsidRPr="008E30CF">
        <w:t xml:space="preserve"> </w:t>
      </w:r>
      <w:r>
        <w:t xml:space="preserve">is to be partially ciphered, the length of the key stream is set to the length of the part of the initial </w:t>
      </w:r>
      <w:r w:rsidRPr="003168A2">
        <w:rPr>
          <w:lang w:val="en-US"/>
        </w:rPr>
        <w:t xml:space="preserve">plain </w:t>
      </w:r>
      <w:r w:rsidRPr="003168A2">
        <w:t>NAS message</w:t>
      </w:r>
      <w:r>
        <w:t xml:space="preserve"> (i.e. the </w:t>
      </w:r>
      <w:r w:rsidRPr="00FA4588">
        <w:t>value part of the ESM message container IE</w:t>
      </w:r>
      <w:r>
        <w:t>) that is to be ciphered</w:t>
      </w:r>
      <w:r>
        <w:rPr>
          <w:lang w:eastAsia="zh-CN"/>
        </w:rPr>
        <w:t>.</w:t>
      </w:r>
    </w:p>
    <w:p w:rsidR="00FC5412" w:rsidRDefault="00FC5412" w:rsidP="00FC5412">
      <w:pPr>
        <w:jc w:val="center"/>
        <w:rPr>
          <w:noProof/>
        </w:rPr>
      </w:pPr>
      <w:r w:rsidRPr="00DB12B9">
        <w:rPr>
          <w:noProof/>
          <w:highlight w:val="green"/>
        </w:rPr>
        <w:t>***** Next change *****</w:t>
      </w:r>
    </w:p>
    <w:p w:rsidR="00D60638" w:rsidRDefault="00D60638" w:rsidP="00D60638">
      <w:pPr>
        <w:pStyle w:val="Heading4"/>
      </w:pPr>
      <w:bookmarkStart w:id="5" w:name="_Toc454524361"/>
      <w:r>
        <w:t>6.6.4</w:t>
      </w:r>
      <w:r w:rsidRPr="003168A2">
        <w:t>.1</w:t>
      </w:r>
      <w:r w:rsidRPr="003168A2">
        <w:tab/>
      </w:r>
      <w:r w:rsidRPr="003168A2">
        <w:rPr>
          <w:rFonts w:hint="eastAsia"/>
        </w:rPr>
        <w:t>General</w:t>
      </w:r>
      <w:bookmarkEnd w:id="5"/>
    </w:p>
    <w:p w:rsidR="00D60638" w:rsidRDefault="00D60638" w:rsidP="00D60638">
      <w:pPr>
        <w:rPr>
          <w:lang w:eastAsia="ja-JP"/>
        </w:rPr>
      </w:pPr>
      <w:r w:rsidRPr="003168A2">
        <w:rPr>
          <w:lang w:eastAsia="ko-KR"/>
        </w:rPr>
        <w:t xml:space="preserve">The purpose of the transport of </w:t>
      </w:r>
      <w:r>
        <w:rPr>
          <w:lang w:eastAsia="ko-KR"/>
        </w:rPr>
        <w:t xml:space="preserve">user </w:t>
      </w:r>
      <w:r>
        <w:t>data via the control plane</w:t>
      </w:r>
      <w:r w:rsidRPr="003168A2">
        <w:t xml:space="preserve"> </w:t>
      </w:r>
      <w:r w:rsidRPr="003168A2">
        <w:rPr>
          <w:lang w:eastAsia="ko-KR"/>
        </w:rPr>
        <w:t xml:space="preserve">procedure is to </w:t>
      </w:r>
      <w:r>
        <w:rPr>
          <w:lang w:eastAsia="ko-KR"/>
        </w:rPr>
        <w:t>transfer</w:t>
      </w:r>
      <w:r w:rsidRPr="003168A2">
        <w:rPr>
          <w:lang w:eastAsia="ko-KR"/>
        </w:rPr>
        <w:t xml:space="preserve"> </w:t>
      </w:r>
      <w:r>
        <w:rPr>
          <w:lang w:eastAsia="ko-KR"/>
        </w:rPr>
        <w:t>user data</w:t>
      </w:r>
      <w:r w:rsidRPr="003168A2">
        <w:rPr>
          <w:lang w:eastAsia="ko-KR"/>
        </w:rPr>
        <w:t xml:space="preserve"> </w:t>
      </w:r>
      <w:r>
        <w:rPr>
          <w:lang w:eastAsia="ko-KR"/>
        </w:rPr>
        <w:t xml:space="preserve">via the control plane </w:t>
      </w:r>
      <w:r w:rsidRPr="003168A2">
        <w:rPr>
          <w:lang w:eastAsia="ko-KR"/>
        </w:rPr>
        <w:t xml:space="preserve">in an encapsulated form between the </w:t>
      </w:r>
      <w:r>
        <w:rPr>
          <w:lang w:eastAsia="ko-KR"/>
        </w:rPr>
        <w:t xml:space="preserve">UE and the </w:t>
      </w:r>
      <w:r w:rsidRPr="003168A2">
        <w:rPr>
          <w:lang w:eastAsia="ko-KR"/>
        </w:rPr>
        <w:t>MME</w:t>
      </w:r>
      <w:r w:rsidRPr="003168A2">
        <w:rPr>
          <w:rFonts w:hint="eastAsia"/>
          <w:lang w:eastAsia="ja-JP"/>
        </w:rPr>
        <w:t>.</w:t>
      </w:r>
      <w:r w:rsidRPr="003168A2">
        <w:rPr>
          <w:lang w:eastAsia="ja-JP"/>
        </w:rPr>
        <w:t xml:space="preserve"> </w:t>
      </w:r>
    </w:p>
    <w:p w:rsidR="00D60638" w:rsidRPr="003168A2" w:rsidRDefault="00D60638" w:rsidP="00D60638">
      <w:pPr>
        <w:outlineLvl w:val="0"/>
      </w:pPr>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p>
    <w:p w:rsidR="00D60638" w:rsidRPr="003168A2" w:rsidRDefault="00D60638" w:rsidP="00D60638">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EMM-IDLE mode</w:t>
      </w:r>
      <w:r w:rsidRPr="008F52E0">
        <w:t xml:space="preserve"> </w:t>
      </w:r>
      <w:r w:rsidRPr="008F52E0">
        <w:rPr>
          <w:lang w:eastAsia="ja-JP"/>
        </w:rPr>
        <w:t xml:space="preserve">by including the ESM DATA TRANSPORT message in </w:t>
      </w:r>
      <w:r>
        <w:rPr>
          <w:lang w:eastAsia="ja-JP"/>
        </w:rPr>
        <w:t xml:space="preserve">a </w:t>
      </w:r>
      <w:ins w:id="6" w:author="Huawei_CHV_1" w:date="2016-07-15T13:55:00Z">
        <w:r>
          <w:rPr>
            <w:lang w:eastAsia="ja-JP"/>
          </w:rPr>
          <w:t>CONTROL PLANE</w:t>
        </w:r>
      </w:ins>
      <w:del w:id="7" w:author="Huawei_CHV_1" w:date="2016-07-15T13:55:00Z">
        <w:r w:rsidDel="00D60638">
          <w:rPr>
            <w:lang w:eastAsia="ja-JP"/>
          </w:rPr>
          <w:delText>DATA</w:delText>
        </w:r>
      </w:del>
      <w:r>
        <w:rPr>
          <w:lang w:eastAsia="ja-JP"/>
        </w:rPr>
        <w:t xml:space="preserve"> SERVICE REQUEST </w:t>
      </w:r>
      <w:r w:rsidRPr="008F52E0">
        <w:rPr>
          <w:lang w:eastAsia="ja-JP"/>
        </w:rPr>
        <w:t>message</w:t>
      </w:r>
      <w:r w:rsidRPr="003168A2">
        <w:rPr>
          <w:lang w:eastAsia="ja-JP"/>
        </w:rPr>
        <w:t>.</w:t>
      </w:r>
    </w:p>
    <w:p w:rsidR="00D60638" w:rsidRDefault="00D60638" w:rsidP="00D60638">
      <w:pPr>
        <w:jc w:val="center"/>
        <w:rPr>
          <w:noProof/>
        </w:rPr>
      </w:pPr>
      <w:r w:rsidRPr="00DB12B9">
        <w:rPr>
          <w:noProof/>
          <w:highlight w:val="green"/>
        </w:rPr>
        <w:t>***** Next change *****</w:t>
      </w:r>
    </w:p>
    <w:p w:rsidR="00D60638" w:rsidRDefault="00D60638" w:rsidP="00D60638">
      <w:pPr>
        <w:pStyle w:val="Heading4"/>
        <w:rPr>
          <w:lang w:eastAsia="ja-JP"/>
        </w:rPr>
      </w:pPr>
      <w:bookmarkStart w:id="8" w:name="_Toc454524362"/>
      <w:r>
        <w:t>6.6.4</w:t>
      </w:r>
      <w:r w:rsidRPr="003168A2">
        <w:t>.2</w:t>
      </w:r>
      <w:r w:rsidRPr="003168A2">
        <w:tab/>
      </w:r>
      <w:r>
        <w:t>UE initiated t</w:t>
      </w:r>
      <w:r w:rsidRPr="003168A2">
        <w:t xml:space="preserve">ransport of </w:t>
      </w:r>
      <w:r>
        <w:t>user data via the control plane</w:t>
      </w:r>
      <w:bookmarkEnd w:id="8"/>
    </w:p>
    <w:p w:rsidR="00D60638" w:rsidRDefault="00D60638" w:rsidP="00D60638">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user data to be sent in the User data container IE</w:t>
      </w:r>
      <w:r w:rsidRPr="003168A2">
        <w:t>.</w:t>
      </w:r>
    </w:p>
    <w:p w:rsidR="00D60638" w:rsidRDefault="00D60638" w:rsidP="00D60638">
      <w:r>
        <w:t>I</w:t>
      </w:r>
      <w:r w:rsidRPr="008117E6">
        <w:t>f the UE is in EMM-</w:t>
      </w:r>
      <w:r>
        <w:t xml:space="preserve">IDLE </w:t>
      </w:r>
      <w:r w:rsidRPr="008117E6">
        <w:t>mode, the UE initiates the procedure by sending the ESM DATA TRANSPORT message includ</w:t>
      </w:r>
      <w:r>
        <w:t xml:space="preserve">ed in a </w:t>
      </w:r>
      <w:ins w:id="9" w:author="Huawei_CHV_1" w:date="2016-07-15T13:56:00Z">
        <w:r>
          <w:t>CONTROL PLANE</w:t>
        </w:r>
      </w:ins>
      <w:del w:id="10" w:author="Huawei_CHV_1" w:date="2016-07-15T13:56:00Z">
        <w:r w:rsidDel="00D60638">
          <w:delText>DATA</w:delText>
        </w:r>
      </w:del>
      <w:r>
        <w:t xml:space="preserve"> SERVICE REQUEST message.</w:t>
      </w:r>
    </w:p>
    <w:p w:rsidR="00D60638" w:rsidRDefault="00D60638" w:rsidP="00D60638">
      <w:r w:rsidRPr="00A17C64">
        <w:t>Based on information provided by the upper layers, the UE may include a Release assistance indication IE in the ESM DATA TRANSPORT message to inform the network that</w:t>
      </w:r>
    </w:p>
    <w:p w:rsidR="00D60638" w:rsidRDefault="00D60638" w:rsidP="00D60638">
      <w:pPr>
        <w:pStyle w:val="B1"/>
      </w:pPr>
      <w:r>
        <w:t>1)</w:t>
      </w:r>
      <w:r>
        <w:tab/>
      </w:r>
      <w:proofErr w:type="gramStart"/>
      <w:r w:rsidRPr="00A17C64">
        <w:t>subsequent</w:t>
      </w:r>
      <w:proofErr w:type="gramEnd"/>
      <w:r w:rsidRPr="00A17C64">
        <w:t xml:space="preserve"> to the current uplink data transmission a downlink data transmission (e.g. an acknowledgement or response) is </w:t>
      </w:r>
      <w:r>
        <w:t xml:space="preserve">not </w:t>
      </w:r>
      <w:r w:rsidRPr="00A17C64">
        <w:t>expected</w:t>
      </w:r>
      <w:r>
        <w:t xml:space="preserve">; i.e. the upper </w:t>
      </w:r>
      <w:r w:rsidRPr="00DC44EE">
        <w:t>layer</w:t>
      </w:r>
      <w:r>
        <w:t xml:space="preserve">s indicated that </w:t>
      </w:r>
      <w:r w:rsidRPr="00DC44EE">
        <w:t xml:space="preserve">data exchanges have completed with the </w:t>
      </w:r>
      <w:r>
        <w:t xml:space="preserve">current </w:t>
      </w:r>
      <w:r w:rsidRPr="00DC44EE">
        <w:t>UL data transfer</w:t>
      </w:r>
      <w:r>
        <w:t>;</w:t>
      </w:r>
      <w:r w:rsidRPr="00DC44EE">
        <w:t xml:space="preserve"> </w:t>
      </w:r>
      <w:r>
        <w:t>or</w:t>
      </w:r>
    </w:p>
    <w:p w:rsidR="00D60638" w:rsidRDefault="00D60638" w:rsidP="00D60638">
      <w:pPr>
        <w:pStyle w:val="B1"/>
      </w:pPr>
      <w:r>
        <w:t>2)</w:t>
      </w:r>
      <w:r>
        <w:tab/>
      </w:r>
      <w:proofErr w:type="gramStart"/>
      <w:r w:rsidRPr="0049346D">
        <w:t>subsequent</w:t>
      </w:r>
      <w:proofErr w:type="gramEnd"/>
      <w:r w:rsidRPr="0049346D">
        <w:t xml:space="preserve"> to the current uplink data transmission a downlink data transmission </w:t>
      </w:r>
      <w:r w:rsidRPr="00A17C64">
        <w:t>is expected</w:t>
      </w:r>
      <w:r w:rsidRPr="0056233E">
        <w:t>; i.e. the upper layers indicated</w:t>
      </w:r>
      <w:r>
        <w:t xml:space="preserve"> that data exchanges will have completed</w:t>
      </w:r>
      <w:r w:rsidRPr="008C78FC">
        <w:t xml:space="preserve"> </w:t>
      </w:r>
      <w:r>
        <w:t>with the next downlink data transmission</w:t>
      </w:r>
      <w:r w:rsidRPr="00A17C64">
        <w:t>.</w:t>
      </w:r>
    </w:p>
    <w:p w:rsidR="00D60638" w:rsidRDefault="00D60638" w:rsidP="00D60638">
      <w:r>
        <w:t xml:space="preserve">When receiving the </w:t>
      </w:r>
      <w:r w:rsidRPr="00F94B42">
        <w:t>ESM DATA TRANSPORT</w:t>
      </w:r>
      <w:r>
        <w:t xml:space="preserve"> message, the MME shall identify the PDN connection to the SCEF or to the PDN GW, based on the </w:t>
      </w:r>
      <w:r w:rsidRPr="00865C47">
        <w:t>EPS bearer identity</w:t>
      </w:r>
      <w:r>
        <w:t xml:space="preserve"> included in message, and forward the contents of the User data container IE accordingly.</w:t>
      </w:r>
      <w:bookmarkStart w:id="11" w:name="_GoBack"/>
      <w:bookmarkEnd w:id="11"/>
      <w:r>
        <w:t xml:space="preserve"> If the ESM DATA TRANSPORT message includes a Release assistance indication IE, </w:t>
      </w:r>
      <w:r w:rsidRPr="004F6A43">
        <w:t>then ESM layer</w:t>
      </w:r>
      <w:r w:rsidRPr="004F6A43" w:rsidDel="00BD174B">
        <w:t xml:space="preserve"> </w:t>
      </w:r>
      <w:r w:rsidRPr="004F6A43">
        <w:t>indicates to the EMM layer to initiate release of the NAS signalling connection,</w:t>
      </w:r>
    </w:p>
    <w:p w:rsidR="00D60638" w:rsidRPr="004F6A43" w:rsidRDefault="00D60638" w:rsidP="00D60638">
      <w:pPr>
        <w:pStyle w:val="B1"/>
      </w:pPr>
      <w:r w:rsidRPr="004F6A43">
        <w:t>1)</w:t>
      </w:r>
      <w:r w:rsidRPr="004F6A43">
        <w:tab/>
      </w:r>
      <w:proofErr w:type="gramStart"/>
      <w:r w:rsidRPr="004F6A43">
        <w:t>if</w:t>
      </w:r>
      <w:proofErr w:type="gramEnd"/>
      <w:r w:rsidRPr="004F6A43">
        <w:t xml:space="preserve"> the release assistance indication indicates that a downlink data transmission subsequent to the uplink data transmission is not expected; or,</w:t>
      </w:r>
    </w:p>
    <w:p w:rsidR="00D60638" w:rsidRDefault="00D60638" w:rsidP="00D60638">
      <w:pPr>
        <w:pStyle w:val="B1"/>
      </w:pPr>
      <w:r w:rsidRPr="004F6A43">
        <w:t>2)</w:t>
      </w:r>
      <w:r w:rsidRPr="004F6A43">
        <w:tab/>
      </w:r>
      <w:proofErr w:type="gramStart"/>
      <w:r w:rsidRPr="004F6A43">
        <w:t>upon</w:t>
      </w:r>
      <w:proofErr w:type="gramEnd"/>
      <w:r w:rsidRPr="004F6A43">
        <w:t xml:space="preserve"> subsequent delivery of the next received downlink data transmission to the UE if the release assistance indication indicates that a downlink data transmission subsequent to the uplink data transmission is expected.</w:t>
      </w:r>
    </w:p>
    <w:p w:rsidR="00D60638" w:rsidRDefault="00D60638" w:rsidP="00D60638">
      <w:pPr>
        <w:pStyle w:val="B1"/>
      </w:pPr>
    </w:p>
    <w:p w:rsidR="00D60638" w:rsidRPr="00FD25C4" w:rsidRDefault="00D60638" w:rsidP="00D60638">
      <w:pPr>
        <w:keepNext/>
        <w:keepLines/>
        <w:spacing w:before="60"/>
        <w:jc w:val="center"/>
        <w:rPr>
          <w:rFonts w:ascii="Arial" w:hAnsi="Arial"/>
          <w:b/>
          <w:lang w:eastAsia="zh-CN"/>
        </w:rPr>
      </w:pPr>
      <w:r w:rsidRPr="00FD25C4">
        <w:rPr>
          <w:rFonts w:ascii="Arial" w:hAnsi="Arial"/>
          <w:b/>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134.35pt" o:ole="">
            <v:imagedata r:id="rId12" o:title=""/>
          </v:shape>
          <o:OLEObject Type="Embed" ProgID="Visio.Drawing.11" ShapeID="_x0000_i1025" DrawAspect="Content" ObjectID="_1530330185" r:id="rId13"/>
        </w:object>
      </w:r>
    </w:p>
    <w:p w:rsidR="00D60638" w:rsidRPr="00FD25C4" w:rsidRDefault="00D60638" w:rsidP="00D60638">
      <w:pPr>
        <w:keepLines/>
        <w:spacing w:after="240"/>
        <w:jc w:val="center"/>
        <w:outlineLvl w:val="0"/>
        <w:rPr>
          <w:rFonts w:ascii="Arial" w:hAnsi="Arial"/>
          <w:b/>
          <w:lang w:eastAsia="zh-CN"/>
        </w:rPr>
      </w:pPr>
      <w:r w:rsidRPr="00FD25C4">
        <w:rPr>
          <w:rFonts w:ascii="Arial" w:hAnsi="Arial"/>
          <w:b/>
        </w:rPr>
        <w:t xml:space="preserve">Figure </w:t>
      </w:r>
      <w:r>
        <w:rPr>
          <w:rFonts w:ascii="Arial" w:hAnsi="Arial"/>
          <w:b/>
        </w:rPr>
        <w:t>6.6.4.2.</w:t>
      </w:r>
      <w:r w:rsidRPr="00FD25C4">
        <w:rPr>
          <w:rFonts w:ascii="Arial" w:hAnsi="Arial"/>
          <w:b/>
        </w:rPr>
        <w:t xml:space="preserve">1: </w:t>
      </w:r>
      <w:r>
        <w:rPr>
          <w:rFonts w:ascii="Arial" w:hAnsi="Arial"/>
          <w:b/>
        </w:rPr>
        <w:t>T</w:t>
      </w:r>
      <w:r w:rsidRPr="00FD25C4">
        <w:rPr>
          <w:rFonts w:ascii="Arial" w:hAnsi="Arial"/>
          <w:b/>
        </w:rPr>
        <w:t xml:space="preserve">ransport of </w:t>
      </w:r>
      <w:r>
        <w:rPr>
          <w:rFonts w:ascii="Arial" w:hAnsi="Arial"/>
          <w:b/>
        </w:rPr>
        <w:t xml:space="preserve">user </w:t>
      </w:r>
      <w:r w:rsidRPr="00FD25C4">
        <w:rPr>
          <w:rFonts w:ascii="Arial" w:hAnsi="Arial"/>
          <w:b/>
        </w:rPr>
        <w:t>data via the control plane procedu</w:t>
      </w:r>
      <w:r w:rsidRPr="00FD25C4">
        <w:rPr>
          <w:rFonts w:ascii="Arial" w:hAnsi="Arial"/>
          <w:b/>
          <w:lang w:eastAsia="zh-CN"/>
        </w:rPr>
        <w:t>re</w:t>
      </w:r>
    </w:p>
    <w:p w:rsidR="001E41F3" w:rsidRDefault="001E41F3" w:rsidP="00FC5412">
      <w:pPr>
        <w:pStyle w:val="Heading4"/>
        <w:rPr>
          <w:noProof/>
        </w:rPr>
      </w:pPr>
    </w:p>
    <w:sectPr w:rsidR="001E41F3" w:rsidSect="007E069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322" w:rsidRDefault="00496322">
      <w:r>
        <w:separator/>
      </w:r>
    </w:p>
  </w:endnote>
  <w:endnote w:type="continuationSeparator" w:id="0">
    <w:p w:rsidR="00496322" w:rsidRDefault="004963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322" w:rsidRDefault="00496322">
      <w:r>
        <w:separator/>
      </w:r>
    </w:p>
  </w:footnote>
  <w:footnote w:type="continuationSeparator" w:id="0">
    <w:p w:rsidR="00496322" w:rsidRDefault="00496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62352"/>
    <w:rsid w:val="003D2A02"/>
    <w:rsid w:val="003E1A36"/>
    <w:rsid w:val="004242F1"/>
    <w:rsid w:val="00425EE7"/>
    <w:rsid w:val="004526C6"/>
    <w:rsid w:val="004672A4"/>
    <w:rsid w:val="00496322"/>
    <w:rsid w:val="004A2512"/>
    <w:rsid w:val="004B75B7"/>
    <w:rsid w:val="004E345B"/>
    <w:rsid w:val="0051580D"/>
    <w:rsid w:val="00553C82"/>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C1C67"/>
    <w:rsid w:val="008F686C"/>
    <w:rsid w:val="009170AF"/>
    <w:rsid w:val="0092104F"/>
    <w:rsid w:val="009777D9"/>
    <w:rsid w:val="00991B88"/>
    <w:rsid w:val="009A0B31"/>
    <w:rsid w:val="009A0CD7"/>
    <w:rsid w:val="009A579D"/>
    <w:rsid w:val="009A6A5C"/>
    <w:rsid w:val="009C1E44"/>
    <w:rsid w:val="009D038F"/>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60638"/>
    <w:rsid w:val="00D61F66"/>
    <w:rsid w:val="00DE34CF"/>
    <w:rsid w:val="00E4333F"/>
    <w:rsid w:val="00E476D7"/>
    <w:rsid w:val="00E66888"/>
    <w:rsid w:val="00E92B09"/>
    <w:rsid w:val="00EE4685"/>
    <w:rsid w:val="00EE7D7C"/>
    <w:rsid w:val="00EF22C8"/>
    <w:rsid w:val="00F20ED7"/>
    <w:rsid w:val="00F25D98"/>
    <w:rsid w:val="00F300FB"/>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2016-07-15T12:07:00Z</dcterms:created>
  <dcterms:modified xsi:type="dcterms:W3CDTF">2016-07-18T04:56:00Z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