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840BA9">
        <w:rPr>
          <w:b/>
          <w:i/>
          <w:noProof/>
          <w:sz w:val="28"/>
        </w:rPr>
        <w:t>3450</w:t>
      </w:r>
    </w:p>
    <w:p w:rsidR="001E41F3" w:rsidRDefault="00CA3AE0" w:rsidP="005E2C44">
      <w:pPr>
        <w:pStyle w:val="CRCoverPage"/>
        <w:outlineLvl w:val="0"/>
        <w:rPr>
          <w:b/>
          <w:noProof/>
          <w:sz w:val="24"/>
        </w:rPr>
      </w:pPr>
      <w:r>
        <w:rPr>
          <w:b/>
          <w:noProof/>
          <w:sz w:val="24"/>
        </w:rPr>
        <w:t xml:space="preserve">Tenerife (Spain), 25-29 July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40BA9">
            <w:pPr>
              <w:pStyle w:val="CRCoverPage"/>
              <w:spacing w:after="0"/>
              <w:rPr>
                <w:noProof/>
              </w:rPr>
            </w:pPr>
            <w:r>
              <w:rPr>
                <w:b/>
                <w:noProof/>
                <w:sz w:val="28"/>
              </w:rPr>
              <w:t>2521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633C7">
            <w:pPr>
              <w:pStyle w:val="CRCoverPage"/>
              <w:spacing w:after="0"/>
              <w:jc w:val="center"/>
              <w:rPr>
                <w:noProof/>
              </w:rPr>
            </w:pPr>
            <w:r>
              <w:rPr>
                <w:b/>
                <w:noProof/>
                <w:sz w:val="32"/>
              </w:rPr>
              <w:t>13.6.1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40BA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F3A0C" w:rsidP="00463069">
            <w:pPr>
              <w:pStyle w:val="CRCoverPage"/>
              <w:spacing w:after="0"/>
              <w:ind w:left="100"/>
              <w:rPr>
                <w:noProof/>
              </w:rPr>
            </w:pPr>
            <w:r>
              <w:rPr>
                <w:noProof/>
              </w:rPr>
              <w:t xml:space="preserve">EMM </w:t>
            </w:r>
            <w:r w:rsidR="00463069">
              <w:rPr>
                <w:noProof/>
              </w:rPr>
              <w:t>NAS timer</w:t>
            </w:r>
            <w:r>
              <w:rPr>
                <w:noProof/>
              </w:rPr>
              <w:t>s</w:t>
            </w:r>
            <w:r w:rsidR="00463069">
              <w:rPr>
                <w:noProof/>
              </w:rPr>
              <w:t xml:space="preserve"> for applying</w:t>
            </w:r>
            <w:r w:rsidR="001C68CD">
              <w:rPr>
                <w:noProof/>
              </w:rPr>
              <w:t xml:space="preserve"> extension </w:t>
            </w:r>
            <w:r w:rsidR="001C68CD">
              <w:t>to support NB-S1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605CD">
            <w:pPr>
              <w:pStyle w:val="CRCoverPage"/>
              <w:spacing w:after="0"/>
              <w:ind w:left="100"/>
              <w:rPr>
                <w:noProof/>
              </w:rPr>
            </w:pPr>
            <w:r>
              <w:rPr>
                <w:noProof/>
              </w:rPr>
              <w:t>CT-IoT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2B0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63069" w:rsidRDefault="00E92B09" w:rsidP="00463069">
            <w:pPr>
              <w:pStyle w:val="CRCoverPage"/>
              <w:spacing w:after="0"/>
              <w:ind w:left="100"/>
              <w:rPr>
                <w:noProof/>
              </w:rPr>
            </w:pPr>
            <w:r>
              <w:rPr>
                <w:noProof/>
              </w:rPr>
              <w:t xml:space="preserve">The CR 2427r3 in C1-163140 introduced in the present specification NAS timer </w:t>
            </w:r>
            <w:r w:rsidRPr="00B175AE">
              <w:rPr>
                <w:noProof/>
              </w:rPr>
              <w:t xml:space="preserve">extension requirements for </w:t>
            </w:r>
            <w:r>
              <w:rPr>
                <w:noProof/>
              </w:rPr>
              <w:t>both the UE</w:t>
            </w:r>
            <w:r w:rsidRPr="00B175AE">
              <w:rPr>
                <w:noProof/>
              </w:rPr>
              <w:t xml:space="preserve"> and </w:t>
            </w:r>
            <w:r>
              <w:rPr>
                <w:noProof/>
              </w:rPr>
              <w:t>MME due to NB-IoT.</w:t>
            </w:r>
            <w:r w:rsidR="001C68CD">
              <w:rPr>
                <w:noProof/>
              </w:rPr>
              <w:t xml:space="preserve"> </w:t>
            </w:r>
            <w:r w:rsidR="00463069">
              <w:rPr>
                <w:noProof/>
              </w:rPr>
              <w:t>The paging timer (T3413) is covered but the new paging timer (T3415 added in Rel-13 due to eDRX) was not covered.</w:t>
            </w:r>
          </w:p>
          <w:p w:rsidR="00463069" w:rsidRPr="00EF3A0C" w:rsidRDefault="00463069" w:rsidP="00463069">
            <w:pPr>
              <w:pStyle w:val="CRCoverPage"/>
              <w:spacing w:after="0"/>
              <w:ind w:left="100"/>
              <w:rPr>
                <w:rFonts w:cs="Arial"/>
                <w:noProof/>
              </w:rPr>
            </w:pPr>
          </w:p>
          <w:p w:rsidR="005721D3" w:rsidRPr="005721D3" w:rsidRDefault="00463069" w:rsidP="005721D3">
            <w:pPr>
              <w:pStyle w:val="CRCoverPage"/>
              <w:spacing w:after="0"/>
              <w:ind w:left="100"/>
              <w:rPr>
                <w:rFonts w:cs="Arial"/>
              </w:rPr>
            </w:pPr>
            <w:r w:rsidRPr="00EF3A0C">
              <w:rPr>
                <w:rFonts w:cs="Arial"/>
                <w:noProof/>
              </w:rPr>
              <w:t xml:space="preserve">Note that for </w:t>
            </w:r>
            <w:r w:rsidRPr="00EF3A0C">
              <w:rPr>
                <w:rFonts w:cs="Arial"/>
              </w:rPr>
              <w:t>WB-S1 mode (Category M1), T3415 is indeed covered.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672A4" w:rsidP="00463069">
            <w:pPr>
              <w:pStyle w:val="CRCoverPage"/>
              <w:spacing w:after="0"/>
              <w:ind w:left="100"/>
              <w:rPr>
                <w:noProof/>
              </w:rPr>
            </w:pPr>
            <w:r>
              <w:rPr>
                <w:noProof/>
              </w:rPr>
              <w:t xml:space="preserve">The </w:t>
            </w:r>
            <w:r w:rsidR="00463069">
              <w:rPr>
                <w:noProof/>
              </w:rPr>
              <w:t>paging timer T3415 is also subject of extension when NB-S1 mode applies.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A0F11" w:rsidRDefault="00463069" w:rsidP="00E476D7">
            <w:pPr>
              <w:pStyle w:val="CRCoverPage"/>
              <w:spacing w:after="0"/>
              <w:ind w:left="100"/>
              <w:rPr>
                <w:noProof/>
              </w:rPr>
            </w:pPr>
            <w:r w:rsidRPr="001A0F11">
              <w:rPr>
                <w:rFonts w:asciiTheme="minorHAnsi" w:hAnsiTheme="minorHAnsi" w:cstheme="minorHAnsi"/>
                <w:kern w:val="2"/>
                <w:lang w:val="en-US" w:eastAsia="zh-CN"/>
              </w:rPr>
              <w:t xml:space="preserve">Failing in paging procedure can occur when NB-S1 mode applies as the MME can end up waiting </w:t>
            </w:r>
            <w:r w:rsidR="00364F4B" w:rsidRPr="001A0F11">
              <w:rPr>
                <w:rFonts w:asciiTheme="minorHAnsi" w:hAnsiTheme="minorHAnsi" w:cstheme="minorHAnsi"/>
                <w:kern w:val="2"/>
                <w:lang w:val="en-US" w:eastAsia="zh-CN"/>
              </w:rPr>
              <w:t>too little so the procedure when (re-)started fails.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1A0F11" w:rsidRDefault="001E41F3">
            <w:pPr>
              <w:pStyle w:val="CRCoverPage"/>
              <w:spacing w:after="0"/>
              <w:rPr>
                <w:noProof/>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63069">
            <w:pPr>
              <w:pStyle w:val="CRCoverPage"/>
              <w:spacing w:after="0"/>
              <w:ind w:left="100"/>
              <w:rPr>
                <w:noProof/>
              </w:rPr>
            </w:pPr>
            <w:r>
              <w:rPr>
                <w:noProof/>
              </w:rPr>
              <w:t>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6133FF" w:rsidRDefault="006133FF" w:rsidP="006133FF">
      <w:pPr>
        <w:jc w:val="center"/>
        <w:rPr>
          <w:noProof/>
        </w:rPr>
      </w:pPr>
      <w:bookmarkStart w:id="2" w:name="_Toc454524823"/>
      <w:r w:rsidRPr="00DB12B9">
        <w:rPr>
          <w:noProof/>
          <w:highlight w:val="green"/>
        </w:rPr>
        <w:t>***** Next change *****</w:t>
      </w:r>
    </w:p>
    <w:p w:rsidR="00463069" w:rsidRPr="003168A2" w:rsidRDefault="00463069" w:rsidP="00463069">
      <w:pPr>
        <w:pStyle w:val="Heading2"/>
      </w:pPr>
      <w:r w:rsidRPr="003168A2">
        <w:lastRenderedPageBreak/>
        <w:t>10.2</w:t>
      </w:r>
      <w:r w:rsidRPr="003168A2">
        <w:tab/>
        <w:t>Timers of EPS mobility management</w:t>
      </w:r>
      <w:bookmarkEnd w:id="2"/>
    </w:p>
    <w:p w:rsidR="00463069" w:rsidRPr="003168A2" w:rsidRDefault="00463069" w:rsidP="00463069">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463069" w:rsidRPr="003168A2" w:rsidTr="00D26720">
        <w:trPr>
          <w:cantSplit/>
          <w:tblHeader/>
          <w:jc w:val="center"/>
        </w:trPr>
        <w:tc>
          <w:tcPr>
            <w:tcW w:w="992" w:type="dxa"/>
          </w:tcPr>
          <w:p w:rsidR="00463069" w:rsidRPr="003168A2" w:rsidRDefault="00463069" w:rsidP="00D26720">
            <w:pPr>
              <w:pStyle w:val="TAH"/>
              <w:rPr>
                <w:lang w:eastAsia="en-US"/>
              </w:rPr>
            </w:pPr>
            <w:r w:rsidRPr="003168A2">
              <w:rPr>
                <w:lang w:eastAsia="en-US"/>
              </w:rPr>
              <w:t>TIMER NUM.</w:t>
            </w:r>
          </w:p>
        </w:tc>
        <w:tc>
          <w:tcPr>
            <w:tcW w:w="992" w:type="dxa"/>
          </w:tcPr>
          <w:p w:rsidR="00463069" w:rsidRPr="003168A2" w:rsidRDefault="00463069" w:rsidP="00D26720">
            <w:pPr>
              <w:pStyle w:val="TAH"/>
              <w:rPr>
                <w:lang w:eastAsia="en-US"/>
              </w:rPr>
            </w:pPr>
            <w:r w:rsidRPr="003168A2">
              <w:rPr>
                <w:lang w:eastAsia="en-US"/>
              </w:rPr>
              <w:t>TIMER VALUE</w:t>
            </w:r>
          </w:p>
        </w:tc>
        <w:tc>
          <w:tcPr>
            <w:tcW w:w="1560" w:type="dxa"/>
          </w:tcPr>
          <w:p w:rsidR="00463069" w:rsidRPr="003168A2" w:rsidRDefault="00463069" w:rsidP="00D26720">
            <w:pPr>
              <w:pStyle w:val="TAH"/>
              <w:rPr>
                <w:lang w:eastAsia="en-US"/>
              </w:rPr>
            </w:pPr>
            <w:r w:rsidRPr="003168A2">
              <w:rPr>
                <w:lang w:eastAsia="en-US"/>
              </w:rPr>
              <w:t>STATE</w:t>
            </w:r>
          </w:p>
        </w:tc>
        <w:tc>
          <w:tcPr>
            <w:tcW w:w="2693" w:type="dxa"/>
          </w:tcPr>
          <w:p w:rsidR="00463069" w:rsidRPr="003168A2" w:rsidRDefault="00463069" w:rsidP="00D26720">
            <w:pPr>
              <w:pStyle w:val="TAH"/>
              <w:rPr>
                <w:lang w:eastAsia="en-US"/>
              </w:rPr>
            </w:pPr>
            <w:r w:rsidRPr="003168A2">
              <w:rPr>
                <w:lang w:eastAsia="en-US"/>
              </w:rPr>
              <w:t>CAUSE OF START</w:t>
            </w:r>
          </w:p>
        </w:tc>
        <w:tc>
          <w:tcPr>
            <w:tcW w:w="1701" w:type="dxa"/>
          </w:tcPr>
          <w:p w:rsidR="00463069" w:rsidRPr="003168A2" w:rsidRDefault="00463069" w:rsidP="00D26720">
            <w:pPr>
              <w:pStyle w:val="TAH"/>
              <w:rPr>
                <w:lang w:eastAsia="en-US"/>
              </w:rPr>
            </w:pPr>
            <w:r w:rsidRPr="003168A2">
              <w:rPr>
                <w:lang w:eastAsia="en-US"/>
              </w:rPr>
              <w:t>NORMAL STOP</w:t>
            </w:r>
          </w:p>
        </w:tc>
        <w:tc>
          <w:tcPr>
            <w:tcW w:w="1700" w:type="dxa"/>
          </w:tcPr>
          <w:p w:rsidR="00463069" w:rsidRPr="003168A2" w:rsidRDefault="00463069" w:rsidP="00D26720">
            <w:pPr>
              <w:pStyle w:val="TAH"/>
              <w:rPr>
                <w:lang w:eastAsia="en-US"/>
              </w:rPr>
            </w:pPr>
            <w:r w:rsidRPr="003168A2">
              <w:rPr>
                <w:lang w:eastAsia="en-US"/>
              </w:rPr>
              <w:t xml:space="preserve">ON </w:t>
            </w:r>
            <w:r w:rsidRPr="003168A2">
              <w:rPr>
                <w:lang w:eastAsia="en-US"/>
              </w:rPr>
              <w:br/>
              <w:t>EXPIRY</w:t>
            </w:r>
          </w:p>
        </w:tc>
      </w:tr>
      <w:tr w:rsidR="00463069" w:rsidRPr="003168A2" w:rsidTr="00D26720">
        <w:trPr>
          <w:cantSplit/>
          <w:jc w:val="center"/>
        </w:trPr>
        <w:tc>
          <w:tcPr>
            <w:tcW w:w="992" w:type="dxa"/>
          </w:tcPr>
          <w:p w:rsidR="00463069" w:rsidRPr="003168A2" w:rsidRDefault="00463069" w:rsidP="00D26720">
            <w:pPr>
              <w:pStyle w:val="TAC"/>
              <w:rPr>
                <w:lang w:eastAsia="en-US"/>
              </w:rPr>
            </w:pPr>
            <w:r w:rsidRPr="003168A2">
              <w:rPr>
                <w:lang w:eastAsia="en-US"/>
              </w:rPr>
              <w:t>T3402</w:t>
            </w:r>
          </w:p>
        </w:tc>
        <w:tc>
          <w:tcPr>
            <w:tcW w:w="992" w:type="dxa"/>
          </w:tcPr>
          <w:p w:rsidR="00463069" w:rsidRPr="003168A2" w:rsidRDefault="00463069" w:rsidP="00D26720">
            <w:pPr>
              <w:pStyle w:val="TAL"/>
              <w:rPr>
                <w:lang w:eastAsia="en-US"/>
              </w:rPr>
            </w:pPr>
            <w:r w:rsidRPr="003168A2">
              <w:rPr>
                <w:lang w:eastAsia="en-US"/>
              </w:rPr>
              <w:t>Default 12 min.</w:t>
            </w:r>
          </w:p>
          <w:p w:rsidR="00463069" w:rsidRPr="003168A2" w:rsidRDefault="00463069" w:rsidP="00D26720">
            <w:pPr>
              <w:pStyle w:val="TAL"/>
              <w:rPr>
                <w:lang w:eastAsia="en-US"/>
              </w:rPr>
            </w:pPr>
            <w:r w:rsidRPr="003168A2">
              <w:rPr>
                <w:lang w:eastAsia="en-US"/>
              </w:rPr>
              <w:t>NOTE 1</w:t>
            </w:r>
          </w:p>
        </w:tc>
        <w:tc>
          <w:tcPr>
            <w:tcW w:w="1560" w:type="dxa"/>
          </w:tcPr>
          <w:p w:rsidR="00463069" w:rsidRPr="003168A2" w:rsidRDefault="00463069" w:rsidP="00D26720">
            <w:pPr>
              <w:pStyle w:val="TAC"/>
              <w:rPr>
                <w:lang w:eastAsia="en-US"/>
              </w:rPr>
            </w:pPr>
            <w:r w:rsidRPr="003168A2">
              <w:rPr>
                <w:lang w:eastAsia="en-US"/>
              </w:rPr>
              <w:t>EMM-DEREGISTERED</w:t>
            </w:r>
          </w:p>
          <w:p w:rsidR="00463069" w:rsidRPr="003168A2" w:rsidRDefault="00463069" w:rsidP="00D26720">
            <w:pPr>
              <w:pStyle w:val="TAC"/>
              <w:rPr>
                <w:lang w:eastAsia="en-US"/>
              </w:rPr>
            </w:pPr>
            <w:r w:rsidRPr="003168A2">
              <w:rPr>
                <w:lang w:eastAsia="en-US"/>
              </w:rPr>
              <w:t>EMM-REGISTERED</w:t>
            </w:r>
          </w:p>
        </w:tc>
        <w:tc>
          <w:tcPr>
            <w:tcW w:w="2693" w:type="dxa"/>
          </w:tcPr>
          <w:p w:rsidR="00463069" w:rsidRPr="003168A2" w:rsidRDefault="00463069" w:rsidP="00D26720">
            <w:pPr>
              <w:pStyle w:val="TAL"/>
              <w:rPr>
                <w:lang w:eastAsia="en-US"/>
              </w:rPr>
            </w:pPr>
            <w:r w:rsidRPr="003168A2">
              <w:rPr>
                <w:lang w:eastAsia="en-US"/>
              </w:rPr>
              <w:t>At attach failure and the attempt counter is equal to 5.</w:t>
            </w:r>
          </w:p>
          <w:p w:rsidR="00463069" w:rsidRDefault="00463069" w:rsidP="00D26720">
            <w:pPr>
              <w:pStyle w:val="TAL"/>
              <w:rPr>
                <w:lang w:eastAsia="en-US"/>
              </w:rPr>
            </w:pPr>
            <w:r w:rsidRPr="003168A2">
              <w:rPr>
                <w:lang w:eastAsia="en-US"/>
              </w:rPr>
              <w:t>At tracking area updating failure and the attempt counter is equal to 5.</w:t>
            </w:r>
          </w:p>
          <w:p w:rsidR="00463069" w:rsidRPr="0030145B" w:rsidRDefault="00463069" w:rsidP="00D26720">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463069" w:rsidRPr="003168A2" w:rsidRDefault="00463069" w:rsidP="00D26720">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463069" w:rsidRPr="003168A2" w:rsidRDefault="00463069" w:rsidP="00D26720">
            <w:pPr>
              <w:pStyle w:val="TAL"/>
              <w:rPr>
                <w:lang w:eastAsia="en-US"/>
              </w:rPr>
            </w:pPr>
            <w:r w:rsidRPr="003168A2">
              <w:rPr>
                <w:lang w:eastAsia="en-US"/>
              </w:rPr>
              <w:t>ATTACH REQUEST sent</w:t>
            </w:r>
          </w:p>
          <w:p w:rsidR="00463069" w:rsidRDefault="00463069" w:rsidP="00D26720">
            <w:pPr>
              <w:pStyle w:val="TAL"/>
              <w:rPr>
                <w:lang w:eastAsia="en-US"/>
              </w:rPr>
            </w:pPr>
            <w:r w:rsidRPr="003168A2">
              <w:rPr>
                <w:lang w:eastAsia="en-US"/>
              </w:rPr>
              <w:t>TRACKING AREA UPDATE REQUEST sent</w:t>
            </w:r>
          </w:p>
          <w:p w:rsidR="00463069" w:rsidRPr="003168A2" w:rsidRDefault="00463069" w:rsidP="00D26720">
            <w:pPr>
              <w:pStyle w:val="TAL"/>
              <w:rPr>
                <w:lang w:eastAsia="en-US"/>
              </w:rPr>
            </w:pPr>
            <w:r>
              <w:rPr>
                <w:lang w:eastAsia="en-US"/>
              </w:rPr>
              <w:t>NAS s</w:t>
            </w:r>
            <w:r w:rsidRPr="003168A2">
              <w:rPr>
                <w:lang w:eastAsia="en-US"/>
              </w:rPr>
              <w:t>ignalling connection released</w:t>
            </w:r>
          </w:p>
          <w:p w:rsidR="00463069" w:rsidRPr="003168A2" w:rsidRDefault="00463069" w:rsidP="00D26720">
            <w:pPr>
              <w:pStyle w:val="TAL"/>
              <w:rPr>
                <w:lang w:eastAsia="en-US"/>
              </w:rPr>
            </w:pPr>
          </w:p>
        </w:tc>
        <w:tc>
          <w:tcPr>
            <w:tcW w:w="1700" w:type="dxa"/>
          </w:tcPr>
          <w:p w:rsidR="00463069" w:rsidRPr="003168A2" w:rsidRDefault="00463069" w:rsidP="00D26720">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463069" w:rsidRPr="003168A2" w:rsidTr="00D26720">
        <w:trPr>
          <w:cantSplit/>
          <w:jc w:val="center"/>
        </w:trPr>
        <w:tc>
          <w:tcPr>
            <w:tcW w:w="992" w:type="dxa"/>
          </w:tcPr>
          <w:p w:rsidR="00463069" w:rsidRPr="003168A2" w:rsidRDefault="00463069" w:rsidP="00D26720">
            <w:pPr>
              <w:pStyle w:val="TAC"/>
              <w:rPr>
                <w:lang w:eastAsia="en-US"/>
              </w:rPr>
            </w:pPr>
            <w:r w:rsidRPr="003168A2">
              <w:rPr>
                <w:lang w:eastAsia="en-US"/>
              </w:rPr>
              <w:t>T3410</w:t>
            </w:r>
          </w:p>
        </w:tc>
        <w:tc>
          <w:tcPr>
            <w:tcW w:w="992" w:type="dxa"/>
          </w:tcPr>
          <w:p w:rsidR="00463069" w:rsidRPr="003168A2" w:rsidRDefault="00463069" w:rsidP="00D26720">
            <w:pPr>
              <w:pStyle w:val="TAL"/>
              <w:rPr>
                <w:lang w:eastAsia="en-US"/>
              </w:rPr>
            </w:pPr>
            <w:r w:rsidRPr="003168A2">
              <w:rPr>
                <w:lang w:eastAsia="en-US"/>
              </w:rPr>
              <w:t>15s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EMM-REGISTERED-INITIATED</w:t>
            </w:r>
          </w:p>
        </w:tc>
        <w:tc>
          <w:tcPr>
            <w:tcW w:w="2693" w:type="dxa"/>
          </w:tcPr>
          <w:p w:rsidR="00463069" w:rsidRPr="003168A2" w:rsidRDefault="00463069" w:rsidP="00D26720">
            <w:pPr>
              <w:pStyle w:val="TAL"/>
              <w:rPr>
                <w:lang w:eastAsia="en-US"/>
              </w:rPr>
            </w:pPr>
            <w:r w:rsidRPr="003168A2">
              <w:rPr>
                <w:lang w:eastAsia="en-US"/>
              </w:rPr>
              <w:t>ATTACH REQUEST sent</w:t>
            </w:r>
          </w:p>
        </w:tc>
        <w:tc>
          <w:tcPr>
            <w:tcW w:w="1701" w:type="dxa"/>
          </w:tcPr>
          <w:p w:rsidR="00463069" w:rsidRPr="003168A2" w:rsidRDefault="00463069" w:rsidP="00D26720">
            <w:pPr>
              <w:pStyle w:val="TAL"/>
              <w:rPr>
                <w:lang w:eastAsia="en-US"/>
              </w:rPr>
            </w:pPr>
            <w:r w:rsidRPr="003168A2">
              <w:rPr>
                <w:lang w:eastAsia="en-US"/>
              </w:rPr>
              <w:t>ATTACH ACCEPT received</w:t>
            </w:r>
          </w:p>
          <w:p w:rsidR="00463069" w:rsidRPr="003168A2" w:rsidRDefault="00463069" w:rsidP="00D26720">
            <w:pPr>
              <w:pStyle w:val="TAL"/>
              <w:rPr>
                <w:lang w:eastAsia="en-US"/>
              </w:rPr>
            </w:pPr>
            <w:r w:rsidRPr="003168A2">
              <w:rPr>
                <w:lang w:eastAsia="en-US"/>
              </w:rPr>
              <w:t>ATTACH REJECT received</w:t>
            </w:r>
          </w:p>
        </w:tc>
        <w:tc>
          <w:tcPr>
            <w:tcW w:w="1700" w:type="dxa"/>
          </w:tcPr>
          <w:p w:rsidR="00463069" w:rsidRPr="003168A2" w:rsidRDefault="00463069" w:rsidP="00D26720">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T3411</w:t>
            </w:r>
          </w:p>
        </w:tc>
        <w:tc>
          <w:tcPr>
            <w:tcW w:w="992" w:type="dxa"/>
          </w:tcPr>
          <w:p w:rsidR="00463069" w:rsidRPr="003168A2" w:rsidDel="00DF1271" w:rsidRDefault="00463069" w:rsidP="00D26720">
            <w:pPr>
              <w:pStyle w:val="TAL"/>
              <w:rPr>
                <w:lang w:eastAsia="en-US"/>
              </w:rPr>
            </w:pPr>
            <w:r w:rsidRPr="003168A2">
              <w:rPr>
                <w:lang w:eastAsia="en-US"/>
              </w:rPr>
              <w:t>10s</w:t>
            </w:r>
          </w:p>
        </w:tc>
        <w:tc>
          <w:tcPr>
            <w:tcW w:w="1560" w:type="dxa"/>
          </w:tcPr>
          <w:p w:rsidR="00463069" w:rsidRPr="003168A2" w:rsidRDefault="00463069" w:rsidP="00D26720">
            <w:pPr>
              <w:pStyle w:val="TAC"/>
              <w:rPr>
                <w:lang w:eastAsia="en-US"/>
              </w:rPr>
            </w:pPr>
            <w:r w:rsidRPr="003168A2">
              <w:rPr>
                <w:lang w:eastAsia="en-US"/>
              </w:rPr>
              <w:t>EMM-DEREGISTERED. ATTEMPTING-TO-ATTACH</w:t>
            </w:r>
          </w:p>
          <w:p w:rsidR="00463069" w:rsidRPr="003168A2" w:rsidRDefault="00463069" w:rsidP="00D26720">
            <w:pPr>
              <w:pStyle w:val="TAC"/>
              <w:rPr>
                <w:lang w:eastAsia="en-US"/>
              </w:rPr>
            </w:pPr>
          </w:p>
          <w:p w:rsidR="00463069" w:rsidRDefault="00463069" w:rsidP="00D26720">
            <w:pPr>
              <w:pStyle w:val="TAC"/>
              <w:rPr>
                <w:lang w:eastAsia="en-US"/>
              </w:rPr>
            </w:pPr>
            <w:r w:rsidRPr="003168A2">
              <w:rPr>
                <w:lang w:eastAsia="en-US"/>
              </w:rPr>
              <w:t>EMM-REGISTERED. ATTEMPTING-TO-UPDATE</w:t>
            </w:r>
          </w:p>
          <w:p w:rsidR="00463069" w:rsidRDefault="00463069" w:rsidP="00D26720">
            <w:pPr>
              <w:pStyle w:val="TAC"/>
              <w:rPr>
                <w:lang w:eastAsia="en-US"/>
              </w:rPr>
            </w:pPr>
          </w:p>
          <w:p w:rsidR="00463069" w:rsidRPr="003168A2" w:rsidRDefault="00463069" w:rsidP="00D26720">
            <w:pPr>
              <w:pStyle w:val="TAC"/>
              <w:rPr>
                <w:lang w:eastAsia="en-US"/>
              </w:rPr>
            </w:pPr>
            <w:r w:rsidRPr="003168A2">
              <w:rPr>
                <w:lang w:eastAsia="en-US"/>
              </w:rPr>
              <w:t>EMM-REGISTERED.</w:t>
            </w:r>
            <w:r>
              <w:rPr>
                <w:lang w:eastAsia="en-US"/>
              </w:rPr>
              <w:t xml:space="preserve"> NORMAL-SERVICE</w:t>
            </w:r>
          </w:p>
        </w:tc>
        <w:tc>
          <w:tcPr>
            <w:tcW w:w="2693" w:type="dxa"/>
          </w:tcPr>
          <w:p w:rsidR="00463069" w:rsidRPr="003168A2" w:rsidRDefault="00463069" w:rsidP="00D26720">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463069" w:rsidRPr="003168A2" w:rsidRDefault="00463069" w:rsidP="00D26720">
            <w:pPr>
              <w:pStyle w:val="TAL"/>
              <w:rPr>
                <w:lang w:eastAsia="en-US"/>
              </w:rPr>
            </w:pPr>
          </w:p>
          <w:p w:rsidR="00463069" w:rsidRPr="003168A2" w:rsidRDefault="00463069" w:rsidP="00D26720">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463069" w:rsidRPr="003168A2" w:rsidRDefault="00463069" w:rsidP="00D26720">
            <w:pPr>
              <w:pStyle w:val="TAL"/>
              <w:rPr>
                <w:lang w:eastAsia="en-US"/>
              </w:rPr>
            </w:pPr>
            <w:r w:rsidRPr="003168A2">
              <w:rPr>
                <w:lang w:eastAsia="en-US"/>
              </w:rPr>
              <w:t>ATTACH REQUEST sent</w:t>
            </w:r>
          </w:p>
          <w:p w:rsidR="00463069" w:rsidRDefault="00463069" w:rsidP="00D26720">
            <w:pPr>
              <w:pStyle w:val="TAL"/>
              <w:rPr>
                <w:lang w:eastAsia="en-US"/>
              </w:rPr>
            </w:pPr>
            <w:r w:rsidRPr="003168A2">
              <w:rPr>
                <w:lang w:eastAsia="en-US"/>
              </w:rPr>
              <w:t>TRACKING AREA UPDATE REQUEST sent</w:t>
            </w:r>
          </w:p>
          <w:p w:rsidR="00463069" w:rsidRPr="003168A2" w:rsidRDefault="00463069" w:rsidP="00D26720">
            <w:pPr>
              <w:pStyle w:val="TAL"/>
              <w:rPr>
                <w:lang w:eastAsia="en-US"/>
              </w:rPr>
            </w:pPr>
            <w:r>
              <w:rPr>
                <w:lang w:eastAsia="en-US"/>
              </w:rPr>
              <w:t>EMM-CONNECTED mode entered (NOTE 6)</w:t>
            </w:r>
          </w:p>
        </w:tc>
        <w:tc>
          <w:tcPr>
            <w:tcW w:w="1700" w:type="dxa"/>
          </w:tcPr>
          <w:p w:rsidR="00463069" w:rsidRPr="003168A2" w:rsidRDefault="00463069" w:rsidP="00D26720">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lastRenderedPageBreak/>
              <w:t>T3412</w:t>
            </w:r>
          </w:p>
        </w:tc>
        <w:tc>
          <w:tcPr>
            <w:tcW w:w="992" w:type="dxa"/>
          </w:tcPr>
          <w:p w:rsidR="00463069" w:rsidRPr="003168A2" w:rsidRDefault="00463069" w:rsidP="00D26720">
            <w:pPr>
              <w:pStyle w:val="TAL"/>
              <w:rPr>
                <w:lang w:eastAsia="en-US"/>
              </w:rPr>
            </w:pPr>
            <w:r w:rsidRPr="003168A2">
              <w:rPr>
                <w:lang w:eastAsia="en-US"/>
              </w:rPr>
              <w:t xml:space="preserve">Default </w:t>
            </w:r>
            <w:r>
              <w:rPr>
                <w:lang w:eastAsia="en-US"/>
              </w:rPr>
              <w:t>54</w:t>
            </w:r>
            <w:r w:rsidRPr="003168A2">
              <w:rPr>
                <w:lang w:eastAsia="en-US"/>
              </w:rPr>
              <w:t xml:space="preserve"> min.</w:t>
            </w:r>
          </w:p>
          <w:p w:rsidR="00463069" w:rsidRDefault="00463069" w:rsidP="00D26720">
            <w:pPr>
              <w:pStyle w:val="TAL"/>
              <w:rPr>
                <w:lang w:eastAsia="en-US"/>
              </w:rPr>
            </w:pPr>
            <w:r w:rsidRPr="003168A2">
              <w:rPr>
                <w:lang w:eastAsia="en-US"/>
              </w:rPr>
              <w:t>NOTE 2</w:t>
            </w:r>
          </w:p>
          <w:p w:rsidR="00463069" w:rsidRPr="003168A2" w:rsidRDefault="00463069" w:rsidP="00D26720">
            <w:pPr>
              <w:pStyle w:val="TAL"/>
              <w:rPr>
                <w:lang w:eastAsia="en-US"/>
              </w:rPr>
            </w:pPr>
            <w:r w:rsidRPr="003168A2">
              <w:rPr>
                <w:lang w:eastAsia="en-US"/>
              </w:rPr>
              <w:t>NOTE </w:t>
            </w:r>
            <w:r>
              <w:rPr>
                <w:lang w:eastAsia="en-US"/>
              </w:rPr>
              <w:t>5</w:t>
            </w:r>
          </w:p>
        </w:tc>
        <w:tc>
          <w:tcPr>
            <w:tcW w:w="1560" w:type="dxa"/>
          </w:tcPr>
          <w:p w:rsidR="00463069" w:rsidRPr="003168A2" w:rsidRDefault="00463069" w:rsidP="00D26720">
            <w:pPr>
              <w:pStyle w:val="TAC"/>
              <w:rPr>
                <w:lang w:eastAsia="en-US"/>
              </w:rPr>
            </w:pPr>
            <w:r w:rsidRPr="003168A2">
              <w:rPr>
                <w:lang w:eastAsia="en-US"/>
              </w:rPr>
              <w:t>EMM-REGISTERED</w:t>
            </w:r>
          </w:p>
        </w:tc>
        <w:tc>
          <w:tcPr>
            <w:tcW w:w="2693" w:type="dxa"/>
          </w:tcPr>
          <w:p w:rsidR="00463069" w:rsidRPr="003168A2" w:rsidRDefault="00463069" w:rsidP="00D26720">
            <w:pPr>
              <w:pStyle w:val="TAL"/>
              <w:rPr>
                <w:lang w:eastAsia="en-US"/>
              </w:rPr>
            </w:pPr>
            <w:r w:rsidRPr="003168A2">
              <w:rPr>
                <w:lang w:eastAsia="en-US"/>
              </w:rPr>
              <w:t>In EMM-REGISTERED, when EMM-CONNECTED mode is left.</w:t>
            </w:r>
          </w:p>
        </w:tc>
        <w:tc>
          <w:tcPr>
            <w:tcW w:w="1701" w:type="dxa"/>
          </w:tcPr>
          <w:p w:rsidR="00463069" w:rsidRPr="003168A2" w:rsidRDefault="00463069" w:rsidP="00D26720">
            <w:pPr>
              <w:pStyle w:val="TAL"/>
              <w:rPr>
                <w:lang w:eastAsia="en-US"/>
              </w:rPr>
            </w:pPr>
            <w:r w:rsidRPr="003168A2">
              <w:rPr>
                <w:lang w:eastAsia="en-US"/>
              </w:rPr>
              <w:t xml:space="preserve">When entering state EMM-DEREGISTERED or when entering EMM-CONNECTED mode. </w:t>
            </w:r>
          </w:p>
        </w:tc>
        <w:tc>
          <w:tcPr>
            <w:tcW w:w="1700" w:type="dxa"/>
          </w:tcPr>
          <w:p w:rsidR="00463069" w:rsidRDefault="00463069" w:rsidP="00D26720">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463069" w:rsidRDefault="00463069" w:rsidP="00D26720">
            <w:pPr>
              <w:pStyle w:val="TAL"/>
              <w:rPr>
                <w:lang w:eastAsia="zh-TW"/>
              </w:rPr>
            </w:pPr>
          </w:p>
          <w:p w:rsidR="00463069" w:rsidRDefault="00463069" w:rsidP="00D26720">
            <w:pPr>
              <w:pStyle w:val="TAL"/>
              <w:rPr>
                <w:lang w:eastAsia="zh-TW"/>
              </w:rPr>
            </w:pPr>
            <w:r>
              <w:rPr>
                <w:rFonts w:hint="eastAsia"/>
                <w:lang w:eastAsia="zh-TW"/>
              </w:rPr>
              <w:t>Implicit detach from network if the UE is attached for emergency bearer services.</w:t>
            </w:r>
          </w:p>
          <w:p w:rsidR="00463069" w:rsidRPr="003168A2" w:rsidRDefault="00463069" w:rsidP="00D26720">
            <w:pPr>
              <w:pStyle w:val="TAL"/>
              <w:rPr>
                <w:lang w:eastAsia="en-US"/>
              </w:rPr>
            </w:pP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T3416</w:t>
            </w:r>
          </w:p>
        </w:tc>
        <w:tc>
          <w:tcPr>
            <w:tcW w:w="992" w:type="dxa"/>
          </w:tcPr>
          <w:p w:rsidR="00463069" w:rsidRPr="003168A2" w:rsidRDefault="00463069" w:rsidP="00D26720">
            <w:pPr>
              <w:pStyle w:val="TAL"/>
              <w:rPr>
                <w:lang w:eastAsia="en-US"/>
              </w:rPr>
            </w:pPr>
            <w:r w:rsidRPr="003168A2">
              <w:rPr>
                <w:lang w:eastAsia="en-US"/>
              </w:rPr>
              <w:t>30s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EMM-REGISTERED-INITIATED</w:t>
            </w:r>
          </w:p>
          <w:p w:rsidR="00463069" w:rsidRPr="003168A2" w:rsidRDefault="00463069" w:rsidP="00D26720">
            <w:pPr>
              <w:pStyle w:val="TAC"/>
              <w:rPr>
                <w:lang w:eastAsia="en-US"/>
              </w:rPr>
            </w:pPr>
            <w:r w:rsidRPr="003168A2">
              <w:rPr>
                <w:lang w:eastAsia="en-US"/>
              </w:rPr>
              <w:t>EMM-REGISTERED</w:t>
            </w:r>
          </w:p>
          <w:p w:rsidR="00463069" w:rsidRPr="003168A2"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sidRPr="003168A2">
              <w:rPr>
                <w:lang w:eastAsia="en-US"/>
              </w:rPr>
              <w:t>EMM-TRACKING-AREA-UPDATING-INITIATED</w:t>
            </w:r>
          </w:p>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Pr="003168A2" w:rsidRDefault="00463069" w:rsidP="00D26720">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463069" w:rsidRPr="003168A2" w:rsidRDefault="00463069" w:rsidP="00D26720">
            <w:pPr>
              <w:pStyle w:val="TAL"/>
              <w:rPr>
                <w:lang w:eastAsia="en-US"/>
              </w:rPr>
            </w:pPr>
            <w:r w:rsidRPr="003168A2">
              <w:rPr>
                <w:lang w:eastAsia="en-US"/>
              </w:rPr>
              <w:t>SECURITY MODE COMMAND received</w:t>
            </w:r>
          </w:p>
          <w:p w:rsidR="00463069" w:rsidRPr="003168A2" w:rsidRDefault="00463069" w:rsidP="00D26720">
            <w:pPr>
              <w:pStyle w:val="TAL"/>
              <w:rPr>
                <w:lang w:eastAsia="en-US"/>
              </w:rPr>
            </w:pPr>
            <w:r w:rsidRPr="003168A2">
              <w:rPr>
                <w:lang w:eastAsia="en-US"/>
              </w:rPr>
              <w:t>SERVICE REJECT received</w:t>
            </w:r>
          </w:p>
          <w:p w:rsidR="00463069" w:rsidRPr="003168A2" w:rsidRDefault="00463069" w:rsidP="00D26720">
            <w:pPr>
              <w:pStyle w:val="TAL"/>
              <w:rPr>
                <w:lang w:eastAsia="en-US"/>
              </w:rPr>
            </w:pPr>
            <w:r w:rsidRPr="003168A2">
              <w:rPr>
                <w:lang w:eastAsia="en-US"/>
              </w:rPr>
              <w:t>TRACKING AREA UPDATE ACCEPT received</w:t>
            </w:r>
          </w:p>
          <w:p w:rsidR="00463069" w:rsidRPr="003168A2" w:rsidRDefault="00463069" w:rsidP="00D26720">
            <w:pPr>
              <w:pStyle w:val="TAL"/>
              <w:rPr>
                <w:lang w:eastAsia="en-US"/>
              </w:rPr>
            </w:pPr>
            <w:r w:rsidRPr="003168A2">
              <w:rPr>
                <w:lang w:eastAsia="en-US"/>
              </w:rPr>
              <w:t>AUTHENTICATION REJECT received</w:t>
            </w:r>
          </w:p>
          <w:p w:rsidR="00463069" w:rsidRPr="003168A2" w:rsidRDefault="00463069" w:rsidP="00D26720">
            <w:pPr>
              <w:pStyle w:val="TAL"/>
              <w:rPr>
                <w:lang w:eastAsia="en-US"/>
              </w:rPr>
            </w:pPr>
            <w:r w:rsidRPr="003168A2">
              <w:rPr>
                <w:lang w:eastAsia="en-US"/>
              </w:rPr>
              <w:t>AUTHENTICATION FAILURE sent</w:t>
            </w:r>
          </w:p>
          <w:p w:rsidR="00463069" w:rsidRPr="003A3262" w:rsidRDefault="00463069" w:rsidP="00D26720">
            <w:pPr>
              <w:pStyle w:val="TAL"/>
              <w:rPr>
                <w:lang w:val="nb-NO" w:eastAsia="en-US"/>
              </w:rPr>
            </w:pPr>
            <w:r w:rsidRPr="003A3262">
              <w:rPr>
                <w:lang w:val="nb-NO" w:eastAsia="en-US"/>
              </w:rPr>
              <w:t>EMM-DEREGISTERED, EMM-NULL or</w:t>
            </w:r>
          </w:p>
          <w:p w:rsidR="00463069" w:rsidRPr="003A3262" w:rsidRDefault="00463069" w:rsidP="00D26720">
            <w:pPr>
              <w:pStyle w:val="TAL"/>
              <w:rPr>
                <w:lang w:val="nb-NO" w:eastAsia="en-US"/>
              </w:rPr>
            </w:pPr>
            <w:r w:rsidRPr="003A3262">
              <w:rPr>
                <w:lang w:val="nb-NO" w:eastAsia="en-US"/>
              </w:rPr>
              <w:t>EMM-IDLE mode entered</w:t>
            </w:r>
          </w:p>
        </w:tc>
        <w:tc>
          <w:tcPr>
            <w:tcW w:w="1700" w:type="dxa"/>
          </w:tcPr>
          <w:p w:rsidR="00463069" w:rsidRPr="003168A2" w:rsidRDefault="00463069" w:rsidP="00D26720">
            <w:pPr>
              <w:pStyle w:val="TAL"/>
              <w:rPr>
                <w:lang w:eastAsia="en-US"/>
              </w:rPr>
            </w:pPr>
            <w:r w:rsidRPr="003168A2">
              <w:rPr>
                <w:lang w:eastAsia="en-US"/>
              </w:rPr>
              <w:t>Delete the stored RAND and RES</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T3417</w:t>
            </w:r>
          </w:p>
        </w:tc>
        <w:tc>
          <w:tcPr>
            <w:tcW w:w="992" w:type="dxa"/>
          </w:tcPr>
          <w:p w:rsidR="00463069" w:rsidRPr="003168A2" w:rsidRDefault="00463069" w:rsidP="00D26720">
            <w:pPr>
              <w:pStyle w:val="TAL"/>
              <w:rPr>
                <w:lang w:eastAsia="en-US"/>
              </w:rPr>
            </w:pPr>
            <w:r w:rsidRPr="003168A2">
              <w:rPr>
                <w:lang w:eastAsia="en-US"/>
              </w:rPr>
              <w:t>5s</w:t>
            </w:r>
            <w:r>
              <w:rPr>
                <w:lang w:eastAsia="en-US"/>
              </w:rPr>
              <w:t xml:space="preserve"> </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Default="00463069" w:rsidP="00D26720">
            <w:pPr>
              <w:pStyle w:val="TAL"/>
              <w:rPr>
                <w:lang w:eastAsia="en-US"/>
              </w:rPr>
            </w:pPr>
            <w:r w:rsidRPr="003168A2">
              <w:rPr>
                <w:lang w:eastAsia="en-US"/>
              </w:rPr>
              <w:t>SERVICE REQUEST sent</w:t>
            </w:r>
          </w:p>
          <w:p w:rsidR="00463069" w:rsidRDefault="00463069" w:rsidP="00D26720">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463069" w:rsidRDefault="00463069" w:rsidP="00D26720">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p w:rsidR="00463069" w:rsidRPr="003168A2" w:rsidRDefault="00463069" w:rsidP="00D26720">
            <w:pPr>
              <w:pStyle w:val="TAL"/>
              <w:rPr>
                <w:lang w:eastAsia="en-US"/>
              </w:rPr>
            </w:pPr>
            <w:r>
              <w:rPr>
                <w:rFonts w:hint="eastAsia"/>
                <w:lang w:eastAsia="zh-CN"/>
              </w:rPr>
              <w:t xml:space="preserve">DATA SERVICE REQUEST sent as specified in </w:t>
            </w:r>
            <w:proofErr w:type="spellStart"/>
            <w:r>
              <w:rPr>
                <w:rFonts w:hint="eastAsia"/>
                <w:lang w:eastAsia="zh-CN"/>
              </w:rPr>
              <w:t>subclause</w:t>
            </w:r>
            <w:proofErr w:type="spellEnd"/>
            <w:r>
              <w:rPr>
                <w:rFonts w:hint="eastAsia"/>
                <w:lang w:eastAsia="zh-CN"/>
              </w:rPr>
              <w:t> 5.6.</w:t>
            </w:r>
            <w:r>
              <w:rPr>
                <w:lang w:val="en-US" w:eastAsia="zh-CN"/>
              </w:rPr>
              <w:t>1</w:t>
            </w:r>
            <w:r>
              <w:rPr>
                <w:rFonts w:hint="eastAsia"/>
                <w:lang w:val="en-US" w:eastAsia="zh-CN"/>
              </w:rPr>
              <w:t>.2.2</w:t>
            </w:r>
          </w:p>
        </w:tc>
        <w:tc>
          <w:tcPr>
            <w:tcW w:w="1701" w:type="dxa"/>
          </w:tcPr>
          <w:p w:rsidR="00463069" w:rsidRPr="003168A2" w:rsidRDefault="00463069" w:rsidP="00D26720">
            <w:pPr>
              <w:pStyle w:val="TAL"/>
              <w:rPr>
                <w:lang w:eastAsia="en-US"/>
              </w:rPr>
            </w:pPr>
            <w:r w:rsidRPr="003168A2">
              <w:rPr>
                <w:lang w:eastAsia="en-US"/>
              </w:rPr>
              <w:t>Bearers have been set up</w:t>
            </w:r>
          </w:p>
          <w:p w:rsidR="00463069" w:rsidRDefault="00463069" w:rsidP="00D26720">
            <w:pPr>
              <w:pStyle w:val="TAL"/>
              <w:rPr>
                <w:lang w:eastAsia="zh-CN"/>
              </w:rPr>
            </w:pPr>
            <w:r w:rsidRPr="003168A2">
              <w:rPr>
                <w:lang w:eastAsia="en-US"/>
              </w:rPr>
              <w:t>SERVICE REJECT received</w:t>
            </w:r>
          </w:p>
          <w:p w:rsidR="00463069" w:rsidRDefault="00463069" w:rsidP="00D26720">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463069" w:rsidRDefault="00463069" w:rsidP="00D26720">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463069" w:rsidRPr="003168A2" w:rsidRDefault="00463069" w:rsidP="00D26720">
            <w:pPr>
              <w:pStyle w:val="TAL"/>
              <w:rPr>
                <w:lang w:eastAsia="en-US"/>
              </w:rPr>
            </w:pPr>
            <w:r>
              <w:rPr>
                <w:rFonts w:hint="eastAsia"/>
                <w:lang w:eastAsia="zh-CN"/>
              </w:rPr>
              <w:t xml:space="preserve">see </w:t>
            </w:r>
            <w:proofErr w:type="spellStart"/>
            <w:r>
              <w:rPr>
                <w:rFonts w:hint="eastAsia"/>
                <w:lang w:eastAsia="zh-CN"/>
              </w:rPr>
              <w:t>subclause</w:t>
            </w:r>
            <w:proofErr w:type="spellEnd"/>
            <w:r>
              <w:rPr>
                <w:rFonts w:hint="eastAsia"/>
                <w:lang w:eastAsia="zh-CN"/>
              </w:rPr>
              <w:t> 5.6.1.4.2</w:t>
            </w:r>
          </w:p>
        </w:tc>
        <w:tc>
          <w:tcPr>
            <w:tcW w:w="1700" w:type="dxa"/>
          </w:tcPr>
          <w:p w:rsidR="00463069" w:rsidRPr="003168A2" w:rsidRDefault="00463069" w:rsidP="00D26720">
            <w:pPr>
              <w:pStyle w:val="TAL"/>
              <w:rPr>
                <w:lang w:eastAsia="en-US"/>
              </w:rPr>
            </w:pPr>
            <w:r w:rsidRPr="003168A2">
              <w:rPr>
                <w:lang w:eastAsia="en-US"/>
              </w:rPr>
              <w:t>Abort the procedure</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T3417</w:t>
            </w:r>
            <w:r>
              <w:rPr>
                <w:lang w:eastAsia="en-US"/>
              </w:rPr>
              <w:t>ext</w:t>
            </w:r>
          </w:p>
        </w:tc>
        <w:tc>
          <w:tcPr>
            <w:tcW w:w="992" w:type="dxa"/>
          </w:tcPr>
          <w:p w:rsidR="00463069" w:rsidRPr="003168A2" w:rsidRDefault="00463069" w:rsidP="00D26720">
            <w:pPr>
              <w:pStyle w:val="TAL"/>
              <w:rPr>
                <w:lang w:eastAsia="en-US"/>
              </w:rPr>
            </w:pPr>
            <w:r>
              <w:rPr>
                <w:lang w:eastAsia="en-US"/>
              </w:rPr>
              <w:t>10</w:t>
            </w:r>
            <w:r w:rsidRPr="003168A2">
              <w:rPr>
                <w:lang w:eastAsia="en-US"/>
              </w:rPr>
              <w:t>s</w:t>
            </w:r>
          </w:p>
        </w:tc>
        <w:tc>
          <w:tcPr>
            <w:tcW w:w="1560" w:type="dxa"/>
          </w:tcPr>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Default="00463069" w:rsidP="00D26720">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463069" w:rsidRPr="003168A2" w:rsidRDefault="00463069" w:rsidP="00D26720">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463069" w:rsidRDefault="00463069" w:rsidP="00D26720">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463069" w:rsidRPr="003168A2" w:rsidRDefault="00463069" w:rsidP="00D26720">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463069" w:rsidRPr="003168A2" w:rsidRDefault="00463069" w:rsidP="00D26720">
            <w:pPr>
              <w:pStyle w:val="TAL"/>
              <w:rPr>
                <w:lang w:eastAsia="en-US"/>
              </w:rPr>
            </w:pPr>
            <w:r w:rsidRPr="003168A2">
              <w:rPr>
                <w:lang w:eastAsia="en-US"/>
              </w:rPr>
              <w:t>SERVICE REJECT received</w:t>
            </w:r>
          </w:p>
        </w:tc>
        <w:tc>
          <w:tcPr>
            <w:tcW w:w="1700" w:type="dxa"/>
          </w:tcPr>
          <w:p w:rsidR="00463069" w:rsidRPr="003168A2" w:rsidRDefault="00463069" w:rsidP="00D26720">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lastRenderedPageBreak/>
              <w:t>T3418</w:t>
            </w:r>
          </w:p>
        </w:tc>
        <w:tc>
          <w:tcPr>
            <w:tcW w:w="992" w:type="dxa"/>
          </w:tcPr>
          <w:p w:rsidR="00463069" w:rsidRPr="003168A2" w:rsidRDefault="00463069" w:rsidP="00D26720">
            <w:pPr>
              <w:pStyle w:val="TAL"/>
              <w:rPr>
                <w:lang w:eastAsia="en-US"/>
              </w:rPr>
            </w:pPr>
            <w:r w:rsidRPr="003168A2">
              <w:rPr>
                <w:lang w:eastAsia="en-US"/>
              </w:rPr>
              <w:t>20s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EMM-REGISTERED-INITIATED</w:t>
            </w:r>
          </w:p>
          <w:p w:rsidR="00463069" w:rsidRPr="003168A2" w:rsidRDefault="00463069" w:rsidP="00D26720">
            <w:pPr>
              <w:pStyle w:val="TAC"/>
              <w:rPr>
                <w:lang w:eastAsia="en-US"/>
              </w:rPr>
            </w:pPr>
            <w:r w:rsidRPr="003168A2">
              <w:rPr>
                <w:lang w:eastAsia="en-US"/>
              </w:rPr>
              <w:t>EMM-REGISTERED</w:t>
            </w:r>
          </w:p>
          <w:p w:rsidR="00463069" w:rsidRPr="003168A2" w:rsidRDefault="00463069" w:rsidP="00D26720">
            <w:pPr>
              <w:pStyle w:val="TAC"/>
              <w:rPr>
                <w:lang w:eastAsia="en-US"/>
              </w:rPr>
            </w:pPr>
            <w:r w:rsidRPr="003168A2">
              <w:rPr>
                <w:lang w:eastAsia="en-US"/>
              </w:rPr>
              <w:t>EMM-TRACKING-AREA-UPDATING-INITIATED</w:t>
            </w:r>
          </w:p>
          <w:p w:rsidR="00463069" w:rsidRPr="003168A2"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Pr="003168A2" w:rsidRDefault="00463069" w:rsidP="00D26720">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463069" w:rsidRPr="003168A2" w:rsidRDefault="00463069" w:rsidP="00D26720">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3069" w:rsidRDefault="00463069" w:rsidP="00D26720">
            <w:pPr>
              <w:pStyle w:val="TAL"/>
              <w:rPr>
                <w:lang w:eastAsia="en-US"/>
              </w:rPr>
            </w:pPr>
            <w:r>
              <w:rPr>
                <w:lang w:eastAsia="en-US"/>
              </w:rPr>
              <w:t>or</w:t>
            </w:r>
          </w:p>
          <w:p w:rsidR="00463069" w:rsidRPr="003168A2" w:rsidRDefault="00463069" w:rsidP="00D26720">
            <w:pPr>
              <w:pStyle w:val="TAL"/>
              <w:rPr>
                <w:lang w:eastAsia="en-US"/>
              </w:rPr>
            </w:pPr>
            <w:r>
              <w:rPr>
                <w:lang w:eastAsia="en-US"/>
              </w:rPr>
              <w:t>SECURITY MODE COMMAND</w:t>
            </w:r>
            <w:r w:rsidRPr="003168A2">
              <w:rPr>
                <w:lang w:eastAsia="en-US"/>
              </w:rPr>
              <w:t xml:space="preserve"> received</w:t>
            </w:r>
          </w:p>
          <w:p w:rsidR="00463069" w:rsidRDefault="00463069" w:rsidP="00D26720">
            <w:pPr>
              <w:pStyle w:val="TAL"/>
              <w:rPr>
                <w:lang w:eastAsia="en-US"/>
              </w:rPr>
            </w:pPr>
          </w:p>
          <w:p w:rsidR="00463069" w:rsidRDefault="00463069" w:rsidP="00D26720">
            <w:pPr>
              <w:pStyle w:val="TAL"/>
              <w:rPr>
                <w:lang w:eastAsia="en-US"/>
              </w:rPr>
            </w:pPr>
            <w:r>
              <w:rPr>
                <w:lang w:eastAsia="en-US"/>
              </w:rPr>
              <w:t>when entering EMM-IDLE mode</w:t>
            </w:r>
          </w:p>
          <w:p w:rsidR="00463069" w:rsidRDefault="00463069" w:rsidP="00D26720">
            <w:pPr>
              <w:pStyle w:val="TAL"/>
              <w:rPr>
                <w:lang w:eastAsia="en-US"/>
              </w:rPr>
            </w:pPr>
          </w:p>
          <w:p w:rsidR="00463069" w:rsidRPr="003168A2" w:rsidRDefault="00463069" w:rsidP="00D26720">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3069" w:rsidRDefault="00463069" w:rsidP="00D26720">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463069" w:rsidRDefault="00463069" w:rsidP="00D26720">
            <w:pPr>
              <w:pStyle w:val="TAL"/>
              <w:rPr>
                <w:lang w:eastAsia="zh-TW"/>
              </w:rPr>
            </w:pPr>
          </w:p>
          <w:p w:rsidR="00463069" w:rsidRPr="003168A2" w:rsidRDefault="00463069" w:rsidP="00D26720">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T3420</w:t>
            </w:r>
          </w:p>
        </w:tc>
        <w:tc>
          <w:tcPr>
            <w:tcW w:w="992" w:type="dxa"/>
          </w:tcPr>
          <w:p w:rsidR="00463069" w:rsidRPr="003168A2" w:rsidRDefault="00463069" w:rsidP="00D26720">
            <w:pPr>
              <w:pStyle w:val="TAL"/>
              <w:rPr>
                <w:lang w:eastAsia="en-US"/>
              </w:rPr>
            </w:pPr>
            <w:r w:rsidRPr="003168A2">
              <w:rPr>
                <w:lang w:eastAsia="en-US"/>
              </w:rPr>
              <w:t>15s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EMM-REGISTERED-INITIATED</w:t>
            </w:r>
          </w:p>
          <w:p w:rsidR="00463069" w:rsidRPr="003168A2" w:rsidRDefault="00463069" w:rsidP="00D26720">
            <w:pPr>
              <w:pStyle w:val="TAC"/>
              <w:rPr>
                <w:lang w:eastAsia="en-US"/>
              </w:rPr>
            </w:pPr>
            <w:r w:rsidRPr="003168A2">
              <w:rPr>
                <w:lang w:eastAsia="en-US"/>
              </w:rPr>
              <w:t>EMM-REGISTERED</w:t>
            </w:r>
          </w:p>
          <w:p w:rsidR="00463069" w:rsidRPr="003168A2"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sidRPr="003168A2">
              <w:rPr>
                <w:lang w:eastAsia="en-US"/>
              </w:rPr>
              <w:t>EMM-TRACKING-AREA-UPDATING-INITIATED</w:t>
            </w:r>
          </w:p>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Pr="003168A2" w:rsidRDefault="00463069" w:rsidP="00D26720">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463069" w:rsidRPr="003168A2" w:rsidRDefault="00463069" w:rsidP="00D26720">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3069" w:rsidRDefault="00463069" w:rsidP="00D26720">
            <w:pPr>
              <w:pStyle w:val="TAL"/>
              <w:rPr>
                <w:lang w:eastAsia="en-US"/>
              </w:rPr>
            </w:pPr>
            <w:r>
              <w:rPr>
                <w:lang w:eastAsia="en-US"/>
              </w:rPr>
              <w:t>or</w:t>
            </w:r>
          </w:p>
          <w:p w:rsidR="00463069" w:rsidRPr="003168A2" w:rsidRDefault="00463069" w:rsidP="00D26720">
            <w:pPr>
              <w:pStyle w:val="TAL"/>
              <w:rPr>
                <w:lang w:eastAsia="en-US"/>
              </w:rPr>
            </w:pPr>
            <w:r>
              <w:rPr>
                <w:lang w:eastAsia="en-US"/>
              </w:rPr>
              <w:t>SECURITY MODE COMMAND</w:t>
            </w:r>
            <w:r w:rsidRPr="003168A2">
              <w:rPr>
                <w:lang w:eastAsia="en-US"/>
              </w:rPr>
              <w:t xml:space="preserve"> received</w:t>
            </w:r>
          </w:p>
          <w:p w:rsidR="00463069" w:rsidRDefault="00463069" w:rsidP="00D26720">
            <w:pPr>
              <w:pStyle w:val="TAL"/>
              <w:rPr>
                <w:lang w:eastAsia="en-US"/>
              </w:rPr>
            </w:pPr>
          </w:p>
          <w:p w:rsidR="00463069" w:rsidRDefault="00463069" w:rsidP="00D26720">
            <w:pPr>
              <w:pStyle w:val="TAL"/>
              <w:rPr>
                <w:lang w:eastAsia="en-US"/>
              </w:rPr>
            </w:pPr>
            <w:r w:rsidRPr="00D307EB">
              <w:rPr>
                <w:lang w:eastAsia="en-US"/>
              </w:rPr>
              <w:t>when entering EMM-</w:t>
            </w:r>
            <w:r>
              <w:rPr>
                <w:lang w:eastAsia="en-US"/>
              </w:rPr>
              <w:t>IDLE mode</w:t>
            </w:r>
          </w:p>
          <w:p w:rsidR="00463069" w:rsidRDefault="00463069" w:rsidP="00D26720">
            <w:pPr>
              <w:pStyle w:val="TAL"/>
              <w:rPr>
                <w:lang w:eastAsia="en-US"/>
              </w:rPr>
            </w:pPr>
          </w:p>
          <w:p w:rsidR="00463069" w:rsidRPr="003168A2" w:rsidRDefault="00463069" w:rsidP="00D26720">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3069" w:rsidRDefault="00463069" w:rsidP="00D26720">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463069" w:rsidRDefault="00463069" w:rsidP="00D26720">
            <w:pPr>
              <w:pStyle w:val="TAL"/>
              <w:rPr>
                <w:lang w:eastAsia="zh-TW"/>
              </w:rPr>
            </w:pPr>
          </w:p>
          <w:p w:rsidR="00463069" w:rsidRPr="003168A2" w:rsidRDefault="00463069" w:rsidP="00D26720">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T3421</w:t>
            </w:r>
          </w:p>
        </w:tc>
        <w:tc>
          <w:tcPr>
            <w:tcW w:w="992" w:type="dxa"/>
          </w:tcPr>
          <w:p w:rsidR="00463069" w:rsidRDefault="00463069" w:rsidP="00D26720">
            <w:pPr>
              <w:pStyle w:val="TAL"/>
              <w:rPr>
                <w:lang w:eastAsia="en-US"/>
              </w:rPr>
            </w:pPr>
            <w:r w:rsidRPr="003168A2">
              <w:rPr>
                <w:lang w:eastAsia="en-US"/>
              </w:rPr>
              <w:t>15s</w:t>
            </w:r>
          </w:p>
          <w:p w:rsidR="00463069" w:rsidRDefault="00463069" w:rsidP="00D26720">
            <w:pPr>
              <w:pStyle w:val="TAL"/>
              <w:rPr>
                <w:lang w:eastAsia="en-US"/>
              </w:rPr>
            </w:pPr>
            <w:r>
              <w:rPr>
                <w:lang w:eastAsia="en-US"/>
              </w:rPr>
              <w:t>NOTE 7</w:t>
            </w:r>
          </w:p>
          <w:p w:rsidR="00463069" w:rsidRPr="003168A2" w:rsidRDefault="00463069" w:rsidP="00D26720">
            <w:pPr>
              <w:pStyle w:val="TAL"/>
              <w:rPr>
                <w:lang w:eastAsia="en-US"/>
              </w:rPr>
            </w:pPr>
            <w:r>
              <w:rPr>
                <w:lang w:eastAsia="en-US"/>
              </w:rPr>
              <w:t>NOTE 8</w:t>
            </w:r>
          </w:p>
        </w:tc>
        <w:tc>
          <w:tcPr>
            <w:tcW w:w="1560" w:type="dxa"/>
          </w:tcPr>
          <w:p w:rsidR="00463069"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463069" w:rsidRDefault="00463069" w:rsidP="00D26720">
            <w:pPr>
              <w:pStyle w:val="TAL"/>
              <w:rPr>
                <w:lang w:eastAsia="en-US"/>
              </w:rPr>
            </w:pPr>
            <w:r w:rsidRPr="003168A2">
              <w:rPr>
                <w:lang w:eastAsia="en-US"/>
              </w:rPr>
              <w:t>DETACH REQUEST sent</w:t>
            </w:r>
            <w:r>
              <w:rPr>
                <w:lang w:eastAsia="en-US"/>
              </w:rPr>
              <w:t xml:space="preserve"> with </w:t>
            </w:r>
          </w:p>
          <w:p w:rsidR="00463069" w:rsidRPr="003168A2" w:rsidRDefault="00463069" w:rsidP="00D26720">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463069" w:rsidRPr="003168A2" w:rsidRDefault="00463069" w:rsidP="00D26720">
            <w:pPr>
              <w:pStyle w:val="TAL"/>
              <w:rPr>
                <w:lang w:eastAsia="en-US"/>
              </w:rPr>
            </w:pPr>
            <w:r w:rsidRPr="003168A2">
              <w:rPr>
                <w:lang w:eastAsia="en-US"/>
              </w:rPr>
              <w:t>DETACH ACCEPT received</w:t>
            </w:r>
          </w:p>
        </w:tc>
        <w:tc>
          <w:tcPr>
            <w:tcW w:w="1700" w:type="dxa"/>
          </w:tcPr>
          <w:p w:rsidR="00463069" w:rsidRPr="003168A2" w:rsidRDefault="00463069" w:rsidP="00D26720">
            <w:pPr>
              <w:pStyle w:val="TAL"/>
              <w:rPr>
                <w:lang w:eastAsia="en-US"/>
              </w:rPr>
            </w:pPr>
            <w:r w:rsidRPr="003168A2">
              <w:rPr>
                <w:lang w:eastAsia="en-US"/>
              </w:rPr>
              <w:t>Retransmission of DETACH REQUEST</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T3423</w:t>
            </w:r>
          </w:p>
        </w:tc>
        <w:tc>
          <w:tcPr>
            <w:tcW w:w="992" w:type="dxa"/>
          </w:tcPr>
          <w:p w:rsidR="00463069" w:rsidRPr="003168A2" w:rsidRDefault="00463069" w:rsidP="00D26720">
            <w:pPr>
              <w:pStyle w:val="TAL"/>
              <w:rPr>
                <w:lang w:eastAsia="en-US"/>
              </w:rPr>
            </w:pPr>
            <w:r w:rsidRPr="003168A2">
              <w:rPr>
                <w:lang w:eastAsia="en-US"/>
              </w:rPr>
              <w:t>NOTE 3</w:t>
            </w:r>
          </w:p>
        </w:tc>
        <w:tc>
          <w:tcPr>
            <w:tcW w:w="1560" w:type="dxa"/>
          </w:tcPr>
          <w:p w:rsidR="00463069" w:rsidRPr="003168A2" w:rsidRDefault="00463069" w:rsidP="00D26720">
            <w:pPr>
              <w:pStyle w:val="TAC"/>
              <w:rPr>
                <w:lang w:eastAsia="en-US"/>
              </w:rPr>
            </w:pPr>
            <w:r w:rsidRPr="003168A2">
              <w:rPr>
                <w:lang w:eastAsia="en-US"/>
              </w:rPr>
              <w:t>EMM-REGISTERED</w:t>
            </w:r>
          </w:p>
        </w:tc>
        <w:tc>
          <w:tcPr>
            <w:tcW w:w="2693" w:type="dxa"/>
          </w:tcPr>
          <w:p w:rsidR="00463069" w:rsidRDefault="00463069" w:rsidP="00D26720">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463069" w:rsidRDefault="00463069" w:rsidP="00D26720">
            <w:pPr>
              <w:pStyle w:val="TAL"/>
              <w:rPr>
                <w:lang w:eastAsia="en-US"/>
              </w:rPr>
            </w:pPr>
            <w:r>
              <w:rPr>
                <w:lang w:eastAsia="en-US"/>
              </w:rPr>
              <w:t>-</w:t>
            </w:r>
            <w:r w:rsidRPr="003168A2">
              <w:rPr>
                <w:lang w:eastAsia="en-US"/>
              </w:rPr>
              <w:t xml:space="preserve"> EMM-REGISTERED.NO-CELL-AVAILABLE</w:t>
            </w:r>
            <w:r>
              <w:rPr>
                <w:lang w:eastAsia="en-US"/>
              </w:rPr>
              <w:t>;</w:t>
            </w:r>
          </w:p>
          <w:p w:rsidR="00463069" w:rsidRDefault="00463069" w:rsidP="00D26720">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463069" w:rsidRDefault="00463069" w:rsidP="00D26720">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463069" w:rsidRPr="003168A2" w:rsidRDefault="00463069" w:rsidP="00D26720">
            <w:pPr>
              <w:pStyle w:val="TAL"/>
              <w:rPr>
                <w:lang w:eastAsia="en-US"/>
              </w:rPr>
            </w:pPr>
            <w:r>
              <w:rPr>
                <w:lang w:eastAsia="en-US"/>
              </w:rPr>
              <w:t>-</w:t>
            </w:r>
            <w:r>
              <w:rPr>
                <w:lang w:eastAsia="zh-CN"/>
              </w:rPr>
              <w:t>EMM-REGISTERED.LIMITED-SERVICE.</w:t>
            </w:r>
          </w:p>
        </w:tc>
        <w:tc>
          <w:tcPr>
            <w:tcW w:w="1701" w:type="dxa"/>
          </w:tcPr>
          <w:p w:rsidR="00463069" w:rsidRPr="003168A2" w:rsidRDefault="00463069" w:rsidP="00D26720">
            <w:pPr>
              <w:pStyle w:val="TAL"/>
              <w:rPr>
                <w:lang w:eastAsia="en-US"/>
              </w:rPr>
            </w:pPr>
            <w:r w:rsidRPr="003168A2">
              <w:rPr>
                <w:lang w:eastAsia="en-US"/>
              </w:rPr>
              <w:t>When entering state EMM-DEREGISTERED or when entering EMM-CONNECTED mode.</w:t>
            </w:r>
          </w:p>
        </w:tc>
        <w:tc>
          <w:tcPr>
            <w:tcW w:w="1700" w:type="dxa"/>
          </w:tcPr>
          <w:p w:rsidR="00463069" w:rsidRDefault="00463069" w:rsidP="00D26720">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463069" w:rsidRPr="003168A2" w:rsidRDefault="00463069" w:rsidP="00D26720">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463069" w:rsidRPr="003168A2" w:rsidRDefault="00463069" w:rsidP="00D26720">
            <w:pPr>
              <w:pStyle w:val="TAL"/>
              <w:rPr>
                <w:lang w:eastAsia="en-US"/>
              </w:rPr>
            </w:pP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T3430</w:t>
            </w:r>
          </w:p>
        </w:tc>
        <w:tc>
          <w:tcPr>
            <w:tcW w:w="992" w:type="dxa"/>
          </w:tcPr>
          <w:p w:rsidR="00463069" w:rsidRPr="003168A2" w:rsidRDefault="00463069" w:rsidP="00D26720">
            <w:pPr>
              <w:pStyle w:val="TAL"/>
              <w:rPr>
                <w:lang w:eastAsia="en-US"/>
              </w:rPr>
            </w:pPr>
            <w:r w:rsidRPr="003168A2">
              <w:rPr>
                <w:lang w:eastAsia="en-US"/>
              </w:rPr>
              <w:t>15s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EMM-TRACKING-AREA-UPDATING-INITIATED</w:t>
            </w:r>
          </w:p>
        </w:tc>
        <w:tc>
          <w:tcPr>
            <w:tcW w:w="2693" w:type="dxa"/>
          </w:tcPr>
          <w:p w:rsidR="00463069" w:rsidRPr="003168A2" w:rsidRDefault="00463069" w:rsidP="00D26720">
            <w:pPr>
              <w:pStyle w:val="TAL"/>
              <w:rPr>
                <w:lang w:eastAsia="en-US"/>
              </w:rPr>
            </w:pPr>
            <w:r w:rsidRPr="003168A2">
              <w:rPr>
                <w:lang w:eastAsia="en-US"/>
              </w:rPr>
              <w:t>TRACKING AREA UPDATE REQUEST sent</w:t>
            </w:r>
          </w:p>
        </w:tc>
        <w:tc>
          <w:tcPr>
            <w:tcW w:w="1701" w:type="dxa"/>
          </w:tcPr>
          <w:p w:rsidR="00463069" w:rsidRPr="003168A2" w:rsidRDefault="00463069" w:rsidP="00D26720">
            <w:pPr>
              <w:pStyle w:val="TAL"/>
              <w:rPr>
                <w:lang w:eastAsia="en-US"/>
              </w:rPr>
            </w:pPr>
            <w:r w:rsidRPr="003168A2">
              <w:rPr>
                <w:lang w:eastAsia="en-US"/>
              </w:rPr>
              <w:t>TRACKING AREA UPDATE ACCEPT received</w:t>
            </w:r>
          </w:p>
          <w:p w:rsidR="00463069" w:rsidRPr="003168A2" w:rsidRDefault="00463069" w:rsidP="00D26720">
            <w:pPr>
              <w:pStyle w:val="TAL"/>
              <w:rPr>
                <w:lang w:eastAsia="en-US"/>
              </w:rPr>
            </w:pPr>
            <w:r w:rsidRPr="003168A2">
              <w:rPr>
                <w:lang w:eastAsia="en-US"/>
              </w:rPr>
              <w:t>TRACKING AREA UPDATE REJECT received</w:t>
            </w:r>
          </w:p>
        </w:tc>
        <w:tc>
          <w:tcPr>
            <w:tcW w:w="1700" w:type="dxa"/>
          </w:tcPr>
          <w:p w:rsidR="00463069" w:rsidRPr="003168A2" w:rsidRDefault="00463069" w:rsidP="00D26720">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463069" w:rsidRPr="003168A2" w:rsidTr="00D26720">
        <w:trPr>
          <w:cantSplit/>
          <w:tblHeader/>
          <w:jc w:val="center"/>
        </w:trPr>
        <w:tc>
          <w:tcPr>
            <w:tcW w:w="992" w:type="dxa"/>
            <w:vMerge w:val="restart"/>
          </w:tcPr>
          <w:p w:rsidR="00463069" w:rsidRPr="003168A2" w:rsidRDefault="00463069" w:rsidP="00D26720">
            <w:pPr>
              <w:pStyle w:val="TAC"/>
              <w:rPr>
                <w:lang w:eastAsia="en-US"/>
              </w:rPr>
            </w:pPr>
            <w:r w:rsidRPr="003168A2">
              <w:rPr>
                <w:lang w:eastAsia="en-US"/>
              </w:rPr>
              <w:lastRenderedPageBreak/>
              <w:t>T3440</w:t>
            </w:r>
          </w:p>
        </w:tc>
        <w:tc>
          <w:tcPr>
            <w:tcW w:w="992" w:type="dxa"/>
            <w:vMerge w:val="restart"/>
          </w:tcPr>
          <w:p w:rsidR="00463069" w:rsidRPr="003168A2" w:rsidRDefault="00463069" w:rsidP="00D26720">
            <w:pPr>
              <w:pStyle w:val="TAL"/>
              <w:rPr>
                <w:lang w:eastAsia="en-US"/>
              </w:rPr>
            </w:pPr>
            <w:r w:rsidRPr="003168A2">
              <w:rPr>
                <w:lang w:eastAsia="en-US"/>
              </w:rPr>
              <w:t>10s</w:t>
            </w:r>
          </w:p>
        </w:tc>
        <w:tc>
          <w:tcPr>
            <w:tcW w:w="1560" w:type="dxa"/>
          </w:tcPr>
          <w:p w:rsidR="00463069" w:rsidRPr="003168A2" w:rsidRDefault="00463069" w:rsidP="00D26720">
            <w:pPr>
              <w:pStyle w:val="TAC"/>
              <w:rPr>
                <w:lang w:eastAsia="en-US"/>
              </w:rPr>
            </w:pPr>
            <w:r w:rsidRPr="003168A2">
              <w:rPr>
                <w:lang w:eastAsia="en-US"/>
              </w:rPr>
              <w:t>EMM-REGISTERED-INITIATED</w:t>
            </w:r>
          </w:p>
          <w:p w:rsidR="00463069" w:rsidRPr="003168A2" w:rsidRDefault="00463069" w:rsidP="00D26720">
            <w:pPr>
              <w:pStyle w:val="TAC"/>
              <w:rPr>
                <w:lang w:eastAsia="en-US"/>
              </w:rPr>
            </w:pPr>
            <w:r w:rsidRPr="003168A2">
              <w:rPr>
                <w:lang w:eastAsia="en-US"/>
              </w:rPr>
              <w:t>EMM-TRACKING-AREA-UPDATING-INITIATED</w:t>
            </w:r>
          </w:p>
          <w:p w:rsidR="00463069" w:rsidRPr="003168A2"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sidRPr="003168A2">
              <w:rPr>
                <w:lang w:eastAsia="en-US"/>
              </w:rPr>
              <w:t>EMM-SERVICE-REQUEST-INITIATED</w:t>
            </w:r>
          </w:p>
          <w:p w:rsidR="00463069" w:rsidRPr="003168A2" w:rsidRDefault="00463069" w:rsidP="00D26720">
            <w:pPr>
              <w:pStyle w:val="TAC"/>
              <w:rPr>
                <w:lang w:eastAsia="en-US"/>
              </w:rPr>
            </w:pPr>
            <w:r w:rsidRPr="003168A2">
              <w:rPr>
                <w:lang w:eastAsia="en-US"/>
              </w:rPr>
              <w:t>EMM-REGISTERED</w:t>
            </w:r>
          </w:p>
        </w:tc>
        <w:tc>
          <w:tcPr>
            <w:tcW w:w="2693" w:type="dxa"/>
          </w:tcPr>
          <w:p w:rsidR="00463069" w:rsidRPr="003168A2" w:rsidRDefault="00463069" w:rsidP="00D26720">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463069" w:rsidRPr="003168A2" w:rsidRDefault="00463069" w:rsidP="00D26720">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463069" w:rsidRDefault="00463069" w:rsidP="00D26720">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463069" w:rsidRPr="003168A2" w:rsidRDefault="00463069" w:rsidP="00D26720">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463069" w:rsidRPr="003168A2" w:rsidRDefault="00463069" w:rsidP="00D26720">
            <w:pPr>
              <w:pStyle w:val="TAL"/>
              <w:rPr>
                <w:lang w:eastAsia="en-US"/>
              </w:rPr>
            </w:pPr>
            <w:r>
              <w:rPr>
                <w:lang w:eastAsia="en-US"/>
              </w:rPr>
              <w:t>NAS s</w:t>
            </w:r>
            <w:r w:rsidRPr="003168A2">
              <w:rPr>
                <w:lang w:eastAsia="en-US"/>
              </w:rPr>
              <w:t>ignalling connection released</w:t>
            </w:r>
          </w:p>
          <w:p w:rsidR="00463069" w:rsidRPr="003168A2" w:rsidRDefault="00463069" w:rsidP="00D26720">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463069" w:rsidRPr="003168A2" w:rsidRDefault="00463069" w:rsidP="00D26720">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463069" w:rsidRPr="003168A2" w:rsidTr="00D26720">
        <w:trPr>
          <w:cantSplit/>
          <w:tblHeader/>
          <w:jc w:val="center"/>
        </w:trPr>
        <w:tc>
          <w:tcPr>
            <w:tcW w:w="992" w:type="dxa"/>
            <w:vMerge/>
          </w:tcPr>
          <w:p w:rsidR="00463069" w:rsidRPr="003168A2" w:rsidRDefault="00463069" w:rsidP="00D26720">
            <w:pPr>
              <w:pStyle w:val="TAC"/>
              <w:rPr>
                <w:lang w:eastAsia="en-US"/>
              </w:rPr>
            </w:pPr>
          </w:p>
        </w:tc>
        <w:tc>
          <w:tcPr>
            <w:tcW w:w="992" w:type="dxa"/>
            <w:vMerge/>
          </w:tcPr>
          <w:p w:rsidR="00463069" w:rsidRPr="003168A2" w:rsidRDefault="00463069" w:rsidP="00D26720">
            <w:pPr>
              <w:pStyle w:val="TAL"/>
              <w:rPr>
                <w:lang w:eastAsia="en-US"/>
              </w:rPr>
            </w:pPr>
          </w:p>
        </w:tc>
        <w:tc>
          <w:tcPr>
            <w:tcW w:w="1560" w:type="dxa"/>
          </w:tcPr>
          <w:p w:rsidR="00463069" w:rsidRPr="000011DF" w:rsidRDefault="00463069" w:rsidP="00D26720">
            <w:pPr>
              <w:pStyle w:val="TAC"/>
              <w:rPr>
                <w:lang w:eastAsia="en-US"/>
              </w:rPr>
            </w:pPr>
            <w:r w:rsidRPr="000011DF">
              <w:rPr>
                <w:lang w:eastAsia="en-US"/>
              </w:rPr>
              <w:t>EMM-DEREGISTERED</w:t>
            </w:r>
          </w:p>
          <w:p w:rsidR="00463069" w:rsidRPr="003168A2" w:rsidRDefault="00463069" w:rsidP="00D26720">
            <w:pPr>
              <w:pStyle w:val="TAC"/>
              <w:rPr>
                <w:lang w:eastAsia="en-US"/>
              </w:rPr>
            </w:pPr>
            <w:r w:rsidRPr="000011DF">
              <w:rPr>
                <w:lang w:eastAsia="en-US"/>
              </w:rPr>
              <w:t>EMM-DEREGISTERED.NORMAL-SERVICE</w:t>
            </w:r>
          </w:p>
        </w:tc>
        <w:tc>
          <w:tcPr>
            <w:tcW w:w="2693" w:type="dxa"/>
          </w:tcPr>
          <w:p w:rsidR="00463069" w:rsidRPr="003168A2" w:rsidRDefault="00463069" w:rsidP="00D26720">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463069" w:rsidRPr="003168A2" w:rsidRDefault="00463069" w:rsidP="00D26720">
            <w:pPr>
              <w:pStyle w:val="TAL"/>
              <w:rPr>
                <w:lang w:eastAsia="en-US"/>
              </w:rPr>
            </w:pPr>
            <w:r>
              <w:rPr>
                <w:lang w:eastAsia="en-US"/>
              </w:rPr>
              <w:t>NAS s</w:t>
            </w:r>
            <w:r w:rsidRPr="003168A2">
              <w:rPr>
                <w:lang w:eastAsia="en-US"/>
              </w:rPr>
              <w:t>ignalling connection released</w:t>
            </w:r>
          </w:p>
          <w:p w:rsidR="00463069" w:rsidRDefault="00463069" w:rsidP="00D26720">
            <w:pPr>
              <w:pStyle w:val="TAL"/>
              <w:rPr>
                <w:lang w:eastAsia="en-US"/>
              </w:rPr>
            </w:pPr>
          </w:p>
        </w:tc>
        <w:tc>
          <w:tcPr>
            <w:tcW w:w="1700" w:type="dxa"/>
          </w:tcPr>
          <w:p w:rsidR="00463069" w:rsidRPr="003168A2" w:rsidRDefault="00463069" w:rsidP="00D26720">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463069" w:rsidRPr="003168A2" w:rsidTr="00D26720">
        <w:trPr>
          <w:cantSplit/>
          <w:tblHeader/>
          <w:jc w:val="center"/>
        </w:trPr>
        <w:tc>
          <w:tcPr>
            <w:tcW w:w="992" w:type="dxa"/>
          </w:tcPr>
          <w:p w:rsidR="00463069" w:rsidRPr="003168A2" w:rsidRDefault="00463069" w:rsidP="00D26720">
            <w:pPr>
              <w:pStyle w:val="TAC"/>
              <w:rPr>
                <w:lang w:eastAsia="ja-JP"/>
              </w:rPr>
            </w:pPr>
            <w:r w:rsidRPr="003168A2">
              <w:rPr>
                <w:lang w:eastAsia="en-US"/>
              </w:rPr>
              <w:t>T3442</w:t>
            </w:r>
          </w:p>
        </w:tc>
        <w:tc>
          <w:tcPr>
            <w:tcW w:w="992" w:type="dxa"/>
          </w:tcPr>
          <w:p w:rsidR="00463069" w:rsidRPr="003168A2" w:rsidRDefault="00463069" w:rsidP="00D26720">
            <w:pPr>
              <w:pStyle w:val="TAL"/>
              <w:rPr>
                <w:lang w:eastAsia="ja-JP"/>
              </w:rPr>
            </w:pPr>
            <w:r w:rsidRPr="003168A2">
              <w:rPr>
                <w:rFonts w:hint="eastAsia"/>
                <w:lang w:eastAsia="ja-JP"/>
              </w:rPr>
              <w:t>NOTE</w:t>
            </w:r>
            <w:r w:rsidRPr="003168A2">
              <w:rPr>
                <w:lang w:eastAsia="ja-JP"/>
              </w:rPr>
              <w:t> 4</w:t>
            </w:r>
          </w:p>
        </w:tc>
        <w:tc>
          <w:tcPr>
            <w:tcW w:w="1560" w:type="dxa"/>
          </w:tcPr>
          <w:p w:rsidR="00463069" w:rsidRPr="003168A2" w:rsidRDefault="00463069" w:rsidP="00D26720">
            <w:pPr>
              <w:pStyle w:val="TAC"/>
              <w:rPr>
                <w:lang w:eastAsia="ja-JP"/>
              </w:rPr>
            </w:pPr>
            <w:r w:rsidRPr="003168A2">
              <w:rPr>
                <w:rFonts w:hint="eastAsia"/>
                <w:lang w:eastAsia="ja-JP"/>
              </w:rPr>
              <w:t>EMM-REGISTERED</w:t>
            </w:r>
          </w:p>
        </w:tc>
        <w:tc>
          <w:tcPr>
            <w:tcW w:w="2693" w:type="dxa"/>
          </w:tcPr>
          <w:p w:rsidR="00463069" w:rsidRPr="003168A2" w:rsidRDefault="00463069" w:rsidP="00D26720">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463069" w:rsidRPr="003168A2" w:rsidRDefault="00463069" w:rsidP="00D26720">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463069" w:rsidRPr="003168A2" w:rsidRDefault="00463069" w:rsidP="00D26720">
            <w:pPr>
              <w:pStyle w:val="TAL"/>
              <w:rPr>
                <w:lang w:eastAsia="ja-JP"/>
              </w:rPr>
            </w:pPr>
            <w:r w:rsidRPr="003168A2">
              <w:rPr>
                <w:rFonts w:hint="eastAsia"/>
                <w:lang w:eastAsia="ja-JP"/>
              </w:rPr>
              <w:t>None</w:t>
            </w:r>
          </w:p>
        </w:tc>
      </w:tr>
      <w:tr w:rsidR="00463069" w:rsidRPr="003168A2" w:rsidTr="00D26720">
        <w:trPr>
          <w:cantSplit/>
          <w:tblHeader/>
          <w:jc w:val="center"/>
        </w:trPr>
        <w:tc>
          <w:tcPr>
            <w:tcW w:w="9638" w:type="dxa"/>
            <w:gridSpan w:val="6"/>
          </w:tcPr>
          <w:p w:rsidR="00463069" w:rsidRPr="003168A2" w:rsidRDefault="00463069" w:rsidP="00D26720">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463069" w:rsidRPr="003168A2" w:rsidRDefault="00463069" w:rsidP="00D26720">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463069" w:rsidRPr="003168A2" w:rsidRDefault="00463069" w:rsidP="00D26720">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463069" w:rsidRDefault="00463069" w:rsidP="00D26720">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463069" w:rsidRDefault="00463069" w:rsidP="00D26720">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463069" w:rsidRDefault="00463069" w:rsidP="00D26720">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463069" w:rsidRDefault="00463069" w:rsidP="00D26720">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463069" w:rsidRPr="003168A2" w:rsidRDefault="00463069" w:rsidP="00D26720">
            <w:pPr>
              <w:pStyle w:val="TAN"/>
              <w:rPr>
                <w:lang w:eastAsia="en-US"/>
              </w:rPr>
            </w:pPr>
            <w:r w:rsidRPr="00FE320E">
              <w:rPr>
                <w:lang w:eastAsia="en-US"/>
              </w:rPr>
              <w:t>NOTE</w:t>
            </w:r>
            <w:r>
              <w:rPr>
                <w:lang w:eastAsia="en-US"/>
              </w:rPr>
              <w:t> 8</w:t>
            </w:r>
            <w:r w:rsidRPr="00FE320E">
              <w:rPr>
                <w:lang w:eastAsia="en-US"/>
              </w:rPr>
              <w:t>:</w:t>
            </w:r>
            <w:r w:rsidRPr="00FE320E">
              <w:rPr>
                <w:lang w:eastAsia="en-US"/>
              </w:rPr>
              <w:tab/>
            </w:r>
            <w:r>
              <w:rPr>
                <w:lang w:eastAsia="en-US"/>
              </w:rPr>
              <w:t>In WB-S1 mode, if the UE is using Category M1 and operates in CE mode B,</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proofErr w:type="spellStart"/>
            <w:r>
              <w:rPr>
                <w:lang w:eastAsia="en-US"/>
              </w:rPr>
              <w:t>subclause</w:t>
            </w:r>
            <w:proofErr w:type="spellEnd"/>
            <w:r>
              <w:rPr>
                <w:lang w:eastAsia="en-US"/>
              </w:rPr>
              <w:t> 4.8.</w:t>
            </w:r>
          </w:p>
        </w:tc>
      </w:tr>
    </w:tbl>
    <w:p w:rsidR="00463069" w:rsidRPr="003168A2" w:rsidRDefault="00463069" w:rsidP="00463069"/>
    <w:p w:rsidR="00463069" w:rsidRPr="003168A2" w:rsidRDefault="00463069" w:rsidP="00463069">
      <w:pPr>
        <w:pStyle w:val="TH"/>
        <w:outlineLvl w:val="0"/>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463069" w:rsidRDefault="00463069" w:rsidP="00D2672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3069" w:rsidRPr="003168A2" w:rsidRDefault="00463069" w:rsidP="00D26720">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Network dependent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Pr>
                <w:lang w:eastAsia="en-US"/>
              </w:rPr>
              <w:t xml:space="preserve">T3415 </w:t>
            </w:r>
            <w:r>
              <w:rPr>
                <w:lang w:eastAsia="en-US"/>
              </w:rPr>
              <w:br/>
            </w:r>
            <w:ins w:id="3" w:author="Huawei_CHV_1" w:date="2016-07-12T22:31:00Z">
              <w:r>
                <w:rPr>
                  <w:lang w:eastAsia="en-US"/>
                </w:rPr>
                <w:t xml:space="preserve">NOTE 8 </w:t>
              </w:r>
              <w:r>
                <w:rPr>
                  <w:lang w:eastAsia="en-US"/>
                </w:rPr>
                <w:br/>
              </w:r>
            </w:ins>
            <w:r>
              <w:rPr>
                <w:lang w:eastAsia="en-US"/>
              </w:rPr>
              <w:t>NOTE 10</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463069" w:rsidRDefault="00463069" w:rsidP="00D2672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3069" w:rsidRPr="003168A2" w:rsidRDefault="00463069" w:rsidP="00D26720">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Retransmission of DETACH REQUEST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463069" w:rsidRPr="003168A2" w:rsidRDefault="00463069" w:rsidP="00D26720">
            <w:pPr>
              <w:pStyle w:val="TAL"/>
              <w:rPr>
                <w:lang w:eastAsia="en-US"/>
              </w:rPr>
            </w:pPr>
          </w:p>
          <w:p w:rsidR="00463069" w:rsidRPr="003168A2" w:rsidRDefault="00463069" w:rsidP="00D26720">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463069" w:rsidRDefault="00463069" w:rsidP="00D26720">
            <w:pPr>
              <w:pStyle w:val="TAL"/>
              <w:rPr>
                <w:lang w:eastAsia="zh-CN"/>
              </w:rPr>
            </w:pPr>
          </w:p>
          <w:p w:rsidR="00463069" w:rsidRPr="003168A2" w:rsidRDefault="00463069" w:rsidP="00D26720">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463069" w:rsidRPr="003168A2" w:rsidRDefault="00463069" w:rsidP="00D26720">
            <w:pPr>
              <w:pStyle w:val="TAL"/>
              <w:rPr>
                <w:lang w:eastAsia="en-US"/>
              </w:rPr>
            </w:pPr>
          </w:p>
          <w:p w:rsidR="00463069" w:rsidRPr="003168A2" w:rsidRDefault="00463069" w:rsidP="00D26720">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ATTACH COMPLETE received</w:t>
            </w:r>
          </w:p>
          <w:p w:rsidR="00463069" w:rsidRPr="003168A2" w:rsidRDefault="00463069" w:rsidP="00D26720">
            <w:pPr>
              <w:pStyle w:val="TAL"/>
              <w:rPr>
                <w:lang w:eastAsia="en-US"/>
              </w:rPr>
            </w:pPr>
            <w:r w:rsidRPr="003168A2">
              <w:rPr>
                <w:rFonts w:hint="eastAsia"/>
                <w:lang w:eastAsia="en-US"/>
              </w:rPr>
              <w:t>T</w:t>
            </w:r>
            <w:r w:rsidRPr="003168A2">
              <w:rPr>
                <w:lang w:eastAsia="en-US"/>
              </w:rPr>
              <w:t>RACKING AREA UPDATE COMPLETE received</w:t>
            </w:r>
          </w:p>
          <w:p w:rsidR="00463069" w:rsidRPr="003168A2" w:rsidRDefault="00463069" w:rsidP="00D26720">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AUTHENTICATION REQUEST sent</w:t>
            </w:r>
          </w:p>
          <w:p w:rsidR="00463069" w:rsidRPr="003168A2" w:rsidRDefault="00463069" w:rsidP="00D26720">
            <w:pPr>
              <w:pStyle w:val="TAL"/>
              <w:rPr>
                <w:lang w:eastAsia="en-US"/>
              </w:rPr>
            </w:pPr>
          </w:p>
          <w:p w:rsidR="00463069" w:rsidRPr="003168A2" w:rsidRDefault="00463069" w:rsidP="00D26720">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AUTHENTICATION RESPONSE received</w:t>
            </w:r>
          </w:p>
          <w:p w:rsidR="00463069" w:rsidRPr="003168A2" w:rsidRDefault="00463069" w:rsidP="00D26720">
            <w:pPr>
              <w:pStyle w:val="TAL"/>
              <w:rPr>
                <w:lang w:eastAsia="en-US"/>
              </w:rPr>
            </w:pPr>
            <w:r w:rsidRPr="003168A2">
              <w:rPr>
                <w:lang w:eastAsia="en-US"/>
              </w:rPr>
              <w:t>AUTHENTICATION FAILURE received</w:t>
            </w:r>
          </w:p>
          <w:p w:rsidR="00463069" w:rsidRPr="003168A2" w:rsidRDefault="00463069" w:rsidP="00D26720">
            <w:pPr>
              <w:pStyle w:val="TAL"/>
              <w:rPr>
                <w:lang w:eastAsia="en-US"/>
              </w:rPr>
            </w:pPr>
            <w:r w:rsidRPr="003168A2">
              <w:rPr>
                <w:lang w:eastAsia="en-US"/>
              </w:rPr>
              <w:t>SECURITY MODE COMPLETE received</w:t>
            </w:r>
          </w:p>
          <w:p w:rsidR="00463069" w:rsidRPr="003168A2" w:rsidRDefault="00463069" w:rsidP="00D26720">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Retransmission of the same message type, i.e. AUTHENTICATION REQUEST</w:t>
            </w:r>
          </w:p>
          <w:p w:rsidR="00463069" w:rsidRPr="003168A2" w:rsidRDefault="00463069" w:rsidP="00D26720">
            <w:pPr>
              <w:pStyle w:val="TAL"/>
              <w:rPr>
                <w:lang w:eastAsia="en-US"/>
              </w:rPr>
            </w:pPr>
            <w:r w:rsidRPr="003168A2">
              <w:rPr>
                <w:lang w:eastAsia="en-US"/>
              </w:rPr>
              <w:t>or SECURITY MODE COMMAND</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Retransmission of IDENTITY REQUEST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3069" w:rsidRDefault="00463069" w:rsidP="00D26720">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463069" w:rsidRDefault="00463069" w:rsidP="00D26720">
            <w:pPr>
              <w:pStyle w:val="TAL"/>
              <w:rPr>
                <w:lang w:eastAsia="zh-TW"/>
              </w:rPr>
            </w:pPr>
          </w:p>
          <w:p w:rsidR="00463069" w:rsidRPr="003168A2" w:rsidRDefault="00463069" w:rsidP="00D26720">
            <w:pPr>
              <w:pStyle w:val="TAL"/>
              <w:rPr>
                <w:lang w:eastAsia="en-US"/>
              </w:rPr>
            </w:pPr>
            <w:r>
              <w:rPr>
                <w:rFonts w:hint="eastAsia"/>
                <w:lang w:eastAsia="zh-TW"/>
              </w:rPr>
              <w:t>Implicitly detach the UE which is attached for emergency bearer services.</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zh-CN"/>
              </w:rPr>
              <w:t xml:space="preserve">Implicitly detach the UE </w:t>
            </w:r>
            <w:r w:rsidRPr="003168A2">
              <w:rPr>
                <w:lang w:eastAsia="en-US"/>
              </w:rPr>
              <w:t>on 1st expiry</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463069" w:rsidRDefault="00463069" w:rsidP="00D26720">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463069" w:rsidRPr="003168A2" w:rsidTr="00D26720">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463069" w:rsidRDefault="00463069" w:rsidP="00D26720">
            <w:pPr>
              <w:pStyle w:val="TAN"/>
              <w:rPr>
                <w:lang w:eastAsia="zh-CN"/>
              </w:rPr>
            </w:pPr>
            <w:r w:rsidRPr="003168A2">
              <w:rPr>
                <w:lang w:eastAsia="en-US"/>
              </w:rPr>
              <w:t>NOTE 2:</w:t>
            </w:r>
            <w:r w:rsidRPr="003168A2">
              <w:rPr>
                <w:lang w:eastAsia="en-US"/>
              </w:rPr>
              <w:tab/>
              <w:t>The value of this timer is network dependent.</w:t>
            </w:r>
          </w:p>
          <w:p w:rsidR="00463069" w:rsidRDefault="00463069" w:rsidP="00D26720">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463069" w:rsidRDefault="00463069" w:rsidP="00D26720">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463069" w:rsidRDefault="00463069" w:rsidP="00D26720">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463069" w:rsidRDefault="00463069" w:rsidP="00D26720">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463069" w:rsidRDefault="00463069" w:rsidP="00D26720">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463069" w:rsidRDefault="00463069" w:rsidP="00D26720">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p w:rsidR="00463069" w:rsidRDefault="00463069" w:rsidP="00D26720">
            <w:pPr>
              <w:pStyle w:val="TAN"/>
              <w:rPr>
                <w:lang w:eastAsia="en-US"/>
              </w:rPr>
            </w:pPr>
            <w:r>
              <w:rPr>
                <w:lang w:eastAsia="en-US"/>
              </w:rPr>
              <w:t>NOTE 9:</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 xml:space="preserve">is calculated as described in </w:t>
            </w:r>
            <w:proofErr w:type="spellStart"/>
            <w:r>
              <w:rPr>
                <w:lang w:eastAsia="en-US"/>
              </w:rPr>
              <w:t>subclause</w:t>
            </w:r>
            <w:proofErr w:type="spellEnd"/>
            <w:r>
              <w:rPr>
                <w:lang w:eastAsia="en-US"/>
              </w:rPr>
              <w:t> 4.8.</w:t>
            </w:r>
          </w:p>
          <w:p w:rsidR="00463069" w:rsidRPr="003168A2" w:rsidRDefault="00463069" w:rsidP="00D26720">
            <w:pPr>
              <w:pStyle w:val="TAN"/>
              <w:rPr>
                <w:lang w:eastAsia="en-US"/>
              </w:rPr>
            </w:pPr>
            <w:r>
              <w:rPr>
                <w:lang w:eastAsia="en-US"/>
              </w:rPr>
              <w:t>NOTE 10:</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tc>
      </w:tr>
    </w:tbl>
    <w:p w:rsidR="00463069" w:rsidRPr="003168A2" w:rsidRDefault="00463069" w:rsidP="00463069"/>
    <w:sectPr w:rsidR="00463069" w:rsidRPr="003168A2" w:rsidSect="0063287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0EDD" w:rsidRDefault="00BB0EDD">
      <w:r>
        <w:separator/>
      </w:r>
    </w:p>
  </w:endnote>
  <w:endnote w:type="continuationSeparator" w:id="0">
    <w:p w:rsidR="00BB0EDD" w:rsidRDefault="00BB0E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0EDD" w:rsidRDefault="00BB0EDD">
      <w:r>
        <w:separator/>
      </w:r>
    </w:p>
  </w:footnote>
  <w:footnote w:type="continuationSeparator" w:id="0">
    <w:p w:rsidR="00BB0EDD" w:rsidRDefault="00BB0E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1017CA"/>
    <w:rsid w:val="00132ABB"/>
    <w:rsid w:val="00145D43"/>
    <w:rsid w:val="00192C46"/>
    <w:rsid w:val="00192FD0"/>
    <w:rsid w:val="001A0F11"/>
    <w:rsid w:val="001A7B60"/>
    <w:rsid w:val="001B7A65"/>
    <w:rsid w:val="001C68CD"/>
    <w:rsid w:val="001E41F3"/>
    <w:rsid w:val="0026004D"/>
    <w:rsid w:val="002633C7"/>
    <w:rsid w:val="00275D12"/>
    <w:rsid w:val="002860C4"/>
    <w:rsid w:val="00287F77"/>
    <w:rsid w:val="002A4B9C"/>
    <w:rsid w:val="002B5741"/>
    <w:rsid w:val="00305409"/>
    <w:rsid w:val="00323D09"/>
    <w:rsid w:val="00364F4B"/>
    <w:rsid w:val="003D2A02"/>
    <w:rsid w:val="003E1A36"/>
    <w:rsid w:val="00423C25"/>
    <w:rsid w:val="004242F1"/>
    <w:rsid w:val="004526C6"/>
    <w:rsid w:val="00463069"/>
    <w:rsid w:val="004672A4"/>
    <w:rsid w:val="004A2512"/>
    <w:rsid w:val="004B75B7"/>
    <w:rsid w:val="0051580D"/>
    <w:rsid w:val="0056457A"/>
    <w:rsid w:val="005721D3"/>
    <w:rsid w:val="00592D74"/>
    <w:rsid w:val="005B0D6F"/>
    <w:rsid w:val="005E2C44"/>
    <w:rsid w:val="006133FF"/>
    <w:rsid w:val="00621188"/>
    <w:rsid w:val="006257ED"/>
    <w:rsid w:val="00632875"/>
    <w:rsid w:val="00657024"/>
    <w:rsid w:val="00695808"/>
    <w:rsid w:val="006B46FB"/>
    <w:rsid w:val="006E21FB"/>
    <w:rsid w:val="00707E5A"/>
    <w:rsid w:val="007767A1"/>
    <w:rsid w:val="0078480D"/>
    <w:rsid w:val="00792342"/>
    <w:rsid w:val="007B512A"/>
    <w:rsid w:val="007C2097"/>
    <w:rsid w:val="007D6A07"/>
    <w:rsid w:val="007F3A46"/>
    <w:rsid w:val="008279FA"/>
    <w:rsid w:val="00840BA9"/>
    <w:rsid w:val="0085536F"/>
    <w:rsid w:val="008626E7"/>
    <w:rsid w:val="00864E1C"/>
    <w:rsid w:val="00870EE7"/>
    <w:rsid w:val="00896772"/>
    <w:rsid w:val="00897DBB"/>
    <w:rsid w:val="008A7A9F"/>
    <w:rsid w:val="008F686C"/>
    <w:rsid w:val="0092104F"/>
    <w:rsid w:val="009777D9"/>
    <w:rsid w:val="00991B88"/>
    <w:rsid w:val="009A0CD7"/>
    <w:rsid w:val="009A579D"/>
    <w:rsid w:val="009A6A5C"/>
    <w:rsid w:val="009C1E44"/>
    <w:rsid w:val="009E3297"/>
    <w:rsid w:val="009F734F"/>
    <w:rsid w:val="00A04F7C"/>
    <w:rsid w:val="00A246B6"/>
    <w:rsid w:val="00A27273"/>
    <w:rsid w:val="00A47E70"/>
    <w:rsid w:val="00A605CD"/>
    <w:rsid w:val="00A7671C"/>
    <w:rsid w:val="00AD1CD8"/>
    <w:rsid w:val="00B2526B"/>
    <w:rsid w:val="00B258BB"/>
    <w:rsid w:val="00B67B97"/>
    <w:rsid w:val="00B968C8"/>
    <w:rsid w:val="00BA3EC5"/>
    <w:rsid w:val="00BB0EDD"/>
    <w:rsid w:val="00BB2745"/>
    <w:rsid w:val="00BB5DFC"/>
    <w:rsid w:val="00BD279D"/>
    <w:rsid w:val="00BD6BB8"/>
    <w:rsid w:val="00BE703C"/>
    <w:rsid w:val="00C0739D"/>
    <w:rsid w:val="00C47474"/>
    <w:rsid w:val="00C75B73"/>
    <w:rsid w:val="00C95985"/>
    <w:rsid w:val="00CA3AE0"/>
    <w:rsid w:val="00CC5026"/>
    <w:rsid w:val="00CF137C"/>
    <w:rsid w:val="00D032FD"/>
    <w:rsid w:val="00D03F9A"/>
    <w:rsid w:val="00DE34CF"/>
    <w:rsid w:val="00E40318"/>
    <w:rsid w:val="00E476D7"/>
    <w:rsid w:val="00E66888"/>
    <w:rsid w:val="00E92B09"/>
    <w:rsid w:val="00ED7536"/>
    <w:rsid w:val="00EE4685"/>
    <w:rsid w:val="00EE7D7C"/>
    <w:rsid w:val="00EF22C8"/>
    <w:rsid w:val="00EF3A0C"/>
    <w:rsid w:val="00F25D98"/>
    <w:rsid w:val="00F300FB"/>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2875"/>
    <w:pPr>
      <w:spacing w:after="180"/>
    </w:pPr>
    <w:rPr>
      <w:rFonts w:ascii="Times New Roman" w:hAnsi="Times New Roman"/>
      <w:lang w:val="en-GB"/>
    </w:rPr>
  </w:style>
  <w:style w:type="paragraph" w:styleId="Heading1">
    <w:name w:val="heading 1"/>
    <w:next w:val="Normal"/>
    <w:qFormat/>
    <w:rsid w:val="0063287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32875"/>
    <w:pPr>
      <w:pBdr>
        <w:top w:val="none" w:sz="0" w:space="0" w:color="auto"/>
      </w:pBdr>
      <w:spacing w:before="180"/>
      <w:outlineLvl w:val="1"/>
    </w:pPr>
    <w:rPr>
      <w:sz w:val="32"/>
    </w:rPr>
  </w:style>
  <w:style w:type="paragraph" w:styleId="Heading3">
    <w:name w:val="heading 3"/>
    <w:basedOn w:val="Heading2"/>
    <w:next w:val="Normal"/>
    <w:qFormat/>
    <w:rsid w:val="00632875"/>
    <w:pPr>
      <w:spacing w:before="120"/>
      <w:outlineLvl w:val="2"/>
    </w:pPr>
    <w:rPr>
      <w:sz w:val="28"/>
    </w:rPr>
  </w:style>
  <w:style w:type="paragraph" w:styleId="Heading4">
    <w:name w:val="heading 4"/>
    <w:basedOn w:val="Heading3"/>
    <w:next w:val="Normal"/>
    <w:link w:val="Heading4Char"/>
    <w:qFormat/>
    <w:rsid w:val="00632875"/>
    <w:pPr>
      <w:ind w:left="1418" w:hanging="1418"/>
      <w:outlineLvl w:val="3"/>
    </w:pPr>
    <w:rPr>
      <w:sz w:val="24"/>
      <w:lang/>
    </w:rPr>
  </w:style>
  <w:style w:type="paragraph" w:styleId="Heading5">
    <w:name w:val="heading 5"/>
    <w:basedOn w:val="Heading4"/>
    <w:next w:val="Normal"/>
    <w:qFormat/>
    <w:rsid w:val="00632875"/>
    <w:pPr>
      <w:ind w:left="1701" w:hanging="1701"/>
      <w:outlineLvl w:val="4"/>
    </w:pPr>
    <w:rPr>
      <w:sz w:val="22"/>
    </w:rPr>
  </w:style>
  <w:style w:type="paragraph" w:styleId="Heading6">
    <w:name w:val="heading 6"/>
    <w:basedOn w:val="H6"/>
    <w:next w:val="Normal"/>
    <w:qFormat/>
    <w:rsid w:val="00632875"/>
    <w:pPr>
      <w:outlineLvl w:val="5"/>
    </w:pPr>
  </w:style>
  <w:style w:type="paragraph" w:styleId="Heading7">
    <w:name w:val="heading 7"/>
    <w:basedOn w:val="H6"/>
    <w:next w:val="Normal"/>
    <w:qFormat/>
    <w:rsid w:val="00632875"/>
    <w:pPr>
      <w:outlineLvl w:val="6"/>
    </w:pPr>
  </w:style>
  <w:style w:type="paragraph" w:styleId="Heading8">
    <w:name w:val="heading 8"/>
    <w:basedOn w:val="Heading1"/>
    <w:next w:val="Normal"/>
    <w:qFormat/>
    <w:rsid w:val="00632875"/>
    <w:pPr>
      <w:ind w:left="0" w:firstLine="0"/>
      <w:outlineLvl w:val="7"/>
    </w:pPr>
  </w:style>
  <w:style w:type="paragraph" w:styleId="Heading9">
    <w:name w:val="heading 9"/>
    <w:basedOn w:val="Heading8"/>
    <w:next w:val="Normal"/>
    <w:qFormat/>
    <w:rsid w:val="006328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32875"/>
    <w:pPr>
      <w:spacing w:before="180"/>
      <w:ind w:left="2693" w:hanging="2693"/>
    </w:pPr>
    <w:rPr>
      <w:b/>
    </w:rPr>
  </w:style>
  <w:style w:type="paragraph" w:styleId="TOC1">
    <w:name w:val="toc 1"/>
    <w:semiHidden/>
    <w:rsid w:val="0063287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3287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32875"/>
    <w:pPr>
      <w:ind w:left="1701" w:hanging="1701"/>
    </w:pPr>
  </w:style>
  <w:style w:type="paragraph" w:styleId="TOC4">
    <w:name w:val="toc 4"/>
    <w:basedOn w:val="TOC3"/>
    <w:semiHidden/>
    <w:rsid w:val="00632875"/>
    <w:pPr>
      <w:ind w:left="1418" w:hanging="1418"/>
    </w:pPr>
  </w:style>
  <w:style w:type="paragraph" w:styleId="TOC3">
    <w:name w:val="toc 3"/>
    <w:basedOn w:val="TOC2"/>
    <w:semiHidden/>
    <w:rsid w:val="00632875"/>
    <w:pPr>
      <w:ind w:left="1134" w:hanging="1134"/>
    </w:pPr>
  </w:style>
  <w:style w:type="paragraph" w:styleId="TOC2">
    <w:name w:val="toc 2"/>
    <w:basedOn w:val="TOC1"/>
    <w:semiHidden/>
    <w:rsid w:val="00632875"/>
    <w:pPr>
      <w:keepNext w:val="0"/>
      <w:spacing w:before="0"/>
      <w:ind w:left="851" w:hanging="851"/>
    </w:pPr>
    <w:rPr>
      <w:sz w:val="20"/>
    </w:rPr>
  </w:style>
  <w:style w:type="paragraph" w:styleId="Index2">
    <w:name w:val="index 2"/>
    <w:basedOn w:val="Index1"/>
    <w:semiHidden/>
    <w:rsid w:val="00632875"/>
    <w:pPr>
      <w:ind w:left="284"/>
    </w:pPr>
  </w:style>
  <w:style w:type="paragraph" w:styleId="Index1">
    <w:name w:val="index 1"/>
    <w:basedOn w:val="Normal"/>
    <w:semiHidden/>
    <w:rsid w:val="00632875"/>
    <w:pPr>
      <w:keepLines/>
      <w:spacing w:after="0"/>
    </w:pPr>
  </w:style>
  <w:style w:type="paragraph" w:customStyle="1" w:styleId="ZH">
    <w:name w:val="ZH"/>
    <w:rsid w:val="0063287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32875"/>
    <w:pPr>
      <w:outlineLvl w:val="9"/>
    </w:pPr>
  </w:style>
  <w:style w:type="paragraph" w:styleId="ListNumber2">
    <w:name w:val="List Number 2"/>
    <w:basedOn w:val="ListNumber"/>
    <w:rsid w:val="00632875"/>
    <w:pPr>
      <w:ind w:left="851"/>
    </w:pPr>
  </w:style>
  <w:style w:type="paragraph" w:styleId="Header">
    <w:name w:val="header"/>
    <w:rsid w:val="00632875"/>
    <w:pPr>
      <w:widowControl w:val="0"/>
    </w:pPr>
    <w:rPr>
      <w:rFonts w:ascii="Arial" w:hAnsi="Arial"/>
      <w:b/>
      <w:noProof/>
      <w:sz w:val="18"/>
      <w:lang w:val="en-GB"/>
    </w:rPr>
  </w:style>
  <w:style w:type="character" w:styleId="FootnoteReference">
    <w:name w:val="footnote reference"/>
    <w:semiHidden/>
    <w:rsid w:val="00632875"/>
    <w:rPr>
      <w:b/>
      <w:position w:val="6"/>
      <w:sz w:val="16"/>
    </w:rPr>
  </w:style>
  <w:style w:type="paragraph" w:styleId="FootnoteText">
    <w:name w:val="footnote text"/>
    <w:basedOn w:val="Normal"/>
    <w:semiHidden/>
    <w:rsid w:val="00632875"/>
    <w:pPr>
      <w:keepLines/>
      <w:spacing w:after="0"/>
      <w:ind w:left="454" w:hanging="454"/>
    </w:pPr>
    <w:rPr>
      <w:sz w:val="16"/>
    </w:rPr>
  </w:style>
  <w:style w:type="paragraph" w:customStyle="1" w:styleId="TAH">
    <w:name w:val="TAH"/>
    <w:basedOn w:val="TAC"/>
    <w:link w:val="TAHCar"/>
    <w:rsid w:val="00632875"/>
    <w:rPr>
      <w:b/>
    </w:rPr>
  </w:style>
  <w:style w:type="paragraph" w:customStyle="1" w:styleId="TAC">
    <w:name w:val="TAC"/>
    <w:basedOn w:val="TAL"/>
    <w:link w:val="TACChar"/>
    <w:rsid w:val="00632875"/>
    <w:pPr>
      <w:jc w:val="center"/>
    </w:pPr>
  </w:style>
  <w:style w:type="paragraph" w:customStyle="1" w:styleId="TF">
    <w:name w:val="TF"/>
    <w:basedOn w:val="TH"/>
    <w:rsid w:val="00632875"/>
    <w:pPr>
      <w:keepNext w:val="0"/>
      <w:spacing w:before="0" w:after="240"/>
    </w:pPr>
  </w:style>
  <w:style w:type="paragraph" w:customStyle="1" w:styleId="NO">
    <w:name w:val="NO"/>
    <w:basedOn w:val="Normal"/>
    <w:rsid w:val="00632875"/>
    <w:pPr>
      <w:keepLines/>
      <w:ind w:left="1135" w:hanging="851"/>
    </w:pPr>
  </w:style>
  <w:style w:type="paragraph" w:styleId="TOC9">
    <w:name w:val="toc 9"/>
    <w:basedOn w:val="TOC8"/>
    <w:semiHidden/>
    <w:rsid w:val="00632875"/>
    <w:pPr>
      <w:ind w:left="1418" w:hanging="1418"/>
    </w:pPr>
  </w:style>
  <w:style w:type="paragraph" w:customStyle="1" w:styleId="EX">
    <w:name w:val="EX"/>
    <w:basedOn w:val="Normal"/>
    <w:rsid w:val="00632875"/>
    <w:pPr>
      <w:keepLines/>
      <w:ind w:left="1702" w:hanging="1418"/>
    </w:pPr>
  </w:style>
  <w:style w:type="paragraph" w:customStyle="1" w:styleId="FP">
    <w:name w:val="FP"/>
    <w:basedOn w:val="Normal"/>
    <w:rsid w:val="00632875"/>
    <w:pPr>
      <w:spacing w:after="0"/>
    </w:pPr>
  </w:style>
  <w:style w:type="paragraph" w:customStyle="1" w:styleId="LD">
    <w:name w:val="LD"/>
    <w:rsid w:val="00632875"/>
    <w:pPr>
      <w:keepNext/>
      <w:keepLines/>
      <w:spacing w:line="180" w:lineRule="exact"/>
    </w:pPr>
    <w:rPr>
      <w:rFonts w:ascii="MS LineDraw" w:hAnsi="MS LineDraw"/>
      <w:noProof/>
      <w:lang w:val="en-GB"/>
    </w:rPr>
  </w:style>
  <w:style w:type="paragraph" w:customStyle="1" w:styleId="NW">
    <w:name w:val="NW"/>
    <w:basedOn w:val="NO"/>
    <w:rsid w:val="00632875"/>
    <w:pPr>
      <w:spacing w:after="0"/>
    </w:pPr>
  </w:style>
  <w:style w:type="paragraph" w:customStyle="1" w:styleId="EW">
    <w:name w:val="EW"/>
    <w:basedOn w:val="EX"/>
    <w:rsid w:val="00632875"/>
    <w:pPr>
      <w:spacing w:after="0"/>
    </w:pPr>
  </w:style>
  <w:style w:type="paragraph" w:styleId="TOC6">
    <w:name w:val="toc 6"/>
    <w:basedOn w:val="TOC5"/>
    <w:next w:val="Normal"/>
    <w:semiHidden/>
    <w:rsid w:val="00632875"/>
    <w:pPr>
      <w:ind w:left="1985" w:hanging="1985"/>
    </w:pPr>
  </w:style>
  <w:style w:type="paragraph" w:styleId="TOC7">
    <w:name w:val="toc 7"/>
    <w:basedOn w:val="TOC6"/>
    <w:next w:val="Normal"/>
    <w:semiHidden/>
    <w:rsid w:val="00632875"/>
    <w:pPr>
      <w:ind w:left="2268" w:hanging="2268"/>
    </w:pPr>
  </w:style>
  <w:style w:type="paragraph" w:styleId="ListBullet2">
    <w:name w:val="List Bullet 2"/>
    <w:basedOn w:val="ListBullet"/>
    <w:rsid w:val="00632875"/>
    <w:pPr>
      <w:ind w:left="851"/>
    </w:pPr>
  </w:style>
  <w:style w:type="paragraph" w:styleId="ListBullet3">
    <w:name w:val="List Bullet 3"/>
    <w:basedOn w:val="ListBullet2"/>
    <w:rsid w:val="00632875"/>
    <w:pPr>
      <w:ind w:left="1135"/>
    </w:pPr>
  </w:style>
  <w:style w:type="paragraph" w:styleId="ListNumber">
    <w:name w:val="List Number"/>
    <w:basedOn w:val="List"/>
    <w:rsid w:val="00632875"/>
  </w:style>
  <w:style w:type="paragraph" w:customStyle="1" w:styleId="EQ">
    <w:name w:val="EQ"/>
    <w:basedOn w:val="Normal"/>
    <w:next w:val="Normal"/>
    <w:rsid w:val="00632875"/>
    <w:pPr>
      <w:keepLines/>
      <w:tabs>
        <w:tab w:val="center" w:pos="4536"/>
        <w:tab w:val="right" w:pos="9072"/>
      </w:tabs>
    </w:pPr>
    <w:rPr>
      <w:noProof/>
    </w:rPr>
  </w:style>
  <w:style w:type="paragraph" w:customStyle="1" w:styleId="TH">
    <w:name w:val="TH"/>
    <w:basedOn w:val="Normal"/>
    <w:link w:val="THChar"/>
    <w:rsid w:val="00632875"/>
    <w:pPr>
      <w:keepNext/>
      <w:keepLines/>
      <w:spacing w:before="60"/>
      <w:jc w:val="center"/>
    </w:pPr>
    <w:rPr>
      <w:rFonts w:ascii="Arial" w:hAnsi="Arial"/>
      <w:b/>
      <w:lang/>
    </w:rPr>
  </w:style>
  <w:style w:type="paragraph" w:customStyle="1" w:styleId="NF">
    <w:name w:val="NF"/>
    <w:basedOn w:val="NO"/>
    <w:rsid w:val="00632875"/>
    <w:pPr>
      <w:keepNext/>
      <w:spacing w:after="0"/>
    </w:pPr>
    <w:rPr>
      <w:rFonts w:ascii="Arial" w:hAnsi="Arial"/>
      <w:sz w:val="18"/>
    </w:rPr>
  </w:style>
  <w:style w:type="paragraph" w:customStyle="1" w:styleId="PL">
    <w:name w:val="PL"/>
    <w:rsid w:val="006328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32875"/>
    <w:pPr>
      <w:jc w:val="right"/>
    </w:pPr>
  </w:style>
  <w:style w:type="paragraph" w:customStyle="1" w:styleId="H6">
    <w:name w:val="H6"/>
    <w:basedOn w:val="Heading5"/>
    <w:next w:val="Normal"/>
    <w:rsid w:val="00632875"/>
    <w:pPr>
      <w:ind w:left="1985" w:hanging="1985"/>
      <w:outlineLvl w:val="9"/>
    </w:pPr>
    <w:rPr>
      <w:sz w:val="20"/>
    </w:rPr>
  </w:style>
  <w:style w:type="paragraph" w:customStyle="1" w:styleId="TAN">
    <w:name w:val="TAN"/>
    <w:basedOn w:val="TAL"/>
    <w:link w:val="TANChar"/>
    <w:rsid w:val="00632875"/>
    <w:pPr>
      <w:ind w:left="851" w:hanging="851"/>
    </w:pPr>
  </w:style>
  <w:style w:type="paragraph" w:customStyle="1" w:styleId="TAL">
    <w:name w:val="TAL"/>
    <w:basedOn w:val="Normal"/>
    <w:link w:val="TALZchn"/>
    <w:rsid w:val="00632875"/>
    <w:pPr>
      <w:keepNext/>
      <w:keepLines/>
      <w:spacing w:after="0"/>
    </w:pPr>
    <w:rPr>
      <w:rFonts w:ascii="Arial" w:hAnsi="Arial"/>
      <w:sz w:val="18"/>
      <w:lang/>
    </w:rPr>
  </w:style>
  <w:style w:type="paragraph" w:customStyle="1" w:styleId="ZA">
    <w:name w:val="ZA"/>
    <w:rsid w:val="0063287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3287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32875"/>
    <w:pPr>
      <w:framePr w:wrap="notBeside" w:vAnchor="page" w:hAnchor="margin" w:y="15764"/>
      <w:widowControl w:val="0"/>
    </w:pPr>
    <w:rPr>
      <w:rFonts w:ascii="Arial" w:hAnsi="Arial"/>
      <w:noProof/>
      <w:sz w:val="32"/>
      <w:lang w:val="en-GB"/>
    </w:rPr>
  </w:style>
  <w:style w:type="paragraph" w:customStyle="1" w:styleId="ZU">
    <w:name w:val="ZU"/>
    <w:rsid w:val="0063287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32875"/>
    <w:pPr>
      <w:framePr w:wrap="notBeside" w:y="16161"/>
    </w:pPr>
  </w:style>
  <w:style w:type="character" w:customStyle="1" w:styleId="ZGSM">
    <w:name w:val="ZGSM"/>
    <w:rsid w:val="00632875"/>
  </w:style>
  <w:style w:type="paragraph" w:styleId="List2">
    <w:name w:val="List 2"/>
    <w:basedOn w:val="List"/>
    <w:rsid w:val="00632875"/>
    <w:pPr>
      <w:ind w:left="851"/>
    </w:pPr>
  </w:style>
  <w:style w:type="paragraph" w:customStyle="1" w:styleId="ZG">
    <w:name w:val="ZG"/>
    <w:rsid w:val="00632875"/>
    <w:pPr>
      <w:framePr w:wrap="notBeside" w:vAnchor="page" w:hAnchor="margin" w:xAlign="right" w:y="6805"/>
      <w:widowControl w:val="0"/>
      <w:jc w:val="right"/>
    </w:pPr>
    <w:rPr>
      <w:rFonts w:ascii="Arial" w:hAnsi="Arial"/>
      <w:noProof/>
      <w:lang w:val="en-GB"/>
    </w:rPr>
  </w:style>
  <w:style w:type="paragraph" w:styleId="List3">
    <w:name w:val="List 3"/>
    <w:basedOn w:val="List2"/>
    <w:rsid w:val="00632875"/>
    <w:pPr>
      <w:ind w:left="1135"/>
    </w:pPr>
  </w:style>
  <w:style w:type="paragraph" w:styleId="List4">
    <w:name w:val="List 4"/>
    <w:basedOn w:val="List3"/>
    <w:rsid w:val="00632875"/>
    <w:pPr>
      <w:ind w:left="1418"/>
    </w:pPr>
  </w:style>
  <w:style w:type="paragraph" w:styleId="List5">
    <w:name w:val="List 5"/>
    <w:basedOn w:val="List4"/>
    <w:rsid w:val="00632875"/>
    <w:pPr>
      <w:ind w:left="1702"/>
    </w:pPr>
  </w:style>
  <w:style w:type="paragraph" w:customStyle="1" w:styleId="EditorsNote">
    <w:name w:val="Editor's Note"/>
    <w:basedOn w:val="NO"/>
    <w:rsid w:val="00632875"/>
    <w:rPr>
      <w:color w:val="FF0000"/>
    </w:rPr>
  </w:style>
  <w:style w:type="paragraph" w:styleId="List">
    <w:name w:val="List"/>
    <w:basedOn w:val="Normal"/>
    <w:rsid w:val="00632875"/>
    <w:pPr>
      <w:ind w:left="568" w:hanging="284"/>
    </w:pPr>
  </w:style>
  <w:style w:type="paragraph" w:styleId="ListBullet">
    <w:name w:val="List Bullet"/>
    <w:basedOn w:val="List"/>
    <w:rsid w:val="00632875"/>
  </w:style>
  <w:style w:type="paragraph" w:styleId="ListBullet4">
    <w:name w:val="List Bullet 4"/>
    <w:basedOn w:val="ListBullet3"/>
    <w:rsid w:val="00632875"/>
    <w:pPr>
      <w:ind w:left="1418"/>
    </w:pPr>
  </w:style>
  <w:style w:type="paragraph" w:styleId="ListBullet5">
    <w:name w:val="List Bullet 5"/>
    <w:basedOn w:val="ListBullet4"/>
    <w:rsid w:val="00632875"/>
    <w:pPr>
      <w:ind w:left="1702"/>
    </w:pPr>
  </w:style>
  <w:style w:type="paragraph" w:customStyle="1" w:styleId="B1">
    <w:name w:val="B1"/>
    <w:basedOn w:val="List"/>
    <w:link w:val="B1Char"/>
    <w:rsid w:val="00632875"/>
    <w:rPr>
      <w:lang/>
    </w:rPr>
  </w:style>
  <w:style w:type="paragraph" w:customStyle="1" w:styleId="B2">
    <w:name w:val="B2"/>
    <w:basedOn w:val="List2"/>
    <w:rsid w:val="00632875"/>
  </w:style>
  <w:style w:type="paragraph" w:customStyle="1" w:styleId="B3">
    <w:name w:val="B3"/>
    <w:basedOn w:val="List3"/>
    <w:rsid w:val="00632875"/>
  </w:style>
  <w:style w:type="paragraph" w:customStyle="1" w:styleId="B4">
    <w:name w:val="B4"/>
    <w:basedOn w:val="List4"/>
    <w:rsid w:val="00632875"/>
  </w:style>
  <w:style w:type="paragraph" w:customStyle="1" w:styleId="B5">
    <w:name w:val="B5"/>
    <w:basedOn w:val="List5"/>
    <w:rsid w:val="00632875"/>
  </w:style>
  <w:style w:type="paragraph" w:styleId="Footer">
    <w:name w:val="footer"/>
    <w:basedOn w:val="Header"/>
    <w:rsid w:val="00632875"/>
    <w:pPr>
      <w:jc w:val="center"/>
    </w:pPr>
    <w:rPr>
      <w:i/>
    </w:rPr>
  </w:style>
  <w:style w:type="paragraph" w:customStyle="1" w:styleId="ZTD">
    <w:name w:val="ZTD"/>
    <w:basedOn w:val="ZB"/>
    <w:rsid w:val="00632875"/>
    <w:pPr>
      <w:framePr w:hRule="auto" w:wrap="notBeside" w:y="852"/>
    </w:pPr>
    <w:rPr>
      <w:i w:val="0"/>
      <w:sz w:val="40"/>
    </w:rPr>
  </w:style>
  <w:style w:type="paragraph" w:customStyle="1" w:styleId="CRCoverPage">
    <w:name w:val="CR Cover Page"/>
    <w:rsid w:val="00632875"/>
    <w:pPr>
      <w:spacing w:after="120"/>
    </w:pPr>
    <w:rPr>
      <w:rFonts w:ascii="Arial" w:hAnsi="Arial"/>
      <w:lang w:val="en-GB"/>
    </w:rPr>
  </w:style>
  <w:style w:type="paragraph" w:customStyle="1" w:styleId="tdoc-header">
    <w:name w:val="tdoc-header"/>
    <w:rsid w:val="00632875"/>
    <w:rPr>
      <w:rFonts w:ascii="Arial" w:hAnsi="Arial"/>
      <w:noProof/>
      <w:sz w:val="24"/>
      <w:lang w:val="en-GB"/>
    </w:rPr>
  </w:style>
  <w:style w:type="character" w:styleId="Hyperlink">
    <w:name w:val="Hyperlink"/>
    <w:rsid w:val="00632875"/>
    <w:rPr>
      <w:color w:val="0000FF"/>
      <w:u w:val="single"/>
    </w:rPr>
  </w:style>
  <w:style w:type="character" w:styleId="CommentReference">
    <w:name w:val="annotation reference"/>
    <w:semiHidden/>
    <w:rsid w:val="00632875"/>
    <w:rPr>
      <w:sz w:val="16"/>
    </w:rPr>
  </w:style>
  <w:style w:type="paragraph" w:styleId="CommentText">
    <w:name w:val="annotation text"/>
    <w:basedOn w:val="Normal"/>
    <w:semiHidden/>
    <w:rsid w:val="00632875"/>
  </w:style>
  <w:style w:type="character" w:styleId="FollowedHyperlink">
    <w:name w:val="FollowedHyperlink"/>
    <w:rsid w:val="00632875"/>
    <w:rPr>
      <w:color w:val="800080"/>
      <w:u w:val="single"/>
    </w:rPr>
  </w:style>
  <w:style w:type="paragraph" w:styleId="BalloonText">
    <w:name w:val="Balloon Text"/>
    <w:basedOn w:val="Normal"/>
    <w:semiHidden/>
    <w:rsid w:val="00632875"/>
    <w:rPr>
      <w:rFonts w:ascii="Tahoma" w:hAnsi="Tahoma" w:cs="Tahoma"/>
      <w:sz w:val="16"/>
      <w:szCs w:val="16"/>
    </w:rPr>
  </w:style>
  <w:style w:type="paragraph" w:styleId="CommentSubject">
    <w:name w:val="annotation subject"/>
    <w:basedOn w:val="CommentText"/>
    <w:next w:val="CommentText"/>
    <w:semiHidden/>
    <w:rsid w:val="0063287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TALZchn">
    <w:name w:val="TAL Zchn"/>
    <w:link w:val="TAL"/>
    <w:rsid w:val="00463069"/>
    <w:rPr>
      <w:rFonts w:ascii="Arial" w:hAnsi="Arial"/>
      <w:sz w:val="18"/>
      <w:lang w:val="en-GB"/>
    </w:rPr>
  </w:style>
  <w:style w:type="character" w:customStyle="1" w:styleId="THChar">
    <w:name w:val="TH Char"/>
    <w:link w:val="TH"/>
    <w:locked/>
    <w:rsid w:val="00463069"/>
    <w:rPr>
      <w:rFonts w:ascii="Arial" w:hAnsi="Arial"/>
      <w:b/>
      <w:lang w:val="en-GB"/>
    </w:rPr>
  </w:style>
  <w:style w:type="character" w:customStyle="1" w:styleId="TACChar">
    <w:name w:val="TAC Char"/>
    <w:link w:val="TAC"/>
    <w:locked/>
    <w:rsid w:val="00463069"/>
    <w:rPr>
      <w:rFonts w:ascii="Arial" w:hAnsi="Arial"/>
      <w:sz w:val="18"/>
      <w:lang w:val="en-GB"/>
    </w:rPr>
  </w:style>
  <w:style w:type="character" w:customStyle="1" w:styleId="TAHCar">
    <w:name w:val="TAH Car"/>
    <w:link w:val="TAH"/>
    <w:locked/>
    <w:rsid w:val="00463069"/>
    <w:rPr>
      <w:rFonts w:ascii="Arial" w:hAnsi="Arial"/>
      <w:b/>
      <w:sz w:val="18"/>
      <w:lang w:val="en-GB"/>
    </w:rPr>
  </w:style>
  <w:style w:type="character" w:customStyle="1" w:styleId="TANChar">
    <w:name w:val="TAN Char"/>
    <w:link w:val="TAN"/>
    <w:rsid w:val="00463069"/>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2226</Words>
  <Characters>12692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2016-07-17T21:20:00Z</dcterms:created>
  <dcterms:modified xsi:type="dcterms:W3CDTF">2016-07-18T04:58:00Z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