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CA3AE0">
        <w:rPr>
          <w:b/>
          <w:noProof/>
          <w:sz w:val="24"/>
        </w:rPr>
        <w:t>9</w:t>
      </w:r>
      <w:r w:rsidR="001E41F3">
        <w:rPr>
          <w:b/>
          <w:i/>
          <w:noProof/>
          <w:sz w:val="28"/>
        </w:rPr>
        <w:tab/>
      </w:r>
      <w:r w:rsidR="0078480D">
        <w:rPr>
          <w:b/>
          <w:i/>
          <w:noProof/>
          <w:sz w:val="28"/>
        </w:rPr>
        <w:t>C1-1</w:t>
      </w:r>
      <w:r w:rsidR="00E66888">
        <w:rPr>
          <w:b/>
          <w:i/>
          <w:noProof/>
          <w:sz w:val="28"/>
        </w:rPr>
        <w:t>6</w:t>
      </w:r>
      <w:r w:rsidR="003E2BA4">
        <w:rPr>
          <w:b/>
          <w:i/>
          <w:noProof/>
          <w:sz w:val="28"/>
        </w:rPr>
        <w:t>3446</w:t>
      </w:r>
    </w:p>
    <w:p w:rsidR="001E41F3" w:rsidRDefault="00CA3AE0" w:rsidP="005E2C44">
      <w:pPr>
        <w:pStyle w:val="CRCoverPage"/>
        <w:outlineLvl w:val="0"/>
        <w:rPr>
          <w:b/>
          <w:noProof/>
          <w:sz w:val="24"/>
        </w:rPr>
      </w:pPr>
      <w:r>
        <w:rPr>
          <w:b/>
          <w:noProof/>
          <w:sz w:val="24"/>
        </w:rPr>
        <w:t xml:space="preserve">Tenerife (Spain), 25-29 July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92B09" w:rsidP="0051580D">
            <w:pPr>
              <w:pStyle w:val="CRCoverPage"/>
              <w:spacing w:after="0"/>
              <w:rPr>
                <w:b/>
                <w:noProof/>
                <w:sz w:val="28"/>
              </w:rPr>
            </w:pPr>
            <w:r>
              <w:rPr>
                <w:b/>
                <w:noProof/>
                <w:sz w:val="28"/>
              </w:rPr>
              <w:t>24.</w:t>
            </w:r>
            <w:r w:rsidR="00821012">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8194A" w:rsidP="00F8194A">
            <w:pPr>
              <w:pStyle w:val="CRCoverPage"/>
              <w:spacing w:after="0"/>
              <w:rPr>
                <w:noProof/>
              </w:rPr>
            </w:pPr>
            <w:r>
              <w:rPr>
                <w:b/>
                <w:noProof/>
                <w:sz w:val="28"/>
              </w:rPr>
              <w:t>298</w:t>
            </w:r>
            <w:r w:rsidR="003E2BA4">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E2BA4">
            <w:pPr>
              <w:pStyle w:val="CRCoverPage"/>
              <w:spacing w:after="0"/>
              <w:jc w:val="center"/>
              <w:rPr>
                <w:noProof/>
              </w:rPr>
            </w:pPr>
            <w:r>
              <w:rPr>
                <w:b/>
                <w:noProof/>
                <w:sz w:val="32"/>
              </w:rPr>
              <w:t>14.0</w:t>
            </w:r>
            <w:r w:rsidR="002633C7">
              <w:rPr>
                <w:b/>
                <w:noProof/>
                <w:sz w:val="32"/>
              </w:rPr>
              <w:t>.</w:t>
            </w:r>
            <w:r w:rsidR="00821012">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8194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469DD" w:rsidP="00463069">
            <w:pPr>
              <w:pStyle w:val="CRCoverPage"/>
              <w:spacing w:after="0"/>
              <w:ind w:left="100"/>
              <w:rPr>
                <w:noProof/>
              </w:rPr>
            </w:pPr>
            <w:r>
              <w:rPr>
                <w:noProof/>
              </w:rPr>
              <w:t xml:space="preserve">Correction to </w:t>
            </w:r>
            <w:r w:rsidR="00821012">
              <w:rPr>
                <w:noProof/>
              </w:rPr>
              <w:t>G</w:t>
            </w:r>
            <w:r w:rsidR="00EF3A0C">
              <w:rPr>
                <w:noProof/>
              </w:rPr>
              <w:t xml:space="preserve">MM </w:t>
            </w:r>
            <w:r w:rsidR="00463069">
              <w:rPr>
                <w:noProof/>
              </w:rPr>
              <w:t>NAS timer</w:t>
            </w:r>
            <w:r w:rsidR="00EF3A0C">
              <w:rPr>
                <w:noProof/>
              </w:rPr>
              <w:t>s</w:t>
            </w:r>
            <w:r w:rsidR="00463069">
              <w:rPr>
                <w:noProof/>
              </w:rPr>
              <w:t xml:space="preserve"> for applying</w:t>
            </w:r>
            <w:r w:rsidR="001C68CD">
              <w:rPr>
                <w:noProof/>
              </w:rPr>
              <w:t xml:space="preserve"> extension </w:t>
            </w:r>
            <w:r w:rsidR="001C68CD">
              <w:t xml:space="preserve">to support </w:t>
            </w:r>
            <w:proofErr w:type="spellStart"/>
            <w:r>
              <w:t>CIoT_EC_GSM</w:t>
            </w:r>
            <w:proofErr w:type="spellEnd"/>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92B09">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21012">
            <w:pPr>
              <w:pStyle w:val="CRCoverPage"/>
              <w:spacing w:after="0"/>
              <w:ind w:left="100"/>
              <w:rPr>
                <w:noProof/>
              </w:rPr>
            </w:pPr>
            <w:r>
              <w:rPr>
                <w:noProof/>
              </w:rPr>
              <w:t xml:space="preserve">TEI13, </w:t>
            </w:r>
            <w:r w:rsidRPr="00985601">
              <w:rPr>
                <w:noProof/>
              </w:rPr>
              <w:t>CIoT_EC_GSM</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2B09">
            <w:pPr>
              <w:pStyle w:val="CRCoverPage"/>
              <w:spacing w:after="0"/>
              <w:ind w:left="100"/>
              <w:rPr>
                <w:noProof/>
              </w:rPr>
            </w:pPr>
            <w:r>
              <w:rPr>
                <w:noProof/>
              </w:rPr>
              <w:t>2016-07-11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E2BA4">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92B09">
              <w:rPr>
                <w:noProof/>
              </w:rPr>
              <w:t>1</w:t>
            </w:r>
            <w:r w:rsidR="003E2BA4">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21012" w:rsidRPr="005721D3" w:rsidRDefault="00821012" w:rsidP="00010E31">
            <w:pPr>
              <w:pStyle w:val="CRCoverPage"/>
              <w:spacing w:after="0"/>
              <w:ind w:left="100"/>
              <w:rPr>
                <w:rFonts w:cs="Arial"/>
              </w:rPr>
            </w:pPr>
            <w:r>
              <w:rPr>
                <w:noProof/>
              </w:rPr>
              <w:t>The CR 2944r5 in C1-162781</w:t>
            </w:r>
            <w:r w:rsidR="00E92B09">
              <w:rPr>
                <w:noProof/>
              </w:rPr>
              <w:t xml:space="preserve"> introduced in the present specification NAS timer </w:t>
            </w:r>
            <w:r w:rsidR="00E92B09" w:rsidRPr="00B175AE">
              <w:rPr>
                <w:noProof/>
              </w:rPr>
              <w:t xml:space="preserve">extension requirements for </w:t>
            </w:r>
            <w:r w:rsidR="00E92B09">
              <w:rPr>
                <w:noProof/>
              </w:rPr>
              <w:t xml:space="preserve">both the </w:t>
            </w:r>
            <w:r>
              <w:rPr>
                <w:noProof/>
              </w:rPr>
              <w:t>MS</w:t>
            </w:r>
            <w:r w:rsidR="00E92B09" w:rsidRPr="00B175AE">
              <w:rPr>
                <w:noProof/>
              </w:rPr>
              <w:t xml:space="preserve"> and </w:t>
            </w:r>
            <w:r>
              <w:rPr>
                <w:noProof/>
              </w:rPr>
              <w:t xml:space="preserve">SGSN </w:t>
            </w:r>
            <w:r w:rsidR="00E92B09">
              <w:rPr>
                <w:noProof/>
              </w:rPr>
              <w:t xml:space="preserve">due to </w:t>
            </w:r>
            <w:r w:rsidRPr="00B175AE">
              <w:rPr>
                <w:noProof/>
              </w:rPr>
              <w:t>EC-</w:t>
            </w:r>
            <w:r>
              <w:rPr>
                <w:noProof/>
              </w:rPr>
              <w:t>GSM-IoT</w:t>
            </w:r>
            <w:r w:rsidR="00E92B09">
              <w:rPr>
                <w:noProof/>
              </w:rPr>
              <w:t>.</w:t>
            </w:r>
            <w:r w:rsidR="001C68CD">
              <w:rPr>
                <w:noProof/>
              </w:rPr>
              <w:t xml:space="preserve"> </w:t>
            </w:r>
            <w:r w:rsidR="00463069">
              <w:rPr>
                <w:noProof/>
              </w:rPr>
              <w:t>The paging timer (T</w:t>
            </w:r>
            <w:r>
              <w:rPr>
                <w:noProof/>
              </w:rPr>
              <w:t>33</w:t>
            </w:r>
            <w:r w:rsidR="00463069">
              <w:rPr>
                <w:noProof/>
              </w:rPr>
              <w:t xml:space="preserve">13) is </w:t>
            </w:r>
            <w:r>
              <w:rPr>
                <w:noProof/>
              </w:rPr>
              <w:t xml:space="preserve">not </w:t>
            </w:r>
            <w:r w:rsidR="00463069">
              <w:rPr>
                <w:noProof/>
              </w:rPr>
              <w:t xml:space="preserve">covered </w:t>
            </w:r>
            <w:r>
              <w:rPr>
                <w:noProof/>
              </w:rPr>
              <w:t xml:space="preserve">when this timer needs to also be extended as done for the case of NB-S1 mode or </w:t>
            </w:r>
            <w:r w:rsidR="00463069" w:rsidRPr="00EF3A0C">
              <w:rPr>
                <w:rFonts w:cs="Arial"/>
              </w:rPr>
              <w:t>WB-S1 mode (Category M1</w:t>
            </w:r>
            <w:r>
              <w:rPr>
                <w:rFonts w:cs="Arial"/>
              </w:rPr>
              <w:t>)</w:t>
            </w:r>
            <w:r w:rsidR="00463069" w:rsidRPr="00EF3A0C">
              <w:rPr>
                <w:rFonts w:cs="Arial"/>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4672A4" w:rsidP="00010E31">
            <w:pPr>
              <w:pStyle w:val="CRCoverPage"/>
              <w:spacing w:after="0"/>
              <w:ind w:left="100"/>
              <w:rPr>
                <w:noProof/>
              </w:rPr>
            </w:pPr>
            <w:r>
              <w:rPr>
                <w:noProof/>
              </w:rPr>
              <w:t xml:space="preserve">The </w:t>
            </w:r>
            <w:r w:rsidR="00821012">
              <w:rPr>
                <w:noProof/>
              </w:rPr>
              <w:t xml:space="preserve">timer T3313 </w:t>
            </w:r>
            <w:r w:rsidR="00010E31">
              <w:rPr>
                <w:noProof/>
              </w:rPr>
              <w:t>is</w:t>
            </w:r>
            <w:r w:rsidR="00463069">
              <w:rPr>
                <w:noProof/>
              </w:rPr>
              <w:t xml:space="preserve"> also subject of extension.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C90D82" w:rsidRDefault="00463069" w:rsidP="00010E31">
            <w:pPr>
              <w:pStyle w:val="CRCoverPage"/>
              <w:spacing w:after="0"/>
              <w:ind w:left="100"/>
              <w:rPr>
                <w:rFonts w:cs="Arial"/>
                <w:noProof/>
              </w:rPr>
            </w:pPr>
            <w:r w:rsidRPr="00C90D82">
              <w:rPr>
                <w:rFonts w:cs="Arial"/>
                <w:kern w:val="2"/>
                <w:lang w:val="en-US" w:eastAsia="zh-CN"/>
              </w:rPr>
              <w:t xml:space="preserve">Failing in paging procedure can occur when </w:t>
            </w:r>
            <w:r w:rsidR="00821012" w:rsidRPr="00C90D82">
              <w:rPr>
                <w:rFonts w:cs="Arial"/>
                <w:kern w:val="2"/>
                <w:lang w:val="en-US" w:eastAsia="zh-CN"/>
              </w:rPr>
              <w:t>EC-GSM-</w:t>
            </w:r>
            <w:proofErr w:type="spellStart"/>
            <w:r w:rsidR="00821012" w:rsidRPr="00C90D82">
              <w:rPr>
                <w:rFonts w:cs="Arial"/>
                <w:kern w:val="2"/>
                <w:lang w:val="en-US" w:eastAsia="zh-CN"/>
              </w:rPr>
              <w:t>IoT</w:t>
            </w:r>
            <w:proofErr w:type="spellEnd"/>
            <w:r w:rsidR="00821012" w:rsidRPr="00C90D82">
              <w:rPr>
                <w:rFonts w:cs="Arial"/>
                <w:kern w:val="2"/>
                <w:lang w:val="en-US" w:eastAsia="zh-CN"/>
              </w:rPr>
              <w:t xml:space="preserve"> is in use and the SGSN can end up re-starting the procedure far too early which will lead to failure.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F90EB1">
            <w:pPr>
              <w:pStyle w:val="CRCoverPage"/>
              <w:spacing w:after="0"/>
              <w:ind w:left="100"/>
              <w:rPr>
                <w:noProof/>
              </w:rPr>
            </w:pPr>
            <w:r w:rsidRPr="00FE320E">
              <w:t>11.2.2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F90EB1" w:rsidRDefault="00F90EB1" w:rsidP="00F90EB1">
      <w:pPr>
        <w:jc w:val="center"/>
        <w:rPr>
          <w:noProof/>
        </w:rPr>
      </w:pPr>
      <w:bookmarkStart w:id="2" w:name="_Toc454460183"/>
      <w:r w:rsidRPr="00DB12B9">
        <w:rPr>
          <w:noProof/>
          <w:highlight w:val="green"/>
        </w:rPr>
        <w:t>***** Next change *****</w:t>
      </w:r>
    </w:p>
    <w:p w:rsidR="00F90EB1" w:rsidRPr="00FE320E" w:rsidRDefault="00F90EB1" w:rsidP="00F90EB1">
      <w:pPr>
        <w:pStyle w:val="Heading3"/>
      </w:pPr>
      <w:r w:rsidRPr="00FE320E">
        <w:lastRenderedPageBreak/>
        <w:t>11.2.2</w:t>
      </w:r>
      <w:r w:rsidRPr="00FE320E">
        <w:tab/>
        <w:t>Timers of GPRS mobility management</w:t>
      </w:r>
      <w:bookmarkEnd w:id="2"/>
    </w:p>
    <w:p w:rsidR="00F90EB1" w:rsidRPr="00FE320E" w:rsidRDefault="00F90EB1" w:rsidP="00F90EB1">
      <w:pPr>
        <w:pStyle w:val="TH"/>
      </w:pPr>
      <w:r w:rsidRPr="00FE320E">
        <w:t>Table 11.3/3GPP TS 24.008: GPRS Mobility management timers - MS side</w:t>
      </w:r>
    </w:p>
    <w:tbl>
      <w:tblPr>
        <w:tblW w:w="0" w:type="auto"/>
        <w:jc w:val="center"/>
        <w:tblLayout w:type="fixed"/>
        <w:tblCellMar>
          <w:left w:w="28" w:type="dxa"/>
          <w:right w:w="56" w:type="dxa"/>
        </w:tblCellMar>
        <w:tblLook w:val="0000"/>
      </w:tblPr>
      <w:tblGrid>
        <w:gridCol w:w="992"/>
        <w:gridCol w:w="992"/>
        <w:gridCol w:w="1418"/>
        <w:gridCol w:w="2835"/>
        <w:gridCol w:w="1701"/>
        <w:gridCol w:w="1701"/>
      </w:tblGrid>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r w:rsidRPr="00FE320E">
              <w:rPr>
                <w:position w:val="9"/>
                <w:sz w:val="16"/>
                <w:lang w:eastAsia="en-US"/>
              </w:rPr>
              <w:t>rd</w:t>
            </w:r>
            <w:r w:rsidRPr="00FE320E">
              <w:rPr>
                <w:lang w:eastAsia="en-US"/>
              </w:rPr>
              <w:t>, 4</w:t>
            </w:r>
            <w:proofErr w:type="spellStart"/>
            <w:r w:rsidRPr="00FE320E">
              <w:rPr>
                <w:position w:val="9"/>
                <w:sz w:val="16"/>
                <w:vertAlign w:val="superscript"/>
                <w:lang w:eastAsia="en-US"/>
              </w:rPr>
              <w:t>th</w:t>
            </w:r>
            <w:proofErr w:type="spellEnd"/>
            <w:r w:rsidRPr="00FE320E">
              <w:rPr>
                <w:lang w:eastAsia="en-US"/>
              </w:rPr>
              <w:t xml:space="preserve"> EXPIRY Note 3</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T3310</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15s</w:t>
            </w:r>
          </w:p>
          <w:p w:rsidR="00F90EB1" w:rsidRPr="00FE320E" w:rsidRDefault="00F90EB1" w:rsidP="00D26720">
            <w:pPr>
              <w:pStyle w:val="TAL"/>
              <w:spacing w:before="40" w:after="40"/>
              <w:rPr>
                <w:lang w:eastAsia="en-US"/>
              </w:rPr>
            </w:pPr>
            <w:r>
              <w:rPr>
                <w:lang w:eastAsia="en-US"/>
              </w:rPr>
              <w:t>Note 2</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w:t>
            </w:r>
            <w:r w:rsidRPr="00FE320E">
              <w:rPr>
                <w:lang w:eastAsia="en-US"/>
              </w:rPr>
              <w:br/>
              <w:t>REG-INIT</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ATTACH REQUEST 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ATTACH ACCEPT received</w:t>
            </w:r>
          </w:p>
          <w:p w:rsidR="00F90EB1" w:rsidRPr="00FE320E" w:rsidRDefault="00F90EB1" w:rsidP="00D26720">
            <w:pPr>
              <w:pStyle w:val="TAL"/>
              <w:spacing w:before="40" w:after="40"/>
              <w:rPr>
                <w:lang w:eastAsia="en-US"/>
              </w:rPr>
            </w:pPr>
            <w:r w:rsidRPr="00FE320E">
              <w:rPr>
                <w:lang w:eastAsia="en-US"/>
              </w:rPr>
              <w:t>ATTACH REJECT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ATTACH REQUEST</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T3311</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GMM-DEREG ATTEMPTING TO ATTACH or</w:t>
            </w:r>
          </w:p>
          <w:p w:rsidR="00F90EB1" w:rsidRDefault="00F90EB1" w:rsidP="00D26720">
            <w:pPr>
              <w:pStyle w:val="TAL"/>
              <w:spacing w:before="40" w:after="40"/>
              <w:jc w:val="center"/>
              <w:rPr>
                <w:lang w:eastAsia="en-US"/>
              </w:rPr>
            </w:pPr>
            <w:r w:rsidRPr="00FE320E">
              <w:rPr>
                <w:lang w:eastAsia="en-US"/>
              </w:rPr>
              <w:t>GMM-REG ATTEMPTING TO UPDATE</w:t>
            </w:r>
          </w:p>
          <w:p w:rsidR="00F90EB1" w:rsidRPr="00FE320E" w:rsidRDefault="00F90EB1" w:rsidP="00D26720">
            <w:pPr>
              <w:pStyle w:val="TAL"/>
              <w:spacing w:before="40" w:after="40"/>
              <w:jc w:val="center"/>
              <w:rPr>
                <w:lang w:eastAsia="en-US"/>
              </w:rPr>
            </w:pPr>
            <w:r>
              <w:rPr>
                <w:lang w:eastAsia="en-US"/>
              </w:rPr>
              <w:t>GMM-REG NORMAL SERVICE</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 xml:space="preserve">ATTACH REJECT with other cause values as described in chapter 'GPRS Attach' </w:t>
            </w:r>
          </w:p>
          <w:p w:rsidR="00F90EB1" w:rsidRPr="00FE320E" w:rsidRDefault="00F90EB1" w:rsidP="00D26720">
            <w:pPr>
              <w:pStyle w:val="TAL"/>
              <w:spacing w:before="40" w:after="40"/>
              <w:rPr>
                <w:lang w:eastAsia="en-US"/>
              </w:rPr>
            </w:pPr>
            <w:r w:rsidRPr="00FE320E">
              <w:rPr>
                <w:lang w:eastAsia="en-US"/>
              </w:rPr>
              <w:t xml:space="preserve">ROUTING AREA UPDATE REJECT with other cause values as described in chapter 'Routing Area Update' </w:t>
            </w:r>
          </w:p>
          <w:p w:rsidR="00F90EB1" w:rsidRPr="00FE320E" w:rsidRDefault="00F90EB1" w:rsidP="00D26720">
            <w:pPr>
              <w:pStyle w:val="TAL"/>
              <w:spacing w:before="40" w:after="40"/>
              <w:rPr>
                <w:lang w:eastAsia="en-US"/>
              </w:rPr>
            </w:pPr>
            <w:r w:rsidRPr="00FE320E">
              <w:rPr>
                <w:lang w:eastAsia="en-US"/>
              </w:rPr>
              <w:t>Low layer failure</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Change of the routing area</w:t>
            </w:r>
          </w:p>
          <w:p w:rsidR="00F90EB1" w:rsidRDefault="00F90EB1" w:rsidP="00D26720">
            <w:pPr>
              <w:pStyle w:val="TAL"/>
              <w:spacing w:before="40" w:after="40"/>
              <w:rPr>
                <w:lang w:eastAsia="en-US"/>
              </w:rPr>
            </w:pPr>
            <w:r>
              <w:rPr>
                <w:rFonts w:hint="eastAsia"/>
                <w:lang w:eastAsia="en-US"/>
              </w:rPr>
              <w:t xml:space="preserve">GPRS </w:t>
            </w:r>
            <w:r w:rsidRPr="00FE320E">
              <w:rPr>
                <w:lang w:eastAsia="en-US"/>
              </w:rPr>
              <w:t>attach</w:t>
            </w:r>
            <w:r>
              <w:rPr>
                <w:rFonts w:hint="eastAsia"/>
                <w:lang w:eastAsia="en-US"/>
              </w:rPr>
              <w:t xml:space="preserve"> procedure initiated</w:t>
            </w:r>
          </w:p>
          <w:p w:rsidR="00F90EB1" w:rsidRDefault="00F90EB1" w:rsidP="00D26720">
            <w:pPr>
              <w:pStyle w:val="TAL"/>
              <w:spacing w:before="40" w:after="40"/>
              <w:rPr>
                <w:lang w:eastAsia="en-US"/>
              </w:rPr>
            </w:pPr>
            <w:r w:rsidRPr="00FE320E">
              <w:rPr>
                <w:lang w:eastAsia="en-US"/>
              </w:rPr>
              <w:t>RAU procedure</w:t>
            </w:r>
            <w:r>
              <w:rPr>
                <w:rFonts w:hint="eastAsia"/>
                <w:lang w:eastAsia="en-US"/>
              </w:rPr>
              <w:t xml:space="preserve"> initiated</w:t>
            </w:r>
          </w:p>
          <w:p w:rsidR="00F90EB1" w:rsidRDefault="00F90EB1" w:rsidP="00D26720">
            <w:pPr>
              <w:pStyle w:val="TAL"/>
              <w:spacing w:before="40" w:after="40"/>
              <w:rPr>
                <w:lang w:eastAsia="en-US"/>
              </w:rPr>
            </w:pPr>
            <w:proofErr w:type="spellStart"/>
            <w:r>
              <w:rPr>
                <w:lang w:eastAsia="en-US"/>
              </w:rPr>
              <w:t>Iu</w:t>
            </w:r>
            <w:proofErr w:type="spellEnd"/>
            <w:r>
              <w:rPr>
                <w:lang w:eastAsia="en-US"/>
              </w:rPr>
              <w:t xml:space="preserve"> mode - PMM CONNECTED mode entered (Note 1)</w:t>
            </w:r>
          </w:p>
          <w:p w:rsidR="00F90EB1" w:rsidRPr="00FE320E" w:rsidRDefault="00F90EB1" w:rsidP="00D26720">
            <w:pPr>
              <w:pStyle w:val="TAL"/>
              <w:spacing w:before="40" w:after="40"/>
              <w:rPr>
                <w:lang w:eastAsia="en-US"/>
              </w:rPr>
            </w:pPr>
            <w:r>
              <w:rPr>
                <w:lang w:eastAsia="en-US"/>
              </w:rPr>
              <w:t>A/</w:t>
            </w:r>
            <w:proofErr w:type="spellStart"/>
            <w:r>
              <w:rPr>
                <w:lang w:eastAsia="en-US"/>
              </w:rPr>
              <w:t>Gb</w:t>
            </w:r>
            <w:proofErr w:type="spellEnd"/>
            <w:r>
              <w:rPr>
                <w:lang w:eastAsia="en-US"/>
              </w:rPr>
              <w:t xml:space="preserve"> mode - </w:t>
            </w:r>
            <w:r w:rsidRPr="00FE320E">
              <w:rPr>
                <w:lang w:eastAsia="en-US"/>
              </w:rPr>
              <w:t>READY timer is started</w:t>
            </w:r>
            <w:r>
              <w:rPr>
                <w:lang w:eastAsia="en-US"/>
              </w:rPr>
              <w:t xml:space="preserve"> (Note 1)</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 xml:space="preserve">Restart of the </w:t>
            </w:r>
            <w:r w:rsidRPr="00B82E6D">
              <w:rPr>
                <w:lang w:eastAsia="en-GB"/>
              </w:rPr>
              <w:t>GPRS a</w:t>
            </w:r>
            <w:r w:rsidRPr="00FE320E">
              <w:rPr>
                <w:lang w:eastAsia="en-US"/>
              </w:rPr>
              <w:t>ttach or the RAU procedure with updating of the relevant attempt counter</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T3316</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30s</w:t>
            </w:r>
          </w:p>
          <w:p w:rsidR="00F90EB1" w:rsidRPr="00FE320E" w:rsidRDefault="00F90EB1" w:rsidP="00D26720">
            <w:pPr>
              <w:pStyle w:val="TAL"/>
              <w:spacing w:before="40" w:after="40"/>
              <w:rPr>
                <w:lang w:eastAsia="en-US"/>
              </w:rPr>
            </w:pPr>
            <w:r>
              <w:rPr>
                <w:lang w:eastAsia="en-US"/>
              </w:rPr>
              <w:t>Note 2</w:t>
            </w:r>
          </w:p>
        </w:tc>
        <w:tc>
          <w:tcPr>
            <w:tcW w:w="1418" w:type="dxa"/>
            <w:tcBorders>
              <w:top w:val="single" w:sz="6" w:space="0" w:color="auto"/>
              <w:left w:val="single" w:sz="6" w:space="0" w:color="auto"/>
              <w:bottom w:val="single" w:sz="6" w:space="0" w:color="auto"/>
              <w:right w:val="single" w:sz="6" w:space="0" w:color="auto"/>
            </w:tcBorders>
          </w:tcPr>
          <w:p w:rsidR="00F90EB1" w:rsidRPr="00AB7820" w:rsidRDefault="00F90EB1" w:rsidP="00D26720">
            <w:pPr>
              <w:pStyle w:val="TAL"/>
              <w:spacing w:before="40" w:after="40"/>
              <w:jc w:val="center"/>
              <w:rPr>
                <w:lang w:val="nb-NO" w:eastAsia="en-US"/>
              </w:rPr>
            </w:pPr>
            <w:r w:rsidRPr="00AB7820">
              <w:rPr>
                <w:lang w:val="nb-NO" w:eastAsia="en-US"/>
              </w:rPr>
              <w:t>GMM-</w:t>
            </w:r>
            <w:r w:rsidRPr="00AB7820">
              <w:rPr>
                <w:lang w:val="nb-NO" w:eastAsia="en-US"/>
              </w:rPr>
              <w:br/>
              <w:t>REG-INIT</w:t>
            </w:r>
          </w:p>
          <w:p w:rsidR="00F90EB1" w:rsidRPr="00AB7820" w:rsidRDefault="00F90EB1" w:rsidP="00D26720">
            <w:pPr>
              <w:pStyle w:val="TAL"/>
              <w:spacing w:before="40" w:after="40"/>
              <w:jc w:val="center"/>
              <w:rPr>
                <w:lang w:val="nb-NO" w:eastAsia="en-US"/>
              </w:rPr>
            </w:pPr>
            <w:r w:rsidRPr="00AB7820">
              <w:rPr>
                <w:lang w:val="nb-NO" w:eastAsia="en-US"/>
              </w:rPr>
              <w:t>GMM-REG</w:t>
            </w:r>
          </w:p>
          <w:p w:rsidR="00F90EB1" w:rsidRPr="00AB7820" w:rsidRDefault="00F90EB1" w:rsidP="00D26720">
            <w:pPr>
              <w:pStyle w:val="TAL"/>
              <w:spacing w:before="40" w:after="40"/>
              <w:jc w:val="center"/>
              <w:rPr>
                <w:lang w:val="nb-NO" w:eastAsia="en-US"/>
              </w:rPr>
            </w:pPr>
            <w:r w:rsidRPr="00AB7820">
              <w:rPr>
                <w:lang w:val="nb-NO" w:eastAsia="en-US"/>
              </w:rPr>
              <w:t>GMM-DEREG-INIT</w:t>
            </w:r>
          </w:p>
          <w:p w:rsidR="00F90EB1" w:rsidRPr="00FE320E" w:rsidRDefault="00F90EB1" w:rsidP="00D26720">
            <w:pPr>
              <w:pStyle w:val="TAL"/>
              <w:spacing w:before="40" w:after="40"/>
              <w:jc w:val="center"/>
              <w:rPr>
                <w:lang w:eastAsia="en-US"/>
              </w:rPr>
            </w:pPr>
            <w:r w:rsidRPr="00FE320E">
              <w:rPr>
                <w:lang w:eastAsia="en-US"/>
              </w:rPr>
              <w:t>GMM-RA-UPDATING-INT</w:t>
            </w:r>
          </w:p>
          <w:p w:rsidR="00F90EB1" w:rsidRPr="00FE320E" w:rsidRDefault="00F90EB1" w:rsidP="00D26720">
            <w:pPr>
              <w:pStyle w:val="TAL"/>
              <w:spacing w:before="40" w:after="40"/>
              <w:jc w:val="center"/>
              <w:rPr>
                <w:lang w:eastAsia="en-US"/>
              </w:rPr>
            </w:pPr>
            <w:r w:rsidRPr="00FE320E">
              <w:rPr>
                <w:lang w:eastAsia="en-US"/>
              </w:rPr>
              <w:t>GMM-SERV-REQ-INIT</w:t>
            </w:r>
            <w:r w:rsidRPr="00FE320E">
              <w:rPr>
                <w:lang w:eastAsia="en-US"/>
              </w:rPr>
              <w:br/>
              <w:t>(</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RAND and RES stored as a result of a UMTS authentication challenge</w:t>
            </w:r>
          </w:p>
          <w:p w:rsidR="00F90EB1" w:rsidRPr="00FE320E" w:rsidRDefault="00F90EB1" w:rsidP="00D26720">
            <w:pPr>
              <w:pStyle w:val="TAL"/>
              <w:spacing w:before="40" w:after="40"/>
              <w:rPr>
                <w:lang w:eastAsia="en-US"/>
              </w:rPr>
            </w:pPr>
            <w:r w:rsidRPr="00FE320E">
              <w:rPr>
                <w:lang w:eastAsia="en-US"/>
              </w:rPr>
              <w:t xml:space="preserve">RAND and </w:t>
            </w:r>
            <w:r>
              <w:rPr>
                <w:lang w:eastAsia="en-US"/>
              </w:rPr>
              <w:t>S</w:t>
            </w:r>
            <w:r w:rsidRPr="00FE320E">
              <w:rPr>
                <w:lang w:eastAsia="en-US"/>
              </w:rPr>
              <w:t xml:space="preserve">RES stored as a result of a </w:t>
            </w:r>
            <w:r>
              <w:rPr>
                <w:lang w:eastAsia="en-US"/>
              </w:rPr>
              <w:t>GSM</w:t>
            </w:r>
            <w:r w:rsidRPr="00FE320E">
              <w:rPr>
                <w:lang w:eastAsia="en-US"/>
              </w:rPr>
              <w:t xml:space="preserve"> authentication challenge</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Security mode setting</w:t>
            </w:r>
            <w:r w:rsidRPr="00FE320E">
              <w:rPr>
                <w:lang w:eastAsia="en-US"/>
              </w:rPr>
              <w:br/>
              <w:t>(</w:t>
            </w:r>
            <w:proofErr w:type="spellStart"/>
            <w:r w:rsidRPr="00FE320E">
              <w:rPr>
                <w:lang w:eastAsia="en-US"/>
              </w:rPr>
              <w:t>Iu</w:t>
            </w:r>
            <w:proofErr w:type="spellEnd"/>
            <w:r w:rsidRPr="00FE320E">
              <w:rPr>
                <w:lang w:eastAsia="en-US"/>
              </w:rPr>
              <w:t xml:space="preserve"> mode only)</w:t>
            </w:r>
          </w:p>
          <w:p w:rsidR="00F90EB1" w:rsidRPr="00FE320E" w:rsidRDefault="00F90EB1" w:rsidP="00D26720">
            <w:pPr>
              <w:pStyle w:val="TAL"/>
              <w:spacing w:before="40" w:after="40"/>
              <w:rPr>
                <w:lang w:eastAsia="en-US"/>
              </w:rPr>
            </w:pPr>
            <w:r w:rsidRPr="00FE320E">
              <w:rPr>
                <w:lang w:eastAsia="en-US"/>
              </w:rPr>
              <w:t>SERVICE ACCEPT received. (</w:t>
            </w:r>
            <w:proofErr w:type="spellStart"/>
            <w:r w:rsidRPr="00FE320E">
              <w:rPr>
                <w:lang w:eastAsia="en-US"/>
              </w:rPr>
              <w:t>Iu</w:t>
            </w:r>
            <w:proofErr w:type="spellEnd"/>
            <w:r w:rsidRPr="00FE320E">
              <w:rPr>
                <w:lang w:eastAsia="en-US"/>
              </w:rPr>
              <w:t xml:space="preserve"> mode only)</w:t>
            </w:r>
          </w:p>
          <w:p w:rsidR="00F90EB1" w:rsidRPr="00FE320E" w:rsidRDefault="00F90EB1" w:rsidP="00D26720">
            <w:pPr>
              <w:pStyle w:val="TAL"/>
              <w:spacing w:before="40" w:after="40"/>
              <w:rPr>
                <w:lang w:eastAsia="en-US"/>
              </w:rPr>
            </w:pPr>
            <w:r w:rsidRPr="00FE320E">
              <w:rPr>
                <w:lang w:eastAsia="en-US"/>
              </w:rPr>
              <w:t>SERVICE REJECT</w:t>
            </w:r>
            <w:r w:rsidRPr="00FE320E">
              <w:rPr>
                <w:lang w:eastAsia="en-US"/>
              </w:rPr>
              <w:br/>
              <w:t>received</w:t>
            </w:r>
            <w:r w:rsidRPr="00FE320E">
              <w:rPr>
                <w:lang w:eastAsia="en-US"/>
              </w:rPr>
              <w:br/>
              <w:t>(</w:t>
            </w:r>
            <w:proofErr w:type="spellStart"/>
            <w:r w:rsidRPr="00FE320E">
              <w:rPr>
                <w:lang w:eastAsia="en-US"/>
              </w:rPr>
              <w:t>Iu</w:t>
            </w:r>
            <w:proofErr w:type="spellEnd"/>
            <w:r w:rsidRPr="00FE320E">
              <w:rPr>
                <w:lang w:eastAsia="en-US"/>
              </w:rPr>
              <w:t xml:space="preserve"> mode only)</w:t>
            </w:r>
          </w:p>
          <w:p w:rsidR="00F90EB1" w:rsidRPr="00FE320E" w:rsidRDefault="00F90EB1" w:rsidP="00D26720">
            <w:pPr>
              <w:pStyle w:val="TAL"/>
              <w:spacing w:before="40" w:after="40"/>
              <w:rPr>
                <w:lang w:eastAsia="en-US"/>
              </w:rPr>
            </w:pPr>
            <w:r w:rsidRPr="00FE320E">
              <w:rPr>
                <w:lang w:eastAsia="en-US"/>
              </w:rPr>
              <w:t>ROUTING AREA UPDATE ACCEPT received</w:t>
            </w:r>
          </w:p>
          <w:p w:rsidR="00F90EB1" w:rsidRPr="00FE320E" w:rsidRDefault="00F90EB1" w:rsidP="00D26720">
            <w:pPr>
              <w:pStyle w:val="TAL"/>
              <w:spacing w:before="40" w:after="40"/>
              <w:rPr>
                <w:lang w:eastAsia="en-US"/>
              </w:rPr>
            </w:pPr>
            <w:r w:rsidRPr="00FE320E">
              <w:rPr>
                <w:lang w:eastAsia="en-US"/>
              </w:rPr>
              <w:t>AUTHENTICATION AND CIPHERING REJECT received</w:t>
            </w:r>
          </w:p>
          <w:p w:rsidR="00F90EB1" w:rsidRPr="00FE320E" w:rsidRDefault="00F90EB1" w:rsidP="00D26720">
            <w:pPr>
              <w:pStyle w:val="TAL"/>
              <w:spacing w:before="40" w:after="40"/>
              <w:rPr>
                <w:lang w:eastAsia="en-US"/>
              </w:rPr>
            </w:pPr>
            <w:r w:rsidRPr="00FE320E">
              <w:rPr>
                <w:lang w:eastAsia="en-US"/>
              </w:rPr>
              <w:t>AUTHENTICATION</w:t>
            </w:r>
            <w:r>
              <w:rPr>
                <w:lang w:eastAsia="en-US"/>
              </w:rPr>
              <w:t xml:space="preserve"> </w:t>
            </w:r>
            <w:r w:rsidRPr="00FE320E">
              <w:rPr>
                <w:lang w:eastAsia="en-US"/>
              </w:rPr>
              <w:t>AND</w:t>
            </w:r>
            <w:r>
              <w:rPr>
                <w:lang w:eastAsia="en-US"/>
              </w:rPr>
              <w:t xml:space="preserve"> </w:t>
            </w:r>
            <w:r w:rsidRPr="00FE320E">
              <w:rPr>
                <w:lang w:eastAsia="en-US"/>
              </w:rPr>
              <w:t>CIPHERING FAILURE sent</w:t>
            </w:r>
          </w:p>
          <w:p w:rsidR="00F90EB1" w:rsidRPr="00FE320E" w:rsidRDefault="00F90EB1" w:rsidP="00D26720">
            <w:pPr>
              <w:pStyle w:val="TAL"/>
              <w:spacing w:before="40" w:after="40"/>
              <w:rPr>
                <w:lang w:eastAsia="en-US"/>
              </w:rPr>
            </w:pPr>
          </w:p>
          <w:p w:rsidR="00F90EB1" w:rsidRPr="00D15654" w:rsidRDefault="00F90EB1" w:rsidP="00D26720">
            <w:pPr>
              <w:pStyle w:val="TAL"/>
              <w:spacing w:before="40" w:after="40"/>
              <w:rPr>
                <w:lang w:val="nb-NO" w:eastAsia="en-US"/>
              </w:rPr>
            </w:pPr>
            <w:r w:rsidRPr="00D15654">
              <w:rPr>
                <w:lang w:val="nb-NO" w:eastAsia="en-US"/>
              </w:rPr>
              <w:t xml:space="preserve">Enter GMM-DEREGISTERED, </w:t>
            </w:r>
            <w:r w:rsidRPr="00D15654">
              <w:rPr>
                <w:lang w:val="nb-NO" w:eastAsia="en-US"/>
              </w:rPr>
              <w:br/>
              <w:t>GMM-NULL</w:t>
            </w:r>
            <w:r>
              <w:rPr>
                <w:lang w:eastAsia="en-US"/>
              </w:rPr>
              <w:t xml:space="preserve"> or PMM-IDLE mode (</w:t>
            </w:r>
            <w:proofErr w:type="spellStart"/>
            <w:r>
              <w:rPr>
                <w:lang w:eastAsia="en-US"/>
              </w:rPr>
              <w:t>Iu</w:t>
            </w:r>
            <w:proofErr w:type="spellEnd"/>
            <w:r>
              <w:rPr>
                <w:lang w:eastAsia="en-US"/>
              </w:rPr>
              <w:t xml:space="preserve"> mode only)</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Delete the stored RAND</w:t>
            </w:r>
            <w:r>
              <w:rPr>
                <w:lang w:eastAsia="en-US"/>
              </w:rPr>
              <w:t>,</w:t>
            </w:r>
            <w:r w:rsidRPr="00FE320E">
              <w:rPr>
                <w:lang w:eastAsia="en-US"/>
              </w:rPr>
              <w:t xml:space="preserve"> and </w:t>
            </w:r>
            <w:r>
              <w:rPr>
                <w:lang w:eastAsia="en-US"/>
              </w:rPr>
              <w:t xml:space="preserve">either </w:t>
            </w:r>
            <w:r w:rsidRPr="00FE320E">
              <w:rPr>
                <w:lang w:eastAsia="en-US"/>
              </w:rPr>
              <w:t>RES</w:t>
            </w:r>
            <w:r>
              <w:rPr>
                <w:lang w:eastAsia="en-US"/>
              </w:rPr>
              <w:t xml:space="preserve"> (if it </w:t>
            </w:r>
            <w:r w:rsidRPr="00FE320E">
              <w:rPr>
                <w:lang w:eastAsia="en-US"/>
              </w:rPr>
              <w:t xml:space="preserve">was a </w:t>
            </w:r>
            <w:r>
              <w:rPr>
                <w:lang w:eastAsia="en-US"/>
              </w:rPr>
              <w:t xml:space="preserve">UMTS </w:t>
            </w:r>
            <w:r w:rsidRPr="00FE320E">
              <w:rPr>
                <w:lang w:eastAsia="en-US"/>
              </w:rPr>
              <w:t>authentication challenge</w:t>
            </w:r>
            <w:r>
              <w:rPr>
                <w:lang w:eastAsia="en-US"/>
              </w:rPr>
              <w:t xml:space="preserve">) or SRES (if it </w:t>
            </w:r>
            <w:r w:rsidRPr="00FE320E">
              <w:rPr>
                <w:lang w:eastAsia="en-US"/>
              </w:rPr>
              <w:t xml:space="preserve">was a </w:t>
            </w:r>
            <w:r>
              <w:rPr>
                <w:lang w:eastAsia="en-US"/>
              </w:rPr>
              <w:t xml:space="preserve">GSM </w:t>
            </w:r>
            <w:r w:rsidRPr="00FE320E">
              <w:rPr>
                <w:lang w:eastAsia="en-US"/>
              </w:rPr>
              <w:t>authentication challenge</w:t>
            </w:r>
            <w:r>
              <w:rPr>
                <w:lang w:eastAsia="en-US"/>
              </w:rPr>
              <w:t>)</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lastRenderedPageBreak/>
              <w:t>T3318</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20s</w:t>
            </w:r>
          </w:p>
          <w:p w:rsidR="00F90EB1" w:rsidRPr="00FE320E" w:rsidRDefault="00F90EB1" w:rsidP="00D26720">
            <w:pPr>
              <w:pStyle w:val="TAL"/>
              <w:spacing w:before="40" w:after="40"/>
              <w:rPr>
                <w:lang w:eastAsia="en-US"/>
              </w:rPr>
            </w:pPr>
            <w:r>
              <w:rPr>
                <w:lang w:eastAsia="en-US"/>
              </w:rPr>
              <w:t>Note 2</w:t>
            </w:r>
          </w:p>
        </w:tc>
        <w:tc>
          <w:tcPr>
            <w:tcW w:w="1418" w:type="dxa"/>
            <w:tcBorders>
              <w:top w:val="single" w:sz="6" w:space="0" w:color="auto"/>
              <w:left w:val="single" w:sz="6" w:space="0" w:color="auto"/>
              <w:bottom w:val="single" w:sz="6" w:space="0" w:color="auto"/>
              <w:right w:val="single" w:sz="6" w:space="0" w:color="auto"/>
            </w:tcBorders>
          </w:tcPr>
          <w:p w:rsidR="00F90EB1" w:rsidRPr="00AB7820" w:rsidRDefault="00F90EB1" w:rsidP="00D26720">
            <w:pPr>
              <w:pStyle w:val="TAL"/>
              <w:spacing w:before="40" w:after="40"/>
              <w:jc w:val="center"/>
              <w:rPr>
                <w:lang w:val="nb-NO" w:eastAsia="en-US"/>
              </w:rPr>
            </w:pPr>
            <w:r w:rsidRPr="00AB7820">
              <w:rPr>
                <w:lang w:val="nb-NO" w:eastAsia="en-US"/>
              </w:rPr>
              <w:t>GMM-</w:t>
            </w:r>
            <w:r w:rsidRPr="00AB7820">
              <w:rPr>
                <w:lang w:val="nb-NO" w:eastAsia="en-US"/>
              </w:rPr>
              <w:br/>
              <w:t>REG-INIT</w:t>
            </w:r>
          </w:p>
          <w:p w:rsidR="00F90EB1" w:rsidRPr="00AB7820" w:rsidRDefault="00F90EB1" w:rsidP="00D26720">
            <w:pPr>
              <w:pStyle w:val="TAL"/>
              <w:spacing w:before="40" w:after="40"/>
              <w:jc w:val="center"/>
              <w:rPr>
                <w:lang w:val="nb-NO" w:eastAsia="en-US"/>
              </w:rPr>
            </w:pPr>
            <w:r w:rsidRPr="00AB7820">
              <w:rPr>
                <w:lang w:val="nb-NO" w:eastAsia="en-US"/>
              </w:rPr>
              <w:t>GMM-REG</w:t>
            </w:r>
          </w:p>
          <w:p w:rsidR="00F90EB1" w:rsidRPr="00AB7820" w:rsidRDefault="00F90EB1" w:rsidP="00D26720">
            <w:pPr>
              <w:pStyle w:val="TAL"/>
              <w:spacing w:before="40" w:after="40"/>
              <w:jc w:val="center"/>
              <w:rPr>
                <w:lang w:val="nb-NO" w:eastAsia="en-US"/>
              </w:rPr>
            </w:pPr>
            <w:r w:rsidRPr="00AB7820">
              <w:rPr>
                <w:lang w:val="nb-NO" w:eastAsia="en-US"/>
              </w:rPr>
              <w:t>GMM-DEREG-INIT</w:t>
            </w:r>
          </w:p>
          <w:p w:rsidR="00F90EB1" w:rsidRPr="00FE320E" w:rsidRDefault="00F90EB1" w:rsidP="00D26720">
            <w:pPr>
              <w:pStyle w:val="TAL"/>
              <w:spacing w:before="40" w:after="40"/>
              <w:jc w:val="center"/>
              <w:rPr>
                <w:lang w:eastAsia="en-US"/>
              </w:rPr>
            </w:pPr>
            <w:r w:rsidRPr="00FE320E">
              <w:rPr>
                <w:lang w:eastAsia="en-US"/>
              </w:rPr>
              <w:t>GMM-RA-UPDATING-INT</w:t>
            </w:r>
          </w:p>
          <w:p w:rsidR="00F90EB1" w:rsidRPr="00FE320E" w:rsidRDefault="00F90EB1" w:rsidP="00D26720">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FAILURE (cause=’MAC failure’ or ‘GSM authentication unacceptable’) sent</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REQUEST received</w:t>
            </w:r>
          </w:p>
          <w:p w:rsidR="00F90EB1"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w:t>
            </w:r>
            <w:r>
              <w:rPr>
                <w:lang w:eastAsia="en-US"/>
              </w:rPr>
              <w:t>JECT received</w:t>
            </w:r>
          </w:p>
          <w:p w:rsidR="00F90EB1" w:rsidRDefault="00F90EB1" w:rsidP="00D26720">
            <w:pPr>
              <w:pStyle w:val="TAL"/>
              <w:spacing w:before="40" w:after="40"/>
              <w:rPr>
                <w:lang w:eastAsia="en-US"/>
              </w:rPr>
            </w:pPr>
            <w:r w:rsidRPr="00FE320E">
              <w:rPr>
                <w:lang w:eastAsia="en-US"/>
              </w:rPr>
              <w:t>Lower layer failure</w:t>
            </w:r>
          </w:p>
          <w:p w:rsidR="00F90EB1" w:rsidRDefault="00F90EB1" w:rsidP="00D26720">
            <w:pPr>
              <w:pStyle w:val="TAL"/>
              <w:spacing w:before="40" w:after="40"/>
              <w:rPr>
                <w:lang w:eastAsia="en-US"/>
              </w:rPr>
            </w:pPr>
            <w:r>
              <w:rPr>
                <w:lang w:eastAsia="en-US"/>
              </w:rPr>
              <w:t>PS signalling connection released (</w:t>
            </w:r>
            <w:proofErr w:type="spellStart"/>
            <w:r>
              <w:rPr>
                <w:lang w:eastAsia="en-US"/>
              </w:rPr>
              <w:t>Iu</w:t>
            </w:r>
            <w:proofErr w:type="spellEnd"/>
            <w:r>
              <w:rPr>
                <w:lang w:eastAsia="en-US"/>
              </w:rPr>
              <w:t xml:space="preserve"> mode only)</w:t>
            </w:r>
          </w:p>
          <w:p w:rsidR="00F90EB1" w:rsidRDefault="00F90EB1" w:rsidP="00D26720">
            <w:pPr>
              <w:pStyle w:val="TAL"/>
              <w:spacing w:before="40" w:after="40"/>
              <w:rPr>
                <w:lang w:eastAsia="en-US"/>
              </w:rPr>
            </w:pPr>
            <w:r>
              <w:rPr>
                <w:lang w:eastAsia="en-US"/>
              </w:rPr>
              <w:t>Inter-system change to S1 mode performed</w:t>
            </w:r>
          </w:p>
          <w:p w:rsidR="00F90EB1" w:rsidRPr="00FE320E" w:rsidRDefault="00F90EB1" w:rsidP="00D26720">
            <w:pPr>
              <w:pStyle w:val="TAL"/>
              <w:spacing w:before="40" w:after="40"/>
              <w:rPr>
                <w:lang w:eastAsia="en-US"/>
              </w:rPr>
            </w:pPr>
            <w:r>
              <w:rPr>
                <w:lang w:eastAsia="en-US"/>
              </w:rPr>
              <w:t>GPRS services suspended (</w:t>
            </w:r>
            <w:proofErr w:type="spellStart"/>
            <w:r>
              <w:rPr>
                <w:lang w:eastAsia="en-US"/>
              </w:rPr>
              <w:t>Gb</w:t>
            </w:r>
            <w:proofErr w:type="spellEnd"/>
            <w:r>
              <w:rPr>
                <w:lang w:eastAsia="en-US"/>
              </w:rPr>
              <w:t> mode only)</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zh-TW"/>
              </w:rPr>
            </w:pPr>
            <w:r w:rsidRPr="00FE320E">
              <w:rPr>
                <w:lang w:eastAsia="en-US"/>
              </w:rPr>
              <w:t>On first expiry, the MS should consider the network as false</w:t>
            </w:r>
            <w:r>
              <w:rPr>
                <w:rFonts w:hint="eastAsia"/>
                <w:lang w:eastAsia="zh-TW"/>
              </w:rPr>
              <w:t xml:space="preserve"> and will </w:t>
            </w:r>
            <w:r>
              <w:rPr>
                <w:lang w:eastAsia="zh-TW"/>
              </w:rPr>
              <w:t xml:space="preserve">follow </w:t>
            </w:r>
            <w:proofErr w:type="spellStart"/>
            <w:r>
              <w:rPr>
                <w:lang w:eastAsia="zh-TW"/>
              </w:rPr>
              <w:t>subclause</w:t>
            </w:r>
            <w:proofErr w:type="spellEnd"/>
            <w:r>
              <w:rPr>
                <w:rFonts w:hint="eastAsia"/>
                <w:lang w:eastAsia="zh-TW"/>
              </w:rPr>
              <w:t xml:space="preserve"> 4.7.7.6.1, if the MS is </w:t>
            </w:r>
            <w:r>
              <w:rPr>
                <w:lang w:eastAsia="zh-TW"/>
              </w:rPr>
              <w:t>not attached</w:t>
            </w:r>
            <w:r>
              <w:rPr>
                <w:rFonts w:hint="eastAsia"/>
                <w:lang w:eastAsia="zh-TW"/>
              </w:rPr>
              <w:t xml:space="preserve"> for emergency bearer services.</w:t>
            </w:r>
          </w:p>
          <w:p w:rsidR="00F90EB1" w:rsidRPr="00FE320E" w:rsidRDefault="00F90EB1" w:rsidP="00D26720">
            <w:pPr>
              <w:pStyle w:val="TAL"/>
              <w:spacing w:before="40" w:after="40"/>
              <w:rPr>
                <w:lang w:eastAsia="en-US"/>
              </w:rPr>
            </w:pPr>
            <w:r>
              <w:rPr>
                <w:lang w:eastAsia="zh-TW"/>
              </w:rPr>
              <w:t>O</w:t>
            </w:r>
            <w:r>
              <w:rPr>
                <w:rFonts w:hint="eastAsia"/>
                <w:lang w:eastAsia="zh-TW"/>
              </w:rPr>
              <w:t>n the first expiry</w:t>
            </w:r>
            <w:r>
              <w:rPr>
                <w:lang w:eastAsia="zh-TW"/>
              </w:rPr>
              <w:t>, the</w:t>
            </w:r>
            <w:r>
              <w:rPr>
                <w:lang w:eastAsia="en-US"/>
              </w:rPr>
              <w:t xml:space="preserve"> MS</w:t>
            </w:r>
            <w:r>
              <w:rPr>
                <w:lang w:eastAsia="zh-TW"/>
              </w:rPr>
              <w:t xml:space="preserve"> will</w:t>
            </w:r>
            <w:r>
              <w:rPr>
                <w:rFonts w:hint="eastAsia"/>
                <w:lang w:eastAsia="zh-TW"/>
              </w:rPr>
              <w:t xml:space="preserve"> follow </w:t>
            </w:r>
            <w:proofErr w:type="spellStart"/>
            <w:r>
              <w:rPr>
                <w:lang w:eastAsia="en-US"/>
              </w:rPr>
              <w:t>subclause</w:t>
            </w:r>
            <w:proofErr w:type="spellEnd"/>
            <w:r>
              <w:rPr>
                <w:lang w:eastAsia="en-US"/>
              </w:rPr>
              <w:t xml:space="preserve"> 4.7.7.6, under </w:t>
            </w:r>
            <w:r w:rsidRPr="003168A2">
              <w:rPr>
                <w:lang w:eastAsia="en-US"/>
              </w:rPr>
              <w:t>"</w:t>
            </w:r>
            <w:r>
              <w:rPr>
                <w:lang w:eastAsia="en-US"/>
              </w:rPr>
              <w:t>for items f and g</w:t>
            </w:r>
            <w:r w:rsidRPr="003168A2">
              <w:rPr>
                <w:lang w:eastAsia="en-US"/>
              </w:rPr>
              <w:t>"</w:t>
            </w:r>
            <w:r>
              <w:rPr>
                <w:rFonts w:hint="eastAsia"/>
                <w:lang w:eastAsia="zh-TW"/>
              </w:rPr>
              <w:t>, if the MS is attached for emergency bearer services.</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T3320</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15s</w:t>
            </w:r>
          </w:p>
          <w:p w:rsidR="00F90EB1" w:rsidRPr="00FE320E" w:rsidRDefault="00F90EB1" w:rsidP="00D26720">
            <w:pPr>
              <w:pStyle w:val="TAL"/>
              <w:spacing w:before="40" w:after="40"/>
              <w:rPr>
                <w:lang w:eastAsia="en-US"/>
              </w:rPr>
            </w:pPr>
            <w:r>
              <w:rPr>
                <w:lang w:eastAsia="en-US"/>
              </w:rPr>
              <w:t>Note 2</w:t>
            </w:r>
          </w:p>
        </w:tc>
        <w:tc>
          <w:tcPr>
            <w:tcW w:w="1418" w:type="dxa"/>
            <w:tcBorders>
              <w:top w:val="single" w:sz="6" w:space="0" w:color="auto"/>
              <w:left w:val="single" w:sz="6" w:space="0" w:color="auto"/>
              <w:bottom w:val="single" w:sz="6" w:space="0" w:color="auto"/>
              <w:right w:val="single" w:sz="6" w:space="0" w:color="auto"/>
            </w:tcBorders>
          </w:tcPr>
          <w:p w:rsidR="00F90EB1" w:rsidRPr="00AB7820" w:rsidRDefault="00F90EB1" w:rsidP="00D26720">
            <w:pPr>
              <w:pStyle w:val="TAL"/>
              <w:spacing w:before="40" w:after="40"/>
              <w:jc w:val="center"/>
              <w:rPr>
                <w:lang w:val="nb-NO" w:eastAsia="en-US"/>
              </w:rPr>
            </w:pPr>
            <w:r w:rsidRPr="00AB7820">
              <w:rPr>
                <w:lang w:val="nb-NO" w:eastAsia="en-US"/>
              </w:rPr>
              <w:t>GMM-</w:t>
            </w:r>
            <w:r w:rsidRPr="00AB7820">
              <w:rPr>
                <w:lang w:val="nb-NO" w:eastAsia="en-US"/>
              </w:rPr>
              <w:br/>
              <w:t>REG-INIT</w:t>
            </w:r>
          </w:p>
          <w:p w:rsidR="00F90EB1" w:rsidRPr="00AB7820" w:rsidRDefault="00F90EB1" w:rsidP="00D26720">
            <w:pPr>
              <w:pStyle w:val="TAL"/>
              <w:spacing w:before="40" w:after="40"/>
              <w:jc w:val="center"/>
              <w:rPr>
                <w:lang w:val="nb-NO" w:eastAsia="en-US"/>
              </w:rPr>
            </w:pPr>
            <w:r w:rsidRPr="00AB7820">
              <w:rPr>
                <w:lang w:val="nb-NO" w:eastAsia="en-US"/>
              </w:rPr>
              <w:t>GMM-REG</w:t>
            </w:r>
          </w:p>
          <w:p w:rsidR="00F90EB1" w:rsidRPr="00AB7820" w:rsidRDefault="00F90EB1" w:rsidP="00D26720">
            <w:pPr>
              <w:pStyle w:val="TAL"/>
              <w:spacing w:before="40" w:after="40"/>
              <w:jc w:val="center"/>
              <w:rPr>
                <w:lang w:val="nb-NO" w:eastAsia="en-US"/>
              </w:rPr>
            </w:pPr>
            <w:r w:rsidRPr="00AB7820">
              <w:rPr>
                <w:lang w:val="nb-NO" w:eastAsia="en-US"/>
              </w:rPr>
              <w:t>GMM-DEREG-INIT</w:t>
            </w:r>
          </w:p>
          <w:p w:rsidR="00F90EB1" w:rsidRPr="00FE320E" w:rsidRDefault="00F90EB1" w:rsidP="00D26720">
            <w:pPr>
              <w:pStyle w:val="TAL"/>
              <w:spacing w:before="40" w:after="40"/>
              <w:jc w:val="center"/>
              <w:rPr>
                <w:lang w:eastAsia="en-US"/>
              </w:rPr>
            </w:pPr>
            <w:r w:rsidRPr="00FE320E">
              <w:rPr>
                <w:lang w:eastAsia="en-US"/>
              </w:rPr>
              <w:t>GMM-RA-UPDATING-INT</w:t>
            </w:r>
          </w:p>
          <w:p w:rsidR="00F90EB1" w:rsidRPr="00FE320E" w:rsidRDefault="00F90EB1" w:rsidP="00D26720">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FAILURE (cause=synch failure) sent</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REQUEST received</w:t>
            </w:r>
          </w:p>
          <w:p w:rsidR="00F90EB1"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w:t>
            </w:r>
            <w:r>
              <w:rPr>
                <w:lang w:eastAsia="en-US"/>
              </w:rPr>
              <w:t>JECT received</w:t>
            </w:r>
          </w:p>
          <w:p w:rsidR="00F90EB1" w:rsidRDefault="00F90EB1" w:rsidP="00D26720">
            <w:pPr>
              <w:pStyle w:val="TAL"/>
              <w:spacing w:before="40" w:after="40"/>
              <w:rPr>
                <w:lang w:eastAsia="en-US"/>
              </w:rPr>
            </w:pPr>
            <w:r w:rsidRPr="00FE320E">
              <w:rPr>
                <w:lang w:eastAsia="en-US"/>
              </w:rPr>
              <w:t>Lower layer failure</w:t>
            </w:r>
          </w:p>
          <w:p w:rsidR="00F90EB1" w:rsidRDefault="00F90EB1" w:rsidP="00D26720">
            <w:pPr>
              <w:pStyle w:val="TAL"/>
              <w:spacing w:before="40" w:after="40"/>
              <w:rPr>
                <w:lang w:eastAsia="en-US"/>
              </w:rPr>
            </w:pPr>
            <w:r w:rsidRPr="008F2071">
              <w:rPr>
                <w:lang w:eastAsia="en-US"/>
              </w:rPr>
              <w:t>PS signalling connection release</w:t>
            </w:r>
            <w:r>
              <w:rPr>
                <w:lang w:eastAsia="en-US"/>
              </w:rPr>
              <w:t>d</w:t>
            </w:r>
            <w:r w:rsidRPr="008F2071">
              <w:rPr>
                <w:lang w:eastAsia="en-US"/>
              </w:rPr>
              <w:t xml:space="preserve"> (</w:t>
            </w:r>
            <w:proofErr w:type="spellStart"/>
            <w:r w:rsidRPr="008F2071">
              <w:rPr>
                <w:lang w:eastAsia="en-US"/>
              </w:rPr>
              <w:t>Iu</w:t>
            </w:r>
            <w:proofErr w:type="spellEnd"/>
            <w:r w:rsidRPr="008F2071">
              <w:rPr>
                <w:lang w:eastAsia="en-US"/>
              </w:rPr>
              <w:t xml:space="preserve"> mode only)</w:t>
            </w:r>
          </w:p>
          <w:p w:rsidR="00F90EB1" w:rsidRDefault="00F90EB1" w:rsidP="00D26720">
            <w:pPr>
              <w:pStyle w:val="TAL"/>
              <w:spacing w:before="40" w:after="40"/>
              <w:rPr>
                <w:lang w:eastAsia="en-US"/>
              </w:rPr>
            </w:pPr>
            <w:r>
              <w:rPr>
                <w:lang w:eastAsia="en-US"/>
              </w:rPr>
              <w:t>Inter-system change to S1 mode performed</w:t>
            </w:r>
          </w:p>
          <w:p w:rsidR="00F90EB1" w:rsidRPr="00FE320E" w:rsidRDefault="00F90EB1" w:rsidP="00D26720">
            <w:pPr>
              <w:pStyle w:val="TAL"/>
              <w:spacing w:before="40" w:after="40"/>
              <w:rPr>
                <w:lang w:eastAsia="en-US"/>
              </w:rPr>
            </w:pPr>
            <w:r>
              <w:rPr>
                <w:lang w:eastAsia="en-US"/>
              </w:rPr>
              <w:t>GPRS services suspended (</w:t>
            </w:r>
            <w:proofErr w:type="spellStart"/>
            <w:r>
              <w:rPr>
                <w:lang w:eastAsia="en-US"/>
              </w:rPr>
              <w:t>Gb</w:t>
            </w:r>
            <w:proofErr w:type="spellEnd"/>
            <w:r>
              <w:rPr>
                <w:lang w:eastAsia="en-US"/>
              </w:rPr>
              <w:t> mode only)</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zh-TW"/>
              </w:rPr>
            </w:pPr>
            <w:r w:rsidRPr="00FE320E">
              <w:rPr>
                <w:lang w:eastAsia="en-US"/>
              </w:rPr>
              <w:t>On first expiry, the MS should consider the network as false</w:t>
            </w:r>
            <w:r>
              <w:rPr>
                <w:rFonts w:hint="eastAsia"/>
                <w:lang w:eastAsia="zh-TW"/>
              </w:rPr>
              <w:t xml:space="preserve"> and will follow the </w:t>
            </w:r>
            <w:proofErr w:type="spellStart"/>
            <w:r>
              <w:rPr>
                <w:rFonts w:hint="eastAsia"/>
                <w:lang w:eastAsia="zh-TW"/>
              </w:rPr>
              <w:t>subclause</w:t>
            </w:r>
            <w:proofErr w:type="spellEnd"/>
            <w:r>
              <w:rPr>
                <w:rFonts w:hint="eastAsia"/>
                <w:lang w:eastAsia="zh-TW"/>
              </w:rPr>
              <w:t xml:space="preserve"> 4.7.7.6.1</w:t>
            </w:r>
            <w:r>
              <w:rPr>
                <w:lang w:eastAsia="zh-TW"/>
              </w:rPr>
              <w:t>, if</w:t>
            </w:r>
            <w:r>
              <w:rPr>
                <w:rFonts w:hint="eastAsia"/>
                <w:lang w:eastAsia="zh-TW"/>
              </w:rPr>
              <w:t xml:space="preserve"> the MS is not attached for emergency bearer services.</w:t>
            </w:r>
          </w:p>
          <w:p w:rsidR="00F90EB1" w:rsidRPr="00FE320E" w:rsidRDefault="00F90EB1" w:rsidP="00D26720">
            <w:pPr>
              <w:pStyle w:val="TAL"/>
              <w:spacing w:before="40" w:after="40"/>
              <w:rPr>
                <w:lang w:eastAsia="en-US"/>
              </w:rPr>
            </w:pPr>
            <w:r>
              <w:rPr>
                <w:lang w:eastAsia="zh-TW"/>
              </w:rPr>
              <w:t>O</w:t>
            </w:r>
            <w:r>
              <w:rPr>
                <w:rFonts w:hint="eastAsia"/>
                <w:lang w:eastAsia="zh-TW"/>
              </w:rPr>
              <w:t>n the first expiry</w:t>
            </w:r>
            <w:r>
              <w:rPr>
                <w:lang w:eastAsia="zh-TW"/>
              </w:rPr>
              <w:t>, the</w:t>
            </w:r>
            <w:r>
              <w:rPr>
                <w:lang w:eastAsia="en-US"/>
              </w:rPr>
              <w:t xml:space="preserve"> MS</w:t>
            </w:r>
            <w:r>
              <w:rPr>
                <w:lang w:eastAsia="zh-TW"/>
              </w:rPr>
              <w:t xml:space="preserve"> will</w:t>
            </w:r>
            <w:r>
              <w:rPr>
                <w:rFonts w:hint="eastAsia"/>
                <w:lang w:eastAsia="zh-TW"/>
              </w:rPr>
              <w:t xml:space="preserve"> follow </w:t>
            </w:r>
            <w:proofErr w:type="spellStart"/>
            <w:r>
              <w:rPr>
                <w:lang w:eastAsia="en-US"/>
              </w:rPr>
              <w:t>subclause</w:t>
            </w:r>
            <w:proofErr w:type="spellEnd"/>
            <w:r>
              <w:rPr>
                <w:lang w:eastAsia="en-US"/>
              </w:rPr>
              <w:t xml:space="preserve"> 4.7.7.6, under </w:t>
            </w:r>
            <w:r w:rsidRPr="003168A2">
              <w:rPr>
                <w:lang w:eastAsia="en-US"/>
              </w:rPr>
              <w:t>"</w:t>
            </w:r>
            <w:r>
              <w:rPr>
                <w:lang w:eastAsia="en-US"/>
              </w:rPr>
              <w:t>for items f and g</w:t>
            </w:r>
            <w:r w:rsidRPr="003168A2">
              <w:rPr>
                <w:lang w:eastAsia="en-US"/>
              </w:rPr>
              <w:t>"</w:t>
            </w:r>
            <w:r>
              <w:rPr>
                <w:rFonts w:hint="eastAsia"/>
                <w:lang w:eastAsia="zh-TW"/>
              </w:rPr>
              <w:t>, if the MS is attached for emergency bearer services.</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T3321</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15s</w:t>
            </w:r>
          </w:p>
          <w:p w:rsidR="00F90EB1" w:rsidRPr="00FE320E" w:rsidRDefault="00F90EB1" w:rsidP="00D26720">
            <w:pPr>
              <w:pStyle w:val="TAL"/>
              <w:spacing w:before="40" w:after="40"/>
              <w:rPr>
                <w:lang w:eastAsia="en-US"/>
              </w:rPr>
            </w:pPr>
            <w:r>
              <w:rPr>
                <w:lang w:eastAsia="en-US"/>
              </w:rPr>
              <w:t>Note 2</w:t>
            </w:r>
          </w:p>
        </w:tc>
        <w:tc>
          <w:tcPr>
            <w:tcW w:w="1418" w:type="dxa"/>
            <w:tcBorders>
              <w:top w:val="single" w:sz="6" w:space="0" w:color="auto"/>
              <w:left w:val="single" w:sz="6" w:space="0" w:color="auto"/>
              <w:bottom w:val="single" w:sz="6" w:space="0" w:color="auto"/>
              <w:right w:val="single" w:sz="6" w:space="0" w:color="auto"/>
            </w:tcBorders>
          </w:tcPr>
          <w:p w:rsidR="00F90EB1" w:rsidRPr="00F90EB1" w:rsidRDefault="00F90EB1" w:rsidP="00D26720">
            <w:pPr>
              <w:pStyle w:val="TAL"/>
              <w:spacing w:before="40" w:after="40"/>
              <w:jc w:val="center"/>
              <w:rPr>
                <w:lang w:val="sv-SE" w:eastAsia="en-US"/>
              </w:rPr>
            </w:pPr>
            <w:r w:rsidRPr="00F90EB1">
              <w:rPr>
                <w:lang w:val="sv-SE" w:eastAsia="en-US"/>
              </w:rPr>
              <w:t>GMM-</w:t>
            </w:r>
          </w:p>
          <w:p w:rsidR="00F90EB1" w:rsidRPr="00F90EB1" w:rsidRDefault="00F90EB1" w:rsidP="00D26720">
            <w:pPr>
              <w:pStyle w:val="TAL"/>
              <w:spacing w:before="40" w:after="40"/>
              <w:jc w:val="center"/>
              <w:rPr>
                <w:lang w:val="sv-SE" w:eastAsia="en-US"/>
              </w:rPr>
            </w:pPr>
            <w:r w:rsidRPr="00F90EB1">
              <w:rPr>
                <w:lang w:val="sv-SE" w:eastAsia="en-US"/>
              </w:rPr>
              <w:t>DEREG-INIT</w:t>
            </w:r>
          </w:p>
          <w:p w:rsidR="00F90EB1" w:rsidRPr="00FE320E" w:rsidRDefault="00F90EB1" w:rsidP="00D26720">
            <w:pPr>
              <w:pStyle w:val="TAL"/>
              <w:spacing w:before="40" w:after="40"/>
              <w:jc w:val="center"/>
              <w:rPr>
                <w:lang w:eastAsia="en-US"/>
              </w:rPr>
            </w:pPr>
            <w:r w:rsidRPr="00F90EB1">
              <w:rPr>
                <w:lang w:val="sv-SE" w:eastAsia="en-US"/>
              </w:rPr>
              <w:t>GMM-REG.</w:t>
            </w:r>
            <w:r w:rsidRPr="00F90EB1">
              <w:rPr>
                <w:lang w:val="sv-SE" w:eastAsia="en-US"/>
              </w:rPr>
              <w:br/>
            </w:r>
            <w:r>
              <w:rPr>
                <w:lang w:eastAsia="en-US"/>
              </w:rPr>
              <w:t>IMSI-DETACH-INITIATED</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the DETACH REQUEST</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T3330</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15s</w:t>
            </w:r>
          </w:p>
          <w:p w:rsidR="00F90EB1" w:rsidRPr="00FE320E" w:rsidRDefault="00F90EB1" w:rsidP="00D26720">
            <w:pPr>
              <w:pStyle w:val="TAL"/>
              <w:spacing w:before="40" w:after="40"/>
              <w:rPr>
                <w:lang w:eastAsia="en-US"/>
              </w:rPr>
            </w:pPr>
            <w:r>
              <w:rPr>
                <w:lang w:eastAsia="en-US"/>
              </w:rPr>
              <w:t>Note 2</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GMM-ROUTING-UPDATING-INITIATED</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ROUTING AREA UPDATE REQUEST 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ROUTING AREA UPDATE ACC</w:t>
            </w:r>
            <w:r>
              <w:rPr>
                <w:rFonts w:hint="eastAsia"/>
                <w:lang w:eastAsia="en-US"/>
              </w:rPr>
              <w:t>EPT</w:t>
            </w:r>
            <w:r w:rsidRPr="00FE320E">
              <w:rPr>
                <w:lang w:eastAsia="en-US"/>
              </w:rPr>
              <w:t xml:space="preserve"> received</w:t>
            </w:r>
          </w:p>
          <w:p w:rsidR="00F90EB1" w:rsidRPr="00FE320E" w:rsidRDefault="00F90EB1" w:rsidP="00D26720">
            <w:pPr>
              <w:pStyle w:val="TAL"/>
              <w:spacing w:before="40" w:after="40"/>
              <w:rPr>
                <w:lang w:eastAsia="en-US"/>
              </w:rPr>
            </w:pPr>
          </w:p>
          <w:p w:rsidR="00F90EB1" w:rsidRPr="00FE320E" w:rsidRDefault="00F90EB1" w:rsidP="00D26720">
            <w:pPr>
              <w:pStyle w:val="TAL"/>
              <w:spacing w:before="40" w:after="40"/>
              <w:rPr>
                <w:lang w:eastAsia="en-US"/>
              </w:rPr>
            </w:pPr>
            <w:r w:rsidRPr="00FE320E">
              <w:rPr>
                <w:lang w:eastAsia="en-US"/>
              </w:rPr>
              <w:t>ROUTING AREA UPDATE REJECT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the ROUTING AREA UPDATE REQUEST</w:t>
            </w:r>
            <w:r w:rsidRPr="00FE320E">
              <w:rPr>
                <w:lang w:eastAsia="en-US"/>
              </w:rPr>
              <w:br/>
              <w:t>message</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lastRenderedPageBreak/>
              <w:t>T3340</w:t>
            </w:r>
          </w:p>
          <w:p w:rsidR="00F90EB1" w:rsidRPr="00FE320E" w:rsidRDefault="00F90EB1" w:rsidP="00D26720">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10s</w:t>
            </w:r>
          </w:p>
        </w:tc>
        <w:tc>
          <w:tcPr>
            <w:tcW w:w="1418" w:type="dxa"/>
            <w:tcBorders>
              <w:top w:val="single" w:sz="6" w:space="0" w:color="auto"/>
              <w:left w:val="single" w:sz="6" w:space="0" w:color="auto"/>
              <w:bottom w:val="single" w:sz="6" w:space="0" w:color="auto"/>
              <w:right w:val="single" w:sz="6" w:space="0" w:color="auto"/>
            </w:tcBorders>
          </w:tcPr>
          <w:p w:rsidR="00F90EB1" w:rsidRPr="00AB7820" w:rsidRDefault="00F90EB1" w:rsidP="00D26720">
            <w:pPr>
              <w:pStyle w:val="TAL"/>
              <w:spacing w:before="40" w:after="40"/>
              <w:jc w:val="center"/>
              <w:rPr>
                <w:lang w:val="nb-NO" w:eastAsia="en-US"/>
              </w:rPr>
            </w:pPr>
            <w:r w:rsidRPr="00AB7820">
              <w:rPr>
                <w:lang w:val="nb-NO" w:eastAsia="en-US"/>
              </w:rPr>
              <w:t>GMM-</w:t>
            </w:r>
            <w:r w:rsidRPr="00AB7820">
              <w:rPr>
                <w:lang w:val="nb-NO" w:eastAsia="en-US"/>
              </w:rPr>
              <w:br/>
              <w:t>REG-INIT</w:t>
            </w:r>
          </w:p>
          <w:p w:rsidR="00F90EB1" w:rsidRPr="00AB7820" w:rsidRDefault="00F90EB1" w:rsidP="00D26720">
            <w:pPr>
              <w:pStyle w:val="TAL"/>
              <w:spacing w:before="40" w:after="40"/>
              <w:jc w:val="center"/>
              <w:rPr>
                <w:lang w:val="nb-NO" w:eastAsia="en-US"/>
              </w:rPr>
            </w:pPr>
            <w:r w:rsidRPr="00AB7820">
              <w:rPr>
                <w:lang w:val="nb-NO" w:eastAsia="en-US"/>
              </w:rPr>
              <w:t>GMM-DEREG-INIT</w:t>
            </w:r>
          </w:p>
          <w:p w:rsidR="00F90EB1" w:rsidRPr="00FE320E" w:rsidRDefault="00F90EB1" w:rsidP="00D26720">
            <w:pPr>
              <w:pStyle w:val="TAL"/>
              <w:spacing w:before="40" w:after="40"/>
              <w:jc w:val="center"/>
              <w:rPr>
                <w:lang w:eastAsia="en-US"/>
              </w:rPr>
            </w:pPr>
            <w:r w:rsidRPr="00FE320E">
              <w:rPr>
                <w:lang w:eastAsia="en-US"/>
              </w:rPr>
              <w:t>GMM-RA-UPDATING-INT</w:t>
            </w:r>
          </w:p>
          <w:p w:rsidR="00F90EB1" w:rsidRPr="00FE320E" w:rsidRDefault="00F90EB1" w:rsidP="00D26720">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p w:rsidR="00F90EB1" w:rsidRPr="00FE320E" w:rsidRDefault="00F90EB1" w:rsidP="00D26720">
            <w:pPr>
              <w:pStyle w:val="TAL"/>
              <w:spacing w:before="40" w:after="40"/>
              <w:jc w:val="center"/>
              <w:rPr>
                <w:lang w:eastAsia="en-US"/>
              </w:rPr>
            </w:pPr>
            <w:r w:rsidRPr="00FE320E">
              <w:rPr>
                <w:lang w:eastAsia="en-US"/>
              </w:rPr>
              <w:t>GMM-ATTEMPTING-TO-UPDATE-MM</w:t>
            </w:r>
          </w:p>
          <w:p w:rsidR="00F90EB1" w:rsidRDefault="00F90EB1" w:rsidP="00D26720">
            <w:pPr>
              <w:pStyle w:val="TAL"/>
              <w:spacing w:before="40" w:after="40"/>
              <w:jc w:val="center"/>
              <w:rPr>
                <w:lang w:eastAsia="en-US"/>
              </w:rPr>
            </w:pPr>
            <w:r w:rsidRPr="00FE320E">
              <w:rPr>
                <w:lang w:eastAsia="en-US"/>
              </w:rPr>
              <w:t>GMM-REG-NORMAL-SERVICE</w:t>
            </w:r>
          </w:p>
          <w:p w:rsidR="00F90EB1" w:rsidRPr="00FE320E" w:rsidRDefault="00F90EB1" w:rsidP="00D26720">
            <w:pPr>
              <w:pStyle w:val="TAL"/>
              <w:spacing w:before="40" w:after="40"/>
              <w:jc w:val="center"/>
              <w:rPr>
                <w:lang w:eastAsia="en-US"/>
              </w:rPr>
            </w:pP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 xml:space="preserve">ATTACH REJECT, DETACH REQUEST, ROUTING AREA UPDATE REJECT or SERVICE REJECT with any of the causes </w:t>
            </w:r>
            <w:r>
              <w:rPr>
                <w:lang w:eastAsia="en-US"/>
              </w:rPr>
              <w:t xml:space="preserve">#7, #8, </w:t>
            </w:r>
            <w:r w:rsidRPr="00FE320E">
              <w:rPr>
                <w:lang w:eastAsia="en-US"/>
              </w:rPr>
              <w:t>#11, #12, #13</w:t>
            </w:r>
            <w:r>
              <w:rPr>
                <w:lang w:eastAsia="en-US"/>
              </w:rPr>
              <w:t xml:space="preserve">, </w:t>
            </w:r>
            <w:r w:rsidRPr="00FE320E">
              <w:rPr>
                <w:lang w:eastAsia="en-US"/>
              </w:rPr>
              <w:t>#15</w:t>
            </w:r>
            <w:r>
              <w:rPr>
                <w:lang w:eastAsia="en-US"/>
              </w:rPr>
              <w:t>, or #25</w:t>
            </w:r>
            <w:r w:rsidRPr="00FE320E">
              <w:rPr>
                <w:lang w:eastAsia="en-US"/>
              </w:rPr>
              <w:t>.</w:t>
            </w:r>
          </w:p>
          <w:p w:rsidR="00F90EB1" w:rsidRPr="00FE320E" w:rsidRDefault="00F90EB1" w:rsidP="00D26720">
            <w:pPr>
              <w:pStyle w:val="TAL"/>
              <w:spacing w:before="40" w:after="40"/>
              <w:rPr>
                <w:lang w:eastAsia="en-US"/>
              </w:rPr>
            </w:pPr>
            <w:r w:rsidRPr="00FE320E">
              <w:rPr>
                <w:lang w:eastAsia="en-US"/>
              </w:rPr>
              <w:t>ATTACH ACCEPT or ROUTING AREA UPDATE ACCEPT is received with “no follow-on proceed</w:t>
            </w:r>
            <w:proofErr w:type="gramStart"/>
            <w:r w:rsidRPr="00FE320E">
              <w:rPr>
                <w:lang w:eastAsia="en-US"/>
              </w:rPr>
              <w:t>“ indication</w:t>
            </w:r>
            <w:proofErr w:type="gramEnd"/>
            <w:r w:rsidRPr="002B5812">
              <w:rPr>
                <w:rFonts w:hint="eastAsia"/>
                <w:lang w:eastAsia="zh-TW"/>
              </w:rPr>
              <w:t xml:space="preserve"> </w:t>
            </w:r>
            <w:r w:rsidRPr="002B5812">
              <w:rPr>
                <w:lang w:eastAsia="en-US"/>
              </w:rPr>
              <w:t xml:space="preserve">and user plane radio </w:t>
            </w:r>
            <w:r w:rsidRPr="002B5812">
              <w:rPr>
                <w:rFonts w:hint="eastAsia"/>
                <w:lang w:eastAsia="zh-TW"/>
              </w:rPr>
              <w:t xml:space="preserve">access </w:t>
            </w:r>
            <w:r w:rsidRPr="002B5812">
              <w:rPr>
                <w:lang w:eastAsia="en-US"/>
              </w:rPr>
              <w:t>bearers have not been setup</w:t>
            </w:r>
            <w:r w:rsidRPr="00FE320E">
              <w:rPr>
                <w:lang w:eastAsia="en-US"/>
              </w:rPr>
              <w:t>.</w:t>
            </w:r>
          </w:p>
          <w:p w:rsidR="00F90EB1" w:rsidRPr="00FE320E" w:rsidRDefault="00F90EB1" w:rsidP="00D26720">
            <w:pPr>
              <w:pStyle w:val="TAL"/>
              <w:spacing w:before="40" w:after="40"/>
              <w:rPr>
                <w:lang w:eastAsia="en-US"/>
              </w:rPr>
            </w:pPr>
            <w:r>
              <w:rPr>
                <w:lang w:eastAsia="en-US"/>
              </w:rPr>
              <w:t>DETACH</w:t>
            </w:r>
            <w:r w:rsidRPr="003168A2">
              <w:rPr>
                <w:lang w:eastAsia="en-US"/>
              </w:rPr>
              <w:t xml:space="preserve"> ACCEPT received after the </w:t>
            </w:r>
            <w:r>
              <w:rPr>
                <w:lang w:eastAsia="en-US"/>
              </w:rPr>
              <w:t>MS</w:t>
            </w:r>
            <w:r w:rsidRPr="003168A2">
              <w:rPr>
                <w:lang w:eastAsia="en-US"/>
              </w:rPr>
              <w:t xml:space="preserv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PS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 xml:space="preserve">Release the PS signalling connection and proceed as described in </w:t>
            </w:r>
            <w:proofErr w:type="spellStart"/>
            <w:r w:rsidRPr="00FE320E">
              <w:rPr>
                <w:lang w:eastAsia="en-US"/>
              </w:rPr>
              <w:t>subclause</w:t>
            </w:r>
            <w:proofErr w:type="spellEnd"/>
            <w:r w:rsidRPr="00FE320E">
              <w:rPr>
                <w:lang w:eastAsia="en-US"/>
              </w:rPr>
              <w:t xml:space="preserve"> 4.7.1.9</w:t>
            </w:r>
          </w:p>
        </w:tc>
      </w:tr>
      <w:tr w:rsidR="00F90EB1" w:rsidRPr="00FE320E" w:rsidTr="00D26720">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F90EB1" w:rsidRDefault="00F90EB1" w:rsidP="00D26720">
            <w:pPr>
              <w:pStyle w:val="TAN"/>
              <w:rPr>
                <w:lang w:eastAsia="en-US"/>
              </w:rPr>
            </w:pPr>
            <w:r w:rsidRPr="00FE320E">
              <w:rPr>
                <w:lang w:eastAsia="en-US"/>
              </w:rPr>
              <w:t>NOTE</w:t>
            </w:r>
            <w:r>
              <w:rPr>
                <w:lang w:eastAsia="en-US"/>
              </w:rPr>
              <w:t> </w:t>
            </w:r>
            <w:r w:rsidRPr="00FE320E">
              <w:rPr>
                <w:lang w:eastAsia="en-US"/>
              </w:rPr>
              <w:t>1:</w:t>
            </w:r>
            <w:r w:rsidRPr="00FE320E">
              <w:rPr>
                <w:lang w:eastAsia="en-US"/>
              </w:rPr>
              <w:tab/>
            </w:r>
            <w:r>
              <w:rPr>
                <w:lang w:eastAsia="en-US"/>
              </w:rPr>
              <w:t xml:space="preserve">The conditions for which this applies are described in </w:t>
            </w:r>
            <w:proofErr w:type="spellStart"/>
            <w:r>
              <w:rPr>
                <w:lang w:eastAsia="en-US"/>
              </w:rPr>
              <w:t>subclause</w:t>
            </w:r>
            <w:proofErr w:type="spellEnd"/>
            <w:r>
              <w:rPr>
                <w:lang w:eastAsia="en-US"/>
              </w:rPr>
              <w:t xml:space="preserve"> 4.7.5.1.5. </w:t>
            </w:r>
          </w:p>
          <w:p w:rsidR="00F90EB1" w:rsidRPr="00FE320E" w:rsidRDefault="00F90EB1" w:rsidP="00D26720">
            <w:pPr>
              <w:pStyle w:val="TAN"/>
              <w:rPr>
                <w:lang w:eastAsia="en-US"/>
              </w:rPr>
            </w:pPr>
            <w:r w:rsidRPr="00FE320E">
              <w:rPr>
                <w:lang w:eastAsia="en-US"/>
              </w:rPr>
              <w:t>NOTE</w:t>
            </w:r>
            <w:r>
              <w:rPr>
                <w:lang w:eastAsia="en-US"/>
              </w:rPr>
              <w:t> 2</w:t>
            </w:r>
            <w:r w:rsidRPr="00FE320E">
              <w:rPr>
                <w:lang w:eastAsia="en-US"/>
              </w:rPr>
              <w:t>:</w:t>
            </w:r>
            <w:r w:rsidRPr="00FE320E">
              <w:rPr>
                <w:lang w:eastAsia="en-US"/>
              </w:rPr>
              <w:tab/>
            </w:r>
            <w:r>
              <w:rPr>
                <w:lang w:eastAsia="en-US"/>
              </w:rPr>
              <w:t>If the</w:t>
            </w:r>
            <w:r w:rsidRPr="002D00B6">
              <w:rPr>
                <w:lang w:eastAsia="en-US"/>
              </w:rPr>
              <w:t xml:space="preserve"> MS </w:t>
            </w:r>
            <w:r>
              <w:rPr>
                <w:lang w:eastAsia="en-US"/>
              </w:rPr>
              <w:t xml:space="preserve">is </w:t>
            </w:r>
            <w:r>
              <w:rPr>
                <w:lang w:eastAsia="ja-JP"/>
              </w:rPr>
              <w:t>us</w:t>
            </w:r>
            <w:r w:rsidRPr="00CE4047">
              <w:rPr>
                <w:lang w:eastAsia="ja-JP"/>
              </w:rPr>
              <w:t xml:space="preserve">ing </w:t>
            </w:r>
            <w:r w:rsidRPr="006C61BA">
              <w:rPr>
                <w:lang w:eastAsia="ja-JP"/>
              </w:rPr>
              <w:t>EC-GSM-</w:t>
            </w:r>
            <w:proofErr w:type="spellStart"/>
            <w:r w:rsidRPr="006C61BA">
              <w:rPr>
                <w:lang w:eastAsia="ja-JP"/>
              </w:rPr>
              <w:t>IoT</w:t>
            </w:r>
            <w:proofErr w:type="spellEnd"/>
            <w:r>
              <w:rPr>
                <w:lang w:eastAsia="ja-JP"/>
              </w:rPr>
              <w:t>,</w:t>
            </w:r>
            <w:r w:rsidRPr="00CE4047">
              <w:rPr>
                <w:lang w:eastAsia="ja-JP"/>
              </w:rPr>
              <w:t xml:space="preserve"> </w:t>
            </w:r>
            <w:r>
              <w:rPr>
                <w:lang w:eastAsia="en-US"/>
              </w:rPr>
              <w:t>t</w:t>
            </w:r>
            <w:r w:rsidRPr="000873DC">
              <w:rPr>
                <w:lang w:eastAsia="en-US"/>
              </w:rPr>
              <w:t xml:space="preserve">he timer value </w:t>
            </w:r>
            <w:r>
              <w:rPr>
                <w:lang w:eastAsia="en-US"/>
              </w:rPr>
              <w:t>shall</w:t>
            </w:r>
            <w:r w:rsidRPr="000873DC">
              <w:rPr>
                <w:lang w:eastAsia="en-US"/>
              </w:rPr>
              <w:t xml:space="preserve"> be </w:t>
            </w:r>
            <w:r>
              <w:rPr>
                <w:lang w:eastAsia="en-US"/>
              </w:rPr>
              <w:t xml:space="preserve">calculated </w:t>
            </w:r>
            <w:r w:rsidRPr="000873DC">
              <w:rPr>
                <w:lang w:eastAsia="en-US"/>
              </w:rPr>
              <w:t xml:space="preserve">as described in </w:t>
            </w:r>
            <w:proofErr w:type="spellStart"/>
            <w:r>
              <w:rPr>
                <w:lang w:eastAsia="en-US"/>
              </w:rPr>
              <w:t>subclause</w:t>
            </w:r>
            <w:proofErr w:type="spellEnd"/>
            <w:r>
              <w:rPr>
                <w:lang w:eastAsia="en-US"/>
              </w:rPr>
              <w:t> 4.7.2.12</w:t>
            </w:r>
            <w:r w:rsidRPr="000873DC">
              <w:rPr>
                <w:lang w:eastAsia="en-US"/>
              </w:rPr>
              <w:t>.</w:t>
            </w:r>
          </w:p>
        </w:tc>
      </w:tr>
    </w:tbl>
    <w:p w:rsidR="00F90EB1" w:rsidRPr="00FE320E" w:rsidRDefault="00F90EB1" w:rsidP="00F90EB1"/>
    <w:p w:rsidR="00F90EB1" w:rsidRPr="00FE320E" w:rsidRDefault="00F90EB1" w:rsidP="00F90EB1">
      <w:pPr>
        <w:pStyle w:val="TH"/>
      </w:pPr>
      <w:r w:rsidRPr="00FE320E">
        <w:lastRenderedPageBreak/>
        <w:t>Table 11.3a/3GPP TS 24.008: GPRS Mobility management timers – MS side</w:t>
      </w:r>
    </w:p>
    <w:tbl>
      <w:tblPr>
        <w:tblW w:w="0" w:type="auto"/>
        <w:jc w:val="center"/>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28"/>
        <w:gridCol w:w="964"/>
        <w:gridCol w:w="28"/>
        <w:gridCol w:w="964"/>
        <w:gridCol w:w="28"/>
        <w:gridCol w:w="1390"/>
        <w:gridCol w:w="28"/>
        <w:gridCol w:w="2807"/>
        <w:gridCol w:w="28"/>
        <w:gridCol w:w="1673"/>
        <w:gridCol w:w="28"/>
        <w:gridCol w:w="1673"/>
        <w:gridCol w:w="28"/>
      </w:tblGrid>
      <w:tr w:rsidR="00F90EB1" w:rsidRPr="00FE320E" w:rsidTr="00D26720">
        <w:trPr>
          <w:gridBefore w:val="1"/>
          <w:wBefore w:w="28" w:type="dxa"/>
          <w:cantSplit/>
          <w:jc w:val="center"/>
        </w:trPr>
        <w:tc>
          <w:tcPr>
            <w:tcW w:w="992" w:type="dxa"/>
            <w:gridSpan w:val="2"/>
          </w:tcPr>
          <w:p w:rsidR="00F90EB1" w:rsidRPr="00FE320E" w:rsidRDefault="00F90EB1" w:rsidP="00D26720">
            <w:pPr>
              <w:pStyle w:val="TAH"/>
              <w:spacing w:before="40" w:after="40"/>
              <w:rPr>
                <w:lang w:eastAsia="en-US"/>
              </w:rPr>
            </w:pPr>
            <w:r w:rsidRPr="00FE320E">
              <w:rPr>
                <w:lang w:eastAsia="en-US"/>
              </w:rPr>
              <w:t>TIMER NUM.</w:t>
            </w:r>
          </w:p>
        </w:tc>
        <w:tc>
          <w:tcPr>
            <w:tcW w:w="992" w:type="dxa"/>
            <w:gridSpan w:val="2"/>
          </w:tcPr>
          <w:p w:rsidR="00F90EB1" w:rsidRPr="00FE320E" w:rsidRDefault="00F90EB1" w:rsidP="00D26720">
            <w:pPr>
              <w:pStyle w:val="TAH"/>
              <w:spacing w:before="40" w:after="40"/>
              <w:rPr>
                <w:lang w:eastAsia="en-US"/>
              </w:rPr>
            </w:pPr>
            <w:r w:rsidRPr="00FE320E">
              <w:rPr>
                <w:lang w:eastAsia="en-US"/>
              </w:rPr>
              <w:t>TIMER VALUE</w:t>
            </w:r>
          </w:p>
        </w:tc>
        <w:tc>
          <w:tcPr>
            <w:tcW w:w="1418" w:type="dxa"/>
            <w:gridSpan w:val="2"/>
          </w:tcPr>
          <w:p w:rsidR="00F90EB1" w:rsidRPr="00FE320E" w:rsidRDefault="00F90EB1" w:rsidP="00D26720">
            <w:pPr>
              <w:pStyle w:val="TAH"/>
              <w:spacing w:before="40" w:after="40"/>
              <w:rPr>
                <w:lang w:eastAsia="en-US"/>
              </w:rPr>
            </w:pPr>
            <w:r w:rsidRPr="00FE320E">
              <w:rPr>
                <w:lang w:eastAsia="en-US"/>
              </w:rPr>
              <w:t xml:space="preserve">STATE </w:t>
            </w:r>
          </w:p>
        </w:tc>
        <w:tc>
          <w:tcPr>
            <w:tcW w:w="2835" w:type="dxa"/>
            <w:gridSpan w:val="2"/>
          </w:tcPr>
          <w:p w:rsidR="00F90EB1" w:rsidRPr="00FE320E" w:rsidRDefault="00F90EB1" w:rsidP="00D26720">
            <w:pPr>
              <w:pStyle w:val="TAH"/>
              <w:spacing w:before="40" w:after="40"/>
              <w:rPr>
                <w:lang w:eastAsia="en-US"/>
              </w:rPr>
            </w:pPr>
            <w:r w:rsidRPr="00FE320E">
              <w:rPr>
                <w:lang w:eastAsia="en-US"/>
              </w:rPr>
              <w:t>CAUSE OF START</w:t>
            </w:r>
          </w:p>
        </w:tc>
        <w:tc>
          <w:tcPr>
            <w:tcW w:w="1701" w:type="dxa"/>
            <w:gridSpan w:val="2"/>
          </w:tcPr>
          <w:p w:rsidR="00F90EB1" w:rsidRPr="00FE320E" w:rsidRDefault="00F90EB1" w:rsidP="00D26720">
            <w:pPr>
              <w:pStyle w:val="TAH"/>
              <w:spacing w:before="40" w:after="40"/>
              <w:rPr>
                <w:lang w:eastAsia="en-US"/>
              </w:rPr>
            </w:pPr>
            <w:r w:rsidRPr="00FE320E">
              <w:rPr>
                <w:lang w:eastAsia="en-US"/>
              </w:rPr>
              <w:t>NORMAL STOP</w:t>
            </w:r>
          </w:p>
        </w:tc>
        <w:tc>
          <w:tcPr>
            <w:tcW w:w="1701" w:type="dxa"/>
            <w:gridSpan w:val="2"/>
          </w:tcPr>
          <w:p w:rsidR="00F90EB1" w:rsidRPr="00FE320E" w:rsidRDefault="00F90EB1" w:rsidP="00D26720">
            <w:pPr>
              <w:pStyle w:val="TAH"/>
              <w:spacing w:before="40" w:after="40"/>
              <w:rPr>
                <w:lang w:eastAsia="en-US"/>
              </w:rPr>
            </w:pPr>
            <w:r w:rsidRPr="00FE320E">
              <w:rPr>
                <w:lang w:eastAsia="en-US"/>
              </w:rPr>
              <w:t xml:space="preserve">ON </w:t>
            </w:r>
            <w:r w:rsidRPr="00FE320E">
              <w:rPr>
                <w:lang w:eastAsia="en-US"/>
              </w:rPr>
              <w:br/>
              <w:t>EXPIRY</w:t>
            </w:r>
          </w:p>
        </w:tc>
      </w:tr>
      <w:tr w:rsidR="00F90EB1" w:rsidRPr="00FE320E" w:rsidTr="00D26720">
        <w:trPr>
          <w:gridBefore w:val="1"/>
          <w:wBefore w:w="28" w:type="dxa"/>
          <w:cantSplit/>
          <w:jc w:val="center"/>
        </w:trPr>
        <w:tc>
          <w:tcPr>
            <w:tcW w:w="992" w:type="dxa"/>
            <w:gridSpan w:val="2"/>
          </w:tcPr>
          <w:p w:rsidR="00F90EB1" w:rsidRPr="00FE320E" w:rsidRDefault="00F90EB1" w:rsidP="00D26720">
            <w:pPr>
              <w:pStyle w:val="TAL"/>
              <w:spacing w:before="40" w:after="40"/>
              <w:jc w:val="center"/>
              <w:rPr>
                <w:lang w:eastAsia="en-US"/>
              </w:rPr>
            </w:pPr>
            <w:r w:rsidRPr="00FE320E">
              <w:rPr>
                <w:lang w:eastAsia="en-US"/>
              </w:rPr>
              <w:t>T3302</w:t>
            </w:r>
          </w:p>
        </w:tc>
        <w:tc>
          <w:tcPr>
            <w:tcW w:w="992" w:type="dxa"/>
            <w:gridSpan w:val="2"/>
          </w:tcPr>
          <w:p w:rsidR="00F90EB1" w:rsidRPr="00FE320E" w:rsidRDefault="00F90EB1" w:rsidP="00D26720">
            <w:pPr>
              <w:pStyle w:val="TAL"/>
              <w:spacing w:before="40" w:after="40"/>
              <w:rPr>
                <w:lang w:eastAsia="en-US"/>
              </w:rPr>
            </w:pPr>
            <w:r w:rsidRPr="00FE320E">
              <w:rPr>
                <w:lang w:eastAsia="en-US"/>
              </w:rPr>
              <w:t>Default 12 min</w:t>
            </w:r>
          </w:p>
          <w:p w:rsidR="00F90EB1" w:rsidRPr="00FE320E" w:rsidRDefault="00F90EB1" w:rsidP="00D26720">
            <w:pPr>
              <w:pStyle w:val="TAL"/>
              <w:spacing w:before="40" w:after="40"/>
              <w:rPr>
                <w:lang w:eastAsia="en-US"/>
              </w:rPr>
            </w:pPr>
          </w:p>
          <w:p w:rsidR="00F90EB1" w:rsidRPr="00FE320E" w:rsidRDefault="00F90EB1" w:rsidP="00D26720">
            <w:pPr>
              <w:pStyle w:val="TAL"/>
              <w:spacing w:before="40" w:after="40"/>
              <w:rPr>
                <w:lang w:eastAsia="en-US"/>
              </w:rPr>
            </w:pPr>
            <w:r w:rsidRPr="00FE320E">
              <w:rPr>
                <w:lang w:eastAsia="en-US"/>
              </w:rPr>
              <w:t>N</w:t>
            </w:r>
            <w:r>
              <w:rPr>
                <w:lang w:eastAsia="en-US"/>
              </w:rPr>
              <w:t>OTE </w:t>
            </w:r>
            <w:r w:rsidRPr="00FE320E">
              <w:rPr>
                <w:lang w:eastAsia="en-US"/>
              </w:rPr>
              <w:t>5</w:t>
            </w:r>
          </w:p>
        </w:tc>
        <w:tc>
          <w:tcPr>
            <w:tcW w:w="1418" w:type="dxa"/>
            <w:gridSpan w:val="2"/>
          </w:tcPr>
          <w:p w:rsidR="00F90EB1" w:rsidRPr="00F31EFB" w:rsidRDefault="00F90EB1" w:rsidP="00D26720">
            <w:pPr>
              <w:pStyle w:val="TAL"/>
              <w:spacing w:before="40" w:after="40"/>
              <w:jc w:val="center"/>
              <w:rPr>
                <w:lang w:val="de-DE" w:eastAsia="en-US"/>
              </w:rPr>
            </w:pPr>
            <w:r w:rsidRPr="00F31EFB">
              <w:rPr>
                <w:lang w:val="de-DE" w:eastAsia="en-US"/>
              </w:rPr>
              <w:t>GMM-DEREG</w:t>
            </w:r>
          </w:p>
          <w:p w:rsidR="00F90EB1" w:rsidRPr="00F31EFB" w:rsidRDefault="00F90EB1" w:rsidP="00D26720">
            <w:pPr>
              <w:pStyle w:val="TAL"/>
              <w:spacing w:before="40" w:after="40"/>
              <w:jc w:val="center"/>
              <w:rPr>
                <w:lang w:val="de-DE" w:eastAsia="en-US"/>
              </w:rPr>
            </w:pPr>
            <w:r w:rsidRPr="00F31EFB">
              <w:rPr>
                <w:lang w:val="de-DE" w:eastAsia="en-US"/>
              </w:rPr>
              <w:t>or</w:t>
            </w:r>
          </w:p>
          <w:p w:rsidR="00F90EB1" w:rsidRPr="00F31EFB" w:rsidRDefault="00F90EB1" w:rsidP="00D26720">
            <w:pPr>
              <w:pStyle w:val="TAL"/>
              <w:spacing w:before="40" w:after="40"/>
              <w:jc w:val="center"/>
              <w:rPr>
                <w:lang w:val="de-DE" w:eastAsia="en-US"/>
              </w:rPr>
            </w:pPr>
            <w:r w:rsidRPr="00F31EFB">
              <w:rPr>
                <w:lang w:val="de-DE" w:eastAsia="en-US"/>
              </w:rPr>
              <w:t>GMM-REG</w:t>
            </w:r>
          </w:p>
        </w:tc>
        <w:tc>
          <w:tcPr>
            <w:tcW w:w="2835" w:type="dxa"/>
            <w:gridSpan w:val="2"/>
          </w:tcPr>
          <w:p w:rsidR="00F90EB1" w:rsidRPr="00FE320E" w:rsidRDefault="00F90EB1" w:rsidP="00D26720">
            <w:pPr>
              <w:pStyle w:val="TAL"/>
              <w:spacing w:before="40" w:after="40"/>
              <w:rPr>
                <w:lang w:eastAsia="en-US"/>
              </w:rPr>
            </w:pPr>
            <w:r w:rsidRPr="00FE320E">
              <w:rPr>
                <w:lang w:eastAsia="en-US"/>
              </w:rPr>
              <w:t>At attach failure and the attempt counter is greater than or equal</w:t>
            </w:r>
            <w:r w:rsidRPr="00FE320E">
              <w:rPr>
                <w:lang w:eastAsia="en-US"/>
              </w:rPr>
              <w:br/>
              <w:t>to 5.</w:t>
            </w:r>
          </w:p>
          <w:p w:rsidR="00F90EB1" w:rsidRDefault="00F90EB1" w:rsidP="00D26720">
            <w:pPr>
              <w:pStyle w:val="TAL"/>
              <w:spacing w:before="40" w:after="40"/>
              <w:rPr>
                <w:lang w:eastAsia="en-US"/>
              </w:rPr>
            </w:pPr>
            <w:r w:rsidRPr="00FE320E">
              <w:rPr>
                <w:lang w:eastAsia="en-US"/>
              </w:rPr>
              <w:t>At routing area updating failure and the attempt counter is greater than or equal to 5.</w:t>
            </w:r>
          </w:p>
          <w:p w:rsidR="00F90EB1" w:rsidRPr="0030145B" w:rsidRDefault="00F90EB1" w:rsidP="00D26720">
            <w:pPr>
              <w:pStyle w:val="TAL"/>
              <w:rPr>
                <w:lang w:eastAsia="en-US"/>
              </w:rPr>
            </w:pPr>
            <w:r w:rsidRPr="0030145B">
              <w:rPr>
                <w:lang w:eastAsia="en-US"/>
              </w:rPr>
              <w:t xml:space="preserve">ATTACH ACCEPT with </w:t>
            </w:r>
            <w:r>
              <w:rPr>
                <w:lang w:eastAsia="en-US"/>
              </w:rPr>
              <w:t xml:space="preserve">MM </w:t>
            </w:r>
            <w:proofErr w:type="gramStart"/>
            <w:r>
              <w:rPr>
                <w:lang w:eastAsia="en-US"/>
              </w:rPr>
              <w:t>cause</w:t>
            </w:r>
            <w:proofErr w:type="gramEnd"/>
            <w:r>
              <w:rPr>
                <w:lang w:eastAsia="en-US"/>
              </w:rPr>
              <w:t xml:space="preserve"> #16 or #17 and the attempt counter is equal to 5, or ATTACH ACCEPT with MM cause #22, as described in </w:t>
            </w:r>
            <w:proofErr w:type="spellStart"/>
            <w:r>
              <w:rPr>
                <w:lang w:eastAsia="en-US"/>
              </w:rPr>
              <w:t>subclause</w:t>
            </w:r>
            <w:proofErr w:type="spellEnd"/>
            <w:r>
              <w:rPr>
                <w:lang w:eastAsia="en-US"/>
              </w:rPr>
              <w:t> 4.7.3.2.3.2.</w:t>
            </w:r>
          </w:p>
          <w:p w:rsidR="00F90EB1" w:rsidRPr="00FE320E" w:rsidRDefault="00F90EB1" w:rsidP="00D26720">
            <w:pPr>
              <w:pStyle w:val="TAL"/>
              <w:spacing w:before="40" w:after="40"/>
              <w:rPr>
                <w:lang w:eastAsia="en-US"/>
              </w:rPr>
            </w:pPr>
            <w:r>
              <w:rPr>
                <w:lang w:eastAsia="en-US"/>
              </w:rPr>
              <w:t xml:space="preserve">ROUTING </w:t>
            </w:r>
            <w:r w:rsidRPr="0030145B">
              <w:rPr>
                <w:lang w:eastAsia="en-US"/>
              </w:rPr>
              <w:t xml:space="preserve">AREA UPDATE ACCEPT with </w:t>
            </w:r>
            <w:r>
              <w:rPr>
                <w:lang w:eastAsia="en-US"/>
              </w:rPr>
              <w:t xml:space="preserve">MM </w:t>
            </w:r>
            <w:proofErr w:type="gramStart"/>
            <w:r>
              <w:rPr>
                <w:lang w:eastAsia="en-US"/>
              </w:rPr>
              <w:t>cause</w:t>
            </w:r>
            <w:proofErr w:type="gramEnd"/>
            <w:r>
              <w:rPr>
                <w:lang w:eastAsia="en-US"/>
              </w:rPr>
              <w:t xml:space="preserve"> #16 or #17 and the attempt counter is equal to 5, or ROUTING</w:t>
            </w:r>
            <w:r w:rsidRPr="0030145B">
              <w:rPr>
                <w:lang w:eastAsia="en-US"/>
              </w:rPr>
              <w:t xml:space="preserve"> AREA UPDATE ACCEPT with MM cause #22</w:t>
            </w:r>
            <w:r>
              <w:rPr>
                <w:lang w:eastAsia="en-US"/>
              </w:rPr>
              <w:t>,</w:t>
            </w:r>
            <w:r w:rsidRPr="0030145B">
              <w:rPr>
                <w:lang w:eastAsia="en-US"/>
              </w:rPr>
              <w:t xml:space="preserve"> as described in </w:t>
            </w:r>
            <w:proofErr w:type="spellStart"/>
            <w:r w:rsidRPr="0030145B">
              <w:rPr>
                <w:lang w:eastAsia="en-US"/>
              </w:rPr>
              <w:t>subclause</w:t>
            </w:r>
            <w:proofErr w:type="spellEnd"/>
            <w:r>
              <w:rPr>
                <w:lang w:eastAsia="en-US"/>
              </w:rPr>
              <w:t> 4.7.5.2.3.2.</w:t>
            </w:r>
          </w:p>
        </w:tc>
        <w:tc>
          <w:tcPr>
            <w:tcW w:w="1701" w:type="dxa"/>
            <w:gridSpan w:val="2"/>
          </w:tcPr>
          <w:p w:rsidR="00F90EB1" w:rsidRPr="00FE320E" w:rsidRDefault="00F90EB1" w:rsidP="00D26720">
            <w:pPr>
              <w:pStyle w:val="TAL"/>
              <w:spacing w:before="40" w:after="40"/>
              <w:rPr>
                <w:lang w:eastAsia="en-US"/>
              </w:rPr>
            </w:pPr>
            <w:r>
              <w:rPr>
                <w:rFonts w:hint="eastAsia"/>
                <w:lang w:eastAsia="en-US"/>
              </w:rPr>
              <w:t xml:space="preserve">GPRS </w:t>
            </w:r>
            <w:r w:rsidRPr="00FE320E">
              <w:rPr>
                <w:lang w:eastAsia="en-US"/>
              </w:rPr>
              <w:t>attach</w:t>
            </w:r>
            <w:r>
              <w:rPr>
                <w:rFonts w:hint="eastAsia"/>
                <w:lang w:eastAsia="en-US"/>
              </w:rPr>
              <w:t xml:space="preserve"> procedure initiated</w:t>
            </w:r>
          </w:p>
          <w:p w:rsidR="00F90EB1" w:rsidRPr="00FE320E" w:rsidRDefault="00F90EB1" w:rsidP="00D26720">
            <w:pPr>
              <w:pStyle w:val="TAL"/>
              <w:spacing w:before="40" w:after="40"/>
              <w:rPr>
                <w:lang w:eastAsia="en-US"/>
              </w:rPr>
            </w:pPr>
            <w:r w:rsidRPr="00FE320E">
              <w:rPr>
                <w:lang w:eastAsia="en-US"/>
              </w:rPr>
              <w:br/>
              <w:t>RAU procedure</w:t>
            </w:r>
            <w:r>
              <w:rPr>
                <w:rFonts w:hint="eastAsia"/>
                <w:lang w:eastAsia="en-US"/>
              </w:rPr>
              <w:t xml:space="preserve"> initiated</w:t>
            </w:r>
          </w:p>
        </w:tc>
        <w:tc>
          <w:tcPr>
            <w:tcW w:w="1701" w:type="dxa"/>
            <w:gridSpan w:val="2"/>
          </w:tcPr>
          <w:p w:rsidR="00F90EB1" w:rsidRPr="00FE320E" w:rsidRDefault="00F90EB1" w:rsidP="00D26720">
            <w:pPr>
              <w:pStyle w:val="TAL"/>
              <w:spacing w:before="40" w:after="40"/>
              <w:rPr>
                <w:lang w:eastAsia="en-US"/>
              </w:rPr>
            </w:pPr>
            <w:r w:rsidRPr="00FE320E">
              <w:rPr>
                <w:lang w:eastAsia="en-US"/>
              </w:rPr>
              <w:t>On every expiry, initiation of the</w:t>
            </w:r>
          </w:p>
          <w:p w:rsidR="00F90EB1" w:rsidRPr="00FE320E" w:rsidRDefault="00F90EB1" w:rsidP="00D26720">
            <w:pPr>
              <w:pStyle w:val="TAL"/>
              <w:spacing w:before="40" w:after="40"/>
              <w:rPr>
                <w:lang w:eastAsia="en-US"/>
              </w:rPr>
            </w:pPr>
            <w:r w:rsidRPr="00FE320E">
              <w:rPr>
                <w:lang w:eastAsia="en-US"/>
              </w:rPr>
              <w:t>GPRS attach procedure</w:t>
            </w:r>
          </w:p>
          <w:p w:rsidR="00F90EB1" w:rsidRPr="00FE320E" w:rsidRDefault="00F90EB1" w:rsidP="00D26720">
            <w:pPr>
              <w:pStyle w:val="TAL"/>
              <w:spacing w:before="40" w:after="40"/>
              <w:rPr>
                <w:lang w:eastAsia="en-US"/>
              </w:rPr>
            </w:pPr>
            <w:r w:rsidRPr="00FE320E">
              <w:rPr>
                <w:lang w:eastAsia="en-US"/>
              </w:rPr>
              <w:t>or</w:t>
            </w:r>
          </w:p>
          <w:p w:rsidR="00F90EB1" w:rsidRPr="00FE320E" w:rsidRDefault="00F90EB1" w:rsidP="00D26720">
            <w:pPr>
              <w:pStyle w:val="TAL"/>
              <w:spacing w:before="40" w:after="40"/>
              <w:rPr>
                <w:lang w:eastAsia="en-US"/>
              </w:rPr>
            </w:pPr>
            <w:r w:rsidRPr="00FE320E">
              <w:rPr>
                <w:lang w:eastAsia="en-US"/>
              </w:rPr>
              <w:t>RAU procedure</w:t>
            </w:r>
          </w:p>
        </w:tc>
      </w:tr>
      <w:tr w:rsidR="00F90EB1" w:rsidRPr="00FE320E" w:rsidTr="00D26720">
        <w:trPr>
          <w:gridBefore w:val="1"/>
          <w:wBefore w:w="28" w:type="dxa"/>
          <w:cantSplit/>
          <w:jc w:val="center"/>
        </w:trPr>
        <w:tc>
          <w:tcPr>
            <w:tcW w:w="992" w:type="dxa"/>
            <w:gridSpan w:val="2"/>
          </w:tcPr>
          <w:p w:rsidR="00F90EB1" w:rsidRPr="00FE320E" w:rsidRDefault="00F90EB1" w:rsidP="00D26720">
            <w:pPr>
              <w:pStyle w:val="TAL"/>
              <w:spacing w:before="40" w:after="40"/>
              <w:jc w:val="center"/>
              <w:rPr>
                <w:lang w:eastAsia="en-US"/>
              </w:rPr>
            </w:pPr>
            <w:r w:rsidRPr="00FE320E">
              <w:rPr>
                <w:lang w:eastAsia="en-US"/>
              </w:rPr>
              <w:t>T3312</w:t>
            </w:r>
          </w:p>
        </w:tc>
        <w:tc>
          <w:tcPr>
            <w:tcW w:w="992" w:type="dxa"/>
            <w:gridSpan w:val="2"/>
          </w:tcPr>
          <w:p w:rsidR="00F90EB1" w:rsidRPr="00FE320E" w:rsidRDefault="00F90EB1" w:rsidP="00D26720">
            <w:pPr>
              <w:pStyle w:val="TAL"/>
              <w:spacing w:before="40" w:after="40"/>
              <w:rPr>
                <w:lang w:eastAsia="en-US"/>
              </w:rPr>
            </w:pPr>
            <w:r w:rsidRPr="00FE320E">
              <w:rPr>
                <w:lang w:eastAsia="en-US"/>
              </w:rPr>
              <w:t xml:space="preserve">Default </w:t>
            </w:r>
            <w:r w:rsidRPr="00FE320E">
              <w:rPr>
                <w:lang w:eastAsia="en-US"/>
              </w:rPr>
              <w:br/>
              <w:t>54 min</w:t>
            </w:r>
          </w:p>
          <w:p w:rsidR="00F90EB1" w:rsidRPr="00FE320E" w:rsidRDefault="00F90EB1" w:rsidP="00D26720">
            <w:pPr>
              <w:pStyle w:val="TAL"/>
              <w:spacing w:before="40" w:after="40"/>
              <w:rPr>
                <w:lang w:eastAsia="en-US"/>
              </w:rPr>
            </w:pPr>
            <w:r w:rsidRPr="00FE320E">
              <w:rPr>
                <w:lang w:eastAsia="en-US"/>
              </w:rPr>
              <w:t>N</w:t>
            </w:r>
            <w:r>
              <w:rPr>
                <w:lang w:eastAsia="en-US"/>
              </w:rPr>
              <w:t>OTE 8</w:t>
            </w:r>
          </w:p>
        </w:tc>
        <w:tc>
          <w:tcPr>
            <w:tcW w:w="1418" w:type="dxa"/>
            <w:gridSpan w:val="2"/>
          </w:tcPr>
          <w:p w:rsidR="00F90EB1" w:rsidRPr="00FE320E" w:rsidRDefault="00F90EB1" w:rsidP="00D26720">
            <w:pPr>
              <w:pStyle w:val="TAL"/>
              <w:spacing w:before="40" w:after="40"/>
              <w:jc w:val="center"/>
              <w:rPr>
                <w:lang w:eastAsia="en-US"/>
              </w:rPr>
            </w:pPr>
            <w:r w:rsidRPr="00FE320E">
              <w:rPr>
                <w:lang w:eastAsia="en-US"/>
              </w:rPr>
              <w:t>GMM-REG</w:t>
            </w:r>
          </w:p>
        </w:tc>
        <w:tc>
          <w:tcPr>
            <w:tcW w:w="2835" w:type="dxa"/>
            <w:gridSpan w:val="2"/>
          </w:tcPr>
          <w:p w:rsidR="00F90EB1" w:rsidRPr="00FE320E" w:rsidRDefault="00F90EB1" w:rsidP="00D26720">
            <w:pPr>
              <w:pStyle w:val="TAL"/>
              <w:spacing w:before="40" w:after="40"/>
              <w:rPr>
                <w:lang w:eastAsia="en-US"/>
              </w:rPr>
            </w:pPr>
            <w:r w:rsidRPr="00FE320E">
              <w:rPr>
                <w:lang w:eastAsia="en-US"/>
              </w:rPr>
              <w:t>In A/</w:t>
            </w:r>
            <w:proofErr w:type="spellStart"/>
            <w:r w:rsidRPr="00FE320E">
              <w:rPr>
                <w:lang w:eastAsia="en-US"/>
              </w:rPr>
              <w:t>Gb</w:t>
            </w:r>
            <w:proofErr w:type="spellEnd"/>
            <w:r w:rsidRPr="00FE320E">
              <w:rPr>
                <w:lang w:eastAsia="en-US"/>
              </w:rPr>
              <w:t xml:space="preserve"> mode, when READY state is left.</w:t>
            </w:r>
          </w:p>
          <w:p w:rsidR="00F90EB1" w:rsidRPr="00FE320E" w:rsidRDefault="00F90EB1" w:rsidP="00D26720">
            <w:pPr>
              <w:pStyle w:val="TAL"/>
              <w:spacing w:before="40" w:after="40"/>
              <w:rPr>
                <w:lang w:eastAsia="en-US"/>
              </w:rPr>
            </w:pPr>
            <w:r w:rsidRPr="00FE320E">
              <w:rPr>
                <w:lang w:eastAsia="en-US"/>
              </w:rPr>
              <w:t xml:space="preserve">In </w:t>
            </w:r>
            <w:proofErr w:type="spellStart"/>
            <w:r w:rsidRPr="00FE320E">
              <w:rPr>
                <w:lang w:eastAsia="en-US"/>
              </w:rPr>
              <w:t>Iu</w:t>
            </w:r>
            <w:proofErr w:type="spellEnd"/>
            <w:r w:rsidRPr="00FE320E">
              <w:rPr>
                <w:lang w:eastAsia="en-US"/>
              </w:rPr>
              <w:t xml:space="preserve"> mode, when PMM-CONNECTED mode is left.</w:t>
            </w:r>
          </w:p>
        </w:tc>
        <w:tc>
          <w:tcPr>
            <w:tcW w:w="1701" w:type="dxa"/>
            <w:gridSpan w:val="2"/>
          </w:tcPr>
          <w:p w:rsidR="00F90EB1" w:rsidRPr="00FE320E" w:rsidRDefault="00F90EB1" w:rsidP="00D26720">
            <w:pPr>
              <w:pStyle w:val="TAL"/>
              <w:spacing w:before="40" w:after="40"/>
              <w:rPr>
                <w:lang w:eastAsia="en-US"/>
              </w:rPr>
            </w:pPr>
            <w:r w:rsidRPr="00FE320E">
              <w:rPr>
                <w:lang w:eastAsia="en-US"/>
              </w:rPr>
              <w:t>When entering state GMM-DEREG</w:t>
            </w:r>
            <w:proofErr w:type="gramStart"/>
            <w:r>
              <w:rPr>
                <w:lang w:eastAsia="en-US"/>
              </w:rPr>
              <w:t>,</w:t>
            </w:r>
            <w:r w:rsidRPr="00BE3441">
              <w:rPr>
                <w:lang w:eastAsia="en-US"/>
              </w:rPr>
              <w:t>READY</w:t>
            </w:r>
            <w:proofErr w:type="gramEnd"/>
            <w:r w:rsidRPr="00BE3441">
              <w:rPr>
                <w:lang w:eastAsia="en-US"/>
              </w:rPr>
              <w:t xml:space="preserve"> state in A/</w:t>
            </w:r>
            <w:proofErr w:type="spellStart"/>
            <w:r w:rsidRPr="00BE3441">
              <w:rPr>
                <w:lang w:eastAsia="en-US"/>
              </w:rPr>
              <w:t>Gb</w:t>
            </w:r>
            <w:proofErr w:type="spellEnd"/>
            <w:r w:rsidRPr="00BE3441">
              <w:rPr>
                <w:lang w:eastAsia="en-US"/>
              </w:rPr>
              <w:t xml:space="preserve"> mode, </w:t>
            </w:r>
            <w:r>
              <w:rPr>
                <w:lang w:eastAsia="en-US"/>
              </w:rPr>
              <w:t xml:space="preserve">or </w:t>
            </w:r>
            <w:r w:rsidRPr="00BE3441">
              <w:rPr>
                <w:lang w:eastAsia="en-US"/>
              </w:rPr>
              <w:t>PMM-CONNECTED mode</w:t>
            </w:r>
            <w:r>
              <w:rPr>
                <w:lang w:eastAsia="en-US"/>
              </w:rPr>
              <w:t xml:space="preserve"> in </w:t>
            </w:r>
            <w:proofErr w:type="spellStart"/>
            <w:r>
              <w:rPr>
                <w:lang w:eastAsia="en-US"/>
              </w:rPr>
              <w:t>Iu</w:t>
            </w:r>
            <w:proofErr w:type="spellEnd"/>
            <w:r>
              <w:rPr>
                <w:lang w:eastAsia="en-US"/>
              </w:rPr>
              <w:t xml:space="preserve"> mode</w:t>
            </w:r>
            <w:r w:rsidRPr="00BE3441">
              <w:rPr>
                <w:lang w:eastAsia="en-US"/>
              </w:rPr>
              <w:t>.</w:t>
            </w:r>
          </w:p>
        </w:tc>
        <w:tc>
          <w:tcPr>
            <w:tcW w:w="1701" w:type="dxa"/>
            <w:gridSpan w:val="2"/>
          </w:tcPr>
          <w:p w:rsidR="00F90EB1" w:rsidRDefault="00F90EB1" w:rsidP="00D26720">
            <w:pPr>
              <w:pStyle w:val="TAL"/>
              <w:spacing w:before="40" w:after="40"/>
              <w:rPr>
                <w:lang w:eastAsia="zh-TW"/>
              </w:rPr>
            </w:pPr>
            <w:r w:rsidRPr="00FE320E">
              <w:rPr>
                <w:lang w:eastAsia="en-US"/>
              </w:rPr>
              <w:t>Initiation of the Periodic RAU procedure</w:t>
            </w:r>
            <w:r>
              <w:rPr>
                <w:rFonts w:hint="eastAsia"/>
                <w:lang w:eastAsia="zh-TW"/>
              </w:rPr>
              <w:t xml:space="preserve"> if the MS is not attached for emergency bearer services</w:t>
            </w:r>
            <w:r>
              <w:rPr>
                <w:rFonts w:hint="eastAsia"/>
                <w:lang w:eastAsia="zh-CN"/>
              </w:rPr>
              <w:t xml:space="preserve"> or T3323 started under the conditions as specified in </w:t>
            </w:r>
            <w:proofErr w:type="spellStart"/>
            <w:r>
              <w:rPr>
                <w:rFonts w:hint="eastAsia"/>
                <w:lang w:eastAsia="zh-CN"/>
              </w:rPr>
              <w:t>subclause</w:t>
            </w:r>
            <w:proofErr w:type="spellEnd"/>
            <w:r>
              <w:rPr>
                <w:rFonts w:hint="eastAsia"/>
                <w:lang w:eastAsia="zh-CN"/>
              </w:rPr>
              <w:t> 4.</w:t>
            </w:r>
            <w:r>
              <w:rPr>
                <w:rFonts w:hint="eastAsia"/>
                <w:lang w:val="en-US" w:eastAsia="zh-CN"/>
              </w:rPr>
              <w:t>7.2.2</w:t>
            </w:r>
            <w:r>
              <w:rPr>
                <w:rFonts w:hint="eastAsia"/>
                <w:lang w:eastAsia="zh-TW"/>
              </w:rPr>
              <w:t>.</w:t>
            </w:r>
          </w:p>
          <w:p w:rsidR="00F90EB1" w:rsidRPr="00FE320E" w:rsidRDefault="00F90EB1" w:rsidP="00D26720">
            <w:pPr>
              <w:pStyle w:val="TAL"/>
              <w:spacing w:before="40" w:after="40"/>
              <w:rPr>
                <w:lang w:eastAsia="en-US"/>
              </w:rPr>
            </w:pPr>
            <w:r>
              <w:rPr>
                <w:rFonts w:hint="eastAsia"/>
                <w:lang w:eastAsia="zh-TW"/>
              </w:rPr>
              <w:t>Implicit detach from network if the MS is attached for emergency bearer services.</w:t>
            </w:r>
          </w:p>
        </w:tc>
      </w:tr>
      <w:tr w:rsidR="00F90EB1" w:rsidRPr="00FE320E" w:rsidTr="00D26720">
        <w:trPr>
          <w:gridBefore w:val="1"/>
          <w:wBefore w:w="28" w:type="dxa"/>
          <w:cantSplit/>
          <w:jc w:val="center"/>
        </w:trPr>
        <w:tc>
          <w:tcPr>
            <w:tcW w:w="992" w:type="dxa"/>
            <w:gridSpan w:val="2"/>
          </w:tcPr>
          <w:p w:rsidR="00F90EB1" w:rsidRPr="00FE320E" w:rsidRDefault="00F90EB1" w:rsidP="00D26720">
            <w:pPr>
              <w:pStyle w:val="TAL"/>
              <w:spacing w:before="40" w:after="40"/>
              <w:jc w:val="center"/>
              <w:rPr>
                <w:lang w:eastAsia="en-US"/>
              </w:rPr>
            </w:pPr>
            <w:r w:rsidRPr="00FE320E">
              <w:rPr>
                <w:lang w:eastAsia="en-US"/>
              </w:rPr>
              <w:t>T3314</w:t>
            </w:r>
          </w:p>
          <w:p w:rsidR="00F90EB1" w:rsidRPr="00FE320E" w:rsidRDefault="00F90EB1" w:rsidP="00D26720">
            <w:pPr>
              <w:pStyle w:val="TAL"/>
              <w:spacing w:before="40" w:after="40"/>
              <w:jc w:val="center"/>
              <w:rPr>
                <w:lang w:eastAsia="en-US"/>
              </w:rPr>
            </w:pPr>
            <w:r w:rsidRPr="00FE320E">
              <w:rPr>
                <w:lang w:eastAsia="en-US"/>
              </w:rPr>
              <w:t>READY</w:t>
            </w:r>
          </w:p>
          <w:p w:rsidR="00F90EB1" w:rsidRPr="00FE320E" w:rsidRDefault="00F90EB1" w:rsidP="00D26720">
            <w:pPr>
              <w:pStyle w:val="TAL"/>
              <w:spacing w:before="40" w:after="40"/>
              <w:jc w:val="center"/>
              <w:rPr>
                <w:lang w:eastAsia="en-US"/>
              </w:rPr>
            </w:pPr>
            <w:r w:rsidRPr="00FE320E">
              <w:rPr>
                <w:lang w:eastAsia="en-US"/>
              </w:rPr>
              <w:t>(A/</w:t>
            </w:r>
            <w:proofErr w:type="spellStart"/>
            <w:r w:rsidRPr="00FE320E">
              <w:rPr>
                <w:lang w:eastAsia="en-US"/>
              </w:rPr>
              <w:t>Gb</w:t>
            </w:r>
            <w:proofErr w:type="spellEnd"/>
            <w:r w:rsidRPr="00FE320E">
              <w:rPr>
                <w:lang w:eastAsia="en-US"/>
              </w:rPr>
              <w:t xml:space="preserve"> mode only)</w:t>
            </w:r>
          </w:p>
        </w:tc>
        <w:tc>
          <w:tcPr>
            <w:tcW w:w="992" w:type="dxa"/>
            <w:gridSpan w:val="2"/>
          </w:tcPr>
          <w:p w:rsidR="00F90EB1" w:rsidRPr="00FE320E" w:rsidRDefault="00F90EB1" w:rsidP="00D26720">
            <w:pPr>
              <w:pStyle w:val="TAL"/>
              <w:spacing w:before="40" w:after="40"/>
              <w:rPr>
                <w:lang w:eastAsia="en-US"/>
              </w:rPr>
            </w:pPr>
            <w:r w:rsidRPr="00FE320E">
              <w:rPr>
                <w:lang w:eastAsia="en-US"/>
              </w:rPr>
              <w:t xml:space="preserve">Default </w:t>
            </w:r>
            <w:r w:rsidRPr="00FE320E">
              <w:rPr>
                <w:lang w:eastAsia="en-US"/>
              </w:rPr>
              <w:br/>
              <w:t>44 sec</w:t>
            </w:r>
            <w:r w:rsidRPr="00FE320E">
              <w:rPr>
                <w:lang w:eastAsia="en-US"/>
              </w:rPr>
              <w:br/>
              <w:t>N</w:t>
            </w:r>
            <w:r>
              <w:rPr>
                <w:lang w:eastAsia="en-US"/>
              </w:rPr>
              <w:t>OTE </w:t>
            </w:r>
            <w:r w:rsidRPr="00FE320E">
              <w:rPr>
                <w:lang w:eastAsia="en-US"/>
              </w:rPr>
              <w:t>2</w:t>
            </w:r>
          </w:p>
        </w:tc>
        <w:tc>
          <w:tcPr>
            <w:tcW w:w="1418" w:type="dxa"/>
            <w:gridSpan w:val="2"/>
          </w:tcPr>
          <w:p w:rsidR="00F90EB1" w:rsidRPr="00FE320E" w:rsidRDefault="00F90EB1" w:rsidP="00D26720">
            <w:pPr>
              <w:pStyle w:val="TAL"/>
              <w:spacing w:before="40" w:after="40"/>
              <w:jc w:val="center"/>
              <w:rPr>
                <w:lang w:eastAsia="en-US"/>
              </w:rPr>
            </w:pPr>
            <w:r w:rsidRPr="00FE320E">
              <w:rPr>
                <w:lang w:eastAsia="en-US"/>
              </w:rPr>
              <w:t>All except GMM-DEREG</w:t>
            </w:r>
          </w:p>
        </w:tc>
        <w:tc>
          <w:tcPr>
            <w:tcW w:w="2835" w:type="dxa"/>
            <w:gridSpan w:val="2"/>
          </w:tcPr>
          <w:p w:rsidR="00F90EB1" w:rsidRPr="00FE320E" w:rsidRDefault="00F90EB1" w:rsidP="00D26720">
            <w:pPr>
              <w:pStyle w:val="TAL"/>
              <w:spacing w:before="40" w:after="40"/>
              <w:rPr>
                <w:lang w:eastAsia="en-US"/>
              </w:rPr>
            </w:pPr>
            <w:r w:rsidRPr="00FE320E">
              <w:rPr>
                <w:lang w:eastAsia="en-US"/>
              </w:rPr>
              <w:t>Transmission of a PTP PDU</w:t>
            </w:r>
          </w:p>
        </w:tc>
        <w:tc>
          <w:tcPr>
            <w:tcW w:w="1701" w:type="dxa"/>
            <w:gridSpan w:val="2"/>
          </w:tcPr>
          <w:p w:rsidR="00F90EB1" w:rsidRPr="00FE320E" w:rsidRDefault="00F90EB1" w:rsidP="00D26720">
            <w:pPr>
              <w:pStyle w:val="TAL"/>
              <w:spacing w:before="40" w:after="40"/>
              <w:rPr>
                <w:lang w:eastAsia="en-US"/>
              </w:rPr>
            </w:pPr>
            <w:r w:rsidRPr="00FE320E">
              <w:rPr>
                <w:lang w:eastAsia="en-US"/>
              </w:rPr>
              <w:t>Forced to Standby</w:t>
            </w:r>
          </w:p>
        </w:tc>
        <w:tc>
          <w:tcPr>
            <w:tcW w:w="1701" w:type="dxa"/>
            <w:gridSpan w:val="2"/>
          </w:tcPr>
          <w:p w:rsidR="00F90EB1" w:rsidRPr="00FE320E" w:rsidRDefault="00F90EB1" w:rsidP="00D26720">
            <w:pPr>
              <w:pStyle w:val="TAL"/>
              <w:spacing w:before="40" w:after="40"/>
              <w:rPr>
                <w:lang w:eastAsia="en-US"/>
              </w:rPr>
            </w:pPr>
            <w:r w:rsidRPr="00FE320E">
              <w:rPr>
                <w:lang w:eastAsia="en-US"/>
              </w:rPr>
              <w:t>No cell-updates are performed</w:t>
            </w:r>
          </w:p>
        </w:tc>
      </w:tr>
      <w:tr w:rsidR="00F90EB1" w:rsidRPr="00FE320E" w:rsidTr="00D26720">
        <w:tblPrEx>
          <w:tblCellMar>
            <w:right w:w="56" w:type="dxa"/>
          </w:tblCellMar>
        </w:tblPrEx>
        <w:trPr>
          <w:gridAfter w:val="1"/>
          <w:wAfter w:w="28" w:type="dxa"/>
          <w:cantSplit/>
          <w:jc w:val="center"/>
        </w:trPr>
        <w:tc>
          <w:tcPr>
            <w:tcW w:w="992" w:type="dxa"/>
            <w:gridSpan w:val="2"/>
          </w:tcPr>
          <w:p w:rsidR="00F90EB1" w:rsidRPr="00FE320E" w:rsidRDefault="00F90EB1" w:rsidP="00D26720">
            <w:pPr>
              <w:pStyle w:val="TAL"/>
              <w:spacing w:before="40" w:after="40"/>
              <w:jc w:val="center"/>
              <w:rPr>
                <w:lang w:eastAsia="en-US"/>
              </w:rPr>
            </w:pPr>
            <w:r w:rsidRPr="00FE320E">
              <w:rPr>
                <w:lang w:eastAsia="en-US"/>
              </w:rPr>
              <w:t>T3317</w:t>
            </w:r>
          </w:p>
          <w:p w:rsidR="00F90EB1" w:rsidRPr="00FE320E" w:rsidRDefault="00F90EB1" w:rsidP="00D26720">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gridSpan w:val="2"/>
          </w:tcPr>
          <w:p w:rsidR="00F90EB1" w:rsidRPr="00FE320E" w:rsidRDefault="00F90EB1" w:rsidP="00D26720">
            <w:pPr>
              <w:pStyle w:val="TAL"/>
              <w:spacing w:before="40" w:after="40"/>
              <w:rPr>
                <w:lang w:eastAsia="en-US"/>
              </w:rPr>
            </w:pPr>
            <w:r w:rsidRPr="00FE320E">
              <w:rPr>
                <w:lang w:eastAsia="en-US"/>
              </w:rPr>
              <w:t>15s</w:t>
            </w:r>
          </w:p>
        </w:tc>
        <w:tc>
          <w:tcPr>
            <w:tcW w:w="1418" w:type="dxa"/>
            <w:gridSpan w:val="2"/>
          </w:tcPr>
          <w:p w:rsidR="00F90EB1" w:rsidRPr="00FE320E" w:rsidRDefault="00F90EB1" w:rsidP="00D26720">
            <w:pPr>
              <w:pStyle w:val="TAL"/>
              <w:spacing w:before="40" w:after="40"/>
              <w:jc w:val="center"/>
              <w:rPr>
                <w:lang w:eastAsia="en-US"/>
              </w:rPr>
            </w:pPr>
            <w:r w:rsidRPr="00FE320E">
              <w:rPr>
                <w:lang w:eastAsia="en-US"/>
              </w:rPr>
              <w:t>GMM-SERVICE-REQUEST-INITIATED</w:t>
            </w:r>
          </w:p>
        </w:tc>
        <w:tc>
          <w:tcPr>
            <w:tcW w:w="2835" w:type="dxa"/>
            <w:gridSpan w:val="2"/>
          </w:tcPr>
          <w:p w:rsidR="00F90EB1" w:rsidRPr="00FE320E" w:rsidRDefault="00F90EB1" w:rsidP="00D26720">
            <w:pPr>
              <w:pStyle w:val="TAL"/>
              <w:spacing w:before="40" w:after="40"/>
              <w:rPr>
                <w:lang w:eastAsia="en-US"/>
              </w:rPr>
            </w:pPr>
            <w:r w:rsidRPr="00FE320E">
              <w:rPr>
                <w:lang w:eastAsia="en-US"/>
              </w:rPr>
              <w:t>SERVICE REQ</w:t>
            </w:r>
            <w:r>
              <w:rPr>
                <w:lang w:eastAsia="en-US"/>
              </w:rPr>
              <w:t>UEST</w:t>
            </w:r>
            <w:r w:rsidRPr="00FE320E">
              <w:rPr>
                <w:lang w:eastAsia="en-US"/>
              </w:rPr>
              <w:t xml:space="preserve"> sent</w:t>
            </w:r>
          </w:p>
        </w:tc>
        <w:tc>
          <w:tcPr>
            <w:tcW w:w="1701" w:type="dxa"/>
            <w:gridSpan w:val="2"/>
          </w:tcPr>
          <w:p w:rsidR="00F90EB1" w:rsidRPr="00FE320E" w:rsidRDefault="00F90EB1" w:rsidP="00D26720">
            <w:pPr>
              <w:pStyle w:val="TAL"/>
              <w:spacing w:before="40" w:after="40"/>
              <w:rPr>
                <w:lang w:eastAsia="en-US"/>
              </w:rPr>
            </w:pPr>
            <w:r w:rsidRPr="00FE320E">
              <w:rPr>
                <w:lang w:eastAsia="en-US"/>
              </w:rPr>
              <w:t>Security mode control procedure is completed,</w:t>
            </w:r>
          </w:p>
          <w:p w:rsidR="00F90EB1" w:rsidRPr="00FE320E" w:rsidRDefault="00F90EB1" w:rsidP="00D26720">
            <w:pPr>
              <w:pStyle w:val="TAL"/>
              <w:spacing w:before="40" w:after="40"/>
              <w:rPr>
                <w:lang w:eastAsia="en-US"/>
              </w:rPr>
            </w:pPr>
            <w:r w:rsidRPr="00FE320E">
              <w:rPr>
                <w:lang w:eastAsia="en-US"/>
              </w:rPr>
              <w:t>SERVICE ACCEPT received, or</w:t>
            </w:r>
          </w:p>
          <w:p w:rsidR="00F90EB1" w:rsidRPr="00FE320E" w:rsidRDefault="00F90EB1" w:rsidP="00D26720">
            <w:pPr>
              <w:pStyle w:val="TAL"/>
              <w:spacing w:before="40" w:after="40"/>
              <w:rPr>
                <w:lang w:eastAsia="en-US"/>
              </w:rPr>
            </w:pPr>
            <w:r w:rsidRPr="00FE320E">
              <w:rPr>
                <w:lang w:eastAsia="en-US"/>
              </w:rPr>
              <w:t>SERVICE REJECT received</w:t>
            </w:r>
          </w:p>
        </w:tc>
        <w:tc>
          <w:tcPr>
            <w:tcW w:w="1701" w:type="dxa"/>
            <w:gridSpan w:val="2"/>
          </w:tcPr>
          <w:p w:rsidR="00F90EB1" w:rsidRPr="00FE320E" w:rsidRDefault="00F90EB1" w:rsidP="00D26720">
            <w:pPr>
              <w:pStyle w:val="TAL"/>
              <w:spacing w:before="40" w:after="40"/>
              <w:rPr>
                <w:lang w:eastAsia="en-US"/>
              </w:rPr>
            </w:pPr>
            <w:r w:rsidRPr="00FE320E">
              <w:rPr>
                <w:lang w:eastAsia="en-US"/>
              </w:rPr>
              <w:t>Abort the procedure</w:t>
            </w:r>
          </w:p>
        </w:tc>
      </w:tr>
      <w:tr w:rsidR="00F90EB1" w:rsidRPr="00FE320E" w:rsidTr="00D26720">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T3319</w:t>
            </w:r>
          </w:p>
          <w:p w:rsidR="00F90EB1" w:rsidRPr="00FE320E" w:rsidRDefault="00F90EB1" w:rsidP="00D26720">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Default 30s</w:t>
            </w:r>
          </w:p>
          <w:p w:rsidR="00F90EB1" w:rsidRPr="00FE320E" w:rsidRDefault="00F90EB1" w:rsidP="00D26720">
            <w:pPr>
              <w:pStyle w:val="TAL"/>
              <w:spacing w:before="40" w:after="40"/>
              <w:rPr>
                <w:lang w:eastAsia="en-US"/>
              </w:rPr>
            </w:pPr>
            <w:r w:rsidRPr="00FE320E">
              <w:rPr>
                <w:lang w:eastAsia="en-US"/>
              </w:rPr>
              <w:t>N</w:t>
            </w:r>
            <w:r>
              <w:rPr>
                <w:lang w:eastAsia="en-US"/>
              </w:rPr>
              <w:t>OTE </w:t>
            </w:r>
            <w:r w:rsidRPr="00FE320E">
              <w:rPr>
                <w:lang w:eastAsia="en-US"/>
              </w:rPr>
              <w:t>1</w:t>
            </w:r>
          </w:p>
          <w:p w:rsidR="00F90EB1" w:rsidRPr="00FE320E" w:rsidRDefault="00F90EB1" w:rsidP="00D26720">
            <w:pPr>
              <w:pStyle w:val="TAL"/>
              <w:spacing w:before="40" w:after="40"/>
              <w:rPr>
                <w:lang w:eastAsia="en-US"/>
              </w:rPr>
            </w:pPr>
            <w:r w:rsidRPr="00FE320E">
              <w:rPr>
                <w:lang w:eastAsia="en-US"/>
              </w:rPr>
              <w:t>N</w:t>
            </w:r>
            <w:r>
              <w:rPr>
                <w:lang w:eastAsia="en-US"/>
              </w:rPr>
              <w:t>OTE </w:t>
            </w:r>
            <w:r w:rsidRPr="00FE320E">
              <w:rPr>
                <w:lang w:eastAsia="en-US"/>
              </w:rPr>
              <w:t>4</w:t>
            </w:r>
          </w:p>
        </w:tc>
        <w:tc>
          <w:tcPr>
            <w:tcW w:w="1418"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GMM-REG</w:t>
            </w:r>
          </w:p>
        </w:tc>
        <w:tc>
          <w:tcPr>
            <w:tcW w:w="2835"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Completion of the Security Mode Control procedure after sending a SERVICE REQUEST with service type "data".</w:t>
            </w:r>
          </w:p>
          <w:p w:rsidR="00F90EB1" w:rsidRPr="00FE320E" w:rsidRDefault="00F90EB1" w:rsidP="00D26720">
            <w:pPr>
              <w:pStyle w:val="TAL"/>
              <w:spacing w:before="40" w:after="40"/>
              <w:rPr>
                <w:lang w:eastAsia="en-US"/>
              </w:rPr>
            </w:pPr>
            <w:r w:rsidRPr="00FE320E">
              <w:rPr>
                <w:lang w:eastAsia="en-US"/>
              </w:rPr>
              <w:t>Reception of a SERVICE ACCEPT message.</w:t>
            </w:r>
          </w:p>
        </w:tc>
        <w:tc>
          <w:tcPr>
            <w:tcW w:w="1701" w:type="dxa"/>
            <w:gridSpan w:val="2"/>
            <w:tcBorders>
              <w:top w:val="single" w:sz="6" w:space="0" w:color="auto"/>
              <w:left w:val="single" w:sz="6" w:space="0" w:color="auto"/>
              <w:bottom w:val="single" w:sz="6" w:space="0" w:color="auto"/>
              <w:right w:val="single" w:sz="6" w:space="0" w:color="auto"/>
            </w:tcBorders>
          </w:tcPr>
          <w:p w:rsidR="00F90EB1" w:rsidRPr="007E2689" w:rsidRDefault="00F90EB1" w:rsidP="00D26720">
            <w:pPr>
              <w:pStyle w:val="TAL"/>
              <w:spacing w:before="40" w:after="40"/>
              <w:rPr>
                <w:lang w:val="da-DK" w:eastAsia="en-US"/>
              </w:rPr>
            </w:pPr>
            <w:r w:rsidRPr="007E2689">
              <w:rPr>
                <w:lang w:val="da-DK" w:eastAsia="en-US"/>
              </w:rPr>
              <w:t>When entering PMM-IDLE mode.</w:t>
            </w:r>
          </w:p>
          <w:p w:rsidR="00F90EB1" w:rsidRPr="00FE320E" w:rsidRDefault="00F90EB1" w:rsidP="00D26720">
            <w:pPr>
              <w:pStyle w:val="TAL"/>
              <w:spacing w:before="40" w:after="40"/>
              <w:rPr>
                <w:lang w:eastAsia="en-US"/>
              </w:rPr>
            </w:pPr>
            <w:r w:rsidRPr="00FE320E">
              <w:rPr>
                <w:lang w:eastAsia="en-US"/>
              </w:rPr>
              <w:t>When the radio access bearer is released for any active PDP context.</w:t>
            </w:r>
          </w:p>
          <w:p w:rsidR="00F90EB1" w:rsidRPr="00FE320E" w:rsidRDefault="00F90EB1" w:rsidP="00D26720">
            <w:pPr>
              <w:pStyle w:val="TAL"/>
              <w:spacing w:before="40" w:after="40"/>
              <w:rPr>
                <w:lang w:eastAsia="en-US"/>
              </w:rPr>
            </w:pPr>
            <w:r w:rsidRPr="00FE320E">
              <w:rPr>
                <w:lang w:eastAsia="en-US"/>
              </w:rPr>
              <w:t>When entering state GMM-DEREG</w:t>
            </w:r>
          </w:p>
        </w:tc>
        <w:tc>
          <w:tcPr>
            <w:tcW w:w="1701"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SERVICE REQ</w:t>
            </w:r>
            <w:r>
              <w:rPr>
                <w:rFonts w:hint="eastAsia"/>
                <w:lang w:eastAsia="en-US"/>
              </w:rPr>
              <w:t>UEST</w:t>
            </w:r>
            <w:r w:rsidRPr="00FE320E">
              <w:rPr>
                <w:lang w:eastAsia="en-US"/>
              </w:rPr>
              <w:t xml:space="preserve"> with service type “data” may be invoked again, if required.</w:t>
            </w:r>
          </w:p>
        </w:tc>
      </w:tr>
      <w:tr w:rsidR="00F90EB1" w:rsidRPr="002A653A" w:rsidTr="00D26720">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L"/>
              <w:spacing w:before="40" w:after="40"/>
              <w:jc w:val="center"/>
              <w:rPr>
                <w:lang w:eastAsia="en-US"/>
              </w:rPr>
            </w:pPr>
            <w:r>
              <w:rPr>
                <w:lang w:eastAsia="en-US"/>
              </w:rPr>
              <w:lastRenderedPageBreak/>
              <w:t>T3323</w:t>
            </w:r>
          </w:p>
        </w:tc>
        <w:tc>
          <w:tcPr>
            <w:tcW w:w="992" w:type="dxa"/>
            <w:gridSpan w:val="2"/>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L"/>
              <w:spacing w:before="40" w:after="40"/>
              <w:rPr>
                <w:lang w:eastAsia="en-US"/>
              </w:rPr>
            </w:pPr>
            <w:r>
              <w:rPr>
                <w:lang w:eastAsia="en-US"/>
              </w:rPr>
              <w:t>NOTE 6</w:t>
            </w:r>
          </w:p>
        </w:tc>
        <w:tc>
          <w:tcPr>
            <w:tcW w:w="1418" w:type="dxa"/>
            <w:gridSpan w:val="2"/>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L"/>
              <w:spacing w:before="40" w:after="40"/>
              <w:jc w:val="center"/>
              <w:rPr>
                <w:lang w:eastAsia="en-US"/>
              </w:rPr>
            </w:pPr>
            <w:r>
              <w:rPr>
                <w:lang w:eastAsia="en-US"/>
              </w:rPr>
              <w:t>G</w:t>
            </w:r>
            <w:r w:rsidRPr="002A653A">
              <w:rPr>
                <w:lang w:eastAsia="en-US"/>
              </w:rPr>
              <w:t>MM-REGISTERED</w:t>
            </w:r>
          </w:p>
        </w:tc>
        <w:tc>
          <w:tcPr>
            <w:tcW w:w="2835"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2802C1">
              <w:rPr>
                <w:lang w:eastAsia="en-US"/>
              </w:rPr>
              <w:t>T3</w:t>
            </w:r>
            <w:r>
              <w:rPr>
                <w:lang w:eastAsia="en-US"/>
              </w:rPr>
              <w:t>3</w:t>
            </w:r>
            <w:r w:rsidRPr="002802C1">
              <w:rPr>
                <w:lang w:eastAsia="en-US"/>
              </w:rPr>
              <w:t xml:space="preserve">12 expires </w:t>
            </w:r>
            <w:r>
              <w:rPr>
                <w:lang w:eastAsia="en-US"/>
              </w:rPr>
              <w:t>while ISR is activated and</w:t>
            </w:r>
            <w:r>
              <w:rPr>
                <w:rFonts w:hint="eastAsia"/>
                <w:lang w:eastAsia="en-US"/>
              </w:rPr>
              <w:t xml:space="preserve"> either T3346 is running or</w:t>
            </w:r>
            <w:r>
              <w:rPr>
                <w:lang w:eastAsia="en-US"/>
              </w:rPr>
              <w:t xml:space="preserve"> the MS is in one of the following states:</w:t>
            </w:r>
          </w:p>
          <w:p w:rsidR="00F90EB1" w:rsidRDefault="00F90EB1" w:rsidP="00D26720">
            <w:pPr>
              <w:pStyle w:val="TAL"/>
              <w:spacing w:before="40" w:after="40"/>
              <w:rPr>
                <w:lang w:eastAsia="en-US"/>
              </w:rPr>
            </w:pPr>
            <w:r>
              <w:rPr>
                <w:lang w:eastAsia="en-US"/>
              </w:rPr>
              <w:t>-G</w:t>
            </w:r>
            <w:r w:rsidRPr="002A653A">
              <w:rPr>
                <w:lang w:eastAsia="en-US"/>
              </w:rPr>
              <w:t>MM-REGISTERED</w:t>
            </w:r>
            <w:r>
              <w:rPr>
                <w:lang w:eastAsia="en-US"/>
              </w:rPr>
              <w:t>.NO-CELL-AVAILABLE;</w:t>
            </w:r>
          </w:p>
          <w:p w:rsidR="00F90EB1" w:rsidRDefault="00F90EB1" w:rsidP="00D26720">
            <w:pPr>
              <w:pStyle w:val="TAL"/>
              <w:spacing w:before="40" w:after="40"/>
              <w:rPr>
                <w:lang w:eastAsia="en-US"/>
              </w:rPr>
            </w:pPr>
            <w:r>
              <w:rPr>
                <w:lang w:eastAsia="en-US"/>
              </w:rPr>
              <w:t>-GMM-REGISTERED.PLMN-SEARCH;</w:t>
            </w:r>
            <w:r w:rsidRPr="002802C1">
              <w:rPr>
                <w:lang w:eastAsia="en-US"/>
              </w:rPr>
              <w:t xml:space="preserve"> </w:t>
            </w:r>
          </w:p>
          <w:p w:rsidR="00F90EB1" w:rsidRDefault="00F90EB1" w:rsidP="00D26720">
            <w:pPr>
              <w:pStyle w:val="TAL"/>
              <w:spacing w:before="40" w:after="40"/>
              <w:rPr>
                <w:lang w:eastAsia="en-US"/>
              </w:rPr>
            </w:pPr>
            <w:r>
              <w:rPr>
                <w:lang w:eastAsia="en-US"/>
              </w:rPr>
              <w:t>-</w:t>
            </w:r>
            <w:r w:rsidRPr="00DF53A6">
              <w:rPr>
                <w:lang w:eastAsia="en-US"/>
              </w:rPr>
              <w:t>GMM-REGISTERED.UPDATE-</w:t>
            </w:r>
            <w:proofErr w:type="spellStart"/>
            <w:r w:rsidRPr="00DF53A6">
              <w:rPr>
                <w:lang w:eastAsia="en-US"/>
              </w:rPr>
              <w:t>NEEDED</w:t>
            </w:r>
            <w:r>
              <w:rPr>
                <w:lang w:eastAsia="en-US"/>
              </w:rPr>
              <w:t>;or</w:t>
            </w:r>
            <w:proofErr w:type="spellEnd"/>
          </w:p>
          <w:p w:rsidR="00F90EB1" w:rsidRDefault="00F90EB1" w:rsidP="00D26720">
            <w:pPr>
              <w:pStyle w:val="TAL"/>
              <w:spacing w:before="40" w:after="40"/>
              <w:rPr>
                <w:lang w:eastAsia="en-US"/>
              </w:rPr>
            </w:pPr>
            <w:r>
              <w:rPr>
                <w:lang w:eastAsia="en-US"/>
              </w:rPr>
              <w:t>-GMM-REGISTERED.LIMITED-SERVICE.</w:t>
            </w:r>
          </w:p>
          <w:p w:rsidR="00F90EB1" w:rsidRPr="002A653A" w:rsidRDefault="00F90EB1" w:rsidP="00D26720">
            <w:pPr>
              <w:pStyle w:val="TAL"/>
              <w:spacing w:before="40" w:after="40"/>
              <w:rPr>
                <w:lang w:eastAsia="en-US"/>
              </w:rPr>
            </w:pPr>
          </w:p>
        </w:tc>
        <w:tc>
          <w:tcPr>
            <w:tcW w:w="1701" w:type="dxa"/>
            <w:gridSpan w:val="2"/>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L"/>
              <w:spacing w:before="40" w:after="40"/>
              <w:rPr>
                <w:lang w:eastAsia="en-US"/>
              </w:rPr>
            </w:pPr>
            <w:r w:rsidRPr="002A653A">
              <w:rPr>
                <w:lang w:eastAsia="en-US"/>
              </w:rPr>
              <w:t xml:space="preserve">When entering state </w:t>
            </w:r>
            <w:r>
              <w:rPr>
                <w:lang w:eastAsia="en-US"/>
              </w:rPr>
              <w:t>G</w:t>
            </w:r>
            <w:r w:rsidRPr="002A653A">
              <w:rPr>
                <w:lang w:eastAsia="en-US"/>
              </w:rPr>
              <w:t xml:space="preserve">MM-DEREGISTERED or when entering </w:t>
            </w:r>
            <w:r>
              <w:rPr>
                <w:rFonts w:hint="eastAsia"/>
                <w:lang w:eastAsia="en-US"/>
              </w:rPr>
              <w:t>P</w:t>
            </w:r>
            <w:r w:rsidRPr="002A653A">
              <w:rPr>
                <w:lang w:eastAsia="en-US"/>
              </w:rPr>
              <w:t>MM-CONNECTED mode.</w:t>
            </w:r>
          </w:p>
        </w:tc>
        <w:tc>
          <w:tcPr>
            <w:tcW w:w="1701"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Pr>
                <w:lang w:eastAsia="en-US"/>
              </w:rPr>
              <w:t xml:space="preserve">Deactivation of ISR by setting TIN to </w:t>
            </w:r>
            <w:r w:rsidRPr="002A653A">
              <w:rPr>
                <w:lang w:eastAsia="en-US"/>
              </w:rPr>
              <w:t>"</w:t>
            </w:r>
            <w:r>
              <w:rPr>
                <w:lang w:eastAsia="en-US"/>
              </w:rPr>
              <w:t>GUTI</w:t>
            </w:r>
            <w:r w:rsidRPr="002A653A">
              <w:rPr>
                <w:lang w:eastAsia="en-US"/>
              </w:rPr>
              <w:t>"</w:t>
            </w:r>
          </w:p>
          <w:p w:rsidR="00F90EB1" w:rsidRPr="002A653A" w:rsidRDefault="00F90EB1" w:rsidP="00D26720">
            <w:pPr>
              <w:pStyle w:val="TAL"/>
              <w:spacing w:before="40" w:after="40"/>
              <w:rPr>
                <w:lang w:eastAsia="en-US"/>
              </w:rPr>
            </w:pPr>
          </w:p>
        </w:tc>
      </w:tr>
      <w:tr w:rsidR="00F90EB1" w:rsidRPr="00330D70" w:rsidTr="00D26720">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jc w:val="center"/>
              <w:rPr>
                <w:lang w:eastAsia="en-US"/>
              </w:rPr>
            </w:pPr>
            <w:r>
              <w:rPr>
                <w:lang w:eastAsia="en-US"/>
              </w:rPr>
              <w:t>T3324</w:t>
            </w:r>
          </w:p>
        </w:tc>
        <w:tc>
          <w:tcPr>
            <w:tcW w:w="992"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rPr>
                <w:lang w:eastAsia="en-US"/>
              </w:rPr>
            </w:pPr>
            <w:r w:rsidRPr="006C6A75">
              <w:rPr>
                <w:lang w:eastAsia="en-US"/>
              </w:rPr>
              <w:t>NOTE</w:t>
            </w:r>
            <w:r>
              <w:rPr>
                <w:lang w:eastAsia="en-US"/>
              </w:rPr>
              <w:t> </w:t>
            </w:r>
            <w:r w:rsidRPr="006C6A75">
              <w:rPr>
                <w:lang w:eastAsia="en-US"/>
              </w:rPr>
              <w:t>9</w:t>
            </w:r>
          </w:p>
        </w:tc>
        <w:tc>
          <w:tcPr>
            <w:tcW w:w="1418"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jc w:val="center"/>
              <w:rPr>
                <w:lang w:eastAsia="en-US"/>
              </w:rPr>
            </w:pPr>
            <w:r w:rsidRPr="006C6A75">
              <w:rPr>
                <w:lang w:eastAsia="en-US"/>
              </w:rPr>
              <w:t>GMM-REGISTERED.NORMAL-SERVICE</w:t>
            </w:r>
          </w:p>
          <w:p w:rsidR="00F90EB1" w:rsidRPr="006C6A75" w:rsidRDefault="00F90EB1" w:rsidP="00D26720">
            <w:pPr>
              <w:pStyle w:val="TAL"/>
              <w:spacing w:before="40" w:after="40"/>
              <w:jc w:val="center"/>
              <w:rPr>
                <w:lang w:eastAsia="en-US"/>
              </w:rPr>
            </w:pPr>
            <w:r w:rsidRPr="006C6A75">
              <w:rPr>
                <w:lang w:eastAsia="en-US"/>
              </w:rPr>
              <w:t>EMM-REGISTERED.NORMAL-SERVICE (defined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rPr>
                <w:lang w:eastAsia="en-US"/>
              </w:rPr>
            </w:pPr>
            <w:r w:rsidRPr="006C6A75">
              <w:rPr>
                <w:lang w:eastAsia="en-US"/>
              </w:rPr>
              <w:t>In A/</w:t>
            </w:r>
            <w:proofErr w:type="spellStart"/>
            <w:r w:rsidRPr="006C6A75">
              <w:rPr>
                <w:lang w:eastAsia="en-US"/>
              </w:rPr>
              <w:t>Gb</w:t>
            </w:r>
            <w:proofErr w:type="spellEnd"/>
            <w:r w:rsidRPr="006C6A75">
              <w:rPr>
                <w:lang w:eastAsia="en-US"/>
              </w:rPr>
              <w:t xml:space="preserve"> mode, when READY state is left.</w:t>
            </w:r>
          </w:p>
          <w:p w:rsidR="00F90EB1" w:rsidRPr="006C6A75" w:rsidRDefault="00F90EB1" w:rsidP="00D26720">
            <w:pPr>
              <w:pStyle w:val="TAL"/>
              <w:spacing w:before="40" w:after="40"/>
              <w:rPr>
                <w:lang w:eastAsia="en-US"/>
              </w:rPr>
            </w:pPr>
            <w:r w:rsidRPr="006C6A75">
              <w:rPr>
                <w:lang w:eastAsia="en-US"/>
              </w:rPr>
              <w:t xml:space="preserve">In </w:t>
            </w:r>
            <w:proofErr w:type="spellStart"/>
            <w:r w:rsidRPr="006C6A75">
              <w:rPr>
                <w:lang w:eastAsia="en-US"/>
              </w:rPr>
              <w:t>Iu</w:t>
            </w:r>
            <w:proofErr w:type="spellEnd"/>
            <w:r w:rsidRPr="006C6A75">
              <w:rPr>
                <w:lang w:eastAsia="en-US"/>
              </w:rPr>
              <w:t xml:space="preserve"> mode, when PMM-CONNECTED mode is left.</w:t>
            </w:r>
          </w:p>
          <w:p w:rsidR="00F90EB1" w:rsidRPr="00330D70" w:rsidRDefault="00F90EB1" w:rsidP="00D26720">
            <w:pPr>
              <w:pStyle w:val="TAL"/>
              <w:spacing w:before="40" w:after="40"/>
              <w:rPr>
                <w:lang w:eastAsia="en-US"/>
              </w:rPr>
            </w:pPr>
            <w:r w:rsidRPr="006C6A75">
              <w:rPr>
                <w:lang w:eastAsia="en-US"/>
              </w:rPr>
              <w:t>In S1 mode, when the EMM-CONNECTED mode is left</w:t>
            </w:r>
            <w:r>
              <w:rPr>
                <w:lang w:eastAsia="en-US"/>
              </w:rPr>
              <w:t xml:space="preserve"> </w:t>
            </w:r>
            <w:r w:rsidRPr="006C6A75">
              <w:rPr>
                <w:lang w:eastAsia="en-US"/>
              </w:rPr>
              <w:t>(defined in 3GPP TS 24.301 [120])</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6C6A75">
              <w:rPr>
                <w:lang w:eastAsia="en-US"/>
              </w:rPr>
              <w:t xml:space="preserve">When entering state GMM-DEREGISTERED, </w:t>
            </w:r>
          </w:p>
          <w:p w:rsidR="00F90EB1" w:rsidRDefault="00F90EB1" w:rsidP="00D26720">
            <w:pPr>
              <w:pStyle w:val="TAL"/>
              <w:spacing w:before="40" w:after="40"/>
              <w:rPr>
                <w:lang w:eastAsia="en-US"/>
              </w:rPr>
            </w:pPr>
            <w:r w:rsidRPr="006C6A75">
              <w:rPr>
                <w:lang w:eastAsia="en-US"/>
              </w:rPr>
              <w:t>READY state in A/</w:t>
            </w:r>
            <w:proofErr w:type="spellStart"/>
            <w:r w:rsidRPr="006C6A75">
              <w:rPr>
                <w:lang w:eastAsia="en-US"/>
              </w:rPr>
              <w:t>Gb</w:t>
            </w:r>
            <w:proofErr w:type="spellEnd"/>
            <w:r w:rsidRPr="006C6A75">
              <w:rPr>
                <w:lang w:eastAsia="en-US"/>
              </w:rPr>
              <w:t xml:space="preserve"> mode, </w:t>
            </w:r>
            <w:r>
              <w:rPr>
                <w:lang w:eastAsia="en-US"/>
              </w:rPr>
              <w:t>or</w:t>
            </w:r>
          </w:p>
          <w:p w:rsidR="00F90EB1" w:rsidRDefault="00F90EB1" w:rsidP="00D26720">
            <w:pPr>
              <w:pStyle w:val="TAL"/>
              <w:spacing w:before="40" w:after="40"/>
              <w:rPr>
                <w:lang w:eastAsia="en-US"/>
              </w:rPr>
            </w:pPr>
            <w:r w:rsidRPr="006C6A75">
              <w:rPr>
                <w:lang w:eastAsia="en-US"/>
              </w:rPr>
              <w:t xml:space="preserve">PMM-CONNECTED mode in </w:t>
            </w:r>
            <w:proofErr w:type="spellStart"/>
            <w:r w:rsidRPr="006C6A75">
              <w:rPr>
                <w:lang w:eastAsia="en-US"/>
              </w:rPr>
              <w:t>Iu</w:t>
            </w:r>
            <w:proofErr w:type="spellEnd"/>
            <w:r w:rsidRPr="006C6A75">
              <w:rPr>
                <w:lang w:eastAsia="en-US"/>
              </w:rPr>
              <w:t xml:space="preserve"> mode,</w:t>
            </w:r>
          </w:p>
          <w:p w:rsidR="00F90EB1" w:rsidRDefault="00F90EB1" w:rsidP="00D26720">
            <w:pPr>
              <w:pStyle w:val="TAL"/>
              <w:spacing w:before="40" w:after="40"/>
              <w:rPr>
                <w:lang w:eastAsia="en-US"/>
              </w:rPr>
            </w:pPr>
            <w:r>
              <w:rPr>
                <w:lang w:eastAsia="en-US"/>
              </w:rPr>
              <w:t>When entering state</w:t>
            </w:r>
            <w:r w:rsidRPr="006C6A75">
              <w:rPr>
                <w:lang w:eastAsia="en-US"/>
              </w:rPr>
              <w:t xml:space="preserve"> EMM-DEREGISTERED,</w:t>
            </w:r>
            <w:r>
              <w:rPr>
                <w:lang w:eastAsia="en-US"/>
              </w:rPr>
              <w:t xml:space="preserve"> or</w:t>
            </w:r>
          </w:p>
          <w:p w:rsidR="00F90EB1" w:rsidRPr="00330D70" w:rsidRDefault="00F90EB1" w:rsidP="00D26720">
            <w:pPr>
              <w:pStyle w:val="TAL"/>
              <w:spacing w:before="40" w:after="40"/>
              <w:rPr>
                <w:lang w:eastAsia="en-US"/>
              </w:rPr>
            </w:pPr>
            <w:r w:rsidRPr="006C6A75">
              <w:rPr>
                <w:lang w:eastAsia="en-US"/>
              </w:rPr>
              <w:t xml:space="preserve">EMM-CONNECTED </w:t>
            </w:r>
            <w:r>
              <w:rPr>
                <w:lang w:eastAsia="en-US"/>
              </w:rPr>
              <w:t xml:space="preserve">mode </w:t>
            </w:r>
            <w:r w:rsidRPr="006C6A75">
              <w:rPr>
                <w:lang w:eastAsia="en-US"/>
              </w:rPr>
              <w:t>in S1 mode (defined in 3GPP TS 24.301 [120])</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rPr>
                <w:lang w:eastAsia="en-US"/>
              </w:rPr>
            </w:pPr>
            <w:r w:rsidRPr="006C6A75">
              <w:rPr>
                <w:lang w:eastAsia="en-US"/>
              </w:rPr>
              <w:t xml:space="preserve">The </w:t>
            </w:r>
            <w:r>
              <w:rPr>
                <w:lang w:eastAsia="en-US"/>
              </w:rPr>
              <w:t>MS</w:t>
            </w:r>
            <w:r w:rsidRPr="006C6A75">
              <w:rPr>
                <w:lang w:eastAsia="en-US"/>
              </w:rPr>
              <w:t xml:space="preserve"> </w:t>
            </w:r>
            <w:r>
              <w:rPr>
                <w:lang w:eastAsia="en-US"/>
              </w:rPr>
              <w:t>may</w:t>
            </w:r>
            <w:r w:rsidRPr="006C6A75">
              <w:rPr>
                <w:lang w:eastAsia="en-US"/>
              </w:rPr>
              <w:t xml:space="preserve"> activate PSM if in GMM-REGISTERED.NORMAL-SERVICE.</w:t>
            </w:r>
          </w:p>
          <w:p w:rsidR="00F90EB1" w:rsidRPr="00330D70" w:rsidRDefault="00F90EB1" w:rsidP="00D26720">
            <w:pPr>
              <w:pStyle w:val="TAL"/>
              <w:spacing w:before="40" w:after="40"/>
              <w:rPr>
                <w:lang w:eastAsia="en-US"/>
              </w:rPr>
            </w:pPr>
            <w:r w:rsidRPr="006C6A75">
              <w:rPr>
                <w:lang w:eastAsia="en-US"/>
              </w:rPr>
              <w:t xml:space="preserve">The </w:t>
            </w:r>
            <w:r>
              <w:rPr>
                <w:lang w:eastAsia="en-US"/>
              </w:rPr>
              <w:t>MS</w:t>
            </w:r>
            <w:r w:rsidRPr="006C6A75">
              <w:rPr>
                <w:lang w:eastAsia="en-US"/>
              </w:rPr>
              <w:t xml:space="preserve"> </w:t>
            </w:r>
            <w:r>
              <w:rPr>
                <w:lang w:eastAsia="en-US"/>
              </w:rPr>
              <w:t>may</w:t>
            </w:r>
            <w:r w:rsidRPr="006C6A75">
              <w:rPr>
                <w:lang w:eastAsia="en-US"/>
              </w:rPr>
              <w:t xml:space="preserve"> activate PSM if in EMM-REGISTERED.NORMAL-SERVICE (defined in 3GPP TS 24.301 [120])</w:t>
            </w:r>
            <w:r>
              <w:rPr>
                <w:lang w:eastAsia="en-US"/>
              </w:rPr>
              <w:t>.</w:t>
            </w:r>
          </w:p>
        </w:tc>
      </w:tr>
      <w:tr w:rsidR="00F90EB1" w:rsidRPr="006C6A75" w:rsidTr="00D26720">
        <w:tblPrEx>
          <w:tblCellMar>
            <w:right w:w="56" w:type="dxa"/>
          </w:tblCellMar>
        </w:tblPrEx>
        <w:trPr>
          <w:gridBefore w:val="1"/>
          <w:wBefore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jc w:val="center"/>
              <w:rPr>
                <w:lang w:eastAsia="en-US"/>
              </w:rPr>
            </w:pPr>
            <w:r>
              <w:rPr>
                <w:lang w:eastAsia="en-US"/>
              </w:rPr>
              <w:t>T3325</w:t>
            </w:r>
          </w:p>
        </w:tc>
        <w:tc>
          <w:tcPr>
            <w:tcW w:w="992"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Pr>
                <w:lang w:eastAsia="en-US"/>
              </w:rPr>
              <w:t>Default 6</w:t>
            </w:r>
            <w:r w:rsidRPr="00FE320E">
              <w:rPr>
                <w:lang w:eastAsia="en-US"/>
              </w:rPr>
              <w:t>0s</w:t>
            </w:r>
          </w:p>
          <w:p w:rsidR="00F90EB1" w:rsidRDefault="00F90EB1" w:rsidP="00D26720">
            <w:pPr>
              <w:pStyle w:val="TAL"/>
              <w:spacing w:before="40" w:after="40"/>
              <w:rPr>
                <w:lang w:eastAsia="en-US"/>
              </w:rPr>
            </w:pPr>
          </w:p>
          <w:p w:rsidR="00F90EB1" w:rsidRPr="006C6A75" w:rsidRDefault="00F90EB1" w:rsidP="00D26720">
            <w:pPr>
              <w:pStyle w:val="TAL"/>
              <w:spacing w:before="40" w:after="40"/>
              <w:rPr>
                <w:lang w:eastAsia="en-US"/>
              </w:rPr>
            </w:pPr>
            <w:r>
              <w:rPr>
                <w:lang w:eastAsia="en-US"/>
              </w:rPr>
              <w:t>NOTE 10</w:t>
            </w:r>
          </w:p>
        </w:tc>
        <w:tc>
          <w:tcPr>
            <w:tcW w:w="1418"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C"/>
              <w:rPr>
                <w:lang w:eastAsia="en-US"/>
              </w:rPr>
            </w:pPr>
            <w:r w:rsidRPr="00FE320E">
              <w:rPr>
                <w:lang w:eastAsia="en-US"/>
              </w:rPr>
              <w:t>GMM-REG</w:t>
            </w:r>
            <w:r>
              <w:rPr>
                <w:lang w:eastAsia="en-US"/>
              </w:rPr>
              <w:t>ISTERED.NORMAL-SERVICE</w:t>
            </w:r>
          </w:p>
          <w:p w:rsidR="00F90EB1" w:rsidRDefault="00F90EB1" w:rsidP="00D26720">
            <w:pPr>
              <w:pStyle w:val="TAC"/>
              <w:rPr>
                <w:lang w:eastAsia="en-US"/>
              </w:rPr>
            </w:pPr>
          </w:p>
          <w:p w:rsidR="00F90EB1" w:rsidRPr="006C6A75" w:rsidRDefault="00F90EB1" w:rsidP="00D26720">
            <w:pPr>
              <w:pStyle w:val="TAL"/>
              <w:spacing w:before="40" w:after="40"/>
              <w:jc w:val="center"/>
              <w:rPr>
                <w:lang w:eastAsia="en-US"/>
              </w:rPr>
            </w:pPr>
            <w:r>
              <w:rPr>
                <w:lang w:eastAsia="en-US"/>
              </w:rPr>
              <w:t xml:space="preserve">EMM-REGISTERED.NORMAL-SERVICE </w:t>
            </w:r>
            <w:r w:rsidRPr="006C6A75">
              <w:rPr>
                <w:lang w:eastAsia="en-US"/>
              </w:rPr>
              <w:t>(defined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Pr>
                <w:lang w:eastAsia="en-US"/>
              </w:rPr>
              <w:t>In A/</w:t>
            </w:r>
            <w:proofErr w:type="spellStart"/>
            <w:r>
              <w:rPr>
                <w:lang w:eastAsia="en-US"/>
              </w:rPr>
              <w:t>Gb</w:t>
            </w:r>
            <w:proofErr w:type="spellEnd"/>
            <w:r>
              <w:rPr>
                <w:lang w:eastAsia="en-US"/>
              </w:rPr>
              <w:t xml:space="preserve"> mode and </w:t>
            </w:r>
            <w:proofErr w:type="spellStart"/>
            <w:r>
              <w:rPr>
                <w:lang w:eastAsia="en-US"/>
              </w:rPr>
              <w:t>Iu</w:t>
            </w:r>
            <w:proofErr w:type="spellEnd"/>
            <w:r>
              <w:rPr>
                <w:lang w:eastAsia="en-US"/>
              </w:rPr>
              <w:t xml:space="preserve"> mode when T3317 expires and service request attempt counter is greater than or equal to 5</w:t>
            </w:r>
          </w:p>
          <w:p w:rsidR="00F90EB1" w:rsidRDefault="00F90EB1" w:rsidP="00D26720">
            <w:pPr>
              <w:pStyle w:val="TAL"/>
              <w:spacing w:before="40" w:after="40"/>
              <w:rPr>
                <w:lang w:eastAsia="en-US"/>
              </w:rPr>
            </w:pPr>
          </w:p>
          <w:p w:rsidR="00F90EB1" w:rsidRPr="006C6A75" w:rsidRDefault="00F90EB1" w:rsidP="00D26720">
            <w:pPr>
              <w:pStyle w:val="TAL"/>
              <w:spacing w:before="40" w:after="40"/>
              <w:rPr>
                <w:lang w:eastAsia="en-US"/>
              </w:rPr>
            </w:pPr>
            <w:r>
              <w:rPr>
                <w:lang w:eastAsia="en-US"/>
              </w:rPr>
              <w:t>In S1 mode when T3417 expires and service request attempt counter is greater than or equal to 5</w:t>
            </w:r>
          </w:p>
        </w:tc>
        <w:tc>
          <w:tcPr>
            <w:tcW w:w="1701"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Pr>
                <w:lang w:eastAsia="en-US"/>
              </w:rPr>
              <w:t>When entering state other than GMM-REGISTERED.</w:t>
            </w:r>
          </w:p>
          <w:p w:rsidR="00F90EB1" w:rsidRDefault="00F90EB1" w:rsidP="00D26720">
            <w:pPr>
              <w:pStyle w:val="TAL"/>
              <w:spacing w:before="40" w:after="40"/>
              <w:rPr>
                <w:lang w:eastAsia="en-US"/>
              </w:rPr>
            </w:pPr>
            <w:r>
              <w:rPr>
                <w:lang w:eastAsia="en-US"/>
              </w:rPr>
              <w:t>NORMAL-SERVICE state, or.</w:t>
            </w:r>
          </w:p>
          <w:p w:rsidR="00F90EB1" w:rsidRDefault="00F90EB1" w:rsidP="00D26720">
            <w:pPr>
              <w:pStyle w:val="TAL"/>
              <w:spacing w:before="40" w:after="40"/>
              <w:rPr>
                <w:lang w:eastAsia="en-US"/>
              </w:rPr>
            </w:pPr>
            <w:r>
              <w:rPr>
                <w:lang w:eastAsia="en-US"/>
              </w:rPr>
              <w:t>When entering state other than EMM-REGISTERED.</w:t>
            </w:r>
          </w:p>
          <w:p w:rsidR="00F90EB1" w:rsidRDefault="00F90EB1" w:rsidP="00D26720">
            <w:pPr>
              <w:pStyle w:val="TAL"/>
              <w:spacing w:before="40" w:after="40"/>
              <w:rPr>
                <w:lang w:eastAsia="en-US"/>
              </w:rPr>
            </w:pPr>
            <w:r>
              <w:rPr>
                <w:lang w:eastAsia="en-US"/>
              </w:rPr>
              <w:t>NORMAL-SERVICE state, or.</w:t>
            </w:r>
          </w:p>
          <w:p w:rsidR="00F90EB1" w:rsidRPr="006C6A75" w:rsidRDefault="00F90EB1" w:rsidP="00D26720">
            <w:pPr>
              <w:pStyle w:val="TAL"/>
              <w:spacing w:before="40" w:after="40"/>
              <w:rPr>
                <w:lang w:eastAsia="en-US"/>
              </w:rPr>
            </w:pPr>
            <w:r>
              <w:rPr>
                <w:lang w:eastAsia="en-US"/>
              </w:rPr>
              <w:t>MS camped to a new PLMN other than the PLMN on which timer started, or DRB established from network.</w:t>
            </w:r>
          </w:p>
        </w:tc>
        <w:tc>
          <w:tcPr>
            <w:tcW w:w="1701"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rPr>
                <w:lang w:eastAsia="en-US"/>
              </w:rPr>
            </w:pPr>
            <w:r>
              <w:rPr>
                <w:lang w:eastAsia="en-US"/>
              </w:rPr>
              <w:t>The MS may initiate SERVICE REQUEST procedure</w:t>
            </w:r>
          </w:p>
        </w:tc>
      </w:tr>
      <w:tr w:rsidR="00F90EB1" w:rsidRPr="002A653A" w:rsidTr="00D26720">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jc w:val="center"/>
              <w:rPr>
                <w:lang w:eastAsia="en-US"/>
              </w:rPr>
            </w:pPr>
            <w:r>
              <w:rPr>
                <w:lang w:eastAsia="en-US"/>
              </w:rPr>
              <w:lastRenderedPageBreak/>
              <w:t>T3346</w:t>
            </w:r>
          </w:p>
        </w:tc>
        <w:tc>
          <w:tcPr>
            <w:tcW w:w="992"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Pr>
                <w:lang w:eastAsia="en-US"/>
              </w:rPr>
              <w:t>NOTE 7</w:t>
            </w:r>
          </w:p>
        </w:tc>
        <w:tc>
          <w:tcPr>
            <w:tcW w:w="1418"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C"/>
              <w:rPr>
                <w:lang w:eastAsia="en-US"/>
              </w:rPr>
            </w:pPr>
            <w:r>
              <w:rPr>
                <w:lang w:eastAsia="en-US"/>
              </w:rPr>
              <w:t>G</w:t>
            </w:r>
            <w:r w:rsidRPr="003168A2">
              <w:rPr>
                <w:lang w:eastAsia="en-US"/>
              </w:rPr>
              <w:t>MM-DEREGISTERED. ATTEMPTING-TO-ATTACH</w:t>
            </w:r>
          </w:p>
          <w:p w:rsidR="00F90EB1" w:rsidRDefault="00F90EB1" w:rsidP="00D26720">
            <w:pPr>
              <w:pStyle w:val="TAC"/>
              <w:rPr>
                <w:lang w:eastAsia="en-US"/>
              </w:rPr>
            </w:pPr>
            <w:r>
              <w:rPr>
                <w:lang w:eastAsia="en-US"/>
              </w:rPr>
              <w:t>G</w:t>
            </w:r>
            <w:r w:rsidRPr="003168A2">
              <w:rPr>
                <w:lang w:eastAsia="en-US"/>
              </w:rPr>
              <w:t>MM-REGISTERED</w:t>
            </w:r>
            <w:r>
              <w:rPr>
                <w:lang w:eastAsia="en-US"/>
              </w:rPr>
              <w:t>.</w:t>
            </w:r>
            <w:r w:rsidRPr="003168A2">
              <w:rPr>
                <w:lang w:eastAsia="en-US"/>
              </w:rPr>
              <w:t xml:space="preserve"> ATTEMPTING-TO</w:t>
            </w:r>
            <w:r>
              <w:rPr>
                <w:lang w:eastAsia="en-US"/>
              </w:rPr>
              <w:t>-UPDATE</w:t>
            </w:r>
          </w:p>
          <w:p w:rsidR="00F90EB1" w:rsidRDefault="00F90EB1" w:rsidP="00D26720">
            <w:pPr>
              <w:pStyle w:val="TAL"/>
              <w:spacing w:before="40" w:after="40"/>
              <w:jc w:val="center"/>
              <w:rPr>
                <w:lang w:eastAsia="en-US"/>
              </w:rPr>
            </w:pPr>
            <w:r>
              <w:rPr>
                <w:lang w:eastAsia="en-US"/>
              </w:rPr>
              <w:t>G</w:t>
            </w:r>
            <w:r w:rsidRPr="003168A2">
              <w:rPr>
                <w:lang w:eastAsia="en-US"/>
              </w:rPr>
              <w:t>MM-REGISTERE</w:t>
            </w:r>
            <w:r>
              <w:rPr>
                <w:lang w:eastAsia="en-US"/>
              </w:rPr>
              <w:t>D</w:t>
            </w:r>
          </w:p>
          <w:p w:rsidR="00F90EB1" w:rsidRDefault="00F90EB1" w:rsidP="00D26720">
            <w:pPr>
              <w:pStyle w:val="TAC"/>
              <w:rPr>
                <w:lang w:eastAsia="en-US"/>
              </w:rPr>
            </w:pPr>
            <w:r w:rsidRPr="003168A2">
              <w:rPr>
                <w:lang w:eastAsia="en-US"/>
              </w:rPr>
              <w:t>EMM-DEREGISTERED. ATTEMPTING-TO-ATTACH</w:t>
            </w:r>
          </w:p>
          <w:p w:rsidR="00F90EB1" w:rsidRDefault="00F90EB1" w:rsidP="00D26720">
            <w:pPr>
              <w:pStyle w:val="TAC"/>
              <w:rPr>
                <w:lang w:eastAsia="en-US"/>
              </w:rPr>
            </w:pPr>
            <w:r w:rsidRPr="003168A2">
              <w:rPr>
                <w:lang w:eastAsia="en-US"/>
              </w:rPr>
              <w:t>EMM-REGISTERED</w:t>
            </w:r>
            <w:r>
              <w:rPr>
                <w:lang w:eastAsia="en-US"/>
              </w:rPr>
              <w:t>.</w:t>
            </w:r>
            <w:r w:rsidRPr="003168A2">
              <w:rPr>
                <w:lang w:eastAsia="en-US"/>
              </w:rPr>
              <w:t xml:space="preserve"> ATTEMPTING-TO</w:t>
            </w:r>
            <w:r>
              <w:rPr>
                <w:lang w:eastAsia="en-US"/>
              </w:rPr>
              <w:t>-UPDATE</w:t>
            </w:r>
          </w:p>
          <w:p w:rsidR="00F90EB1" w:rsidRDefault="00F90EB1" w:rsidP="00D26720">
            <w:pPr>
              <w:pStyle w:val="TAL"/>
              <w:spacing w:before="40" w:after="40"/>
              <w:jc w:val="center"/>
              <w:rPr>
                <w:lang w:eastAsia="en-US"/>
              </w:rPr>
            </w:pPr>
            <w:r w:rsidRPr="003168A2">
              <w:rPr>
                <w:lang w:eastAsia="en-US"/>
              </w:rPr>
              <w:t>EMM-REGISTERE</w:t>
            </w:r>
            <w:r>
              <w:rPr>
                <w:lang w:eastAsia="en-US"/>
              </w:rPr>
              <w:t>D (defined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Pr>
                <w:rFonts w:hint="eastAsia"/>
                <w:lang w:eastAsia="en-US"/>
              </w:rPr>
              <w:t>ATTACH</w:t>
            </w:r>
            <w:r w:rsidRPr="003168A2">
              <w:rPr>
                <w:rFonts w:hint="eastAsia"/>
                <w:lang w:eastAsia="en-US"/>
              </w:rPr>
              <w:t xml:space="preserve"> REJECT</w:t>
            </w:r>
            <w:r>
              <w:rPr>
                <w:lang w:eastAsia="en-US"/>
              </w:rPr>
              <w:t>, ROUTING</w:t>
            </w:r>
            <w:r w:rsidRPr="003168A2">
              <w:rPr>
                <w:lang w:eastAsia="en-US"/>
              </w:rPr>
              <w:t xml:space="preserve"> AREA UPDATE</w:t>
            </w:r>
            <w:r w:rsidRPr="003168A2">
              <w:rPr>
                <w:rFonts w:hint="eastAsia"/>
                <w:lang w:eastAsia="en-US"/>
              </w:rPr>
              <w:t xml:space="preserve"> REJECT</w:t>
            </w:r>
            <w:r w:rsidRPr="003168A2">
              <w:rPr>
                <w:lang w:eastAsia="en-US"/>
              </w:rPr>
              <w:t xml:space="preserve"> </w:t>
            </w:r>
            <w:r>
              <w:rPr>
                <w:lang w:eastAsia="en-US"/>
              </w:rPr>
              <w:t xml:space="preserve">or </w:t>
            </w:r>
            <w:r>
              <w:rPr>
                <w:rFonts w:hint="eastAsia"/>
                <w:lang w:eastAsia="en-US"/>
              </w:rPr>
              <w:t>SERVICE</w:t>
            </w:r>
            <w:r w:rsidRPr="003168A2">
              <w:rPr>
                <w:rFonts w:hint="eastAsia"/>
                <w:lang w:eastAsia="en-US"/>
              </w:rPr>
              <w:t xml:space="preserve"> REJECT</w:t>
            </w:r>
            <w:r w:rsidRPr="003168A2">
              <w:rPr>
                <w:lang w:eastAsia="en-US"/>
              </w:rPr>
              <w:t xml:space="preserve"> received with </w:t>
            </w:r>
            <w:r w:rsidRPr="00344ECB">
              <w:rPr>
                <w:lang w:eastAsia="en-US"/>
              </w:rPr>
              <w:t xml:space="preserve">a timer value for </w:t>
            </w:r>
            <w:r>
              <w:rPr>
                <w:rFonts w:hint="eastAsia"/>
                <w:lang w:eastAsia="en-US"/>
              </w:rPr>
              <w:t>T3</w:t>
            </w:r>
            <w:r>
              <w:rPr>
                <w:lang w:eastAsia="en-US"/>
              </w:rPr>
              <w:t>346; "</w:t>
            </w:r>
            <w:r>
              <w:rPr>
                <w:rFonts w:hint="eastAsia"/>
                <w:lang w:eastAsia="en-US"/>
              </w:rPr>
              <w:t>Extended w</w:t>
            </w:r>
            <w:r>
              <w:rPr>
                <w:lang w:eastAsia="en-US"/>
              </w:rPr>
              <w:t>ait time"</w:t>
            </w:r>
            <w:r>
              <w:rPr>
                <w:rFonts w:hint="eastAsia"/>
                <w:lang w:eastAsia="en-US"/>
              </w:rPr>
              <w:t xml:space="preserve"> for PS domain</w:t>
            </w:r>
            <w:r>
              <w:rPr>
                <w:lang w:eastAsia="en-US"/>
              </w:rPr>
              <w:t xml:space="preserve"> from the lower layers (defined in </w:t>
            </w:r>
            <w:r w:rsidRPr="00415C1E">
              <w:rPr>
                <w:lang w:eastAsia="en-US"/>
              </w:rPr>
              <w:t>3GPP</w:t>
            </w:r>
            <w:r>
              <w:rPr>
                <w:lang w:eastAsia="en-US"/>
              </w:rPr>
              <w:t> </w:t>
            </w:r>
            <w:r w:rsidRPr="00415C1E">
              <w:rPr>
                <w:lang w:eastAsia="en-US"/>
              </w:rPr>
              <w:t>TS</w:t>
            </w:r>
            <w:r>
              <w:rPr>
                <w:lang w:eastAsia="en-US"/>
              </w:rPr>
              <w:t> 25.331 [23c]).</w:t>
            </w:r>
          </w:p>
          <w:p w:rsidR="00F90EB1" w:rsidRPr="002802C1" w:rsidRDefault="00F90EB1" w:rsidP="00D26720">
            <w:pPr>
              <w:pStyle w:val="TAL"/>
              <w:spacing w:before="40" w:after="40"/>
              <w:rPr>
                <w:lang w:eastAsia="en-US"/>
              </w:rPr>
            </w:pPr>
            <w:r>
              <w:rPr>
                <w:lang w:eastAsia="en-US"/>
              </w:rPr>
              <w:t>ATTACH REJECT, TRACKING AREA UPDATE REJECT or SERVICE REJECT (defined in 3GPP TS 24.301 [120]) received with a timer value for T3346; "</w:t>
            </w:r>
            <w:r>
              <w:rPr>
                <w:rFonts w:hint="eastAsia"/>
                <w:lang w:eastAsia="en-US"/>
              </w:rPr>
              <w:t>Extended w</w:t>
            </w:r>
            <w:r>
              <w:rPr>
                <w:lang w:eastAsia="en-US"/>
              </w:rPr>
              <w:t>ait time"</w:t>
            </w:r>
            <w:r>
              <w:rPr>
                <w:rFonts w:hint="eastAsia"/>
                <w:lang w:eastAsia="en-US"/>
              </w:rPr>
              <w:t xml:space="preserve"> </w:t>
            </w:r>
            <w:r>
              <w:rPr>
                <w:lang w:eastAsia="en-US"/>
              </w:rPr>
              <w:t xml:space="preserve">from the lower layers. (defined in </w:t>
            </w:r>
            <w:r w:rsidRPr="00415C1E">
              <w:rPr>
                <w:lang w:eastAsia="en-US"/>
              </w:rPr>
              <w:t>3GPP</w:t>
            </w:r>
            <w:r>
              <w:rPr>
                <w:lang w:eastAsia="en-US"/>
              </w:rPr>
              <w:t> </w:t>
            </w:r>
            <w:r w:rsidRPr="00415C1E">
              <w:rPr>
                <w:lang w:eastAsia="en-US"/>
              </w:rPr>
              <w:t>TS</w:t>
            </w:r>
            <w:r>
              <w:rPr>
                <w:lang w:eastAsia="en-US"/>
              </w:rPr>
              <w:t> </w:t>
            </w:r>
            <w:r w:rsidRPr="00415C1E">
              <w:rPr>
                <w:lang w:eastAsia="en-US"/>
              </w:rPr>
              <w:t>36</w:t>
            </w:r>
            <w:r>
              <w:rPr>
                <w:lang w:eastAsia="en-US"/>
              </w:rPr>
              <w:t>.331 </w:t>
            </w:r>
            <w:r>
              <w:rPr>
                <w:rFonts w:hint="eastAsia"/>
                <w:lang w:eastAsia="en-US"/>
              </w:rPr>
              <w:t>[129]</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zh-CN"/>
              </w:rPr>
            </w:pPr>
            <w:r w:rsidRPr="00C722D1">
              <w:rPr>
                <w:lang w:eastAsia="en-US"/>
              </w:rPr>
              <w:t>-</w:t>
            </w:r>
            <w:r>
              <w:rPr>
                <w:lang w:eastAsia="en-US"/>
              </w:rPr>
              <w:tab/>
              <w:t>Paging received</w:t>
            </w:r>
            <w:r>
              <w:rPr>
                <w:rFonts w:hint="eastAsia"/>
                <w:lang w:eastAsia="zh-CN"/>
              </w:rPr>
              <w:t xml:space="preserve"> or </w:t>
            </w:r>
            <w:r>
              <w:rPr>
                <w:lang w:eastAsia="en-US"/>
              </w:rPr>
              <w:t>DETACH REQUEST with the detach type "re-attach required"</w:t>
            </w:r>
            <w:r>
              <w:rPr>
                <w:rFonts w:hint="eastAsia"/>
                <w:lang w:eastAsia="zh-CN"/>
              </w:rPr>
              <w:t xml:space="preserve"> received</w:t>
            </w:r>
          </w:p>
          <w:p w:rsidR="00F90EB1" w:rsidRDefault="00F90EB1" w:rsidP="00D26720">
            <w:pPr>
              <w:pStyle w:val="TAL"/>
              <w:spacing w:before="40" w:after="40"/>
              <w:rPr>
                <w:lang w:eastAsia="zh-CN"/>
              </w:rPr>
            </w:pPr>
            <w:r>
              <w:rPr>
                <w:lang w:eastAsia="zh-CN"/>
              </w:rPr>
              <w:t xml:space="preserve">- see </w:t>
            </w:r>
            <w:proofErr w:type="spellStart"/>
            <w:r>
              <w:rPr>
                <w:lang w:eastAsia="zh-CN"/>
              </w:rPr>
              <w:t>subclause</w:t>
            </w:r>
            <w:proofErr w:type="spellEnd"/>
            <w:r>
              <w:rPr>
                <w:lang w:eastAsia="zh-CN"/>
              </w:rPr>
              <w:t xml:space="preserve"> 4.1.1.7 (A/</w:t>
            </w:r>
            <w:proofErr w:type="spellStart"/>
            <w:r>
              <w:rPr>
                <w:lang w:eastAsia="zh-CN"/>
              </w:rPr>
              <w:t>Gb</w:t>
            </w:r>
            <w:proofErr w:type="spellEnd"/>
            <w:r>
              <w:rPr>
                <w:lang w:eastAsia="zh-CN"/>
              </w:rPr>
              <w:t xml:space="preserve"> mode or </w:t>
            </w:r>
            <w:proofErr w:type="spellStart"/>
            <w:r>
              <w:rPr>
                <w:lang w:eastAsia="zh-CN"/>
              </w:rPr>
              <w:t>Iu</w:t>
            </w:r>
            <w:proofErr w:type="spellEnd"/>
            <w:r>
              <w:rPr>
                <w:lang w:eastAsia="zh-CN"/>
              </w:rPr>
              <w:t xml:space="preserve"> mode only)</w:t>
            </w:r>
          </w:p>
          <w:p w:rsidR="00F90EB1" w:rsidRPr="002A653A" w:rsidRDefault="00F90EB1" w:rsidP="00D26720">
            <w:pPr>
              <w:pStyle w:val="TAL"/>
              <w:spacing w:before="40" w:after="40"/>
              <w:rPr>
                <w:lang w:eastAsia="en-US"/>
              </w:rPr>
            </w:pPr>
            <w:r>
              <w:rPr>
                <w:lang w:eastAsia="zh-CN"/>
              </w:rPr>
              <w:t xml:space="preserve">- </w:t>
            </w:r>
            <w:r>
              <w:rPr>
                <w:lang w:eastAsia="zh-CN"/>
              </w:rPr>
              <w:tab/>
              <w:t xml:space="preserve">see </w:t>
            </w:r>
            <w:proofErr w:type="spellStart"/>
            <w:r>
              <w:rPr>
                <w:lang w:eastAsia="zh-CN"/>
              </w:rPr>
              <w:t>subclause</w:t>
            </w:r>
            <w:proofErr w:type="spellEnd"/>
            <w:r>
              <w:rPr>
                <w:lang w:eastAsia="zh-CN"/>
              </w:rPr>
              <w:t xml:space="preserve"> 5.3.9 in 3GPP TS 24.301 [122] (S1 mode only)</w:t>
            </w:r>
          </w:p>
        </w:tc>
        <w:tc>
          <w:tcPr>
            <w:tcW w:w="1701"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proofErr w:type="gramStart"/>
            <w:r>
              <w:rPr>
                <w:lang w:eastAsia="en-US"/>
              </w:rPr>
              <w:t>Initiat</w:t>
            </w:r>
            <w:r w:rsidRPr="003168A2">
              <w:rPr>
                <w:lang w:eastAsia="en-US"/>
              </w:rPr>
              <w:t xml:space="preserve">ion of </w:t>
            </w:r>
            <w:r w:rsidRPr="00B82E6D">
              <w:rPr>
                <w:lang w:eastAsia="en-GB"/>
              </w:rPr>
              <w:t xml:space="preserve">GPRS </w:t>
            </w:r>
            <w:r w:rsidRPr="006D7F98">
              <w:rPr>
                <w:lang w:eastAsia="en-US"/>
              </w:rPr>
              <w:t>attach</w:t>
            </w:r>
            <w:proofErr w:type="gramEnd"/>
            <w:r w:rsidRPr="006D7F98">
              <w:rPr>
                <w:lang w:eastAsia="en-US"/>
              </w:rPr>
              <w:t xml:space="preserve"> procedure, </w:t>
            </w:r>
            <w:r>
              <w:rPr>
                <w:lang w:eastAsia="en-US"/>
              </w:rPr>
              <w:t>routing</w:t>
            </w:r>
            <w:r w:rsidRPr="006D7F98">
              <w:rPr>
                <w:lang w:eastAsia="en-US"/>
              </w:rPr>
              <w:t xml:space="preserve"> area updating procedure or service r</w:t>
            </w:r>
            <w:r>
              <w:rPr>
                <w:lang w:eastAsia="en-US"/>
              </w:rPr>
              <w:t>equest procedure, dependent on GMM state and G</w:t>
            </w:r>
            <w:r w:rsidRPr="006D7F98">
              <w:rPr>
                <w:lang w:eastAsia="en-US"/>
              </w:rPr>
              <w:t>P</w:t>
            </w:r>
            <w:r>
              <w:rPr>
                <w:lang w:eastAsia="en-US"/>
              </w:rPr>
              <w:t>R</w:t>
            </w:r>
            <w:r w:rsidRPr="006D7F98">
              <w:rPr>
                <w:lang w:eastAsia="en-US"/>
              </w:rPr>
              <w:t>S update status</w:t>
            </w:r>
            <w:r>
              <w:rPr>
                <w:lang w:eastAsia="en-US"/>
              </w:rPr>
              <w:t>.</w:t>
            </w:r>
          </w:p>
          <w:p w:rsidR="00F90EB1" w:rsidRDefault="00F90EB1" w:rsidP="00D26720">
            <w:pPr>
              <w:pStyle w:val="TAL"/>
              <w:spacing w:before="40" w:after="40"/>
              <w:rPr>
                <w:lang w:eastAsia="en-US"/>
              </w:rPr>
            </w:pPr>
            <w:proofErr w:type="gramStart"/>
            <w:r>
              <w:rPr>
                <w:lang w:eastAsia="en-US"/>
              </w:rPr>
              <w:t>Initiat</w:t>
            </w:r>
            <w:r w:rsidRPr="003168A2">
              <w:rPr>
                <w:lang w:eastAsia="en-US"/>
              </w:rPr>
              <w:t xml:space="preserve">ion </w:t>
            </w:r>
            <w:r w:rsidRPr="006D7F98">
              <w:rPr>
                <w:lang w:eastAsia="en-US"/>
              </w:rPr>
              <w:t xml:space="preserve">of </w:t>
            </w:r>
            <w:r w:rsidRPr="00B82E6D">
              <w:rPr>
                <w:lang w:eastAsia="en-GB"/>
              </w:rPr>
              <w:t xml:space="preserve">EPS </w:t>
            </w:r>
            <w:r w:rsidRPr="006D7F98">
              <w:rPr>
                <w:lang w:eastAsia="en-US"/>
              </w:rPr>
              <w:t>attach</w:t>
            </w:r>
            <w:proofErr w:type="gramEnd"/>
            <w:r w:rsidRPr="006D7F98">
              <w:rPr>
                <w:lang w:eastAsia="en-US"/>
              </w:rPr>
              <w:t xml:space="preserve"> procedure, tracking area updating procedure or service request procedure, dependent on EMM state and EPS update status</w:t>
            </w:r>
            <w:r>
              <w:rPr>
                <w:lang w:eastAsia="en-US"/>
              </w:rPr>
              <w:t>. (defined in 3GPP TS 24.301 [120])</w:t>
            </w:r>
          </w:p>
        </w:tc>
      </w:tr>
    </w:tbl>
    <w:p w:rsidR="00F90EB1" w:rsidRPr="00FE320E" w:rsidRDefault="00F90EB1" w:rsidP="00F90EB1">
      <w:pPr>
        <w:pStyle w:val="FP"/>
      </w:pPr>
    </w:p>
    <w:p w:rsidR="00F90EB1" w:rsidRPr="00FE320E" w:rsidRDefault="00F90EB1" w:rsidP="00F90EB1">
      <w:pPr>
        <w:pStyle w:val="NO"/>
      </w:pPr>
      <w:r w:rsidRPr="00FE320E">
        <w:t>NOTE</w:t>
      </w:r>
      <w:r>
        <w:t> </w:t>
      </w:r>
      <w:r w:rsidRPr="00FE320E">
        <w:t>1:</w:t>
      </w:r>
      <w:r w:rsidRPr="00FE320E">
        <w:tab/>
        <w:t>The</w:t>
      </w:r>
      <w:r w:rsidRPr="006F1376">
        <w:t xml:space="preserve"> </w:t>
      </w:r>
      <w:r w:rsidRPr="00FE320E">
        <w:t>default value of this timer is used if the network does not indicate another value in a GMM signalling procedure.</w:t>
      </w:r>
    </w:p>
    <w:p w:rsidR="00F90EB1" w:rsidRPr="00FE320E" w:rsidRDefault="00F90EB1" w:rsidP="00F90EB1">
      <w:pPr>
        <w:pStyle w:val="NO"/>
      </w:pPr>
      <w:r w:rsidRPr="00FE320E">
        <w:t>NOTE</w:t>
      </w:r>
      <w:r>
        <w:t> </w:t>
      </w:r>
      <w:r w:rsidRPr="00FE320E">
        <w:t>2:</w:t>
      </w:r>
      <w:r w:rsidRPr="00FE320E">
        <w:tab/>
        <w:t xml:space="preserve">The default value of this timer is used if neither the MS nor the Network </w:t>
      </w:r>
      <w:proofErr w:type="gramStart"/>
      <w:r w:rsidRPr="00FE320E">
        <w:t>send</w:t>
      </w:r>
      <w:proofErr w:type="gramEnd"/>
      <w:r w:rsidRPr="00FE320E">
        <w:t xml:space="preserve"> another value, or if the Network sends this value, in a signalling procedure.</w:t>
      </w:r>
    </w:p>
    <w:p w:rsidR="00F90EB1" w:rsidRPr="00FE320E" w:rsidRDefault="00F90EB1" w:rsidP="00F90EB1">
      <w:pPr>
        <w:pStyle w:val="NO"/>
      </w:pPr>
      <w:r w:rsidRPr="00FE320E">
        <w:t>NOTE</w:t>
      </w:r>
      <w:r>
        <w:t> </w:t>
      </w:r>
      <w:r w:rsidRPr="00FE320E">
        <w:t>3:</w:t>
      </w:r>
      <w:r w:rsidRPr="00FE320E">
        <w:tab/>
        <w:t>Typically, the procedures are aborted on the fifth expiry of the relevant timer. Exceptions are described in the corresponding procedure description.</w:t>
      </w:r>
    </w:p>
    <w:p w:rsidR="00F90EB1" w:rsidRPr="00FE320E" w:rsidRDefault="00F90EB1" w:rsidP="00F90EB1">
      <w:pPr>
        <w:pStyle w:val="NO"/>
      </w:pPr>
      <w:r w:rsidRPr="00FE320E">
        <w:t>NOTE</w:t>
      </w:r>
      <w:r>
        <w:t> </w:t>
      </w:r>
      <w:r w:rsidRPr="00FE320E">
        <w:t xml:space="preserve">4: </w:t>
      </w:r>
      <w:r w:rsidRPr="00FE320E">
        <w:tab/>
        <w:t>The purpose of this timer is to prevent the MS from repeating the SERVICE REQUEST message with service type "data" too early in case the request to setup the radio access bearer is queued by the radio access network.</w:t>
      </w:r>
    </w:p>
    <w:p w:rsidR="00F90EB1" w:rsidRPr="00426081" w:rsidRDefault="00F90EB1" w:rsidP="00F90EB1">
      <w:pPr>
        <w:pStyle w:val="NO"/>
        <w:rPr>
          <w:rFonts w:cs="Arial"/>
        </w:rPr>
      </w:pPr>
      <w:r w:rsidRPr="00FE320E">
        <w:t>NOTE</w:t>
      </w:r>
      <w:r>
        <w:t> </w:t>
      </w:r>
      <w:r w:rsidRPr="00FE320E">
        <w:t>5:</w:t>
      </w:r>
      <w:r w:rsidRPr="00FE320E">
        <w:tab/>
      </w:r>
      <w:r w:rsidRPr="003168A2">
        <w:t xml:space="preserve">The </w:t>
      </w:r>
      <w:r>
        <w:rPr>
          <w:rFonts w:hint="eastAsia"/>
        </w:rPr>
        <w:t xml:space="preserve">cases in which </w:t>
      </w:r>
      <w:r w:rsidRPr="00FE320E">
        <w:t>t</w:t>
      </w:r>
      <w:r w:rsidRPr="00340705">
        <w:rPr>
          <w:rFonts w:cs="Arial"/>
        </w:rPr>
        <w:t xml:space="preserve">he default value of this timer is used </w:t>
      </w:r>
      <w:r>
        <w:t xml:space="preserve">are described in </w:t>
      </w:r>
      <w:proofErr w:type="spellStart"/>
      <w:r>
        <w:t>subclause</w:t>
      </w:r>
      <w:proofErr w:type="spellEnd"/>
      <w:r>
        <w:t> </w:t>
      </w:r>
      <w:r w:rsidRPr="00FE320E">
        <w:t>4.7.2</w:t>
      </w:r>
      <w:r>
        <w:t>.7</w:t>
      </w:r>
      <w:r w:rsidRPr="00307386">
        <w:rPr>
          <w:rFonts w:cs="Arial"/>
        </w:rPr>
        <w:t>.</w:t>
      </w:r>
    </w:p>
    <w:p w:rsidR="00F90EB1" w:rsidRDefault="00F90EB1" w:rsidP="00F90EB1">
      <w:pPr>
        <w:pStyle w:val="NO"/>
      </w:pPr>
      <w:r>
        <w:t>NOTE </w:t>
      </w:r>
      <w:r w:rsidRPr="00145F95">
        <w:t>6:</w:t>
      </w:r>
      <w:r w:rsidRPr="00145F95">
        <w:tab/>
      </w:r>
      <w:r w:rsidRPr="002A653A">
        <w:t xml:space="preserve">The value of this timer </w:t>
      </w:r>
      <w:r>
        <w:t>may be</w:t>
      </w:r>
      <w:r w:rsidRPr="002A653A">
        <w:t xml:space="preserve"> provided by the network </w:t>
      </w:r>
      <w:r>
        <w:t>to the MS</w:t>
      </w:r>
      <w:r w:rsidRPr="002A653A">
        <w:t xml:space="preserve"> </w:t>
      </w:r>
      <w:r>
        <w:t>in</w:t>
      </w:r>
      <w:r w:rsidRPr="002A653A">
        <w:t xml:space="preserve"> the </w:t>
      </w:r>
      <w:r>
        <w:t>ATTACH ACCEPT message</w:t>
      </w:r>
      <w:r w:rsidRPr="002A653A">
        <w:t xml:space="preserve"> and </w:t>
      </w:r>
      <w:r>
        <w:t>ROUTING AREA UPDATE ACCEPT message</w:t>
      </w:r>
      <w:r w:rsidRPr="002A653A">
        <w:t>.</w:t>
      </w:r>
      <w:r>
        <w:t xml:space="preserve"> </w:t>
      </w:r>
      <w:r w:rsidRPr="002A653A">
        <w:t xml:space="preserve">The </w:t>
      </w:r>
      <w:r>
        <w:t xml:space="preserve">default </w:t>
      </w:r>
      <w:r w:rsidRPr="002A653A">
        <w:t>value of this timer</w:t>
      </w:r>
      <w:r>
        <w:t xml:space="preserve"> is identical to the value of timer T3312.</w:t>
      </w:r>
    </w:p>
    <w:p w:rsidR="00F90EB1" w:rsidRDefault="00F90EB1" w:rsidP="00F90EB1">
      <w:pPr>
        <w:pStyle w:val="NO"/>
      </w:pPr>
      <w:r>
        <w:t>NOTE 7:</w:t>
      </w:r>
      <w:r>
        <w:tab/>
      </w:r>
      <w:r w:rsidRPr="0039133E">
        <w:t xml:space="preserve">The timer value is provided by the network in an ATTACH REJECT, </w:t>
      </w:r>
      <w:r>
        <w:t>ROUTING</w:t>
      </w:r>
      <w:r w:rsidRPr="0039133E">
        <w:t xml:space="preserve"> AREA UPDATE REJECT</w:t>
      </w:r>
      <w:r>
        <w:t xml:space="preserve">, </w:t>
      </w:r>
      <w:r w:rsidRPr="0039133E">
        <w:t xml:space="preserve">TRACKING AREA UPDATE REJECT or SERVICE REJECT message or as </w:t>
      </w:r>
      <w:proofErr w:type="gramStart"/>
      <w:r w:rsidRPr="0039133E">
        <w:t>a</w:t>
      </w:r>
      <w:proofErr w:type="gramEnd"/>
      <w:r w:rsidRPr="0039133E">
        <w:t xml:space="preserve"> "</w:t>
      </w:r>
      <w:r>
        <w:rPr>
          <w:rFonts w:hint="eastAsia"/>
        </w:rPr>
        <w:t>Extended w</w:t>
      </w:r>
      <w:r w:rsidRPr="0039133E">
        <w:t>ait time" value by the lower layers, or chosen randomly from a default value range of 15 – 30 minutes.</w:t>
      </w:r>
    </w:p>
    <w:p w:rsidR="00F90EB1" w:rsidRPr="00BE54C6" w:rsidRDefault="00F90EB1" w:rsidP="00F90EB1">
      <w:pPr>
        <w:pStyle w:val="NO"/>
        <w:rPr>
          <w:rFonts w:cs="Arial"/>
        </w:rPr>
      </w:pPr>
      <w:r>
        <w:t>NOTE 8:</w:t>
      </w:r>
      <w:r>
        <w:tab/>
        <w:t>The cases in which t</w:t>
      </w:r>
      <w:r>
        <w:rPr>
          <w:rFonts w:cs="Arial"/>
        </w:rPr>
        <w:t xml:space="preserve">he default value of this timer is used </w:t>
      </w:r>
      <w:r>
        <w:t xml:space="preserve">are described in </w:t>
      </w:r>
      <w:proofErr w:type="spellStart"/>
      <w:r>
        <w:t>subclause</w:t>
      </w:r>
      <w:proofErr w:type="spellEnd"/>
      <w:r>
        <w:t> </w:t>
      </w:r>
      <w:r w:rsidRPr="00FE320E">
        <w:t>4.7.2.2</w:t>
      </w:r>
      <w:r w:rsidRPr="00307386">
        <w:rPr>
          <w:rFonts w:cs="Arial"/>
        </w:rPr>
        <w:t>.</w:t>
      </w:r>
    </w:p>
    <w:p w:rsidR="00F90EB1" w:rsidRDefault="00F90EB1" w:rsidP="00F90EB1">
      <w:pPr>
        <w:pStyle w:val="NO"/>
      </w:pPr>
      <w:r>
        <w:t>NOTE 9:</w:t>
      </w:r>
      <w:r>
        <w:tab/>
      </w:r>
      <w:r w:rsidRPr="0039133E">
        <w:t xml:space="preserve">The timer value is provided by the network in an ATTACH </w:t>
      </w:r>
      <w:r>
        <w:t>ACCEPT</w:t>
      </w:r>
      <w:r w:rsidRPr="0039133E">
        <w:t xml:space="preserve">, </w:t>
      </w:r>
      <w:r>
        <w:t>ROUTING AREA UPDATE ACCEPT or TRACKING AREA UPDATE ACCEPT</w:t>
      </w:r>
      <w:r w:rsidRPr="0039133E">
        <w:t xml:space="preserve"> message.</w:t>
      </w:r>
      <w:r w:rsidRPr="00A27B48">
        <w:t xml:space="preserve"> </w:t>
      </w:r>
    </w:p>
    <w:p w:rsidR="00F90EB1" w:rsidRDefault="00F90EB1" w:rsidP="00F90EB1">
      <w:pPr>
        <w:pStyle w:val="NO"/>
      </w:pPr>
      <w:r>
        <w:t>NOTE 10:</w:t>
      </w:r>
      <w:r>
        <w:tab/>
      </w:r>
      <w:r w:rsidRPr="008B4508">
        <w:t>The value of this timer is UE implementation specific, with a minimum value of 60 seconds.</w:t>
      </w:r>
    </w:p>
    <w:p w:rsidR="00F90EB1" w:rsidRPr="00FE320E" w:rsidRDefault="00F90EB1" w:rsidP="00F90EB1">
      <w:pPr>
        <w:pStyle w:val="TH"/>
      </w:pPr>
      <w:r w:rsidRPr="00FE320E">
        <w:lastRenderedPageBreak/>
        <w:t>Table 11.4/3GPP TS 24.008: GPRS Mobility management timers - network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r w:rsidRPr="00FE320E">
              <w:rPr>
                <w:position w:val="9"/>
                <w:sz w:val="16"/>
                <w:lang w:eastAsia="en-US"/>
              </w:rPr>
              <w:t>rd</w:t>
            </w:r>
            <w:r w:rsidRPr="00FE320E">
              <w:rPr>
                <w:lang w:eastAsia="en-US"/>
              </w:rPr>
              <w:t>, 4</w:t>
            </w:r>
            <w:proofErr w:type="spellStart"/>
            <w:r w:rsidRPr="00FE320E">
              <w:rPr>
                <w:position w:val="9"/>
                <w:sz w:val="16"/>
                <w:lang w:eastAsia="en-US"/>
              </w:rPr>
              <w:t>th</w:t>
            </w:r>
            <w:proofErr w:type="spellEnd"/>
            <w:r w:rsidRPr="00FE320E">
              <w:rPr>
                <w:lang w:eastAsia="en-US"/>
              </w:rPr>
              <w:t xml:space="preserve"> EXPIRY Note 3</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T3322</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6s</w:t>
            </w:r>
            <w:r>
              <w:rPr>
                <w:lang w:eastAsia="en-US"/>
              </w:rPr>
              <w:br/>
            </w:r>
            <w:r w:rsidRPr="006C6A75">
              <w:rPr>
                <w:lang w:eastAsia="en-US"/>
              </w:rPr>
              <w:t>NOTE</w:t>
            </w:r>
            <w:r>
              <w:rPr>
                <w:lang w:eastAsia="en-US"/>
              </w:rPr>
              <w:t> 8</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w:t>
            </w:r>
            <w:r w:rsidRPr="00FE320E">
              <w:rPr>
                <w:lang w:eastAsia="en-US"/>
              </w:rPr>
              <w:br/>
              <w:t>DEREG-INIT</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DETACH REQUEST</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T3350</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6s</w:t>
            </w:r>
            <w:r>
              <w:rPr>
                <w:lang w:eastAsia="en-US"/>
              </w:rPr>
              <w:br/>
            </w:r>
            <w:r w:rsidRPr="006C6A75">
              <w:rPr>
                <w:lang w:eastAsia="en-US"/>
              </w:rPr>
              <w:t>NOTE</w:t>
            </w:r>
            <w:r>
              <w:rPr>
                <w:lang w:eastAsia="en-US"/>
              </w:rPr>
              <w:t> 8</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GMM-COMMON-PROC-INIT</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ATTACH ACCEPT</w:t>
            </w:r>
            <w:r w:rsidRPr="00FE320E">
              <w:rPr>
                <w:lang w:eastAsia="en-US"/>
              </w:rPr>
              <w:br/>
              <w:t>sent with P-TMSI and/or TMSI</w:t>
            </w:r>
            <w:r w:rsidRPr="00FE320E">
              <w:rPr>
                <w:lang w:eastAsia="en-US"/>
              </w:rPr>
              <w:br/>
            </w:r>
          </w:p>
          <w:p w:rsidR="00F90EB1" w:rsidRPr="00FE320E" w:rsidRDefault="00F90EB1" w:rsidP="00D26720">
            <w:pPr>
              <w:pStyle w:val="TAL"/>
              <w:spacing w:before="40" w:after="40"/>
              <w:rPr>
                <w:lang w:eastAsia="en-US"/>
              </w:rPr>
            </w:pPr>
            <w:r w:rsidRPr="00FE320E">
              <w:rPr>
                <w:lang w:eastAsia="en-US"/>
              </w:rPr>
              <w:t>RAU ACCEPT sent with P-TMSI and/or TMSI</w:t>
            </w:r>
          </w:p>
          <w:p w:rsidR="00F90EB1" w:rsidRPr="00FE320E" w:rsidRDefault="00F90EB1" w:rsidP="00D26720">
            <w:pPr>
              <w:pStyle w:val="TAL"/>
              <w:spacing w:before="40" w:after="40"/>
              <w:rPr>
                <w:lang w:eastAsia="en-US"/>
              </w:rPr>
            </w:pPr>
            <w:r w:rsidRPr="00FE320E">
              <w:rPr>
                <w:lang w:eastAsia="en-US"/>
              </w:rPr>
              <w:t>P-TMSI REALLOC</w:t>
            </w:r>
            <w:r>
              <w:rPr>
                <w:rFonts w:hint="eastAsia"/>
                <w:lang w:eastAsia="en-US"/>
              </w:rPr>
              <w:t>ATION</w:t>
            </w:r>
            <w:r w:rsidRPr="00FE320E">
              <w:rPr>
                <w:lang w:eastAsia="en-US"/>
              </w:rPr>
              <w:t xml:space="preserve"> COMMAND</w:t>
            </w:r>
            <w:r w:rsidRPr="00FE320E">
              <w:rPr>
                <w:lang w:eastAsia="en-US"/>
              </w:rPr>
              <w:br/>
              <w:t>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ATTACH COMPLETE received</w:t>
            </w:r>
          </w:p>
          <w:p w:rsidR="00F90EB1" w:rsidRPr="00FE320E" w:rsidRDefault="00F90EB1" w:rsidP="00D26720">
            <w:pPr>
              <w:pStyle w:val="TAL"/>
              <w:spacing w:before="40" w:after="40"/>
              <w:rPr>
                <w:lang w:eastAsia="en-US"/>
              </w:rPr>
            </w:pPr>
            <w:r w:rsidRPr="00FE320E">
              <w:rPr>
                <w:lang w:eastAsia="en-US"/>
              </w:rPr>
              <w:t>RAU COMPLETE received</w:t>
            </w:r>
          </w:p>
          <w:p w:rsidR="00F90EB1" w:rsidRPr="00FE320E" w:rsidRDefault="00F90EB1" w:rsidP="00D26720">
            <w:pPr>
              <w:pStyle w:val="TAL"/>
              <w:spacing w:before="40" w:after="40"/>
              <w:rPr>
                <w:lang w:eastAsia="en-US"/>
              </w:rPr>
            </w:pPr>
            <w:r w:rsidRPr="00FE320E">
              <w:rPr>
                <w:lang w:eastAsia="en-US"/>
              </w:rPr>
              <w:t>P-TMSI REALLOC</w:t>
            </w:r>
            <w:r>
              <w:rPr>
                <w:rFonts w:hint="eastAsia"/>
                <w:lang w:eastAsia="en-US"/>
              </w:rPr>
              <w:t>ATION</w:t>
            </w:r>
            <w:r w:rsidRPr="00FE320E">
              <w:rPr>
                <w:lang w:eastAsia="en-US"/>
              </w:rPr>
              <w:t xml:space="preserve"> COMPLETE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the same message type, i.e. ATTACH ACCEPT, RAU ACCEPT or REALLOC</w:t>
            </w:r>
            <w:r>
              <w:rPr>
                <w:rFonts w:hint="eastAsia"/>
                <w:lang w:eastAsia="en-US"/>
              </w:rPr>
              <w:t>ATION</w:t>
            </w:r>
            <w:r w:rsidRPr="00FE320E">
              <w:rPr>
                <w:lang w:eastAsia="en-US"/>
              </w:rPr>
              <w:t xml:space="preserve"> COMMAND</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T3360</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6s</w:t>
            </w:r>
            <w:r>
              <w:rPr>
                <w:lang w:eastAsia="en-US"/>
              </w:rPr>
              <w:br/>
            </w:r>
            <w:r w:rsidRPr="006C6A75">
              <w:rPr>
                <w:lang w:eastAsia="en-US"/>
              </w:rPr>
              <w:t>NOTE</w:t>
            </w:r>
            <w:r>
              <w:rPr>
                <w:lang w:eastAsia="en-US"/>
              </w:rPr>
              <w:t> 8</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 COMMON-PROC-INIT</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AUTHENTICATION AND CIPHERING REQUEST</w:t>
            </w:r>
            <w:r w:rsidRPr="00FE320E">
              <w:rPr>
                <w:lang w:eastAsia="en-US"/>
              </w:rPr>
              <w:br/>
              <w:t>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AUTHENTICATION AND CIPHERING RESPONSE received</w:t>
            </w:r>
          </w:p>
          <w:p w:rsidR="00F90EB1" w:rsidRPr="00FE320E" w:rsidRDefault="00F90EB1" w:rsidP="00D26720">
            <w:pPr>
              <w:pStyle w:val="TAL"/>
              <w:spacing w:before="40" w:after="40"/>
              <w:rPr>
                <w:lang w:eastAsia="en-US"/>
              </w:rPr>
            </w:pPr>
            <w:r w:rsidRPr="00FE320E">
              <w:rPr>
                <w:lang w:eastAsia="en-US"/>
              </w:rPr>
              <w:t>AUTHENTICATION-AND CIPHER</w:t>
            </w:r>
            <w:r>
              <w:rPr>
                <w:rFonts w:hint="eastAsia"/>
                <w:lang w:eastAsia="en-US"/>
              </w:rPr>
              <w:t>ING</w:t>
            </w:r>
            <w:r w:rsidRPr="00FE320E">
              <w:rPr>
                <w:lang w:eastAsia="en-US"/>
              </w:rPr>
              <w:t>-FAILURE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AUTHENTICATION AND CIPHERING REQUEST</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T3370</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6s</w:t>
            </w:r>
            <w:r>
              <w:rPr>
                <w:lang w:eastAsia="en-US"/>
              </w:rPr>
              <w:br/>
            </w:r>
            <w:r w:rsidRPr="006C6A75">
              <w:rPr>
                <w:lang w:eastAsia="en-US"/>
              </w:rPr>
              <w:t>NOTE</w:t>
            </w:r>
            <w:r>
              <w:rPr>
                <w:lang w:eastAsia="en-US"/>
              </w:rPr>
              <w:t> 8</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GMM-COMMON-PROC-INIT</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IDENTITY REQUEST</w:t>
            </w:r>
          </w:p>
        </w:tc>
      </w:tr>
    </w:tbl>
    <w:p w:rsidR="00F90EB1" w:rsidRPr="00FE320E" w:rsidRDefault="00F90EB1" w:rsidP="00F90EB1"/>
    <w:p w:rsidR="00F90EB1" w:rsidRPr="00FE320E" w:rsidRDefault="00F90EB1" w:rsidP="00F90EB1">
      <w:pPr>
        <w:pStyle w:val="TH"/>
      </w:pPr>
      <w:r w:rsidRPr="00FE320E">
        <w:lastRenderedPageBreak/>
        <w:t>Table 11.4a/3GPP TS 24.008: GPRS Mobility management timers - network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F90EB1" w:rsidRPr="00FE320E" w:rsidTr="00D26720">
        <w:trPr>
          <w:cantSplit/>
          <w:jc w:val="center"/>
        </w:trPr>
        <w:tc>
          <w:tcPr>
            <w:tcW w:w="992" w:type="dxa"/>
          </w:tcPr>
          <w:p w:rsidR="00F90EB1" w:rsidRPr="00FE320E" w:rsidRDefault="00F90EB1" w:rsidP="00D26720">
            <w:pPr>
              <w:pStyle w:val="TAH"/>
              <w:spacing w:before="40" w:after="40"/>
              <w:rPr>
                <w:lang w:eastAsia="en-US"/>
              </w:rPr>
            </w:pPr>
            <w:r w:rsidRPr="00FE320E">
              <w:rPr>
                <w:lang w:eastAsia="en-US"/>
              </w:rPr>
              <w:t>TIMER NUM.</w:t>
            </w:r>
          </w:p>
        </w:tc>
        <w:tc>
          <w:tcPr>
            <w:tcW w:w="992" w:type="dxa"/>
          </w:tcPr>
          <w:p w:rsidR="00F90EB1" w:rsidRPr="00FE320E" w:rsidRDefault="00F90EB1" w:rsidP="00D26720">
            <w:pPr>
              <w:pStyle w:val="TAH"/>
              <w:spacing w:before="40" w:after="40"/>
              <w:rPr>
                <w:lang w:eastAsia="en-US"/>
              </w:rPr>
            </w:pPr>
            <w:r w:rsidRPr="00FE320E">
              <w:rPr>
                <w:lang w:eastAsia="en-US"/>
              </w:rPr>
              <w:t>TIMER VALUE</w:t>
            </w:r>
          </w:p>
        </w:tc>
        <w:tc>
          <w:tcPr>
            <w:tcW w:w="1418" w:type="dxa"/>
          </w:tcPr>
          <w:p w:rsidR="00F90EB1" w:rsidRPr="00FE320E" w:rsidRDefault="00F90EB1" w:rsidP="00D26720">
            <w:pPr>
              <w:pStyle w:val="TAH"/>
              <w:spacing w:before="40" w:after="40"/>
              <w:rPr>
                <w:lang w:eastAsia="en-US"/>
              </w:rPr>
            </w:pPr>
            <w:r w:rsidRPr="00FE320E">
              <w:rPr>
                <w:lang w:eastAsia="en-US"/>
              </w:rPr>
              <w:t xml:space="preserve">STATE </w:t>
            </w:r>
          </w:p>
        </w:tc>
        <w:tc>
          <w:tcPr>
            <w:tcW w:w="2835" w:type="dxa"/>
          </w:tcPr>
          <w:p w:rsidR="00F90EB1" w:rsidRPr="00FE320E" w:rsidRDefault="00F90EB1" w:rsidP="00D26720">
            <w:pPr>
              <w:pStyle w:val="TAH"/>
              <w:spacing w:before="40" w:after="40"/>
              <w:rPr>
                <w:lang w:eastAsia="en-US"/>
              </w:rPr>
            </w:pPr>
            <w:r w:rsidRPr="00FE320E">
              <w:rPr>
                <w:lang w:eastAsia="en-US"/>
              </w:rPr>
              <w:t>CAUSE OF START</w:t>
            </w:r>
          </w:p>
        </w:tc>
        <w:tc>
          <w:tcPr>
            <w:tcW w:w="1701" w:type="dxa"/>
          </w:tcPr>
          <w:p w:rsidR="00F90EB1" w:rsidRPr="00FE320E" w:rsidRDefault="00F90EB1" w:rsidP="00D26720">
            <w:pPr>
              <w:pStyle w:val="TAH"/>
              <w:spacing w:before="40" w:after="40"/>
              <w:rPr>
                <w:lang w:eastAsia="en-US"/>
              </w:rPr>
            </w:pPr>
            <w:r w:rsidRPr="00FE320E">
              <w:rPr>
                <w:lang w:eastAsia="en-US"/>
              </w:rPr>
              <w:t>NORMAL STOP</w:t>
            </w:r>
          </w:p>
        </w:tc>
        <w:tc>
          <w:tcPr>
            <w:tcW w:w="1701" w:type="dxa"/>
          </w:tcPr>
          <w:p w:rsidR="00F90EB1" w:rsidRPr="00FE320E" w:rsidRDefault="00F90EB1" w:rsidP="00D26720">
            <w:pPr>
              <w:pStyle w:val="TAH"/>
              <w:spacing w:before="40" w:after="40"/>
              <w:rPr>
                <w:lang w:eastAsia="en-US"/>
              </w:rPr>
            </w:pPr>
            <w:r w:rsidRPr="00FE320E">
              <w:rPr>
                <w:lang w:eastAsia="en-US"/>
              </w:rPr>
              <w:t xml:space="preserve">ON </w:t>
            </w:r>
            <w:r w:rsidRPr="00FE320E">
              <w:rPr>
                <w:lang w:eastAsia="en-US"/>
              </w:rPr>
              <w:br/>
              <w:t>EXPIRY</w:t>
            </w:r>
          </w:p>
        </w:tc>
      </w:tr>
      <w:tr w:rsidR="00F90EB1" w:rsidRPr="00FE320E" w:rsidTr="00D26720">
        <w:trPr>
          <w:cantSplit/>
          <w:jc w:val="center"/>
        </w:trPr>
        <w:tc>
          <w:tcPr>
            <w:tcW w:w="992" w:type="dxa"/>
          </w:tcPr>
          <w:p w:rsidR="00F90EB1" w:rsidRPr="00FE320E" w:rsidRDefault="00F90EB1" w:rsidP="00D26720">
            <w:pPr>
              <w:pStyle w:val="TAC"/>
              <w:rPr>
                <w:lang w:eastAsia="en-US"/>
              </w:rPr>
            </w:pPr>
            <w:r w:rsidRPr="00FE320E">
              <w:rPr>
                <w:lang w:eastAsia="en-US"/>
              </w:rPr>
              <w:t>T3313</w:t>
            </w:r>
          </w:p>
        </w:tc>
        <w:tc>
          <w:tcPr>
            <w:tcW w:w="992" w:type="dxa"/>
          </w:tcPr>
          <w:p w:rsidR="00F90EB1" w:rsidRPr="00FE320E" w:rsidRDefault="00F90EB1" w:rsidP="00D26720">
            <w:pPr>
              <w:pStyle w:val="TAC"/>
              <w:rPr>
                <w:lang w:eastAsia="en-US"/>
              </w:rPr>
            </w:pPr>
            <w:r w:rsidRPr="00FE320E">
              <w:rPr>
                <w:lang w:eastAsia="en-US"/>
              </w:rPr>
              <w:t>N</w:t>
            </w:r>
            <w:r>
              <w:rPr>
                <w:lang w:eastAsia="en-US"/>
              </w:rPr>
              <w:t>OTE </w:t>
            </w:r>
            <w:r w:rsidRPr="00FE320E">
              <w:rPr>
                <w:lang w:eastAsia="en-US"/>
              </w:rPr>
              <w:t>1</w:t>
            </w:r>
            <w:ins w:id="3" w:author="Huawei_CHV_1" w:date="2016-07-12T22:49:00Z">
              <w:r w:rsidR="00543746">
                <w:rPr>
                  <w:lang w:eastAsia="en-US"/>
                </w:rPr>
                <w:t xml:space="preserve"> </w:t>
              </w:r>
              <w:r w:rsidR="00543746">
                <w:rPr>
                  <w:lang w:eastAsia="en-US"/>
                </w:rPr>
                <w:br/>
                <w:t>NOTE 9</w:t>
              </w:r>
            </w:ins>
          </w:p>
        </w:tc>
        <w:tc>
          <w:tcPr>
            <w:tcW w:w="1418" w:type="dxa"/>
          </w:tcPr>
          <w:p w:rsidR="00F90EB1" w:rsidRPr="00FE320E" w:rsidRDefault="00F90EB1" w:rsidP="00D26720">
            <w:pPr>
              <w:pStyle w:val="TAC"/>
              <w:rPr>
                <w:lang w:eastAsia="en-US"/>
              </w:rPr>
            </w:pPr>
            <w:r w:rsidRPr="00FE320E">
              <w:rPr>
                <w:lang w:eastAsia="en-US"/>
              </w:rPr>
              <w:t>GMM</w:t>
            </w:r>
            <w:r>
              <w:rPr>
                <w:lang w:eastAsia="en-US"/>
              </w:rPr>
              <w:t>-</w:t>
            </w:r>
            <w:r w:rsidRPr="00FE320E">
              <w:rPr>
                <w:lang w:eastAsia="en-US"/>
              </w:rPr>
              <w:t>REG</w:t>
            </w:r>
            <w:r>
              <w:rPr>
                <w:lang w:eastAsia="en-US"/>
              </w:rPr>
              <w:t>ISTERED</w:t>
            </w:r>
          </w:p>
        </w:tc>
        <w:tc>
          <w:tcPr>
            <w:tcW w:w="2835" w:type="dxa"/>
          </w:tcPr>
          <w:p w:rsidR="00F90EB1" w:rsidRPr="00FE320E" w:rsidRDefault="00F90EB1" w:rsidP="00D26720">
            <w:pPr>
              <w:pStyle w:val="TAC"/>
              <w:jc w:val="left"/>
              <w:rPr>
                <w:lang w:eastAsia="en-US"/>
              </w:rPr>
            </w:pPr>
            <w:r w:rsidRPr="00FE320E">
              <w:rPr>
                <w:lang w:eastAsia="en-US"/>
              </w:rPr>
              <w:t>Paging procedure initiated</w:t>
            </w:r>
          </w:p>
        </w:tc>
        <w:tc>
          <w:tcPr>
            <w:tcW w:w="1701" w:type="dxa"/>
          </w:tcPr>
          <w:p w:rsidR="00F90EB1" w:rsidRPr="00FE320E" w:rsidRDefault="00F90EB1" w:rsidP="00D26720">
            <w:pPr>
              <w:pStyle w:val="TAC"/>
              <w:jc w:val="left"/>
              <w:rPr>
                <w:lang w:eastAsia="en-US"/>
              </w:rPr>
            </w:pPr>
            <w:r w:rsidRPr="00FE320E">
              <w:rPr>
                <w:lang w:eastAsia="en-US"/>
              </w:rPr>
              <w:t>Paging procedure completed</w:t>
            </w:r>
          </w:p>
        </w:tc>
        <w:tc>
          <w:tcPr>
            <w:tcW w:w="1701" w:type="dxa"/>
          </w:tcPr>
          <w:p w:rsidR="00F90EB1" w:rsidRPr="00FE320E" w:rsidRDefault="00F90EB1" w:rsidP="00D26720">
            <w:pPr>
              <w:pStyle w:val="TAC"/>
              <w:jc w:val="left"/>
              <w:rPr>
                <w:lang w:eastAsia="en-US"/>
              </w:rPr>
            </w:pPr>
            <w:r w:rsidRPr="00FE320E">
              <w:rPr>
                <w:lang w:eastAsia="en-US"/>
              </w:rPr>
              <w:t>Network dependent</w:t>
            </w:r>
          </w:p>
        </w:tc>
      </w:tr>
      <w:tr w:rsidR="00F90EB1" w:rsidRPr="00FE320E" w:rsidTr="00D26720">
        <w:trPr>
          <w:cantSplit/>
          <w:jc w:val="center"/>
        </w:trPr>
        <w:tc>
          <w:tcPr>
            <w:tcW w:w="992" w:type="dxa"/>
          </w:tcPr>
          <w:p w:rsidR="00F90EB1" w:rsidRPr="00FE320E" w:rsidRDefault="00F90EB1" w:rsidP="00D26720">
            <w:pPr>
              <w:pStyle w:val="TAC"/>
              <w:rPr>
                <w:lang w:eastAsia="en-US"/>
              </w:rPr>
            </w:pPr>
            <w:r w:rsidRPr="00FE320E">
              <w:rPr>
                <w:lang w:eastAsia="en-US"/>
              </w:rPr>
              <w:t>T3314</w:t>
            </w:r>
          </w:p>
          <w:p w:rsidR="00F90EB1" w:rsidRPr="00FE320E" w:rsidRDefault="00F90EB1" w:rsidP="00D26720">
            <w:pPr>
              <w:pStyle w:val="TAC"/>
              <w:rPr>
                <w:lang w:eastAsia="en-US"/>
              </w:rPr>
            </w:pPr>
            <w:r w:rsidRPr="00FE320E">
              <w:rPr>
                <w:lang w:eastAsia="en-US"/>
              </w:rPr>
              <w:t>READY</w:t>
            </w:r>
          </w:p>
          <w:p w:rsidR="00F90EB1" w:rsidRPr="00FE320E" w:rsidRDefault="00F90EB1" w:rsidP="00D26720">
            <w:pPr>
              <w:pStyle w:val="TAC"/>
              <w:rPr>
                <w:lang w:eastAsia="en-US"/>
              </w:rPr>
            </w:pPr>
            <w:r w:rsidRPr="00FE320E">
              <w:rPr>
                <w:lang w:eastAsia="en-US"/>
              </w:rPr>
              <w:t>(A/</w:t>
            </w:r>
            <w:proofErr w:type="spellStart"/>
            <w:r w:rsidRPr="00FE320E">
              <w:rPr>
                <w:lang w:eastAsia="en-US"/>
              </w:rPr>
              <w:t>Gb</w:t>
            </w:r>
            <w:proofErr w:type="spellEnd"/>
            <w:r w:rsidRPr="00FE320E">
              <w:rPr>
                <w:lang w:eastAsia="en-US"/>
              </w:rPr>
              <w:t xml:space="preserve"> mode only)</w:t>
            </w:r>
          </w:p>
        </w:tc>
        <w:tc>
          <w:tcPr>
            <w:tcW w:w="992" w:type="dxa"/>
          </w:tcPr>
          <w:p w:rsidR="00F90EB1" w:rsidRPr="00FE320E" w:rsidRDefault="00F90EB1" w:rsidP="00D26720">
            <w:pPr>
              <w:pStyle w:val="TAC"/>
              <w:rPr>
                <w:lang w:eastAsia="en-US"/>
              </w:rPr>
            </w:pPr>
            <w:r w:rsidRPr="00FE320E">
              <w:rPr>
                <w:lang w:eastAsia="en-US"/>
              </w:rPr>
              <w:t xml:space="preserve">Default </w:t>
            </w:r>
            <w:r w:rsidRPr="00FE320E">
              <w:rPr>
                <w:lang w:eastAsia="en-US"/>
              </w:rPr>
              <w:br/>
              <w:t>44 sec</w:t>
            </w:r>
            <w:r w:rsidRPr="00FE320E">
              <w:rPr>
                <w:lang w:eastAsia="en-US"/>
              </w:rPr>
              <w:br/>
              <w:t>N</w:t>
            </w:r>
            <w:r>
              <w:rPr>
                <w:lang w:eastAsia="en-US"/>
              </w:rPr>
              <w:t>OTE </w:t>
            </w:r>
            <w:r w:rsidRPr="00FE320E">
              <w:rPr>
                <w:lang w:eastAsia="en-US"/>
              </w:rPr>
              <w:t>2</w:t>
            </w:r>
          </w:p>
        </w:tc>
        <w:tc>
          <w:tcPr>
            <w:tcW w:w="1418" w:type="dxa"/>
          </w:tcPr>
          <w:p w:rsidR="00F90EB1" w:rsidRPr="00FE320E" w:rsidRDefault="00F90EB1" w:rsidP="00D26720">
            <w:pPr>
              <w:pStyle w:val="TAC"/>
              <w:rPr>
                <w:lang w:eastAsia="en-US"/>
              </w:rPr>
            </w:pPr>
            <w:r w:rsidRPr="00FE320E">
              <w:rPr>
                <w:lang w:eastAsia="en-US"/>
              </w:rPr>
              <w:t>All except GMM-DEREG</w:t>
            </w:r>
            <w:r>
              <w:rPr>
                <w:lang w:eastAsia="en-US"/>
              </w:rPr>
              <w:t>ISTERED</w:t>
            </w:r>
          </w:p>
        </w:tc>
        <w:tc>
          <w:tcPr>
            <w:tcW w:w="2835" w:type="dxa"/>
          </w:tcPr>
          <w:p w:rsidR="00F90EB1" w:rsidRPr="00FE320E" w:rsidRDefault="00F90EB1" w:rsidP="00D26720">
            <w:pPr>
              <w:pStyle w:val="TAC"/>
              <w:jc w:val="left"/>
              <w:rPr>
                <w:lang w:eastAsia="en-US"/>
              </w:rPr>
            </w:pPr>
            <w:r w:rsidRPr="00FE320E">
              <w:rPr>
                <w:lang w:eastAsia="en-US"/>
              </w:rPr>
              <w:t>Receipt of a PTP PDU</w:t>
            </w:r>
          </w:p>
        </w:tc>
        <w:tc>
          <w:tcPr>
            <w:tcW w:w="1701" w:type="dxa"/>
          </w:tcPr>
          <w:p w:rsidR="00F90EB1" w:rsidRPr="00B82E6D" w:rsidRDefault="00F90EB1" w:rsidP="00D26720">
            <w:pPr>
              <w:pStyle w:val="TAC"/>
              <w:jc w:val="left"/>
              <w:rPr>
                <w:lang w:eastAsia="en-GB"/>
              </w:rPr>
            </w:pPr>
            <w:r w:rsidRPr="00FE320E">
              <w:rPr>
                <w:lang w:eastAsia="en-US"/>
              </w:rPr>
              <w:t>Forced to Standby</w:t>
            </w:r>
          </w:p>
          <w:p w:rsidR="00F90EB1" w:rsidRPr="00242A7E" w:rsidRDefault="00F90EB1" w:rsidP="00D26720">
            <w:pPr>
              <w:keepNext/>
              <w:keepLines/>
              <w:spacing w:after="0"/>
              <w:rPr>
                <w:rFonts w:ascii="Arial" w:hAnsi="Arial" w:cs="Arial"/>
                <w:sz w:val="18"/>
              </w:rPr>
            </w:pPr>
            <w:r w:rsidRPr="00242A7E">
              <w:rPr>
                <w:rFonts w:ascii="Arial" w:hAnsi="Arial" w:cs="Arial"/>
                <w:sz w:val="18"/>
              </w:rPr>
              <w:t>Completion of a successful</w:t>
            </w:r>
            <w:r>
              <w:rPr>
                <w:rFonts w:ascii="Arial" w:hAnsi="Arial" w:cs="Arial"/>
                <w:sz w:val="18"/>
              </w:rPr>
              <w:t xml:space="preserve"> GPRS </w:t>
            </w:r>
            <w:r w:rsidRPr="00242A7E">
              <w:rPr>
                <w:rFonts w:ascii="Arial" w:hAnsi="Arial" w:cs="Arial"/>
                <w:sz w:val="18"/>
              </w:rPr>
              <w:t xml:space="preserve">attach or routing area updating procedure in </w:t>
            </w:r>
            <w:proofErr w:type="spellStart"/>
            <w:r w:rsidRPr="00242A7E">
              <w:rPr>
                <w:rFonts w:ascii="Arial" w:hAnsi="Arial" w:cs="Arial"/>
                <w:sz w:val="18"/>
              </w:rPr>
              <w:t>Iu</w:t>
            </w:r>
            <w:proofErr w:type="spellEnd"/>
            <w:r w:rsidRPr="00242A7E">
              <w:rPr>
                <w:rFonts w:ascii="Arial" w:hAnsi="Arial" w:cs="Arial"/>
                <w:sz w:val="18"/>
              </w:rPr>
              <w:t xml:space="preserve"> mode.</w:t>
            </w:r>
          </w:p>
          <w:p w:rsidR="00F90EB1" w:rsidRPr="00FE320E" w:rsidRDefault="00F90EB1" w:rsidP="00D26720">
            <w:pPr>
              <w:pStyle w:val="TAC"/>
              <w:jc w:val="left"/>
              <w:rPr>
                <w:lang w:eastAsia="en-US"/>
              </w:rPr>
            </w:pPr>
            <w:proofErr w:type="gramStart"/>
            <w:r w:rsidRPr="00DA0895">
              <w:rPr>
                <w:lang w:eastAsia="en-US"/>
              </w:rPr>
              <w:t>Indication received from HLR/HSS that the MS performed an EPS attach</w:t>
            </w:r>
            <w:proofErr w:type="gramEnd"/>
            <w:r w:rsidRPr="00DA0895">
              <w:rPr>
                <w:lang w:eastAsia="en-US"/>
              </w:rPr>
              <w:t xml:space="preserve"> or indication received from the MME that the MS is performing a tracking area updating procedure.</w:t>
            </w:r>
          </w:p>
        </w:tc>
        <w:tc>
          <w:tcPr>
            <w:tcW w:w="1701" w:type="dxa"/>
          </w:tcPr>
          <w:p w:rsidR="00F90EB1" w:rsidRPr="00FE320E" w:rsidRDefault="00F90EB1" w:rsidP="00D26720">
            <w:pPr>
              <w:pStyle w:val="TAC"/>
              <w:jc w:val="left"/>
              <w:rPr>
                <w:lang w:eastAsia="en-US"/>
              </w:rPr>
            </w:pPr>
            <w:r w:rsidRPr="00FE320E">
              <w:rPr>
                <w:lang w:eastAsia="en-US"/>
              </w:rPr>
              <w:t>The network shall page the MS if a PTP PDU has to be sent to the MS</w:t>
            </w:r>
          </w:p>
        </w:tc>
      </w:tr>
      <w:tr w:rsidR="00F90EB1" w:rsidRPr="00FE320E" w:rsidTr="00D26720">
        <w:trPr>
          <w:cantSplit/>
          <w:jc w:val="center"/>
        </w:trPr>
        <w:tc>
          <w:tcPr>
            <w:tcW w:w="992" w:type="dxa"/>
          </w:tcPr>
          <w:p w:rsidR="00F90EB1" w:rsidRPr="00FE320E" w:rsidRDefault="00F90EB1" w:rsidP="00D26720">
            <w:pPr>
              <w:pStyle w:val="TAC"/>
              <w:rPr>
                <w:lang w:eastAsia="en-US"/>
              </w:rPr>
            </w:pPr>
            <w:r>
              <w:rPr>
                <w:lang w:eastAsia="en-US"/>
              </w:rPr>
              <w:t>T3315</w:t>
            </w:r>
          </w:p>
        </w:tc>
        <w:tc>
          <w:tcPr>
            <w:tcW w:w="992" w:type="dxa"/>
          </w:tcPr>
          <w:p w:rsidR="00F90EB1" w:rsidRPr="00FE320E" w:rsidRDefault="00F90EB1" w:rsidP="00D26720">
            <w:pPr>
              <w:pStyle w:val="TAC"/>
              <w:rPr>
                <w:lang w:eastAsia="en-US"/>
              </w:rPr>
            </w:pPr>
            <w:r w:rsidRPr="003168A2">
              <w:rPr>
                <w:lang w:eastAsia="en-US"/>
              </w:rPr>
              <w:t>NOTE </w:t>
            </w:r>
            <w:r>
              <w:rPr>
                <w:lang w:eastAsia="en-US"/>
              </w:rPr>
              <w:t>7</w:t>
            </w:r>
          </w:p>
        </w:tc>
        <w:tc>
          <w:tcPr>
            <w:tcW w:w="1418" w:type="dxa"/>
          </w:tcPr>
          <w:p w:rsidR="00F90EB1" w:rsidRPr="00FE320E" w:rsidRDefault="00F90EB1" w:rsidP="00D26720">
            <w:pPr>
              <w:pStyle w:val="TAC"/>
              <w:rPr>
                <w:lang w:eastAsia="en-US"/>
              </w:rPr>
            </w:pPr>
            <w:r>
              <w:rPr>
                <w:lang w:eastAsia="zh-CN"/>
              </w:rPr>
              <w:t>GMM-REGISTERED</w:t>
            </w:r>
          </w:p>
        </w:tc>
        <w:tc>
          <w:tcPr>
            <w:tcW w:w="2835" w:type="dxa"/>
          </w:tcPr>
          <w:p w:rsidR="00F90EB1" w:rsidRPr="00FE320E" w:rsidRDefault="00F90EB1" w:rsidP="00D26720">
            <w:pPr>
              <w:pStyle w:val="TAC"/>
              <w:jc w:val="left"/>
              <w:rPr>
                <w:lang w:eastAsia="en-US"/>
              </w:rPr>
            </w:pPr>
            <w:r w:rsidRPr="003168A2">
              <w:rPr>
                <w:lang w:eastAsia="en-US"/>
              </w:rPr>
              <w:t>Paging procedure</w:t>
            </w:r>
            <w:r>
              <w:rPr>
                <w:rFonts w:hint="eastAsia"/>
                <w:lang w:eastAsia="zh-CN"/>
              </w:rPr>
              <w:t xml:space="preserve"> </w:t>
            </w:r>
            <w:r w:rsidRPr="003168A2">
              <w:rPr>
                <w:lang w:eastAsia="en-US"/>
              </w:rPr>
              <w:t>initiated</w:t>
            </w:r>
            <w:r>
              <w:rPr>
                <w:lang w:eastAsia="en-US"/>
              </w:rPr>
              <w:t xml:space="preserve"> for an MS which the network accepted</w:t>
            </w:r>
            <w:r w:rsidRPr="008B7AC6">
              <w:rPr>
                <w:lang w:eastAsia="en-US"/>
              </w:rPr>
              <w:t xml:space="preserve"> the </w:t>
            </w:r>
            <w:r>
              <w:rPr>
                <w:lang w:eastAsia="en-US"/>
              </w:rPr>
              <w:t xml:space="preserve">request to use </w:t>
            </w:r>
            <w:proofErr w:type="spellStart"/>
            <w:r>
              <w:rPr>
                <w:lang w:eastAsia="en-US"/>
              </w:rPr>
              <w:t>eDRX</w:t>
            </w:r>
            <w:proofErr w:type="spellEnd"/>
          </w:p>
        </w:tc>
        <w:tc>
          <w:tcPr>
            <w:tcW w:w="1701" w:type="dxa"/>
          </w:tcPr>
          <w:p w:rsidR="00F90EB1" w:rsidRDefault="00F90EB1" w:rsidP="00D26720">
            <w:pPr>
              <w:pStyle w:val="TAL"/>
              <w:rPr>
                <w:lang w:eastAsia="en-US"/>
              </w:rPr>
            </w:pPr>
            <w:r w:rsidRPr="003168A2">
              <w:rPr>
                <w:lang w:eastAsia="en-US"/>
              </w:rPr>
              <w:t>Paging procedure</w:t>
            </w:r>
            <w:r>
              <w:rPr>
                <w:rFonts w:hint="eastAsia"/>
                <w:lang w:eastAsia="zh-CN"/>
              </w:rPr>
              <w:t xml:space="preserve"> </w:t>
            </w:r>
            <w:r w:rsidRPr="003168A2">
              <w:rPr>
                <w:lang w:eastAsia="en-US"/>
              </w:rPr>
              <w:t>completed</w:t>
            </w:r>
          </w:p>
          <w:p w:rsidR="00F90EB1" w:rsidRPr="00FE320E" w:rsidRDefault="00F90EB1" w:rsidP="00D26720">
            <w:pPr>
              <w:pStyle w:val="TAC"/>
              <w:jc w:val="left"/>
              <w:rPr>
                <w:lang w:eastAsia="en-US"/>
              </w:rPr>
            </w:pPr>
            <w:r>
              <w:rPr>
                <w:lang w:eastAsia="en-US"/>
              </w:rPr>
              <w:t>Paging procedure is aborted</w:t>
            </w:r>
          </w:p>
        </w:tc>
        <w:tc>
          <w:tcPr>
            <w:tcW w:w="1701" w:type="dxa"/>
          </w:tcPr>
          <w:p w:rsidR="00F90EB1" w:rsidRPr="00FE320E" w:rsidRDefault="00F90EB1" w:rsidP="00D26720">
            <w:pPr>
              <w:pStyle w:val="TAC"/>
              <w:jc w:val="left"/>
              <w:rPr>
                <w:lang w:eastAsia="en-US"/>
              </w:rPr>
            </w:pPr>
            <w:r>
              <w:rPr>
                <w:lang w:eastAsia="en-US"/>
              </w:rPr>
              <w:t xml:space="preserve">Paging procedure is aborted and the network proceeds as specified in </w:t>
            </w:r>
            <w:r w:rsidRPr="003168A2">
              <w:rPr>
                <w:lang w:eastAsia="en-US"/>
              </w:rPr>
              <w:t>3GPP TS 23.</w:t>
            </w:r>
            <w:r w:rsidRPr="003168A2">
              <w:rPr>
                <w:rFonts w:hint="eastAsia"/>
                <w:lang w:eastAsia="zh-CN"/>
              </w:rPr>
              <w:t>0</w:t>
            </w:r>
            <w:r>
              <w:rPr>
                <w:lang w:eastAsia="zh-CN"/>
              </w:rPr>
              <w:t>60 [74</w:t>
            </w:r>
            <w:r w:rsidRPr="003168A2">
              <w:rPr>
                <w:rFonts w:hint="eastAsia"/>
                <w:lang w:eastAsia="zh-CN"/>
              </w:rPr>
              <w:t>]</w:t>
            </w:r>
          </w:p>
        </w:tc>
      </w:tr>
      <w:tr w:rsidR="00F90EB1" w:rsidRPr="00FE320E" w:rsidTr="00D26720">
        <w:trPr>
          <w:cantSplit/>
          <w:jc w:val="center"/>
        </w:trPr>
        <w:tc>
          <w:tcPr>
            <w:tcW w:w="992" w:type="dxa"/>
          </w:tcPr>
          <w:p w:rsidR="00F90EB1" w:rsidRPr="00FE320E" w:rsidRDefault="00F90EB1" w:rsidP="00D26720">
            <w:pPr>
              <w:pStyle w:val="TAC"/>
              <w:rPr>
                <w:lang w:eastAsia="en-US"/>
              </w:rPr>
            </w:pPr>
            <w:r>
              <w:rPr>
                <w:lang w:eastAsia="en-US"/>
              </w:rPr>
              <w:t>mobile reachable</w:t>
            </w:r>
          </w:p>
        </w:tc>
        <w:tc>
          <w:tcPr>
            <w:tcW w:w="992" w:type="dxa"/>
          </w:tcPr>
          <w:p w:rsidR="00F90EB1" w:rsidRPr="00FE320E" w:rsidRDefault="00F90EB1" w:rsidP="00D26720">
            <w:pPr>
              <w:pStyle w:val="TAC"/>
              <w:rPr>
                <w:lang w:eastAsia="en-US"/>
              </w:rPr>
            </w:pPr>
            <w:r w:rsidRPr="006E15F4">
              <w:rPr>
                <w:lang w:eastAsia="en-US"/>
              </w:rPr>
              <w:t>N</w:t>
            </w:r>
            <w:r>
              <w:rPr>
                <w:lang w:eastAsia="en-US"/>
              </w:rPr>
              <w:t>OTE</w:t>
            </w:r>
            <w:r w:rsidRPr="006E15F4">
              <w:rPr>
                <w:lang w:eastAsia="en-US"/>
              </w:rPr>
              <w:t> </w:t>
            </w:r>
            <w:r>
              <w:rPr>
                <w:lang w:eastAsia="en-US"/>
              </w:rPr>
              <w:t>4</w:t>
            </w:r>
          </w:p>
        </w:tc>
        <w:tc>
          <w:tcPr>
            <w:tcW w:w="1418" w:type="dxa"/>
          </w:tcPr>
          <w:p w:rsidR="00F90EB1" w:rsidRPr="00FE320E" w:rsidRDefault="00F90EB1" w:rsidP="00D26720">
            <w:pPr>
              <w:pStyle w:val="TAC"/>
              <w:rPr>
                <w:lang w:eastAsia="en-US"/>
              </w:rPr>
            </w:pPr>
            <w:r w:rsidRPr="00FE320E">
              <w:rPr>
                <w:lang w:eastAsia="en-US"/>
              </w:rPr>
              <w:t>All except GMM-DEREG</w:t>
            </w:r>
            <w:r>
              <w:rPr>
                <w:lang w:eastAsia="en-US"/>
              </w:rPr>
              <w:t>ISTERED</w:t>
            </w:r>
          </w:p>
        </w:tc>
        <w:tc>
          <w:tcPr>
            <w:tcW w:w="2835" w:type="dxa"/>
          </w:tcPr>
          <w:p w:rsidR="00F90EB1" w:rsidRPr="00FE320E" w:rsidRDefault="00F90EB1" w:rsidP="00D26720">
            <w:pPr>
              <w:pStyle w:val="TAC"/>
              <w:jc w:val="left"/>
              <w:rPr>
                <w:lang w:eastAsia="en-US"/>
              </w:rPr>
            </w:pPr>
            <w:r w:rsidRPr="00FE320E">
              <w:rPr>
                <w:lang w:eastAsia="en-US"/>
              </w:rPr>
              <w:t>In A/</w:t>
            </w:r>
            <w:proofErr w:type="spellStart"/>
            <w:r w:rsidRPr="00FE320E">
              <w:rPr>
                <w:lang w:eastAsia="en-US"/>
              </w:rPr>
              <w:t>Gb</w:t>
            </w:r>
            <w:proofErr w:type="spellEnd"/>
            <w:r w:rsidRPr="00FE320E">
              <w:rPr>
                <w:lang w:eastAsia="en-US"/>
              </w:rPr>
              <w:t xml:space="preserve"> mode, </w:t>
            </w:r>
            <w:r>
              <w:rPr>
                <w:lang w:eastAsia="en-US"/>
              </w:rPr>
              <w:t>when entering</w:t>
            </w:r>
            <w:r w:rsidRPr="00FE320E">
              <w:rPr>
                <w:lang w:eastAsia="en-US"/>
              </w:rPr>
              <w:t xml:space="preserve"> STANDBY state </w:t>
            </w:r>
          </w:p>
          <w:p w:rsidR="00F90EB1" w:rsidRPr="00FE320E" w:rsidRDefault="00F90EB1" w:rsidP="00D26720">
            <w:pPr>
              <w:pStyle w:val="TAC"/>
              <w:jc w:val="left"/>
              <w:rPr>
                <w:lang w:eastAsia="en-US"/>
              </w:rPr>
            </w:pPr>
            <w:r w:rsidRPr="00FE320E">
              <w:rPr>
                <w:lang w:eastAsia="en-US"/>
              </w:rPr>
              <w:t xml:space="preserve">In </w:t>
            </w:r>
            <w:proofErr w:type="spellStart"/>
            <w:r w:rsidRPr="00FE320E">
              <w:rPr>
                <w:lang w:eastAsia="en-US"/>
              </w:rPr>
              <w:t>Iu</w:t>
            </w:r>
            <w:proofErr w:type="spellEnd"/>
            <w:r w:rsidRPr="00FE320E">
              <w:rPr>
                <w:lang w:eastAsia="en-US"/>
              </w:rPr>
              <w:t xml:space="preserve"> mode, </w:t>
            </w:r>
            <w:r>
              <w:rPr>
                <w:lang w:eastAsia="en-US"/>
              </w:rPr>
              <w:t>when entering</w:t>
            </w:r>
            <w:r w:rsidRPr="00FE320E">
              <w:rPr>
                <w:lang w:eastAsia="en-US"/>
              </w:rPr>
              <w:t xml:space="preserve"> PMM-IDLE mode.</w:t>
            </w:r>
          </w:p>
        </w:tc>
        <w:tc>
          <w:tcPr>
            <w:tcW w:w="1701" w:type="dxa"/>
          </w:tcPr>
          <w:p w:rsidR="00F90EB1" w:rsidRPr="00FE320E" w:rsidRDefault="00F90EB1" w:rsidP="00D26720">
            <w:pPr>
              <w:pStyle w:val="TAC"/>
              <w:jc w:val="left"/>
              <w:rPr>
                <w:lang w:eastAsia="en-US"/>
              </w:rPr>
            </w:pPr>
            <w:r w:rsidRPr="00FE320E">
              <w:rPr>
                <w:lang w:eastAsia="en-US"/>
              </w:rPr>
              <w:t>PTP PDU received</w:t>
            </w:r>
          </w:p>
        </w:tc>
        <w:tc>
          <w:tcPr>
            <w:tcW w:w="1701" w:type="dxa"/>
          </w:tcPr>
          <w:p w:rsidR="00F90EB1" w:rsidRDefault="00F90EB1" w:rsidP="00D26720">
            <w:pPr>
              <w:pStyle w:val="TAC"/>
              <w:jc w:val="left"/>
              <w:rPr>
                <w:lang w:eastAsia="zh-TW"/>
              </w:rPr>
            </w:pPr>
            <w:r w:rsidRPr="00FE320E">
              <w:rPr>
                <w:lang w:eastAsia="en-US"/>
              </w:rPr>
              <w:t>Network dependent but typically paging is halted on 1st expiry</w:t>
            </w:r>
            <w:r>
              <w:rPr>
                <w:rFonts w:hint="eastAsia"/>
                <w:lang w:eastAsia="zh-TW"/>
              </w:rPr>
              <w:t xml:space="preserve"> if the MS is not attached for emergency bearer services.</w:t>
            </w:r>
          </w:p>
          <w:p w:rsidR="00F90EB1" w:rsidRDefault="00F90EB1" w:rsidP="00D26720">
            <w:pPr>
              <w:pStyle w:val="TAC"/>
              <w:jc w:val="left"/>
              <w:rPr>
                <w:lang w:eastAsia="zh-TW"/>
              </w:rPr>
            </w:pPr>
          </w:p>
          <w:p w:rsidR="00F90EB1" w:rsidRDefault="00F90EB1" w:rsidP="00D26720">
            <w:pPr>
              <w:pStyle w:val="TAC"/>
              <w:jc w:val="left"/>
              <w:rPr>
                <w:lang w:eastAsia="zh-TW"/>
              </w:rPr>
            </w:pPr>
            <w:r>
              <w:rPr>
                <w:rFonts w:hint="eastAsia"/>
                <w:lang w:eastAsia="zh-TW"/>
              </w:rPr>
              <w:t>Implicitly detach the MS which is attached for the emergency bearer services.</w:t>
            </w:r>
          </w:p>
          <w:p w:rsidR="00F90EB1" w:rsidRDefault="00F90EB1" w:rsidP="00D26720">
            <w:pPr>
              <w:pStyle w:val="TAC"/>
              <w:jc w:val="left"/>
              <w:rPr>
                <w:lang w:eastAsia="zh-TW"/>
              </w:rPr>
            </w:pPr>
          </w:p>
          <w:p w:rsidR="00F90EB1" w:rsidRPr="00FE320E" w:rsidRDefault="00F90EB1" w:rsidP="00D26720">
            <w:pPr>
              <w:pStyle w:val="TAC"/>
              <w:jc w:val="left"/>
              <w:rPr>
                <w:lang w:eastAsia="en-US"/>
              </w:rPr>
            </w:pPr>
            <w:r>
              <w:rPr>
                <w:lang w:eastAsia="zh-TW"/>
              </w:rPr>
              <w:t>Start implicit detach timer if ISR is activated.</w:t>
            </w:r>
          </w:p>
        </w:tc>
      </w:tr>
      <w:tr w:rsidR="00F90EB1" w:rsidRPr="004A0F1C"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C"/>
              <w:rPr>
                <w:lang w:eastAsia="en-US"/>
              </w:rPr>
            </w:pPr>
            <w:r w:rsidRPr="00152E8A">
              <w:rPr>
                <w:noProof/>
                <w:lang w:eastAsia="en-US"/>
              </w:rPr>
              <w:t>implicit detach</w:t>
            </w:r>
            <w:r>
              <w:rPr>
                <w:lang w:eastAsia="en-US"/>
              </w:rPr>
              <w:t xml:space="preserve"> timer</w:t>
            </w:r>
          </w:p>
        </w:tc>
        <w:tc>
          <w:tcPr>
            <w:tcW w:w="992" w:type="dxa"/>
            <w:tcBorders>
              <w:top w:val="single" w:sz="6" w:space="0" w:color="auto"/>
              <w:left w:val="single" w:sz="6" w:space="0" w:color="auto"/>
              <w:bottom w:val="single" w:sz="6" w:space="0" w:color="auto"/>
              <w:right w:val="single" w:sz="6" w:space="0" w:color="auto"/>
            </w:tcBorders>
          </w:tcPr>
          <w:p w:rsidR="00F90EB1" w:rsidRPr="004A0F1C" w:rsidRDefault="00F90EB1" w:rsidP="00D26720">
            <w:pPr>
              <w:pStyle w:val="TAC"/>
              <w:rPr>
                <w:lang w:eastAsia="en-US"/>
              </w:rPr>
            </w:pPr>
            <w:r>
              <w:rPr>
                <w:rFonts w:hint="eastAsia"/>
                <w:lang w:eastAsia="en-US"/>
              </w:rPr>
              <w:t>N</w:t>
            </w:r>
            <w:r>
              <w:rPr>
                <w:lang w:eastAsia="en-US"/>
              </w:rPr>
              <w:t>OTE</w:t>
            </w:r>
            <w:r w:rsidRPr="006E15F4">
              <w:rPr>
                <w:lang w:eastAsia="en-US"/>
              </w:rPr>
              <w:t> </w:t>
            </w:r>
            <w:r>
              <w:rPr>
                <w:lang w:eastAsia="en-US"/>
              </w:rPr>
              <w:t>5</w:t>
            </w:r>
          </w:p>
        </w:tc>
        <w:tc>
          <w:tcPr>
            <w:tcW w:w="1418" w:type="dxa"/>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C"/>
              <w:rPr>
                <w:lang w:eastAsia="en-US"/>
              </w:rPr>
            </w:pPr>
            <w:r w:rsidRPr="002A653A">
              <w:rPr>
                <w:lang w:eastAsia="en-US"/>
              </w:rPr>
              <w:t xml:space="preserve">All except </w:t>
            </w:r>
            <w:r>
              <w:rPr>
                <w:lang w:eastAsia="en-US"/>
              </w:rPr>
              <w:t>G</w:t>
            </w:r>
            <w:r w:rsidRPr="002A653A">
              <w:rPr>
                <w:lang w:eastAsia="en-US"/>
              </w:rPr>
              <w:t>MM-DEREG</w:t>
            </w:r>
            <w:r>
              <w:rPr>
                <w:lang w:eastAsia="en-US"/>
              </w:rPr>
              <w:t>ISTERED</w:t>
            </w:r>
          </w:p>
        </w:tc>
        <w:tc>
          <w:tcPr>
            <w:tcW w:w="2835" w:type="dxa"/>
            <w:tcBorders>
              <w:top w:val="single" w:sz="6" w:space="0" w:color="auto"/>
              <w:left w:val="single" w:sz="6" w:space="0" w:color="auto"/>
              <w:bottom w:val="single" w:sz="6" w:space="0" w:color="auto"/>
              <w:right w:val="single" w:sz="6" w:space="0" w:color="auto"/>
            </w:tcBorders>
          </w:tcPr>
          <w:p w:rsidR="00F90EB1" w:rsidRPr="004A0F1C" w:rsidRDefault="00F90EB1" w:rsidP="00D26720">
            <w:pPr>
              <w:pStyle w:val="TAC"/>
              <w:jc w:val="left"/>
              <w:rPr>
                <w:lang w:eastAsia="en-US"/>
              </w:rPr>
            </w:pPr>
            <w:r>
              <w:rPr>
                <w:lang w:eastAsia="en-US"/>
              </w:rPr>
              <w:t>T</w:t>
            </w:r>
            <w:r w:rsidRPr="004A0F1C">
              <w:rPr>
                <w:lang w:eastAsia="en-US"/>
              </w:rPr>
              <w:t xml:space="preserve">he </w:t>
            </w:r>
            <w:r>
              <w:rPr>
                <w:lang w:eastAsia="en-US"/>
              </w:rPr>
              <w:t>mobile reachable</w:t>
            </w:r>
            <w:r w:rsidRPr="004A0F1C">
              <w:rPr>
                <w:lang w:eastAsia="en-US"/>
              </w:rPr>
              <w:t xml:space="preserve"> timer expires</w:t>
            </w:r>
            <w:r>
              <w:rPr>
                <w:lang w:eastAsia="en-US"/>
              </w:rPr>
              <w:t xml:space="preserve"> while the network is in P</w:t>
            </w:r>
            <w:r w:rsidRPr="0058088E">
              <w:rPr>
                <w:lang w:eastAsia="en-US"/>
              </w:rPr>
              <w:t>MM-IDLE mode</w:t>
            </w:r>
            <w:r>
              <w:rPr>
                <w:lang w:eastAsia="en-US"/>
              </w:rPr>
              <w:t xml:space="preserve"> or </w:t>
            </w:r>
            <w:r w:rsidRPr="00FE320E">
              <w:rPr>
                <w:lang w:eastAsia="en-US"/>
              </w:rPr>
              <w:t>STANDBY state</w:t>
            </w:r>
            <w:r>
              <w:rPr>
                <w:lang w:eastAsia="en-US"/>
              </w:rPr>
              <w:t>.</w:t>
            </w:r>
          </w:p>
        </w:tc>
        <w:tc>
          <w:tcPr>
            <w:tcW w:w="1701" w:type="dxa"/>
            <w:tcBorders>
              <w:top w:val="single" w:sz="6" w:space="0" w:color="auto"/>
              <w:left w:val="single" w:sz="6" w:space="0" w:color="auto"/>
              <w:bottom w:val="single" w:sz="6" w:space="0" w:color="auto"/>
              <w:right w:val="single" w:sz="6" w:space="0" w:color="auto"/>
            </w:tcBorders>
          </w:tcPr>
          <w:p w:rsidR="00F90EB1" w:rsidRPr="004A0F1C" w:rsidRDefault="00F90EB1" w:rsidP="00D26720">
            <w:pPr>
              <w:pStyle w:val="TAC"/>
              <w:jc w:val="left"/>
              <w:rPr>
                <w:lang w:eastAsia="en-US"/>
              </w:rPr>
            </w:pPr>
            <w:r w:rsidRPr="00FE320E">
              <w:rPr>
                <w:lang w:eastAsia="en-US"/>
              </w:rPr>
              <w:t>PTP PDU received</w:t>
            </w:r>
          </w:p>
        </w:tc>
        <w:tc>
          <w:tcPr>
            <w:tcW w:w="1701" w:type="dxa"/>
            <w:tcBorders>
              <w:top w:val="single" w:sz="6" w:space="0" w:color="auto"/>
              <w:left w:val="single" w:sz="6" w:space="0" w:color="auto"/>
              <w:bottom w:val="single" w:sz="6" w:space="0" w:color="auto"/>
              <w:right w:val="single" w:sz="6" w:space="0" w:color="auto"/>
            </w:tcBorders>
          </w:tcPr>
          <w:p w:rsidR="00F90EB1" w:rsidRPr="004A0F1C" w:rsidRDefault="00F90EB1" w:rsidP="00D26720">
            <w:pPr>
              <w:pStyle w:val="TAC"/>
              <w:jc w:val="left"/>
              <w:rPr>
                <w:lang w:eastAsia="en-US"/>
              </w:rPr>
            </w:pPr>
            <w:r>
              <w:rPr>
                <w:lang w:eastAsia="en-US"/>
              </w:rPr>
              <w:t xml:space="preserve">Implicitly detach the MS </w:t>
            </w:r>
            <w:r w:rsidRPr="002A653A">
              <w:rPr>
                <w:lang w:eastAsia="en-US"/>
              </w:rPr>
              <w:t>on 1st expiry</w:t>
            </w:r>
          </w:p>
        </w:tc>
      </w:tr>
      <w:tr w:rsidR="00F90EB1"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152E8A" w:rsidRDefault="00F90EB1" w:rsidP="00D26720">
            <w:pPr>
              <w:pStyle w:val="TAC"/>
              <w:rPr>
                <w:noProof/>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C"/>
              <w:rPr>
                <w:lang w:eastAsia="en-US"/>
              </w:rPr>
            </w:pPr>
            <w:r>
              <w:rPr>
                <w:lang w:eastAsia="en-US"/>
              </w:rPr>
              <w:t>NOTE</w:t>
            </w:r>
            <w:r w:rsidRPr="006E15F4">
              <w:rPr>
                <w:lang w:eastAsia="en-US"/>
              </w:rPr>
              <w:t> </w:t>
            </w:r>
            <w:r>
              <w:rPr>
                <w:lang w:eastAsia="en-US"/>
              </w:rPr>
              <w:t>6</w:t>
            </w:r>
          </w:p>
        </w:tc>
        <w:tc>
          <w:tcPr>
            <w:tcW w:w="1418"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jc w:val="center"/>
              <w:rPr>
                <w:noProof/>
                <w:lang w:eastAsia="en-US"/>
              </w:rPr>
            </w:pPr>
            <w:r w:rsidRPr="00FE320E">
              <w:rPr>
                <w:lang w:eastAsia="en-US"/>
              </w:rPr>
              <w:t>All except</w:t>
            </w:r>
          </w:p>
          <w:p w:rsidR="00F90EB1" w:rsidRDefault="00F90EB1" w:rsidP="00D26720">
            <w:pPr>
              <w:pStyle w:val="TAL"/>
              <w:spacing w:before="40" w:after="40"/>
              <w:jc w:val="center"/>
              <w:rPr>
                <w:noProof/>
                <w:lang w:eastAsia="en-US"/>
              </w:rPr>
            </w:pPr>
            <w:r w:rsidRPr="00FE320E">
              <w:rPr>
                <w:lang w:eastAsia="en-US"/>
              </w:rPr>
              <w:t>GMM-DEREG</w:t>
            </w:r>
            <w:r>
              <w:rPr>
                <w:lang w:eastAsia="en-US"/>
              </w:rPr>
              <w:t>ISTERED</w:t>
            </w:r>
          </w:p>
        </w:tc>
        <w:tc>
          <w:tcPr>
            <w:tcW w:w="2835" w:type="dxa"/>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rPr>
                <w:lang w:eastAsia="en-US"/>
              </w:rPr>
            </w:pPr>
            <w:r w:rsidRPr="006C6A75">
              <w:rPr>
                <w:lang w:eastAsia="en-US"/>
              </w:rPr>
              <w:t>In A/</w:t>
            </w:r>
            <w:proofErr w:type="spellStart"/>
            <w:r w:rsidRPr="006C6A75">
              <w:rPr>
                <w:lang w:eastAsia="en-US"/>
              </w:rPr>
              <w:t>Gb</w:t>
            </w:r>
            <w:proofErr w:type="spellEnd"/>
            <w:r w:rsidRPr="006C6A75">
              <w:rPr>
                <w:lang w:eastAsia="en-US"/>
              </w:rPr>
              <w:t xml:space="preserve"> mode, when </w:t>
            </w:r>
            <w:r>
              <w:rPr>
                <w:lang w:eastAsia="en-US"/>
              </w:rPr>
              <w:t>entering STANDBY state</w:t>
            </w:r>
            <w:r w:rsidRPr="006C6A75">
              <w:rPr>
                <w:lang w:eastAsia="en-US"/>
              </w:rPr>
              <w:t>.</w:t>
            </w:r>
          </w:p>
          <w:p w:rsidR="00F90EB1" w:rsidRPr="006C6A75" w:rsidRDefault="00F90EB1" w:rsidP="00D26720">
            <w:pPr>
              <w:pStyle w:val="TAL"/>
              <w:spacing w:before="40" w:after="40"/>
              <w:rPr>
                <w:lang w:eastAsia="en-US"/>
              </w:rPr>
            </w:pPr>
            <w:r w:rsidRPr="006C6A75">
              <w:rPr>
                <w:lang w:eastAsia="en-US"/>
              </w:rPr>
              <w:t xml:space="preserve">In </w:t>
            </w:r>
            <w:proofErr w:type="spellStart"/>
            <w:r w:rsidRPr="006C6A75">
              <w:rPr>
                <w:lang w:eastAsia="en-US"/>
              </w:rPr>
              <w:t>Iu</w:t>
            </w:r>
            <w:proofErr w:type="spellEnd"/>
            <w:r w:rsidRPr="006C6A75">
              <w:rPr>
                <w:lang w:eastAsia="en-US"/>
              </w:rPr>
              <w:t xml:space="preserve"> mode, when </w:t>
            </w:r>
            <w:r>
              <w:rPr>
                <w:lang w:eastAsia="en-US"/>
              </w:rPr>
              <w:t>entering PMM-IDLE mode</w:t>
            </w:r>
            <w:r w:rsidRPr="006C6A75">
              <w:rPr>
                <w:lang w:eastAsia="en-US"/>
              </w:rPr>
              <w:t>.</w:t>
            </w:r>
          </w:p>
          <w:p w:rsidR="00F90EB1" w:rsidRDefault="00F90EB1" w:rsidP="00D26720">
            <w:pPr>
              <w:pStyle w:val="TAC"/>
              <w:jc w:val="left"/>
              <w:rPr>
                <w:lang w:eastAsia="en-US"/>
              </w:rPr>
            </w:pP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C"/>
              <w:jc w:val="left"/>
              <w:rPr>
                <w:lang w:eastAsia="en-US"/>
              </w:rPr>
            </w:pPr>
            <w:r w:rsidRPr="00FE320E">
              <w:rPr>
                <w:lang w:eastAsia="en-US"/>
              </w:rPr>
              <w:t>PTP PDU received</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C"/>
              <w:jc w:val="left"/>
              <w:rPr>
                <w:lang w:eastAsia="zh-TW"/>
              </w:rPr>
            </w:pPr>
            <w:r w:rsidRPr="00FE320E">
              <w:rPr>
                <w:lang w:eastAsia="en-US"/>
              </w:rPr>
              <w:t>Network dependent but typically paging is halted on 1st expiry</w:t>
            </w:r>
          </w:p>
          <w:p w:rsidR="00F90EB1" w:rsidRDefault="00F90EB1" w:rsidP="00D26720">
            <w:pPr>
              <w:pStyle w:val="TAC"/>
              <w:jc w:val="left"/>
              <w:rPr>
                <w:lang w:eastAsia="en-US"/>
              </w:rPr>
            </w:pPr>
          </w:p>
        </w:tc>
      </w:tr>
    </w:tbl>
    <w:p w:rsidR="00F90EB1" w:rsidRPr="00FE320E" w:rsidRDefault="00F90EB1" w:rsidP="00F90EB1"/>
    <w:p w:rsidR="00F90EB1" w:rsidRPr="00FE320E" w:rsidRDefault="00F90EB1" w:rsidP="00F90EB1">
      <w:pPr>
        <w:pStyle w:val="NO"/>
      </w:pPr>
      <w:r w:rsidRPr="00FE320E">
        <w:t>NOTE</w:t>
      </w:r>
      <w:r>
        <w:t> </w:t>
      </w:r>
      <w:r w:rsidRPr="00FE320E">
        <w:t>1:</w:t>
      </w:r>
      <w:r w:rsidRPr="00FE320E">
        <w:tab/>
        <w:t>The value of this timer is network dependent.</w:t>
      </w:r>
    </w:p>
    <w:p w:rsidR="00F90EB1" w:rsidRPr="00FE320E" w:rsidRDefault="00F90EB1" w:rsidP="00F90EB1">
      <w:pPr>
        <w:pStyle w:val="NO"/>
      </w:pPr>
      <w:r w:rsidRPr="00FE320E">
        <w:t>NOTE</w:t>
      </w:r>
      <w:r>
        <w:t> </w:t>
      </w:r>
      <w:r w:rsidRPr="00FE320E">
        <w:t>2:</w:t>
      </w:r>
      <w:r w:rsidRPr="00FE320E">
        <w:tab/>
        <w:t xml:space="preserve">The default value of this timer is used if neither the MS nor the Network </w:t>
      </w:r>
      <w:proofErr w:type="gramStart"/>
      <w:r w:rsidRPr="00FE320E">
        <w:t>send</w:t>
      </w:r>
      <w:proofErr w:type="gramEnd"/>
      <w:r w:rsidRPr="00FE320E">
        <w:t xml:space="preserve"> another value, or if the Network sends this value, in a signalling procedure. The value of this timer should be slightly shorter in the network than in the MS, this is a network implementation issue.</w:t>
      </w:r>
    </w:p>
    <w:p w:rsidR="00F90EB1" w:rsidRDefault="00F90EB1" w:rsidP="00F90EB1">
      <w:pPr>
        <w:pStyle w:val="NO"/>
      </w:pPr>
      <w:r w:rsidRPr="00FE320E">
        <w:t>NOTE</w:t>
      </w:r>
      <w:r>
        <w:t> </w:t>
      </w:r>
      <w:r w:rsidRPr="00FE320E">
        <w:t>3:</w:t>
      </w:r>
      <w:r w:rsidRPr="00FE320E">
        <w:tab/>
        <w:t>Typically, the procedures are aborted on the fifth expiry of the relevant timer. Exceptions are described in the corresponding procedure description.</w:t>
      </w:r>
    </w:p>
    <w:p w:rsidR="00F90EB1" w:rsidRDefault="00F90EB1" w:rsidP="00F90EB1">
      <w:pPr>
        <w:pStyle w:val="NO"/>
      </w:pPr>
      <w:r w:rsidRPr="00FE320E">
        <w:lastRenderedPageBreak/>
        <w:t>NOTE</w:t>
      </w:r>
      <w:r>
        <w:t> 4</w:t>
      </w:r>
      <w:r w:rsidRPr="00FE320E">
        <w:t>:</w:t>
      </w:r>
      <w:r w:rsidRPr="00FE320E">
        <w:tab/>
      </w:r>
      <w:r w:rsidRPr="00DA45E9">
        <w:t>The default value of this tim</w:t>
      </w:r>
      <w:r>
        <w:t>er is 4 minutes greater than T3</w:t>
      </w:r>
      <w:r>
        <w:rPr>
          <w:rFonts w:hint="eastAsia"/>
        </w:rPr>
        <w:t>3</w:t>
      </w:r>
      <w:r>
        <w:t>12. If T3346 is larger than T3312 and the SGSN includes timer T3346 in the ROUTING AREA UPDATE REJECT message or the SERVICE REJECT message, the value of the mobile reachable timer</w:t>
      </w:r>
      <w:r w:rsidRPr="00C74C8F">
        <w:t xml:space="preserve"> </w:t>
      </w:r>
      <w:r>
        <w:t xml:space="preserve">and implicit detach timer is set such that the sum of the timer values is greater than T3346. If the </w:t>
      </w:r>
      <w:r>
        <w:rPr>
          <w:rFonts w:hint="eastAsia"/>
        </w:rPr>
        <w:t>MS</w:t>
      </w:r>
      <w:r w:rsidRPr="00DA45E9">
        <w:t xml:space="preserve"> is attached for emergency bearer services, the value of t</w:t>
      </w:r>
      <w:r>
        <w:t>his timer is set equal to T3</w:t>
      </w:r>
      <w:r>
        <w:rPr>
          <w:rFonts w:hint="eastAsia"/>
        </w:rPr>
        <w:t>3</w:t>
      </w:r>
      <w:r w:rsidRPr="00DA45E9">
        <w:t>12.</w:t>
      </w:r>
    </w:p>
    <w:p w:rsidR="00F90EB1" w:rsidRPr="00FE320E" w:rsidRDefault="00F90EB1" w:rsidP="00F90EB1">
      <w:pPr>
        <w:pStyle w:val="NO"/>
      </w:pPr>
      <w:r w:rsidRPr="00FE320E">
        <w:t>NOTE</w:t>
      </w:r>
      <w:r>
        <w:t> 5</w:t>
      </w:r>
      <w:r w:rsidRPr="00FE320E">
        <w:t>:</w:t>
      </w:r>
      <w:r w:rsidRPr="00FE320E">
        <w:tab/>
      </w:r>
      <w:r>
        <w:rPr>
          <w:rFonts w:hint="eastAsia"/>
        </w:rPr>
        <w:t xml:space="preserve">The value of this timer is </w:t>
      </w:r>
      <w:r w:rsidRPr="003168A2">
        <w:t>network dependent.</w:t>
      </w:r>
      <w:r>
        <w:rPr>
          <w:rFonts w:hint="eastAsia"/>
        </w:rPr>
        <w:t xml:space="preserve"> If ISR is activated, t</w:t>
      </w:r>
      <w:r w:rsidRPr="003168A2">
        <w:t xml:space="preserve">he </w:t>
      </w:r>
      <w:r>
        <w:rPr>
          <w:rFonts w:hint="eastAsia"/>
        </w:rPr>
        <w:t xml:space="preserve">default </w:t>
      </w:r>
      <w:r w:rsidRPr="003168A2">
        <w:t>value of this timer is 4 minutes greater tha</w:t>
      </w:r>
      <w:r>
        <w:t>n T3</w:t>
      </w:r>
      <w:r>
        <w:rPr>
          <w:rFonts w:hint="eastAsia"/>
        </w:rPr>
        <w:t>3</w:t>
      </w:r>
      <w:r w:rsidRPr="003168A2">
        <w:t>23</w:t>
      </w:r>
      <w:r w:rsidRPr="00FE320E">
        <w:t>.</w:t>
      </w:r>
    </w:p>
    <w:p w:rsidR="00F90EB1" w:rsidRDefault="00F90EB1" w:rsidP="00F90EB1">
      <w:pPr>
        <w:pStyle w:val="NO"/>
      </w:pPr>
      <w:r w:rsidRPr="00FE320E">
        <w:t>NOTE</w:t>
      </w:r>
      <w:r>
        <w:t> 6</w:t>
      </w:r>
      <w:r w:rsidRPr="00FE320E">
        <w:t>:</w:t>
      </w:r>
      <w:r w:rsidRPr="00FE320E">
        <w:tab/>
      </w:r>
      <w:r>
        <w:rPr>
          <w:lang w:eastAsia="zh-CN"/>
        </w:rPr>
        <w:t xml:space="preserve">If </w:t>
      </w:r>
      <w:r>
        <w:t xml:space="preserve">the network </w:t>
      </w:r>
      <w:r>
        <w:rPr>
          <w:rFonts w:hint="eastAsia"/>
          <w:lang w:eastAsia="zh-CN"/>
        </w:rPr>
        <w:t>includes</w:t>
      </w:r>
      <w:r>
        <w:rPr>
          <w:lang w:eastAsia="zh-CN"/>
        </w:rPr>
        <w:t xml:space="preserve"> timer </w:t>
      </w:r>
      <w:r>
        <w:t>T3324</w:t>
      </w:r>
      <w:r>
        <w:rPr>
          <w:lang w:val="en-US"/>
        </w:rPr>
        <w:t xml:space="preserve"> </w:t>
      </w:r>
      <w:r>
        <w:rPr>
          <w:rFonts w:hint="eastAsia"/>
          <w:lang w:eastAsia="zh-CN"/>
        </w:rPr>
        <w:t xml:space="preserve">in the ATTACH ACCEPT message or </w:t>
      </w:r>
      <w:r>
        <w:t>ROUT</w:t>
      </w:r>
      <w:r w:rsidRPr="003168A2">
        <w:t>ING AREA UPDATE ACCEPT message</w:t>
      </w:r>
      <w:r>
        <w:rPr>
          <w:rFonts w:hint="eastAsia"/>
          <w:lang w:eastAsia="zh-CN"/>
        </w:rPr>
        <w:t xml:space="preserve"> and i</w:t>
      </w:r>
      <w:r>
        <w:t xml:space="preserve">f the </w:t>
      </w:r>
      <w:r>
        <w:rPr>
          <w:rFonts w:hint="eastAsia"/>
          <w:lang w:eastAsia="zh-CN"/>
        </w:rPr>
        <w:t>MS is not attached</w:t>
      </w:r>
      <w:r w:rsidDel="006F1C3E">
        <w:t xml:space="preserve"> for emergency </w:t>
      </w:r>
      <w:r>
        <w:rPr>
          <w:rFonts w:hint="eastAsia"/>
          <w:lang w:eastAsia="zh-CN"/>
        </w:rPr>
        <w:t xml:space="preserve">bearer </w:t>
      </w:r>
      <w:r w:rsidDel="006F1C3E">
        <w:t>services</w:t>
      </w:r>
      <w:r>
        <w:t xml:space="preserve"> </w:t>
      </w:r>
      <w:r>
        <w:rPr>
          <w:rFonts w:hint="eastAsia"/>
          <w:lang w:eastAsia="zh-CN"/>
        </w:rPr>
        <w:t xml:space="preserve">and </w:t>
      </w:r>
      <w:r>
        <w:t xml:space="preserve">has </w:t>
      </w:r>
      <w:r>
        <w:rPr>
          <w:rFonts w:hint="eastAsia"/>
          <w:lang w:eastAsia="zh-CN"/>
        </w:rPr>
        <w:t>no</w:t>
      </w:r>
      <w:r>
        <w:t xml:space="preserve"> PDN connection for emergency bearer services, the value of this timer is equal to the value of timer T3324</w:t>
      </w:r>
      <w:r w:rsidRPr="00FE320E">
        <w:t>.</w:t>
      </w:r>
    </w:p>
    <w:p w:rsidR="00F90EB1" w:rsidRDefault="00F90EB1" w:rsidP="00F90EB1">
      <w:pPr>
        <w:pStyle w:val="NO"/>
        <w:rPr>
          <w:lang w:eastAsia="zh-CN"/>
        </w:rPr>
      </w:pPr>
      <w:r w:rsidRPr="003168A2">
        <w:t>NOTE </w:t>
      </w:r>
      <w:r>
        <w:t>7</w:t>
      </w:r>
      <w:r w:rsidRPr="003168A2">
        <w:t>:</w:t>
      </w:r>
      <w:r w:rsidRPr="003168A2">
        <w:tab/>
        <w:t xml:space="preserve">The value of this timer is </w:t>
      </w:r>
      <w:r>
        <w:t>smaller than the value of timer T3-RESPONSE (see 3GPP TS 29</w:t>
      </w:r>
      <w:r w:rsidRPr="003168A2">
        <w:t>.</w:t>
      </w:r>
      <w:r>
        <w:rPr>
          <w:lang w:eastAsia="zh-CN"/>
        </w:rPr>
        <w:t>274</w:t>
      </w:r>
      <w:r w:rsidRPr="003168A2">
        <w:rPr>
          <w:lang w:eastAsia="zh-CN"/>
        </w:rPr>
        <w:t> [1</w:t>
      </w:r>
      <w:r>
        <w:rPr>
          <w:lang w:eastAsia="zh-CN"/>
        </w:rPr>
        <w:t>6D</w:t>
      </w:r>
      <w:r w:rsidRPr="003168A2">
        <w:rPr>
          <w:rFonts w:hint="eastAsia"/>
          <w:lang w:eastAsia="zh-CN"/>
        </w:rPr>
        <w:t>]</w:t>
      </w:r>
      <w:r>
        <w:rPr>
          <w:lang w:eastAsia="zh-CN"/>
        </w:rPr>
        <w:t>).</w:t>
      </w:r>
    </w:p>
    <w:p w:rsidR="00F90EB1" w:rsidRDefault="00F90EB1" w:rsidP="00F90EB1">
      <w:pPr>
        <w:pStyle w:val="NO"/>
      </w:pPr>
      <w:r>
        <w:t>NOTE 8:</w:t>
      </w:r>
      <w:r>
        <w:tab/>
        <w:t xml:space="preserve">If the SGSN supports </w:t>
      </w:r>
      <w:r w:rsidRPr="002341FD">
        <w:t>EC-GSM-</w:t>
      </w:r>
      <w:proofErr w:type="spellStart"/>
      <w:r w:rsidRPr="002341FD">
        <w:t>IoT</w:t>
      </w:r>
      <w:proofErr w:type="spellEnd"/>
      <w:r w:rsidRPr="002341FD">
        <w:t xml:space="preserve"> </w:t>
      </w:r>
      <w:r w:rsidRPr="002D00B6">
        <w:t xml:space="preserve">and </w:t>
      </w:r>
      <w:r>
        <w:t>i</w:t>
      </w:r>
      <w:r w:rsidRPr="002C5D8D">
        <w:t>f the MS is using EC-GSM-</w:t>
      </w:r>
      <w:proofErr w:type="spellStart"/>
      <w:r w:rsidRPr="002C5D8D">
        <w:t>IoT</w:t>
      </w:r>
      <w:proofErr w:type="spellEnd"/>
      <w:r w:rsidRPr="002C5D8D">
        <w:t xml:space="preserve">, the timer value </w:t>
      </w:r>
      <w:r>
        <w:t>is</w:t>
      </w:r>
      <w:r w:rsidRPr="002C5D8D">
        <w:t xml:space="preserve"> calculated as described in </w:t>
      </w:r>
      <w:proofErr w:type="spellStart"/>
      <w:r w:rsidRPr="002C5D8D">
        <w:t>subclause</w:t>
      </w:r>
      <w:proofErr w:type="spellEnd"/>
      <w:r w:rsidRPr="002C5D8D">
        <w:t xml:space="preserve"> </w:t>
      </w:r>
      <w:r>
        <w:t>4.7.2.12.</w:t>
      </w:r>
    </w:p>
    <w:p w:rsidR="00543746" w:rsidRDefault="00543746" w:rsidP="00F90EB1">
      <w:pPr>
        <w:pStyle w:val="NO"/>
        <w:rPr>
          <w:ins w:id="4" w:author="Huawei_CHV_1" w:date="2016-07-12T22:48:00Z"/>
        </w:rPr>
      </w:pPr>
      <w:ins w:id="5" w:author="Huawei_CHV_1" w:date="2016-07-12T22:48:00Z">
        <w:r>
          <w:t>NOTE 9</w:t>
        </w:r>
        <w:r>
          <w:rPr>
            <w:lang w:eastAsia="en-US"/>
          </w:rPr>
          <w:t>:</w:t>
        </w:r>
        <w:r>
          <w:rPr>
            <w:lang w:eastAsia="en-US"/>
          </w:rPr>
          <w:tab/>
        </w:r>
        <w:r>
          <w:t xml:space="preserve">If the SGSN supports </w:t>
        </w:r>
        <w:r w:rsidRPr="002341FD">
          <w:t>EC-GSM-</w:t>
        </w:r>
        <w:proofErr w:type="spellStart"/>
        <w:r w:rsidRPr="002341FD">
          <w:t>IoT</w:t>
        </w:r>
        <w:proofErr w:type="spellEnd"/>
        <w:r w:rsidRPr="002341FD">
          <w:t xml:space="preserve"> </w:t>
        </w:r>
        <w:r w:rsidRPr="002D00B6">
          <w:t xml:space="preserve">and </w:t>
        </w:r>
        <w:r>
          <w:t>if the MS is using EC-GSM-</w:t>
        </w:r>
        <w:proofErr w:type="spellStart"/>
        <w:r>
          <w:t>IoT</w:t>
        </w:r>
        <w:proofErr w:type="spellEnd"/>
        <w:r>
          <w:rPr>
            <w:lang w:eastAsia="en-US"/>
          </w:rPr>
          <w:t>,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 multiplier which value is network dependent.</w:t>
        </w:r>
      </w:ins>
    </w:p>
    <w:p w:rsidR="00463069" w:rsidRPr="003168A2" w:rsidRDefault="00463069" w:rsidP="00F90EB1">
      <w:pPr>
        <w:pStyle w:val="Heading2"/>
        <w:ind w:left="0" w:firstLine="0"/>
      </w:pPr>
    </w:p>
    <w:sectPr w:rsidR="00463069" w:rsidRPr="003168A2" w:rsidSect="00A525A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35B8" w:rsidRDefault="001B35B8">
      <w:r>
        <w:separator/>
      </w:r>
    </w:p>
  </w:endnote>
  <w:endnote w:type="continuationSeparator" w:id="0">
    <w:p w:rsidR="001B35B8" w:rsidRDefault="001B35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35B8" w:rsidRDefault="001B35B8">
      <w:r>
        <w:separator/>
      </w:r>
    </w:p>
  </w:footnote>
  <w:footnote w:type="continuationSeparator" w:id="0">
    <w:p w:rsidR="001B35B8" w:rsidRDefault="001B35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1B534E"/>
    <w:multiLevelType w:val="hybridMultilevel"/>
    <w:tmpl w:val="616C00B4"/>
    <w:lvl w:ilvl="0" w:tplc="613487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0E31"/>
    <w:rsid w:val="00022E4A"/>
    <w:rsid w:val="00027532"/>
    <w:rsid w:val="000A6394"/>
    <w:rsid w:val="000C038A"/>
    <w:rsid w:val="000C6598"/>
    <w:rsid w:val="001017CA"/>
    <w:rsid w:val="00132ABB"/>
    <w:rsid w:val="00145D43"/>
    <w:rsid w:val="00192C46"/>
    <w:rsid w:val="00192FD0"/>
    <w:rsid w:val="001A7B60"/>
    <w:rsid w:val="001B35B8"/>
    <w:rsid w:val="001B7A65"/>
    <w:rsid w:val="001C68CD"/>
    <w:rsid w:val="001E41F3"/>
    <w:rsid w:val="0026004D"/>
    <w:rsid w:val="002633C7"/>
    <w:rsid w:val="00275D12"/>
    <w:rsid w:val="002860C4"/>
    <w:rsid w:val="00287F77"/>
    <w:rsid w:val="002B5741"/>
    <w:rsid w:val="00305409"/>
    <w:rsid w:val="00323D09"/>
    <w:rsid w:val="003D2A02"/>
    <w:rsid w:val="003E1A36"/>
    <w:rsid w:val="003E2BA4"/>
    <w:rsid w:val="00423C25"/>
    <w:rsid w:val="004242F1"/>
    <w:rsid w:val="004526C6"/>
    <w:rsid w:val="00463069"/>
    <w:rsid w:val="004672A4"/>
    <w:rsid w:val="004A2512"/>
    <w:rsid w:val="004B75B7"/>
    <w:rsid w:val="0051580D"/>
    <w:rsid w:val="00543746"/>
    <w:rsid w:val="00547D96"/>
    <w:rsid w:val="0056457A"/>
    <w:rsid w:val="005721D3"/>
    <w:rsid w:val="00583C6F"/>
    <w:rsid w:val="00592D74"/>
    <w:rsid w:val="005B0D6F"/>
    <w:rsid w:val="005E2C44"/>
    <w:rsid w:val="00621188"/>
    <w:rsid w:val="006257ED"/>
    <w:rsid w:val="00630D7C"/>
    <w:rsid w:val="00657024"/>
    <w:rsid w:val="00695808"/>
    <w:rsid w:val="006B46FB"/>
    <w:rsid w:val="006E21FB"/>
    <w:rsid w:val="00707E5A"/>
    <w:rsid w:val="007433FA"/>
    <w:rsid w:val="007767A1"/>
    <w:rsid w:val="0078480D"/>
    <w:rsid w:val="00792342"/>
    <w:rsid w:val="007B512A"/>
    <w:rsid w:val="007C2097"/>
    <w:rsid w:val="007D6A07"/>
    <w:rsid w:val="007F3A46"/>
    <w:rsid w:val="00821012"/>
    <w:rsid w:val="008279FA"/>
    <w:rsid w:val="008626E7"/>
    <w:rsid w:val="00864E1C"/>
    <w:rsid w:val="00870EE7"/>
    <w:rsid w:val="00896772"/>
    <w:rsid w:val="00897DBB"/>
    <w:rsid w:val="008A7A9F"/>
    <w:rsid w:val="008F686C"/>
    <w:rsid w:val="0092104F"/>
    <w:rsid w:val="009777D9"/>
    <w:rsid w:val="00991B88"/>
    <w:rsid w:val="009A0CD7"/>
    <w:rsid w:val="009A579D"/>
    <w:rsid w:val="009A6A5C"/>
    <w:rsid w:val="009C1E44"/>
    <w:rsid w:val="009E3297"/>
    <w:rsid w:val="009F734F"/>
    <w:rsid w:val="00A04F7C"/>
    <w:rsid w:val="00A246B6"/>
    <w:rsid w:val="00A27273"/>
    <w:rsid w:val="00A47E70"/>
    <w:rsid w:val="00A525AE"/>
    <w:rsid w:val="00A605CD"/>
    <w:rsid w:val="00A7671C"/>
    <w:rsid w:val="00AD1CD8"/>
    <w:rsid w:val="00B2526B"/>
    <w:rsid w:val="00B258BB"/>
    <w:rsid w:val="00B35D74"/>
    <w:rsid w:val="00B67B97"/>
    <w:rsid w:val="00B968C8"/>
    <w:rsid w:val="00BA3EC5"/>
    <w:rsid w:val="00BB5DFC"/>
    <w:rsid w:val="00BD279D"/>
    <w:rsid w:val="00BD6BB8"/>
    <w:rsid w:val="00BE703C"/>
    <w:rsid w:val="00C0739D"/>
    <w:rsid w:val="00C47474"/>
    <w:rsid w:val="00C75B73"/>
    <w:rsid w:val="00C90D82"/>
    <w:rsid w:val="00C95985"/>
    <w:rsid w:val="00CA3AE0"/>
    <w:rsid w:val="00CC5026"/>
    <w:rsid w:val="00CE544B"/>
    <w:rsid w:val="00CF137C"/>
    <w:rsid w:val="00D032FD"/>
    <w:rsid w:val="00D03F9A"/>
    <w:rsid w:val="00D469DD"/>
    <w:rsid w:val="00DE34CF"/>
    <w:rsid w:val="00E476D7"/>
    <w:rsid w:val="00E66888"/>
    <w:rsid w:val="00E92B09"/>
    <w:rsid w:val="00EE4685"/>
    <w:rsid w:val="00EE7D7C"/>
    <w:rsid w:val="00EF22C8"/>
    <w:rsid w:val="00EF3A0C"/>
    <w:rsid w:val="00F25D98"/>
    <w:rsid w:val="00F300FB"/>
    <w:rsid w:val="00F8194A"/>
    <w:rsid w:val="00F87654"/>
    <w:rsid w:val="00F90EB1"/>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25AE"/>
    <w:pPr>
      <w:spacing w:after="180"/>
    </w:pPr>
    <w:rPr>
      <w:rFonts w:ascii="Times New Roman" w:hAnsi="Times New Roman"/>
      <w:lang w:val="en-GB"/>
    </w:rPr>
  </w:style>
  <w:style w:type="paragraph" w:styleId="Heading1">
    <w:name w:val="heading 1"/>
    <w:next w:val="Normal"/>
    <w:qFormat/>
    <w:rsid w:val="00A525A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A525AE"/>
    <w:pPr>
      <w:pBdr>
        <w:top w:val="none" w:sz="0" w:space="0" w:color="auto"/>
      </w:pBdr>
      <w:spacing w:before="180"/>
      <w:outlineLvl w:val="1"/>
    </w:pPr>
    <w:rPr>
      <w:sz w:val="32"/>
    </w:rPr>
  </w:style>
  <w:style w:type="paragraph" w:styleId="Heading3">
    <w:name w:val="heading 3"/>
    <w:basedOn w:val="Heading2"/>
    <w:next w:val="Normal"/>
    <w:qFormat/>
    <w:rsid w:val="00A525AE"/>
    <w:pPr>
      <w:spacing w:before="120"/>
      <w:outlineLvl w:val="2"/>
    </w:pPr>
    <w:rPr>
      <w:sz w:val="28"/>
    </w:rPr>
  </w:style>
  <w:style w:type="paragraph" w:styleId="Heading4">
    <w:name w:val="heading 4"/>
    <w:basedOn w:val="Heading3"/>
    <w:next w:val="Normal"/>
    <w:link w:val="Heading4Char"/>
    <w:qFormat/>
    <w:rsid w:val="00A525AE"/>
    <w:pPr>
      <w:ind w:left="1418" w:hanging="1418"/>
      <w:outlineLvl w:val="3"/>
    </w:pPr>
    <w:rPr>
      <w:sz w:val="24"/>
      <w:lang/>
    </w:rPr>
  </w:style>
  <w:style w:type="paragraph" w:styleId="Heading5">
    <w:name w:val="heading 5"/>
    <w:basedOn w:val="Heading4"/>
    <w:next w:val="Normal"/>
    <w:qFormat/>
    <w:rsid w:val="00A525AE"/>
    <w:pPr>
      <w:ind w:left="1701" w:hanging="1701"/>
      <w:outlineLvl w:val="4"/>
    </w:pPr>
    <w:rPr>
      <w:sz w:val="22"/>
    </w:rPr>
  </w:style>
  <w:style w:type="paragraph" w:styleId="Heading6">
    <w:name w:val="heading 6"/>
    <w:basedOn w:val="H6"/>
    <w:next w:val="Normal"/>
    <w:qFormat/>
    <w:rsid w:val="00A525AE"/>
    <w:pPr>
      <w:outlineLvl w:val="5"/>
    </w:pPr>
  </w:style>
  <w:style w:type="paragraph" w:styleId="Heading7">
    <w:name w:val="heading 7"/>
    <w:basedOn w:val="H6"/>
    <w:next w:val="Normal"/>
    <w:qFormat/>
    <w:rsid w:val="00A525AE"/>
    <w:pPr>
      <w:outlineLvl w:val="6"/>
    </w:pPr>
  </w:style>
  <w:style w:type="paragraph" w:styleId="Heading8">
    <w:name w:val="heading 8"/>
    <w:basedOn w:val="Heading1"/>
    <w:next w:val="Normal"/>
    <w:qFormat/>
    <w:rsid w:val="00A525AE"/>
    <w:pPr>
      <w:ind w:left="0" w:firstLine="0"/>
      <w:outlineLvl w:val="7"/>
    </w:pPr>
  </w:style>
  <w:style w:type="paragraph" w:styleId="Heading9">
    <w:name w:val="heading 9"/>
    <w:basedOn w:val="Heading8"/>
    <w:next w:val="Normal"/>
    <w:qFormat/>
    <w:rsid w:val="00A525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5AE"/>
    <w:pPr>
      <w:spacing w:before="180"/>
      <w:ind w:left="2693" w:hanging="2693"/>
    </w:pPr>
    <w:rPr>
      <w:b/>
    </w:rPr>
  </w:style>
  <w:style w:type="paragraph" w:styleId="TOC1">
    <w:name w:val="toc 1"/>
    <w:semiHidden/>
    <w:rsid w:val="00A525AE"/>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525AE"/>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A525AE"/>
    <w:pPr>
      <w:ind w:left="1701" w:hanging="1701"/>
    </w:pPr>
  </w:style>
  <w:style w:type="paragraph" w:styleId="TOC4">
    <w:name w:val="toc 4"/>
    <w:basedOn w:val="TOC3"/>
    <w:semiHidden/>
    <w:rsid w:val="00A525AE"/>
    <w:pPr>
      <w:ind w:left="1418" w:hanging="1418"/>
    </w:pPr>
  </w:style>
  <w:style w:type="paragraph" w:styleId="TOC3">
    <w:name w:val="toc 3"/>
    <w:basedOn w:val="TOC2"/>
    <w:semiHidden/>
    <w:rsid w:val="00A525AE"/>
    <w:pPr>
      <w:ind w:left="1134" w:hanging="1134"/>
    </w:pPr>
  </w:style>
  <w:style w:type="paragraph" w:styleId="TOC2">
    <w:name w:val="toc 2"/>
    <w:basedOn w:val="TOC1"/>
    <w:semiHidden/>
    <w:rsid w:val="00A525AE"/>
    <w:pPr>
      <w:keepNext w:val="0"/>
      <w:spacing w:before="0"/>
      <w:ind w:left="851" w:hanging="851"/>
    </w:pPr>
    <w:rPr>
      <w:sz w:val="20"/>
    </w:rPr>
  </w:style>
  <w:style w:type="paragraph" w:styleId="Index2">
    <w:name w:val="index 2"/>
    <w:basedOn w:val="Index1"/>
    <w:semiHidden/>
    <w:rsid w:val="00A525AE"/>
    <w:pPr>
      <w:ind w:left="284"/>
    </w:pPr>
  </w:style>
  <w:style w:type="paragraph" w:styleId="Index1">
    <w:name w:val="index 1"/>
    <w:basedOn w:val="Normal"/>
    <w:semiHidden/>
    <w:rsid w:val="00A525AE"/>
    <w:pPr>
      <w:keepLines/>
      <w:spacing w:after="0"/>
    </w:pPr>
  </w:style>
  <w:style w:type="paragraph" w:customStyle="1" w:styleId="ZH">
    <w:name w:val="ZH"/>
    <w:rsid w:val="00A525AE"/>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525AE"/>
    <w:pPr>
      <w:outlineLvl w:val="9"/>
    </w:pPr>
  </w:style>
  <w:style w:type="paragraph" w:styleId="ListNumber2">
    <w:name w:val="List Number 2"/>
    <w:basedOn w:val="ListNumber"/>
    <w:rsid w:val="00A525AE"/>
    <w:pPr>
      <w:ind w:left="851"/>
    </w:pPr>
  </w:style>
  <w:style w:type="paragraph" w:styleId="Header">
    <w:name w:val="header"/>
    <w:rsid w:val="00A525AE"/>
    <w:pPr>
      <w:widowControl w:val="0"/>
    </w:pPr>
    <w:rPr>
      <w:rFonts w:ascii="Arial" w:hAnsi="Arial"/>
      <w:b/>
      <w:noProof/>
      <w:sz w:val="18"/>
      <w:lang w:val="en-GB"/>
    </w:rPr>
  </w:style>
  <w:style w:type="character" w:styleId="FootnoteReference">
    <w:name w:val="footnote reference"/>
    <w:semiHidden/>
    <w:rsid w:val="00A525AE"/>
    <w:rPr>
      <w:b/>
      <w:position w:val="6"/>
      <w:sz w:val="16"/>
    </w:rPr>
  </w:style>
  <w:style w:type="paragraph" w:styleId="FootnoteText">
    <w:name w:val="footnote text"/>
    <w:basedOn w:val="Normal"/>
    <w:semiHidden/>
    <w:rsid w:val="00A525AE"/>
    <w:pPr>
      <w:keepLines/>
      <w:spacing w:after="0"/>
      <w:ind w:left="454" w:hanging="454"/>
    </w:pPr>
    <w:rPr>
      <w:sz w:val="16"/>
    </w:rPr>
  </w:style>
  <w:style w:type="paragraph" w:customStyle="1" w:styleId="TAH">
    <w:name w:val="TAH"/>
    <w:basedOn w:val="TAC"/>
    <w:link w:val="TAHCar"/>
    <w:rsid w:val="00A525AE"/>
    <w:rPr>
      <w:b/>
    </w:rPr>
  </w:style>
  <w:style w:type="paragraph" w:customStyle="1" w:styleId="TAC">
    <w:name w:val="TAC"/>
    <w:basedOn w:val="TAL"/>
    <w:link w:val="TACChar"/>
    <w:rsid w:val="00A525AE"/>
    <w:pPr>
      <w:jc w:val="center"/>
    </w:pPr>
  </w:style>
  <w:style w:type="paragraph" w:customStyle="1" w:styleId="TF">
    <w:name w:val="TF"/>
    <w:basedOn w:val="TH"/>
    <w:rsid w:val="00A525AE"/>
    <w:pPr>
      <w:keepNext w:val="0"/>
      <w:spacing w:before="0" w:after="240"/>
    </w:pPr>
  </w:style>
  <w:style w:type="paragraph" w:customStyle="1" w:styleId="NO">
    <w:name w:val="NO"/>
    <w:basedOn w:val="Normal"/>
    <w:link w:val="NOChar"/>
    <w:rsid w:val="00A525AE"/>
    <w:pPr>
      <w:keepLines/>
      <w:ind w:left="1135" w:hanging="851"/>
    </w:pPr>
    <w:rPr>
      <w:lang/>
    </w:rPr>
  </w:style>
  <w:style w:type="paragraph" w:styleId="TOC9">
    <w:name w:val="toc 9"/>
    <w:basedOn w:val="TOC8"/>
    <w:semiHidden/>
    <w:rsid w:val="00A525AE"/>
    <w:pPr>
      <w:ind w:left="1418" w:hanging="1418"/>
    </w:pPr>
  </w:style>
  <w:style w:type="paragraph" w:customStyle="1" w:styleId="EX">
    <w:name w:val="EX"/>
    <w:basedOn w:val="Normal"/>
    <w:rsid w:val="00A525AE"/>
    <w:pPr>
      <w:keepLines/>
      <w:ind w:left="1702" w:hanging="1418"/>
    </w:pPr>
  </w:style>
  <w:style w:type="paragraph" w:customStyle="1" w:styleId="FP">
    <w:name w:val="FP"/>
    <w:basedOn w:val="Normal"/>
    <w:rsid w:val="00A525AE"/>
    <w:pPr>
      <w:spacing w:after="0"/>
    </w:pPr>
  </w:style>
  <w:style w:type="paragraph" w:customStyle="1" w:styleId="LD">
    <w:name w:val="LD"/>
    <w:rsid w:val="00A525AE"/>
    <w:pPr>
      <w:keepNext/>
      <w:keepLines/>
      <w:spacing w:line="180" w:lineRule="exact"/>
    </w:pPr>
    <w:rPr>
      <w:rFonts w:ascii="MS LineDraw" w:hAnsi="MS LineDraw"/>
      <w:noProof/>
      <w:lang w:val="en-GB"/>
    </w:rPr>
  </w:style>
  <w:style w:type="paragraph" w:customStyle="1" w:styleId="NW">
    <w:name w:val="NW"/>
    <w:basedOn w:val="NO"/>
    <w:rsid w:val="00A525AE"/>
    <w:pPr>
      <w:spacing w:after="0"/>
    </w:pPr>
  </w:style>
  <w:style w:type="paragraph" w:customStyle="1" w:styleId="EW">
    <w:name w:val="EW"/>
    <w:basedOn w:val="EX"/>
    <w:rsid w:val="00A525AE"/>
    <w:pPr>
      <w:spacing w:after="0"/>
    </w:pPr>
  </w:style>
  <w:style w:type="paragraph" w:styleId="TOC6">
    <w:name w:val="toc 6"/>
    <w:basedOn w:val="TOC5"/>
    <w:next w:val="Normal"/>
    <w:semiHidden/>
    <w:rsid w:val="00A525AE"/>
    <w:pPr>
      <w:ind w:left="1985" w:hanging="1985"/>
    </w:pPr>
  </w:style>
  <w:style w:type="paragraph" w:styleId="TOC7">
    <w:name w:val="toc 7"/>
    <w:basedOn w:val="TOC6"/>
    <w:next w:val="Normal"/>
    <w:semiHidden/>
    <w:rsid w:val="00A525AE"/>
    <w:pPr>
      <w:ind w:left="2268" w:hanging="2268"/>
    </w:pPr>
  </w:style>
  <w:style w:type="paragraph" w:styleId="ListBullet2">
    <w:name w:val="List Bullet 2"/>
    <w:basedOn w:val="ListBullet"/>
    <w:rsid w:val="00A525AE"/>
    <w:pPr>
      <w:ind w:left="851"/>
    </w:pPr>
  </w:style>
  <w:style w:type="paragraph" w:styleId="ListBullet3">
    <w:name w:val="List Bullet 3"/>
    <w:basedOn w:val="ListBullet2"/>
    <w:rsid w:val="00A525AE"/>
    <w:pPr>
      <w:ind w:left="1135"/>
    </w:pPr>
  </w:style>
  <w:style w:type="paragraph" w:styleId="ListNumber">
    <w:name w:val="List Number"/>
    <w:basedOn w:val="List"/>
    <w:rsid w:val="00A525AE"/>
  </w:style>
  <w:style w:type="paragraph" w:customStyle="1" w:styleId="EQ">
    <w:name w:val="EQ"/>
    <w:basedOn w:val="Normal"/>
    <w:next w:val="Normal"/>
    <w:rsid w:val="00A525AE"/>
    <w:pPr>
      <w:keepLines/>
      <w:tabs>
        <w:tab w:val="center" w:pos="4536"/>
        <w:tab w:val="right" w:pos="9072"/>
      </w:tabs>
    </w:pPr>
    <w:rPr>
      <w:noProof/>
    </w:rPr>
  </w:style>
  <w:style w:type="paragraph" w:customStyle="1" w:styleId="TH">
    <w:name w:val="TH"/>
    <w:basedOn w:val="Normal"/>
    <w:link w:val="THChar"/>
    <w:rsid w:val="00A525AE"/>
    <w:pPr>
      <w:keepNext/>
      <w:keepLines/>
      <w:spacing w:before="60"/>
      <w:jc w:val="center"/>
    </w:pPr>
    <w:rPr>
      <w:rFonts w:ascii="Arial" w:hAnsi="Arial"/>
      <w:b/>
      <w:lang/>
    </w:rPr>
  </w:style>
  <w:style w:type="paragraph" w:customStyle="1" w:styleId="NF">
    <w:name w:val="NF"/>
    <w:basedOn w:val="NO"/>
    <w:rsid w:val="00A525AE"/>
    <w:pPr>
      <w:keepNext/>
      <w:spacing w:after="0"/>
    </w:pPr>
    <w:rPr>
      <w:rFonts w:ascii="Arial" w:hAnsi="Arial"/>
      <w:sz w:val="18"/>
    </w:rPr>
  </w:style>
  <w:style w:type="paragraph" w:customStyle="1" w:styleId="PL">
    <w:name w:val="PL"/>
    <w:rsid w:val="00A52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525AE"/>
    <w:pPr>
      <w:jc w:val="right"/>
    </w:pPr>
  </w:style>
  <w:style w:type="paragraph" w:customStyle="1" w:styleId="H6">
    <w:name w:val="H6"/>
    <w:basedOn w:val="Heading5"/>
    <w:next w:val="Normal"/>
    <w:rsid w:val="00A525AE"/>
    <w:pPr>
      <w:ind w:left="1985" w:hanging="1985"/>
      <w:outlineLvl w:val="9"/>
    </w:pPr>
    <w:rPr>
      <w:sz w:val="20"/>
    </w:rPr>
  </w:style>
  <w:style w:type="paragraph" w:customStyle="1" w:styleId="TAN">
    <w:name w:val="TAN"/>
    <w:basedOn w:val="TAL"/>
    <w:link w:val="TANChar"/>
    <w:rsid w:val="00A525AE"/>
    <w:pPr>
      <w:ind w:left="851" w:hanging="851"/>
    </w:pPr>
  </w:style>
  <w:style w:type="paragraph" w:customStyle="1" w:styleId="TAL">
    <w:name w:val="TAL"/>
    <w:basedOn w:val="Normal"/>
    <w:link w:val="TALZchn"/>
    <w:rsid w:val="00A525AE"/>
    <w:pPr>
      <w:keepNext/>
      <w:keepLines/>
      <w:spacing w:after="0"/>
    </w:pPr>
    <w:rPr>
      <w:rFonts w:ascii="Arial" w:hAnsi="Arial"/>
      <w:sz w:val="18"/>
      <w:lang/>
    </w:rPr>
  </w:style>
  <w:style w:type="paragraph" w:customStyle="1" w:styleId="ZA">
    <w:name w:val="ZA"/>
    <w:rsid w:val="00A525A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525AE"/>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525AE"/>
    <w:pPr>
      <w:framePr w:wrap="notBeside" w:vAnchor="page" w:hAnchor="margin" w:y="15764"/>
      <w:widowControl w:val="0"/>
    </w:pPr>
    <w:rPr>
      <w:rFonts w:ascii="Arial" w:hAnsi="Arial"/>
      <w:noProof/>
      <w:sz w:val="32"/>
      <w:lang w:val="en-GB"/>
    </w:rPr>
  </w:style>
  <w:style w:type="paragraph" w:customStyle="1" w:styleId="ZU">
    <w:name w:val="ZU"/>
    <w:rsid w:val="00A525A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525AE"/>
    <w:pPr>
      <w:framePr w:wrap="notBeside" w:y="16161"/>
    </w:pPr>
  </w:style>
  <w:style w:type="character" w:customStyle="1" w:styleId="ZGSM">
    <w:name w:val="ZGSM"/>
    <w:rsid w:val="00A525AE"/>
  </w:style>
  <w:style w:type="paragraph" w:styleId="List2">
    <w:name w:val="List 2"/>
    <w:basedOn w:val="List"/>
    <w:rsid w:val="00A525AE"/>
    <w:pPr>
      <w:ind w:left="851"/>
    </w:pPr>
  </w:style>
  <w:style w:type="paragraph" w:customStyle="1" w:styleId="ZG">
    <w:name w:val="ZG"/>
    <w:rsid w:val="00A525AE"/>
    <w:pPr>
      <w:framePr w:wrap="notBeside" w:vAnchor="page" w:hAnchor="margin" w:xAlign="right" w:y="6805"/>
      <w:widowControl w:val="0"/>
      <w:jc w:val="right"/>
    </w:pPr>
    <w:rPr>
      <w:rFonts w:ascii="Arial" w:hAnsi="Arial"/>
      <w:noProof/>
      <w:lang w:val="en-GB"/>
    </w:rPr>
  </w:style>
  <w:style w:type="paragraph" w:styleId="List3">
    <w:name w:val="List 3"/>
    <w:basedOn w:val="List2"/>
    <w:rsid w:val="00A525AE"/>
    <w:pPr>
      <w:ind w:left="1135"/>
    </w:pPr>
  </w:style>
  <w:style w:type="paragraph" w:styleId="List4">
    <w:name w:val="List 4"/>
    <w:basedOn w:val="List3"/>
    <w:rsid w:val="00A525AE"/>
    <w:pPr>
      <w:ind w:left="1418"/>
    </w:pPr>
  </w:style>
  <w:style w:type="paragraph" w:styleId="List5">
    <w:name w:val="List 5"/>
    <w:basedOn w:val="List4"/>
    <w:rsid w:val="00A525AE"/>
    <w:pPr>
      <w:ind w:left="1702"/>
    </w:pPr>
  </w:style>
  <w:style w:type="paragraph" w:customStyle="1" w:styleId="EditorsNote">
    <w:name w:val="Editor's Note"/>
    <w:basedOn w:val="NO"/>
    <w:rsid w:val="00A525AE"/>
    <w:rPr>
      <w:color w:val="FF0000"/>
    </w:rPr>
  </w:style>
  <w:style w:type="paragraph" w:styleId="List">
    <w:name w:val="List"/>
    <w:basedOn w:val="Normal"/>
    <w:rsid w:val="00A525AE"/>
    <w:pPr>
      <w:ind w:left="568" w:hanging="284"/>
    </w:pPr>
  </w:style>
  <w:style w:type="paragraph" w:styleId="ListBullet">
    <w:name w:val="List Bullet"/>
    <w:basedOn w:val="List"/>
    <w:rsid w:val="00A525AE"/>
  </w:style>
  <w:style w:type="paragraph" w:styleId="ListBullet4">
    <w:name w:val="List Bullet 4"/>
    <w:basedOn w:val="ListBullet3"/>
    <w:rsid w:val="00A525AE"/>
    <w:pPr>
      <w:ind w:left="1418"/>
    </w:pPr>
  </w:style>
  <w:style w:type="paragraph" w:styleId="ListBullet5">
    <w:name w:val="List Bullet 5"/>
    <w:basedOn w:val="ListBullet4"/>
    <w:rsid w:val="00A525AE"/>
    <w:pPr>
      <w:ind w:left="1702"/>
    </w:pPr>
  </w:style>
  <w:style w:type="paragraph" w:customStyle="1" w:styleId="B1">
    <w:name w:val="B1"/>
    <w:basedOn w:val="List"/>
    <w:link w:val="B1Char"/>
    <w:rsid w:val="00A525AE"/>
    <w:rPr>
      <w:lang/>
    </w:rPr>
  </w:style>
  <w:style w:type="paragraph" w:customStyle="1" w:styleId="B2">
    <w:name w:val="B2"/>
    <w:basedOn w:val="List2"/>
    <w:rsid w:val="00A525AE"/>
  </w:style>
  <w:style w:type="paragraph" w:customStyle="1" w:styleId="B3">
    <w:name w:val="B3"/>
    <w:basedOn w:val="List3"/>
    <w:rsid w:val="00A525AE"/>
  </w:style>
  <w:style w:type="paragraph" w:customStyle="1" w:styleId="B4">
    <w:name w:val="B4"/>
    <w:basedOn w:val="List4"/>
    <w:rsid w:val="00A525AE"/>
  </w:style>
  <w:style w:type="paragraph" w:customStyle="1" w:styleId="B5">
    <w:name w:val="B5"/>
    <w:basedOn w:val="List5"/>
    <w:rsid w:val="00A525AE"/>
  </w:style>
  <w:style w:type="paragraph" w:styleId="Footer">
    <w:name w:val="footer"/>
    <w:basedOn w:val="Header"/>
    <w:rsid w:val="00A525AE"/>
    <w:pPr>
      <w:jc w:val="center"/>
    </w:pPr>
    <w:rPr>
      <w:i/>
    </w:rPr>
  </w:style>
  <w:style w:type="paragraph" w:customStyle="1" w:styleId="ZTD">
    <w:name w:val="ZTD"/>
    <w:basedOn w:val="ZB"/>
    <w:rsid w:val="00A525AE"/>
    <w:pPr>
      <w:framePr w:hRule="auto" w:wrap="notBeside" w:y="852"/>
    </w:pPr>
    <w:rPr>
      <w:i w:val="0"/>
      <w:sz w:val="40"/>
    </w:rPr>
  </w:style>
  <w:style w:type="paragraph" w:customStyle="1" w:styleId="CRCoverPage">
    <w:name w:val="CR Cover Page"/>
    <w:rsid w:val="00A525AE"/>
    <w:pPr>
      <w:spacing w:after="120"/>
    </w:pPr>
    <w:rPr>
      <w:rFonts w:ascii="Arial" w:hAnsi="Arial"/>
      <w:lang w:val="en-GB"/>
    </w:rPr>
  </w:style>
  <w:style w:type="paragraph" w:customStyle="1" w:styleId="tdoc-header">
    <w:name w:val="tdoc-header"/>
    <w:rsid w:val="00A525AE"/>
    <w:rPr>
      <w:rFonts w:ascii="Arial" w:hAnsi="Arial"/>
      <w:noProof/>
      <w:sz w:val="24"/>
      <w:lang w:val="en-GB"/>
    </w:rPr>
  </w:style>
  <w:style w:type="character" w:styleId="Hyperlink">
    <w:name w:val="Hyperlink"/>
    <w:rsid w:val="00A525AE"/>
    <w:rPr>
      <w:color w:val="0000FF"/>
      <w:u w:val="single"/>
    </w:rPr>
  </w:style>
  <w:style w:type="character" w:styleId="CommentReference">
    <w:name w:val="annotation reference"/>
    <w:semiHidden/>
    <w:rsid w:val="00A525AE"/>
    <w:rPr>
      <w:sz w:val="16"/>
    </w:rPr>
  </w:style>
  <w:style w:type="paragraph" w:styleId="CommentText">
    <w:name w:val="annotation text"/>
    <w:basedOn w:val="Normal"/>
    <w:semiHidden/>
    <w:rsid w:val="00A525AE"/>
  </w:style>
  <w:style w:type="character" w:styleId="FollowedHyperlink">
    <w:name w:val="FollowedHyperlink"/>
    <w:rsid w:val="00A525AE"/>
    <w:rPr>
      <w:color w:val="800080"/>
      <w:u w:val="single"/>
    </w:rPr>
  </w:style>
  <w:style w:type="paragraph" w:styleId="BalloonText">
    <w:name w:val="Balloon Text"/>
    <w:basedOn w:val="Normal"/>
    <w:semiHidden/>
    <w:rsid w:val="00A525AE"/>
    <w:rPr>
      <w:rFonts w:ascii="Tahoma" w:hAnsi="Tahoma" w:cs="Tahoma"/>
      <w:sz w:val="16"/>
      <w:szCs w:val="16"/>
    </w:rPr>
  </w:style>
  <w:style w:type="paragraph" w:styleId="CommentSubject">
    <w:name w:val="annotation subject"/>
    <w:basedOn w:val="CommentText"/>
    <w:next w:val="CommentText"/>
    <w:semiHidden/>
    <w:rsid w:val="00A525AE"/>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C68CD"/>
    <w:rPr>
      <w:rFonts w:ascii="Times New Roman" w:hAnsi="Times New Roman"/>
      <w:lang w:val="en-GB"/>
    </w:rPr>
  </w:style>
  <w:style w:type="character" w:customStyle="1" w:styleId="Heading4Char">
    <w:name w:val="Heading 4 Char"/>
    <w:link w:val="Heading4"/>
    <w:rsid w:val="001C68CD"/>
    <w:rPr>
      <w:rFonts w:ascii="Arial" w:hAnsi="Arial"/>
      <w:sz w:val="24"/>
      <w:lang w:val="en-GB"/>
    </w:rPr>
  </w:style>
  <w:style w:type="character" w:customStyle="1" w:styleId="TALZchn">
    <w:name w:val="TAL Zchn"/>
    <w:link w:val="TAL"/>
    <w:rsid w:val="00463069"/>
    <w:rPr>
      <w:rFonts w:ascii="Arial" w:hAnsi="Arial"/>
      <w:sz w:val="18"/>
      <w:lang w:val="en-GB"/>
    </w:rPr>
  </w:style>
  <w:style w:type="character" w:customStyle="1" w:styleId="THChar">
    <w:name w:val="TH Char"/>
    <w:link w:val="TH"/>
    <w:locked/>
    <w:rsid w:val="00463069"/>
    <w:rPr>
      <w:rFonts w:ascii="Arial" w:hAnsi="Arial"/>
      <w:b/>
      <w:lang w:val="en-GB"/>
    </w:rPr>
  </w:style>
  <w:style w:type="character" w:customStyle="1" w:styleId="TACChar">
    <w:name w:val="TAC Char"/>
    <w:link w:val="TAC"/>
    <w:locked/>
    <w:rsid w:val="00463069"/>
    <w:rPr>
      <w:rFonts w:ascii="Arial" w:hAnsi="Arial"/>
      <w:sz w:val="18"/>
      <w:lang w:val="en-GB"/>
    </w:rPr>
  </w:style>
  <w:style w:type="character" w:customStyle="1" w:styleId="TAHCar">
    <w:name w:val="TAH Car"/>
    <w:link w:val="TAH"/>
    <w:locked/>
    <w:rsid w:val="00463069"/>
    <w:rPr>
      <w:rFonts w:ascii="Arial" w:hAnsi="Arial"/>
      <w:b/>
      <w:sz w:val="18"/>
      <w:lang w:val="en-GB"/>
    </w:rPr>
  </w:style>
  <w:style w:type="character" w:customStyle="1" w:styleId="TANChar">
    <w:name w:val="TAN Char"/>
    <w:link w:val="TAN"/>
    <w:rsid w:val="00463069"/>
    <w:rPr>
      <w:rFonts w:ascii="Arial" w:hAnsi="Arial"/>
      <w:sz w:val="18"/>
      <w:lang w:val="en-GB"/>
    </w:rPr>
  </w:style>
  <w:style w:type="character" w:customStyle="1" w:styleId="NOChar">
    <w:name w:val="NO Char"/>
    <w:link w:val="NO"/>
    <w:rsid w:val="00F90EB1"/>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11</Pages>
  <Words>2581</Words>
  <Characters>14713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4</cp:revision>
  <cp:lastPrinted>1601-01-01T00:00:00Z</cp:lastPrinted>
  <dcterms:created xsi:type="dcterms:W3CDTF">2016-07-17T21:08:00Z</dcterms:created>
  <dcterms:modified xsi:type="dcterms:W3CDTF">2016-07-18T04:58:00Z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