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835" w:rsidRDefault="00A76835" w:rsidP="00A76835">
      <w:pPr>
        <w:pStyle w:val="CRCoverPage"/>
        <w:tabs>
          <w:tab w:val="right" w:pos="9639"/>
        </w:tabs>
        <w:spacing w:after="0"/>
        <w:rPr>
          <w:b/>
          <w:i/>
          <w:noProof/>
          <w:sz w:val="28"/>
        </w:rPr>
      </w:pPr>
      <w:r>
        <w:rPr>
          <w:b/>
          <w:noProof/>
          <w:sz w:val="24"/>
        </w:rPr>
        <w:t>3GPP TSG-CT WG1 Meeting #99</w:t>
      </w:r>
      <w:r>
        <w:rPr>
          <w:b/>
          <w:i/>
          <w:noProof/>
          <w:sz w:val="28"/>
        </w:rPr>
        <w:tab/>
        <w:t>C1-16</w:t>
      </w:r>
      <w:r w:rsidR="00820CA6">
        <w:rPr>
          <w:b/>
          <w:i/>
          <w:noProof/>
          <w:sz w:val="28"/>
        </w:rPr>
        <w:t>3317</w:t>
      </w:r>
    </w:p>
    <w:p w:rsidR="00A76835" w:rsidRDefault="00A76835" w:rsidP="00A76835">
      <w:pPr>
        <w:pStyle w:val="CRCoverPage"/>
        <w:outlineLvl w:val="0"/>
        <w:rPr>
          <w:b/>
          <w:noProof/>
          <w:sz w:val="24"/>
        </w:rPr>
      </w:pPr>
      <w:r>
        <w:rPr>
          <w:b/>
          <w:noProof/>
          <w:sz w:val="24"/>
        </w:rPr>
        <w:t>Tenerife (Spain), 25-29 July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76835" w:rsidTr="00A76835">
        <w:tc>
          <w:tcPr>
            <w:tcW w:w="9641" w:type="dxa"/>
            <w:gridSpan w:val="9"/>
            <w:tcBorders>
              <w:top w:val="single" w:sz="4" w:space="0" w:color="auto"/>
              <w:left w:val="single" w:sz="4" w:space="0" w:color="auto"/>
              <w:right w:val="single" w:sz="4" w:space="0" w:color="auto"/>
            </w:tcBorders>
          </w:tcPr>
          <w:p w:rsidR="00A76835" w:rsidRDefault="00A76835" w:rsidP="00A76835">
            <w:pPr>
              <w:pStyle w:val="CRCoverPage"/>
              <w:spacing w:after="0"/>
              <w:jc w:val="right"/>
              <w:rPr>
                <w:i/>
                <w:noProof/>
              </w:rPr>
            </w:pPr>
            <w:r>
              <w:rPr>
                <w:i/>
                <w:noProof/>
                <w:sz w:val="14"/>
              </w:rPr>
              <w:t>CR-Form-v11.1</w:t>
            </w:r>
          </w:p>
        </w:tc>
      </w:tr>
      <w:tr w:rsidR="00A76835" w:rsidTr="00A76835">
        <w:tc>
          <w:tcPr>
            <w:tcW w:w="9641" w:type="dxa"/>
            <w:gridSpan w:val="9"/>
            <w:tcBorders>
              <w:left w:val="single" w:sz="4" w:space="0" w:color="auto"/>
              <w:right w:val="single" w:sz="4" w:space="0" w:color="auto"/>
            </w:tcBorders>
          </w:tcPr>
          <w:p w:rsidR="00A76835" w:rsidRDefault="00A76835" w:rsidP="00A76835">
            <w:pPr>
              <w:pStyle w:val="CRCoverPage"/>
              <w:spacing w:after="0"/>
              <w:jc w:val="center"/>
              <w:rPr>
                <w:noProof/>
              </w:rPr>
            </w:pPr>
            <w:r>
              <w:rPr>
                <w:b/>
                <w:noProof/>
                <w:sz w:val="32"/>
              </w:rPr>
              <w:t>CHANGE REQUEST</w:t>
            </w:r>
          </w:p>
        </w:tc>
      </w:tr>
      <w:tr w:rsidR="00A76835" w:rsidTr="00A76835">
        <w:tc>
          <w:tcPr>
            <w:tcW w:w="9641" w:type="dxa"/>
            <w:gridSpan w:val="9"/>
            <w:tcBorders>
              <w:left w:val="single" w:sz="4" w:space="0" w:color="auto"/>
              <w:right w:val="single" w:sz="4" w:space="0" w:color="auto"/>
            </w:tcBorders>
          </w:tcPr>
          <w:p w:rsidR="00A76835" w:rsidRDefault="00A76835" w:rsidP="00A76835">
            <w:pPr>
              <w:pStyle w:val="CRCoverPage"/>
              <w:spacing w:after="0"/>
              <w:rPr>
                <w:noProof/>
                <w:sz w:val="8"/>
                <w:szCs w:val="8"/>
              </w:rPr>
            </w:pPr>
          </w:p>
        </w:tc>
      </w:tr>
      <w:tr w:rsidR="00A76835" w:rsidTr="00A76835">
        <w:tc>
          <w:tcPr>
            <w:tcW w:w="142" w:type="dxa"/>
            <w:tcBorders>
              <w:left w:val="single" w:sz="4" w:space="0" w:color="auto"/>
            </w:tcBorders>
          </w:tcPr>
          <w:p w:rsidR="00A76835" w:rsidRDefault="00A76835" w:rsidP="00A76835">
            <w:pPr>
              <w:pStyle w:val="CRCoverPage"/>
              <w:spacing w:after="0"/>
              <w:jc w:val="right"/>
              <w:rPr>
                <w:noProof/>
              </w:rPr>
            </w:pPr>
          </w:p>
        </w:tc>
        <w:tc>
          <w:tcPr>
            <w:tcW w:w="2126" w:type="dxa"/>
            <w:shd w:val="pct30" w:color="FFFF00" w:fill="auto"/>
          </w:tcPr>
          <w:p w:rsidR="00A76835" w:rsidRDefault="00A76835" w:rsidP="00A76835">
            <w:pPr>
              <w:pStyle w:val="CRCoverPage"/>
              <w:spacing w:after="0"/>
              <w:rPr>
                <w:b/>
                <w:noProof/>
                <w:sz w:val="28"/>
              </w:rPr>
            </w:pPr>
            <w:r>
              <w:rPr>
                <w:b/>
                <w:noProof/>
                <w:sz w:val="28"/>
              </w:rPr>
              <w:t>24.384</w:t>
            </w:r>
          </w:p>
        </w:tc>
        <w:tc>
          <w:tcPr>
            <w:tcW w:w="709" w:type="dxa"/>
          </w:tcPr>
          <w:p w:rsidR="00A76835" w:rsidRDefault="00A76835" w:rsidP="00A76835">
            <w:pPr>
              <w:pStyle w:val="CRCoverPage"/>
              <w:spacing w:after="0"/>
              <w:jc w:val="center"/>
              <w:rPr>
                <w:noProof/>
              </w:rPr>
            </w:pPr>
            <w:r>
              <w:rPr>
                <w:b/>
                <w:noProof/>
                <w:sz w:val="28"/>
              </w:rPr>
              <w:t>CR</w:t>
            </w:r>
          </w:p>
        </w:tc>
        <w:tc>
          <w:tcPr>
            <w:tcW w:w="1276" w:type="dxa"/>
            <w:shd w:val="pct30" w:color="FFFF00" w:fill="auto"/>
          </w:tcPr>
          <w:p w:rsidR="00A76835" w:rsidRDefault="00A76835" w:rsidP="00804A14">
            <w:pPr>
              <w:pStyle w:val="CRCoverPage"/>
              <w:spacing w:after="0"/>
              <w:rPr>
                <w:noProof/>
              </w:rPr>
            </w:pPr>
            <w:r>
              <w:rPr>
                <w:b/>
                <w:noProof/>
                <w:sz w:val="28"/>
              </w:rPr>
              <w:t>0</w:t>
            </w:r>
            <w:r w:rsidR="00804A14">
              <w:rPr>
                <w:b/>
                <w:noProof/>
                <w:sz w:val="28"/>
              </w:rPr>
              <w:t>026</w:t>
            </w:r>
          </w:p>
        </w:tc>
        <w:tc>
          <w:tcPr>
            <w:tcW w:w="709" w:type="dxa"/>
          </w:tcPr>
          <w:p w:rsidR="00A76835" w:rsidRDefault="00A76835" w:rsidP="00A76835">
            <w:pPr>
              <w:pStyle w:val="CRCoverPage"/>
              <w:tabs>
                <w:tab w:val="right" w:pos="625"/>
              </w:tabs>
              <w:spacing w:after="0"/>
              <w:jc w:val="center"/>
              <w:rPr>
                <w:noProof/>
              </w:rPr>
            </w:pPr>
            <w:r>
              <w:rPr>
                <w:b/>
                <w:bCs/>
                <w:noProof/>
                <w:sz w:val="28"/>
              </w:rPr>
              <w:t>rev</w:t>
            </w:r>
          </w:p>
        </w:tc>
        <w:tc>
          <w:tcPr>
            <w:tcW w:w="425" w:type="dxa"/>
            <w:shd w:val="pct30" w:color="FFFF00" w:fill="auto"/>
          </w:tcPr>
          <w:p w:rsidR="00A76835" w:rsidRDefault="00A76835" w:rsidP="00A76835">
            <w:pPr>
              <w:pStyle w:val="CRCoverPage"/>
              <w:spacing w:after="0"/>
              <w:jc w:val="center"/>
              <w:rPr>
                <w:b/>
                <w:noProof/>
              </w:rPr>
            </w:pPr>
            <w:r>
              <w:rPr>
                <w:b/>
                <w:noProof/>
                <w:sz w:val="32"/>
              </w:rPr>
              <w:t>-</w:t>
            </w:r>
          </w:p>
        </w:tc>
        <w:tc>
          <w:tcPr>
            <w:tcW w:w="2693" w:type="dxa"/>
          </w:tcPr>
          <w:p w:rsidR="00A76835" w:rsidRDefault="00A76835" w:rsidP="00A7683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76835" w:rsidRDefault="00A76835" w:rsidP="00A76835">
            <w:pPr>
              <w:pStyle w:val="CRCoverPage"/>
              <w:spacing w:after="0"/>
              <w:jc w:val="center"/>
              <w:rPr>
                <w:noProof/>
              </w:rPr>
            </w:pPr>
            <w:r>
              <w:rPr>
                <w:b/>
                <w:noProof/>
                <w:sz w:val="32"/>
              </w:rPr>
              <w:t>13.1.0</w:t>
            </w:r>
          </w:p>
        </w:tc>
        <w:tc>
          <w:tcPr>
            <w:tcW w:w="143" w:type="dxa"/>
            <w:tcBorders>
              <w:right w:val="single" w:sz="4" w:space="0" w:color="auto"/>
            </w:tcBorders>
          </w:tcPr>
          <w:p w:rsidR="00A76835" w:rsidRDefault="00A76835" w:rsidP="00A76835">
            <w:pPr>
              <w:pStyle w:val="CRCoverPage"/>
              <w:spacing w:after="0"/>
              <w:rPr>
                <w:noProof/>
              </w:rPr>
            </w:pPr>
          </w:p>
        </w:tc>
      </w:tr>
      <w:tr w:rsidR="00A76835" w:rsidTr="00A76835">
        <w:tc>
          <w:tcPr>
            <w:tcW w:w="9641" w:type="dxa"/>
            <w:gridSpan w:val="9"/>
            <w:tcBorders>
              <w:left w:val="single" w:sz="4" w:space="0" w:color="auto"/>
              <w:right w:val="single" w:sz="4" w:space="0" w:color="auto"/>
            </w:tcBorders>
          </w:tcPr>
          <w:p w:rsidR="00A76835" w:rsidRDefault="00A76835" w:rsidP="00A76835">
            <w:pPr>
              <w:pStyle w:val="CRCoverPage"/>
              <w:spacing w:after="0"/>
              <w:rPr>
                <w:noProof/>
              </w:rPr>
            </w:pPr>
          </w:p>
        </w:tc>
      </w:tr>
      <w:tr w:rsidR="00A76835" w:rsidTr="00A76835">
        <w:tc>
          <w:tcPr>
            <w:tcW w:w="9641" w:type="dxa"/>
            <w:gridSpan w:val="9"/>
            <w:tcBorders>
              <w:top w:val="single" w:sz="4" w:space="0" w:color="auto"/>
            </w:tcBorders>
          </w:tcPr>
          <w:p w:rsidR="00A76835" w:rsidRPr="00F25D98" w:rsidRDefault="00A76835" w:rsidP="00A768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76835" w:rsidTr="00A76835">
        <w:tc>
          <w:tcPr>
            <w:tcW w:w="9641" w:type="dxa"/>
            <w:gridSpan w:val="9"/>
          </w:tcPr>
          <w:p w:rsidR="00A76835" w:rsidRDefault="00A76835" w:rsidP="00A76835">
            <w:pPr>
              <w:pStyle w:val="CRCoverPage"/>
              <w:spacing w:after="0"/>
              <w:rPr>
                <w:noProof/>
                <w:sz w:val="8"/>
                <w:szCs w:val="8"/>
              </w:rPr>
            </w:pPr>
          </w:p>
        </w:tc>
      </w:tr>
    </w:tbl>
    <w:p w:rsidR="00A76835" w:rsidRDefault="00A76835" w:rsidP="00A76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835" w:rsidTr="00A76835">
        <w:tc>
          <w:tcPr>
            <w:tcW w:w="2835" w:type="dxa"/>
          </w:tcPr>
          <w:p w:rsidR="00A76835" w:rsidRDefault="00A76835" w:rsidP="00A76835">
            <w:pPr>
              <w:pStyle w:val="CRCoverPage"/>
              <w:tabs>
                <w:tab w:val="right" w:pos="2751"/>
              </w:tabs>
              <w:spacing w:after="0"/>
              <w:rPr>
                <w:b/>
                <w:i/>
                <w:noProof/>
              </w:rPr>
            </w:pPr>
            <w:r>
              <w:rPr>
                <w:b/>
                <w:i/>
                <w:noProof/>
              </w:rPr>
              <w:t>Proposed change affects:</w:t>
            </w:r>
          </w:p>
        </w:tc>
        <w:tc>
          <w:tcPr>
            <w:tcW w:w="1418" w:type="dxa"/>
          </w:tcPr>
          <w:p w:rsidR="00A76835" w:rsidRDefault="00A76835" w:rsidP="00A768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35" w:rsidRDefault="00A76835" w:rsidP="00A76835">
            <w:pPr>
              <w:pStyle w:val="CRCoverPage"/>
              <w:spacing w:after="0"/>
              <w:jc w:val="center"/>
              <w:rPr>
                <w:b/>
                <w:caps/>
                <w:noProof/>
              </w:rPr>
            </w:pPr>
          </w:p>
        </w:tc>
        <w:tc>
          <w:tcPr>
            <w:tcW w:w="709" w:type="dxa"/>
            <w:tcBorders>
              <w:left w:val="single" w:sz="4" w:space="0" w:color="auto"/>
            </w:tcBorders>
          </w:tcPr>
          <w:p w:rsidR="00A76835" w:rsidRDefault="00A76835" w:rsidP="00A768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35" w:rsidRDefault="00A76835" w:rsidP="00A76835">
            <w:pPr>
              <w:pStyle w:val="CRCoverPage"/>
              <w:spacing w:after="0"/>
              <w:jc w:val="center"/>
              <w:rPr>
                <w:b/>
                <w:caps/>
                <w:noProof/>
              </w:rPr>
            </w:pPr>
            <w:r>
              <w:rPr>
                <w:b/>
                <w:caps/>
                <w:noProof/>
              </w:rPr>
              <w:t>X</w:t>
            </w:r>
          </w:p>
        </w:tc>
        <w:tc>
          <w:tcPr>
            <w:tcW w:w="2126" w:type="dxa"/>
          </w:tcPr>
          <w:p w:rsidR="00A76835" w:rsidRDefault="00A76835" w:rsidP="00A768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35" w:rsidRDefault="00A76835" w:rsidP="00A76835">
            <w:pPr>
              <w:pStyle w:val="CRCoverPage"/>
              <w:spacing w:after="0"/>
              <w:jc w:val="center"/>
              <w:rPr>
                <w:b/>
                <w:caps/>
                <w:noProof/>
              </w:rPr>
            </w:pPr>
          </w:p>
        </w:tc>
        <w:tc>
          <w:tcPr>
            <w:tcW w:w="1418" w:type="dxa"/>
            <w:tcBorders>
              <w:left w:val="nil"/>
            </w:tcBorders>
          </w:tcPr>
          <w:p w:rsidR="00A76835" w:rsidRDefault="00A76835" w:rsidP="00A768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35" w:rsidRDefault="00A76835" w:rsidP="00A76835">
            <w:pPr>
              <w:pStyle w:val="CRCoverPage"/>
              <w:spacing w:after="0"/>
              <w:jc w:val="center"/>
              <w:rPr>
                <w:b/>
                <w:bCs/>
                <w:caps/>
                <w:noProof/>
              </w:rPr>
            </w:pPr>
            <w:r>
              <w:rPr>
                <w:b/>
                <w:bCs/>
                <w:caps/>
                <w:noProof/>
              </w:rPr>
              <w:t>X</w:t>
            </w:r>
          </w:p>
        </w:tc>
      </w:tr>
    </w:tbl>
    <w:p w:rsidR="00A76835" w:rsidRDefault="00A76835" w:rsidP="00A7683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76835" w:rsidTr="00A76835">
        <w:tc>
          <w:tcPr>
            <w:tcW w:w="9641" w:type="dxa"/>
            <w:gridSpan w:val="11"/>
          </w:tcPr>
          <w:p w:rsidR="00A76835" w:rsidRDefault="00A76835" w:rsidP="00A76835">
            <w:pPr>
              <w:pStyle w:val="CRCoverPage"/>
              <w:spacing w:after="0"/>
              <w:rPr>
                <w:noProof/>
                <w:sz w:val="8"/>
                <w:szCs w:val="8"/>
              </w:rPr>
            </w:pPr>
          </w:p>
        </w:tc>
      </w:tr>
      <w:tr w:rsidR="00A76835" w:rsidTr="00A76835">
        <w:tc>
          <w:tcPr>
            <w:tcW w:w="1843" w:type="dxa"/>
            <w:tcBorders>
              <w:top w:val="single" w:sz="4" w:space="0" w:color="auto"/>
              <w:left w:val="single" w:sz="4" w:space="0" w:color="auto"/>
            </w:tcBorders>
          </w:tcPr>
          <w:p w:rsidR="00A76835" w:rsidRDefault="00A76835" w:rsidP="00A7683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76835" w:rsidRDefault="00A76835" w:rsidP="00A76835">
            <w:pPr>
              <w:pStyle w:val="CRCoverPage"/>
              <w:spacing w:after="0"/>
              <w:ind w:left="100"/>
              <w:rPr>
                <w:noProof/>
              </w:rPr>
            </w:pPr>
            <w:r>
              <w:rPr>
                <w:noProof/>
              </w:rPr>
              <w:t>Configuring the def</w:t>
            </w:r>
            <w:r w:rsidR="00AB228B">
              <w:rPr>
                <w:noProof/>
              </w:rPr>
              <w:t>a</w:t>
            </w:r>
            <w:r>
              <w:rPr>
                <w:noProof/>
              </w:rPr>
              <w:t>ult user profile</w:t>
            </w:r>
          </w:p>
        </w:tc>
      </w:tr>
      <w:tr w:rsidR="00A76835" w:rsidTr="00A76835">
        <w:tc>
          <w:tcPr>
            <w:tcW w:w="1843" w:type="dxa"/>
            <w:tcBorders>
              <w:left w:val="single" w:sz="4" w:space="0" w:color="auto"/>
            </w:tcBorders>
          </w:tcPr>
          <w:p w:rsidR="00A76835" w:rsidRDefault="00A76835" w:rsidP="00A76835">
            <w:pPr>
              <w:pStyle w:val="CRCoverPage"/>
              <w:spacing w:after="0"/>
              <w:rPr>
                <w:b/>
                <w:i/>
                <w:noProof/>
                <w:sz w:val="8"/>
                <w:szCs w:val="8"/>
              </w:rPr>
            </w:pPr>
          </w:p>
        </w:tc>
        <w:tc>
          <w:tcPr>
            <w:tcW w:w="7798" w:type="dxa"/>
            <w:gridSpan w:val="10"/>
            <w:tcBorders>
              <w:right w:val="single" w:sz="4" w:space="0" w:color="auto"/>
            </w:tcBorders>
          </w:tcPr>
          <w:p w:rsidR="00A76835" w:rsidRDefault="00A76835" w:rsidP="00A76835">
            <w:pPr>
              <w:pStyle w:val="CRCoverPage"/>
              <w:spacing w:after="0"/>
              <w:rPr>
                <w:noProof/>
                <w:sz w:val="8"/>
                <w:szCs w:val="8"/>
              </w:rPr>
            </w:pPr>
          </w:p>
        </w:tc>
      </w:tr>
      <w:tr w:rsidR="00A76835" w:rsidTr="00A76835">
        <w:tc>
          <w:tcPr>
            <w:tcW w:w="1843" w:type="dxa"/>
            <w:tcBorders>
              <w:left w:val="single" w:sz="4" w:space="0" w:color="auto"/>
            </w:tcBorders>
          </w:tcPr>
          <w:p w:rsidR="00A76835" w:rsidRDefault="00A76835" w:rsidP="00A7683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76835" w:rsidRDefault="00A76835" w:rsidP="00A76835">
            <w:pPr>
              <w:pStyle w:val="CRCoverPage"/>
              <w:spacing w:after="0"/>
              <w:ind w:left="100"/>
              <w:rPr>
                <w:noProof/>
              </w:rPr>
            </w:pPr>
            <w:r>
              <w:rPr>
                <w:noProof/>
              </w:rPr>
              <w:t>BlackBerry UK Ltd</w:t>
            </w:r>
          </w:p>
        </w:tc>
      </w:tr>
      <w:tr w:rsidR="00A76835" w:rsidTr="00A76835">
        <w:tc>
          <w:tcPr>
            <w:tcW w:w="1843" w:type="dxa"/>
            <w:tcBorders>
              <w:left w:val="single" w:sz="4" w:space="0" w:color="auto"/>
            </w:tcBorders>
          </w:tcPr>
          <w:p w:rsidR="00A76835" w:rsidRDefault="00A76835" w:rsidP="00A7683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76835" w:rsidRDefault="00A76835" w:rsidP="00A76835">
            <w:pPr>
              <w:pStyle w:val="CRCoverPage"/>
              <w:spacing w:after="0"/>
              <w:ind w:left="100"/>
              <w:rPr>
                <w:noProof/>
              </w:rPr>
            </w:pPr>
            <w:r>
              <w:rPr>
                <w:noProof/>
              </w:rPr>
              <w:t>C1</w:t>
            </w:r>
          </w:p>
        </w:tc>
      </w:tr>
      <w:tr w:rsidR="00A76835" w:rsidTr="00A76835">
        <w:tc>
          <w:tcPr>
            <w:tcW w:w="1843" w:type="dxa"/>
            <w:tcBorders>
              <w:left w:val="single" w:sz="4" w:space="0" w:color="auto"/>
            </w:tcBorders>
          </w:tcPr>
          <w:p w:rsidR="00A76835" w:rsidRDefault="00A76835" w:rsidP="00A76835">
            <w:pPr>
              <w:pStyle w:val="CRCoverPage"/>
              <w:spacing w:after="0"/>
              <w:rPr>
                <w:b/>
                <w:i/>
                <w:noProof/>
                <w:sz w:val="8"/>
                <w:szCs w:val="8"/>
              </w:rPr>
            </w:pPr>
          </w:p>
        </w:tc>
        <w:tc>
          <w:tcPr>
            <w:tcW w:w="7798" w:type="dxa"/>
            <w:gridSpan w:val="10"/>
            <w:tcBorders>
              <w:right w:val="single" w:sz="4" w:space="0" w:color="auto"/>
            </w:tcBorders>
          </w:tcPr>
          <w:p w:rsidR="00A76835" w:rsidRDefault="00A76835" w:rsidP="00A76835">
            <w:pPr>
              <w:pStyle w:val="CRCoverPage"/>
              <w:spacing w:after="0"/>
              <w:rPr>
                <w:noProof/>
                <w:sz w:val="8"/>
                <w:szCs w:val="8"/>
              </w:rPr>
            </w:pPr>
          </w:p>
        </w:tc>
      </w:tr>
      <w:tr w:rsidR="00A76835" w:rsidTr="00A76835">
        <w:tc>
          <w:tcPr>
            <w:tcW w:w="1843" w:type="dxa"/>
            <w:tcBorders>
              <w:left w:val="single" w:sz="4" w:space="0" w:color="auto"/>
            </w:tcBorders>
          </w:tcPr>
          <w:p w:rsidR="00A76835" w:rsidRDefault="00A76835" w:rsidP="00A76835">
            <w:pPr>
              <w:pStyle w:val="CRCoverPage"/>
              <w:tabs>
                <w:tab w:val="right" w:pos="1759"/>
              </w:tabs>
              <w:spacing w:after="0"/>
              <w:rPr>
                <w:b/>
                <w:i/>
                <w:noProof/>
              </w:rPr>
            </w:pPr>
            <w:r>
              <w:rPr>
                <w:b/>
                <w:i/>
                <w:noProof/>
              </w:rPr>
              <w:t>Work item code:</w:t>
            </w:r>
          </w:p>
        </w:tc>
        <w:tc>
          <w:tcPr>
            <w:tcW w:w="3260" w:type="dxa"/>
            <w:gridSpan w:val="5"/>
            <w:shd w:val="pct30" w:color="FFFF00" w:fill="auto"/>
          </w:tcPr>
          <w:p w:rsidR="00A76835" w:rsidRDefault="00A76835" w:rsidP="00A76835">
            <w:pPr>
              <w:pStyle w:val="CRCoverPage"/>
              <w:spacing w:after="0"/>
              <w:ind w:left="100"/>
              <w:rPr>
                <w:noProof/>
              </w:rPr>
            </w:pPr>
            <w:r>
              <w:rPr>
                <w:noProof/>
              </w:rPr>
              <w:t>MCPTT-CT</w:t>
            </w:r>
          </w:p>
        </w:tc>
        <w:tc>
          <w:tcPr>
            <w:tcW w:w="994" w:type="dxa"/>
            <w:gridSpan w:val="2"/>
            <w:tcBorders>
              <w:left w:val="nil"/>
            </w:tcBorders>
          </w:tcPr>
          <w:p w:rsidR="00A76835" w:rsidRDefault="00A76835" w:rsidP="00A76835">
            <w:pPr>
              <w:pStyle w:val="CRCoverPage"/>
              <w:spacing w:after="0"/>
              <w:ind w:right="100"/>
              <w:rPr>
                <w:noProof/>
              </w:rPr>
            </w:pPr>
          </w:p>
        </w:tc>
        <w:tc>
          <w:tcPr>
            <w:tcW w:w="1417" w:type="dxa"/>
            <w:gridSpan w:val="2"/>
            <w:tcBorders>
              <w:left w:val="nil"/>
            </w:tcBorders>
          </w:tcPr>
          <w:p w:rsidR="00A76835" w:rsidRDefault="00A76835" w:rsidP="00A7683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6835" w:rsidRDefault="00804A14" w:rsidP="00A76835">
            <w:pPr>
              <w:pStyle w:val="CRCoverPage"/>
              <w:spacing w:after="0"/>
              <w:ind w:left="100"/>
              <w:rPr>
                <w:noProof/>
              </w:rPr>
            </w:pPr>
            <w:r>
              <w:rPr>
                <w:noProof/>
              </w:rPr>
              <w:t>2016-07-14</w:t>
            </w:r>
          </w:p>
        </w:tc>
      </w:tr>
      <w:tr w:rsidR="00A76835" w:rsidTr="00A76835">
        <w:tc>
          <w:tcPr>
            <w:tcW w:w="1843" w:type="dxa"/>
            <w:tcBorders>
              <w:left w:val="single" w:sz="4" w:space="0" w:color="auto"/>
            </w:tcBorders>
          </w:tcPr>
          <w:p w:rsidR="00A76835" w:rsidRDefault="00A76835" w:rsidP="00A76835">
            <w:pPr>
              <w:pStyle w:val="CRCoverPage"/>
              <w:spacing w:after="0"/>
              <w:rPr>
                <w:b/>
                <w:i/>
                <w:noProof/>
                <w:sz w:val="8"/>
                <w:szCs w:val="8"/>
              </w:rPr>
            </w:pPr>
          </w:p>
        </w:tc>
        <w:tc>
          <w:tcPr>
            <w:tcW w:w="1560" w:type="dxa"/>
            <w:gridSpan w:val="4"/>
          </w:tcPr>
          <w:p w:rsidR="00A76835" w:rsidRDefault="00A76835" w:rsidP="00A76835">
            <w:pPr>
              <w:pStyle w:val="CRCoverPage"/>
              <w:spacing w:after="0"/>
              <w:rPr>
                <w:noProof/>
                <w:sz w:val="8"/>
                <w:szCs w:val="8"/>
              </w:rPr>
            </w:pPr>
          </w:p>
        </w:tc>
        <w:tc>
          <w:tcPr>
            <w:tcW w:w="2694" w:type="dxa"/>
            <w:gridSpan w:val="3"/>
          </w:tcPr>
          <w:p w:rsidR="00A76835" w:rsidRDefault="00A76835" w:rsidP="00A76835">
            <w:pPr>
              <w:pStyle w:val="CRCoverPage"/>
              <w:spacing w:after="0"/>
              <w:rPr>
                <w:noProof/>
                <w:sz w:val="8"/>
                <w:szCs w:val="8"/>
              </w:rPr>
            </w:pPr>
          </w:p>
        </w:tc>
        <w:tc>
          <w:tcPr>
            <w:tcW w:w="1417" w:type="dxa"/>
            <w:gridSpan w:val="2"/>
          </w:tcPr>
          <w:p w:rsidR="00A76835" w:rsidRDefault="00A76835" w:rsidP="00A76835">
            <w:pPr>
              <w:pStyle w:val="CRCoverPage"/>
              <w:spacing w:after="0"/>
              <w:rPr>
                <w:noProof/>
                <w:sz w:val="8"/>
                <w:szCs w:val="8"/>
              </w:rPr>
            </w:pPr>
          </w:p>
        </w:tc>
        <w:tc>
          <w:tcPr>
            <w:tcW w:w="2127" w:type="dxa"/>
            <w:tcBorders>
              <w:right w:val="single" w:sz="4" w:space="0" w:color="auto"/>
            </w:tcBorders>
          </w:tcPr>
          <w:p w:rsidR="00A76835" w:rsidRDefault="00A76835" w:rsidP="00A76835">
            <w:pPr>
              <w:pStyle w:val="CRCoverPage"/>
              <w:spacing w:after="0"/>
              <w:rPr>
                <w:noProof/>
                <w:sz w:val="8"/>
                <w:szCs w:val="8"/>
              </w:rPr>
            </w:pPr>
          </w:p>
        </w:tc>
      </w:tr>
      <w:tr w:rsidR="00A76835" w:rsidTr="00A76835">
        <w:trPr>
          <w:cantSplit/>
        </w:trPr>
        <w:tc>
          <w:tcPr>
            <w:tcW w:w="1843" w:type="dxa"/>
            <w:tcBorders>
              <w:left w:val="single" w:sz="4" w:space="0" w:color="auto"/>
            </w:tcBorders>
          </w:tcPr>
          <w:p w:rsidR="00A76835" w:rsidRDefault="00A76835" w:rsidP="00A76835">
            <w:pPr>
              <w:pStyle w:val="CRCoverPage"/>
              <w:tabs>
                <w:tab w:val="right" w:pos="1759"/>
              </w:tabs>
              <w:spacing w:after="0"/>
              <w:rPr>
                <w:b/>
                <w:i/>
                <w:noProof/>
              </w:rPr>
            </w:pPr>
            <w:r>
              <w:rPr>
                <w:b/>
                <w:i/>
                <w:noProof/>
              </w:rPr>
              <w:t>Category:</w:t>
            </w:r>
          </w:p>
        </w:tc>
        <w:tc>
          <w:tcPr>
            <w:tcW w:w="425" w:type="dxa"/>
            <w:shd w:val="pct30" w:color="FFFF00" w:fill="auto"/>
          </w:tcPr>
          <w:p w:rsidR="00A76835" w:rsidRDefault="00A76835" w:rsidP="00A76835">
            <w:pPr>
              <w:pStyle w:val="CRCoverPage"/>
              <w:spacing w:after="0"/>
              <w:ind w:left="100"/>
              <w:rPr>
                <w:b/>
                <w:noProof/>
              </w:rPr>
            </w:pPr>
            <w:r>
              <w:rPr>
                <w:b/>
                <w:noProof/>
              </w:rPr>
              <w:t>F</w:t>
            </w:r>
          </w:p>
        </w:tc>
        <w:tc>
          <w:tcPr>
            <w:tcW w:w="3829" w:type="dxa"/>
            <w:gridSpan w:val="6"/>
            <w:tcBorders>
              <w:left w:val="nil"/>
            </w:tcBorders>
          </w:tcPr>
          <w:p w:rsidR="00A76835" w:rsidRDefault="00A76835" w:rsidP="00A76835">
            <w:pPr>
              <w:pStyle w:val="CRCoverPage"/>
              <w:spacing w:after="0"/>
              <w:rPr>
                <w:noProof/>
              </w:rPr>
            </w:pPr>
          </w:p>
        </w:tc>
        <w:tc>
          <w:tcPr>
            <w:tcW w:w="1417" w:type="dxa"/>
            <w:gridSpan w:val="2"/>
            <w:tcBorders>
              <w:left w:val="nil"/>
            </w:tcBorders>
          </w:tcPr>
          <w:p w:rsidR="00A76835" w:rsidRDefault="00A76835" w:rsidP="00A768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6835" w:rsidRDefault="00A76835" w:rsidP="00A76835">
            <w:pPr>
              <w:pStyle w:val="CRCoverPage"/>
              <w:spacing w:after="0"/>
              <w:ind w:left="100"/>
              <w:rPr>
                <w:noProof/>
              </w:rPr>
            </w:pPr>
            <w:r>
              <w:rPr>
                <w:noProof/>
              </w:rPr>
              <w:t>Rel-13</w:t>
            </w:r>
          </w:p>
        </w:tc>
      </w:tr>
      <w:tr w:rsidR="00A76835" w:rsidTr="00A76835">
        <w:tc>
          <w:tcPr>
            <w:tcW w:w="1843" w:type="dxa"/>
            <w:tcBorders>
              <w:left w:val="single" w:sz="4" w:space="0" w:color="auto"/>
              <w:bottom w:val="single" w:sz="4" w:space="0" w:color="auto"/>
            </w:tcBorders>
          </w:tcPr>
          <w:p w:rsidR="00A76835" w:rsidRDefault="00A76835" w:rsidP="00A76835">
            <w:pPr>
              <w:pStyle w:val="CRCoverPage"/>
              <w:spacing w:after="0"/>
              <w:rPr>
                <w:b/>
                <w:i/>
                <w:noProof/>
              </w:rPr>
            </w:pPr>
          </w:p>
        </w:tc>
        <w:tc>
          <w:tcPr>
            <w:tcW w:w="4678" w:type="dxa"/>
            <w:gridSpan w:val="8"/>
            <w:tcBorders>
              <w:bottom w:val="single" w:sz="4" w:space="0" w:color="auto"/>
            </w:tcBorders>
          </w:tcPr>
          <w:p w:rsidR="00A76835" w:rsidRDefault="00A76835" w:rsidP="00A768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6835" w:rsidRDefault="00A76835" w:rsidP="00A768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6835" w:rsidRPr="007C2097" w:rsidRDefault="00A76835" w:rsidP="00A768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A76835" w:rsidTr="00A76835">
        <w:tc>
          <w:tcPr>
            <w:tcW w:w="1843" w:type="dxa"/>
          </w:tcPr>
          <w:p w:rsidR="00A76835" w:rsidRDefault="00A76835" w:rsidP="00A76835">
            <w:pPr>
              <w:pStyle w:val="CRCoverPage"/>
              <w:spacing w:after="0"/>
              <w:rPr>
                <w:b/>
                <w:i/>
                <w:noProof/>
                <w:sz w:val="8"/>
                <w:szCs w:val="8"/>
              </w:rPr>
            </w:pPr>
          </w:p>
        </w:tc>
        <w:tc>
          <w:tcPr>
            <w:tcW w:w="7798" w:type="dxa"/>
            <w:gridSpan w:val="10"/>
          </w:tcPr>
          <w:p w:rsidR="00A76835" w:rsidRDefault="00A76835" w:rsidP="00A76835">
            <w:pPr>
              <w:pStyle w:val="CRCoverPage"/>
              <w:spacing w:after="0"/>
              <w:rPr>
                <w:noProof/>
                <w:sz w:val="8"/>
                <w:szCs w:val="8"/>
              </w:rPr>
            </w:pPr>
          </w:p>
        </w:tc>
      </w:tr>
      <w:tr w:rsidR="00A76835" w:rsidTr="00A76835">
        <w:tc>
          <w:tcPr>
            <w:tcW w:w="2268" w:type="dxa"/>
            <w:gridSpan w:val="2"/>
            <w:tcBorders>
              <w:top w:val="single" w:sz="4" w:space="0" w:color="auto"/>
              <w:left w:val="single" w:sz="4" w:space="0" w:color="auto"/>
            </w:tcBorders>
          </w:tcPr>
          <w:p w:rsidR="00A76835" w:rsidRDefault="00A76835" w:rsidP="00A7683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93E93" w:rsidRDefault="00A76835" w:rsidP="00193E93">
            <w:pPr>
              <w:pStyle w:val="CRCoverPage"/>
              <w:spacing w:after="0"/>
              <w:ind w:left="100"/>
              <w:rPr>
                <w:noProof/>
              </w:rPr>
            </w:pPr>
            <w:r>
              <w:rPr>
                <w:noProof/>
              </w:rPr>
              <w:t>TS</w:t>
            </w:r>
            <w:r w:rsidR="0002075D">
              <w:rPr>
                <w:noProof/>
              </w:rPr>
              <w:t xml:space="preserve"> </w:t>
            </w:r>
            <w:r>
              <w:rPr>
                <w:noProof/>
              </w:rPr>
              <w:t xml:space="preserve">23.179 </w:t>
            </w:r>
            <w:r w:rsidR="00193E93">
              <w:rPr>
                <w:noProof/>
              </w:rPr>
              <w:t xml:space="preserve">subclause 8.1.2 </w:t>
            </w:r>
            <w:r>
              <w:rPr>
                <w:noProof/>
              </w:rPr>
              <w:t>defines that</w:t>
            </w:r>
            <w:r w:rsidR="00193E93">
              <w:rPr>
                <w:noProof/>
              </w:rPr>
              <w:t>:</w:t>
            </w:r>
          </w:p>
          <w:p w:rsidR="00193E93" w:rsidRPr="00193E93" w:rsidRDefault="00193E93" w:rsidP="00193E93">
            <w:pPr>
              <w:pStyle w:val="CRCoverPage"/>
              <w:spacing w:after="0"/>
              <w:ind w:left="100"/>
              <w:rPr>
                <w:i/>
                <w:noProof/>
              </w:rPr>
            </w:pPr>
            <w:r w:rsidRPr="00193E93">
              <w:rPr>
                <w:i/>
              </w:rPr>
              <w:t>A default or temporary MCPTT ID may be used where a user is not yet associated with a device.</w:t>
            </w:r>
            <w:r w:rsidRPr="00193E93">
              <w:rPr>
                <w:rFonts w:hint="eastAsia"/>
                <w:i/>
                <w:lang w:eastAsia="ko-KR"/>
              </w:rPr>
              <w:t xml:space="preserve"> When a user would like to use MCPTT services but has not been authenticated by the identity management server, a default or temporary MCPTT ID and a corresponding MCPTT user profile may be used</w:t>
            </w:r>
            <w:r w:rsidRPr="00193E93">
              <w:rPr>
                <w:i/>
                <w:lang w:eastAsia="ko-KR"/>
              </w:rPr>
              <w:t>.</w:t>
            </w:r>
          </w:p>
          <w:p w:rsidR="00193E93" w:rsidRDefault="00193E93" w:rsidP="00193E93">
            <w:pPr>
              <w:pStyle w:val="CRCoverPage"/>
              <w:spacing w:after="0"/>
              <w:ind w:left="100"/>
              <w:rPr>
                <w:noProof/>
              </w:rPr>
            </w:pPr>
          </w:p>
          <w:p w:rsidR="00A76835" w:rsidRDefault="00193E93" w:rsidP="002A2855">
            <w:pPr>
              <w:pStyle w:val="CRCoverPage"/>
              <w:spacing w:after="0"/>
              <w:ind w:left="100"/>
              <w:rPr>
                <w:noProof/>
              </w:rPr>
            </w:pPr>
            <w:r>
              <w:rPr>
                <w:noProof/>
              </w:rPr>
              <w:t>Currently a URI and index for the default user profile is defined in the MPCTT UE in</w:t>
            </w:r>
            <w:r w:rsidR="005462F3">
              <w:rPr>
                <w:noProof/>
              </w:rPr>
              <w:t>i</w:t>
            </w:r>
            <w:r>
              <w:rPr>
                <w:noProof/>
              </w:rPr>
              <w:t>tial configuration MO/document</w:t>
            </w:r>
            <w:r w:rsidR="002A2855">
              <w:rPr>
                <w:noProof/>
              </w:rPr>
              <w:t xml:space="preserve"> in TS 24.383/TS 24.384</w:t>
            </w:r>
            <w:r>
              <w:rPr>
                <w:noProof/>
              </w:rPr>
              <w:t xml:space="preserve">, however the configuration of a default user profile </w:t>
            </w:r>
            <w:r w:rsidR="005462F3">
              <w:rPr>
                <w:noProof/>
              </w:rPr>
              <w:t xml:space="preserve">configuration </w:t>
            </w:r>
            <w:r>
              <w:rPr>
                <w:noProof/>
              </w:rPr>
              <w:t xml:space="preserve">MO prior to MCPTT user being authenticated by the identity management server is not </w:t>
            </w:r>
            <w:r w:rsidR="002A2855">
              <w:rPr>
                <w:noProof/>
              </w:rPr>
              <w:t xml:space="preserve">yet </w:t>
            </w:r>
            <w:r>
              <w:rPr>
                <w:noProof/>
              </w:rPr>
              <w:t xml:space="preserve">defined. Since the download of the MCPTT user profile documents by the MCPTT UE using XCAP mechanisms requires MCPTT authentication </w:t>
            </w:r>
            <w:r w:rsidR="005462F3">
              <w:rPr>
                <w:noProof/>
              </w:rPr>
              <w:t>to have been completed i</w:t>
            </w:r>
            <w:r>
              <w:rPr>
                <w:noProof/>
              </w:rPr>
              <w:t xml:space="preserve">t is necessary to define the configuration of a default user profile </w:t>
            </w:r>
            <w:r w:rsidR="005462F3">
              <w:rPr>
                <w:noProof/>
              </w:rPr>
              <w:t xml:space="preserve">configuration </w:t>
            </w:r>
            <w:r>
              <w:rPr>
                <w:noProof/>
              </w:rPr>
              <w:t>MO.</w:t>
            </w:r>
          </w:p>
          <w:p w:rsidR="007636D8" w:rsidRDefault="007636D8" w:rsidP="002A2855">
            <w:pPr>
              <w:pStyle w:val="CRCoverPage"/>
              <w:spacing w:after="0"/>
              <w:ind w:left="100"/>
              <w:rPr>
                <w:noProof/>
              </w:rPr>
            </w:pPr>
          </w:p>
          <w:p w:rsidR="007636D8" w:rsidRDefault="007636D8" w:rsidP="007636D8">
            <w:pPr>
              <w:pStyle w:val="CRCoverPage"/>
              <w:spacing w:after="0"/>
              <w:ind w:left="100"/>
              <w:rPr>
                <w:noProof/>
              </w:rPr>
            </w:pPr>
            <w:r>
              <w:rPr>
                <w:noProof/>
              </w:rPr>
              <w:t>Also the download of the MCPTT service configuration document to the MCPTT UE for online configuration is missing from subclause 4.2.1.</w:t>
            </w:r>
          </w:p>
        </w:tc>
      </w:tr>
      <w:tr w:rsidR="00A76835" w:rsidTr="00A76835">
        <w:tc>
          <w:tcPr>
            <w:tcW w:w="2268" w:type="dxa"/>
            <w:gridSpan w:val="2"/>
            <w:tcBorders>
              <w:left w:val="single" w:sz="4" w:space="0" w:color="auto"/>
            </w:tcBorders>
          </w:tcPr>
          <w:p w:rsidR="00A76835" w:rsidRDefault="00A76835" w:rsidP="00A76835">
            <w:pPr>
              <w:pStyle w:val="CRCoverPage"/>
              <w:spacing w:after="0"/>
              <w:rPr>
                <w:b/>
                <w:i/>
                <w:noProof/>
                <w:sz w:val="8"/>
                <w:szCs w:val="8"/>
              </w:rPr>
            </w:pPr>
          </w:p>
        </w:tc>
        <w:tc>
          <w:tcPr>
            <w:tcW w:w="7373" w:type="dxa"/>
            <w:gridSpan w:val="9"/>
            <w:tcBorders>
              <w:right w:val="single" w:sz="4" w:space="0" w:color="auto"/>
            </w:tcBorders>
          </w:tcPr>
          <w:p w:rsidR="00A76835" w:rsidRDefault="00A76835" w:rsidP="00A76835">
            <w:pPr>
              <w:pStyle w:val="CRCoverPage"/>
              <w:spacing w:after="0"/>
              <w:rPr>
                <w:noProof/>
                <w:sz w:val="8"/>
                <w:szCs w:val="8"/>
              </w:rPr>
            </w:pPr>
          </w:p>
        </w:tc>
      </w:tr>
      <w:tr w:rsidR="00A76835" w:rsidTr="00A76835">
        <w:tc>
          <w:tcPr>
            <w:tcW w:w="2268" w:type="dxa"/>
            <w:gridSpan w:val="2"/>
            <w:tcBorders>
              <w:left w:val="single" w:sz="4" w:space="0" w:color="auto"/>
            </w:tcBorders>
          </w:tcPr>
          <w:p w:rsidR="00A76835" w:rsidRDefault="00A76835" w:rsidP="00A7683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76835" w:rsidRDefault="00B156BE" w:rsidP="00B156BE">
            <w:pPr>
              <w:pStyle w:val="CRCoverPage"/>
              <w:spacing w:after="0"/>
              <w:ind w:left="100"/>
              <w:rPr>
                <w:noProof/>
              </w:rPr>
            </w:pPr>
            <w:r>
              <w:rPr>
                <w:noProof/>
              </w:rPr>
              <w:t>The configuration of the default user profile configuration MO is defined as well as validation that the &lt;Default-user-profile&gt; element of the MCPTT UE initial configuration document identifies an existing MCPTT user profile configuration document.</w:t>
            </w:r>
          </w:p>
          <w:p w:rsidR="007636D8" w:rsidRDefault="007636D8" w:rsidP="00B156BE">
            <w:pPr>
              <w:pStyle w:val="CRCoverPage"/>
              <w:spacing w:after="0"/>
              <w:ind w:left="100"/>
              <w:rPr>
                <w:noProof/>
              </w:rPr>
            </w:pPr>
          </w:p>
          <w:p w:rsidR="007636D8" w:rsidRDefault="007636D8" w:rsidP="00B156BE">
            <w:pPr>
              <w:pStyle w:val="CRCoverPage"/>
              <w:spacing w:after="0"/>
              <w:ind w:left="100"/>
              <w:rPr>
                <w:noProof/>
              </w:rPr>
            </w:pPr>
            <w:r>
              <w:rPr>
                <w:noProof/>
              </w:rPr>
              <w:t>Download of the MCPTT service configuration document to the MCPTT UE for online configuration is added to subclause 4.2.1</w:t>
            </w:r>
          </w:p>
          <w:p w:rsidR="007636D8" w:rsidRDefault="007636D8" w:rsidP="00B156BE">
            <w:pPr>
              <w:pStyle w:val="CRCoverPage"/>
              <w:spacing w:after="0"/>
              <w:ind w:left="100"/>
              <w:rPr>
                <w:noProof/>
              </w:rPr>
            </w:pPr>
          </w:p>
        </w:tc>
      </w:tr>
      <w:tr w:rsidR="00A76835" w:rsidTr="00A76835">
        <w:tc>
          <w:tcPr>
            <w:tcW w:w="2268" w:type="dxa"/>
            <w:gridSpan w:val="2"/>
            <w:tcBorders>
              <w:left w:val="single" w:sz="4" w:space="0" w:color="auto"/>
            </w:tcBorders>
          </w:tcPr>
          <w:p w:rsidR="00A76835" w:rsidRDefault="00A76835" w:rsidP="00A76835">
            <w:pPr>
              <w:pStyle w:val="CRCoverPage"/>
              <w:spacing w:after="0"/>
              <w:rPr>
                <w:b/>
                <w:i/>
                <w:noProof/>
                <w:sz w:val="8"/>
                <w:szCs w:val="8"/>
              </w:rPr>
            </w:pPr>
          </w:p>
        </w:tc>
        <w:tc>
          <w:tcPr>
            <w:tcW w:w="7373" w:type="dxa"/>
            <w:gridSpan w:val="9"/>
            <w:tcBorders>
              <w:right w:val="single" w:sz="4" w:space="0" w:color="auto"/>
            </w:tcBorders>
          </w:tcPr>
          <w:p w:rsidR="00A76835" w:rsidRDefault="00A76835" w:rsidP="00A76835">
            <w:pPr>
              <w:pStyle w:val="CRCoverPage"/>
              <w:spacing w:after="0"/>
              <w:rPr>
                <w:noProof/>
                <w:sz w:val="8"/>
                <w:szCs w:val="8"/>
              </w:rPr>
            </w:pPr>
          </w:p>
        </w:tc>
      </w:tr>
      <w:tr w:rsidR="00A76835" w:rsidTr="00A76835">
        <w:tc>
          <w:tcPr>
            <w:tcW w:w="2268" w:type="dxa"/>
            <w:gridSpan w:val="2"/>
            <w:tcBorders>
              <w:left w:val="single" w:sz="4" w:space="0" w:color="auto"/>
              <w:bottom w:val="single" w:sz="4" w:space="0" w:color="auto"/>
            </w:tcBorders>
          </w:tcPr>
          <w:p w:rsidR="00A76835" w:rsidRDefault="00A76835" w:rsidP="00A7683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76835" w:rsidRDefault="00A76835" w:rsidP="006337FD">
            <w:pPr>
              <w:pStyle w:val="CRCoverPage"/>
              <w:spacing w:after="0"/>
              <w:ind w:left="100"/>
              <w:rPr>
                <w:noProof/>
              </w:rPr>
            </w:pPr>
            <w:r>
              <w:rPr>
                <w:noProof/>
              </w:rPr>
              <w:t xml:space="preserve">It will not be possible </w:t>
            </w:r>
            <w:r w:rsidR="006337FD">
              <w:rPr>
                <w:noProof/>
              </w:rPr>
              <w:t xml:space="preserve">for an MCPTT UE </w:t>
            </w:r>
            <w:r w:rsidR="00193E93">
              <w:rPr>
                <w:noProof/>
              </w:rPr>
              <w:t>to use a de</w:t>
            </w:r>
            <w:r w:rsidR="006337FD">
              <w:rPr>
                <w:noProof/>
              </w:rPr>
              <w:t>f</w:t>
            </w:r>
            <w:r w:rsidR="00193E93">
              <w:rPr>
                <w:noProof/>
              </w:rPr>
              <w:t xml:space="preserve">ault MCPTT ID and </w:t>
            </w:r>
            <w:r w:rsidR="006337FD">
              <w:rPr>
                <w:noProof/>
              </w:rPr>
              <w:t>default</w:t>
            </w:r>
            <w:r w:rsidR="00193E93">
              <w:rPr>
                <w:noProof/>
              </w:rPr>
              <w:t xml:space="preserve"> user profile </w:t>
            </w:r>
            <w:r w:rsidR="006337FD">
              <w:rPr>
                <w:noProof/>
              </w:rPr>
              <w:t xml:space="preserve">for </w:t>
            </w:r>
            <w:r w:rsidR="00825746">
              <w:rPr>
                <w:noProof/>
              </w:rPr>
              <w:t xml:space="preserve">limited </w:t>
            </w:r>
            <w:r w:rsidR="006337FD">
              <w:rPr>
                <w:noProof/>
              </w:rPr>
              <w:t xml:space="preserve">MCPTT operation </w:t>
            </w:r>
            <w:r w:rsidR="00825746">
              <w:rPr>
                <w:noProof/>
              </w:rPr>
              <w:t>(e.g. emergency operation) prior to MCPTT authentication</w:t>
            </w:r>
            <w:r>
              <w:rPr>
                <w:noProof/>
              </w:rPr>
              <w:t>.</w:t>
            </w:r>
          </w:p>
        </w:tc>
      </w:tr>
      <w:tr w:rsidR="00A76835" w:rsidTr="00A76835">
        <w:tc>
          <w:tcPr>
            <w:tcW w:w="2268" w:type="dxa"/>
            <w:gridSpan w:val="2"/>
          </w:tcPr>
          <w:p w:rsidR="00A76835" w:rsidRDefault="00A76835" w:rsidP="00A76835">
            <w:pPr>
              <w:pStyle w:val="CRCoverPage"/>
              <w:spacing w:after="0"/>
              <w:rPr>
                <w:b/>
                <w:i/>
                <w:noProof/>
                <w:sz w:val="8"/>
                <w:szCs w:val="8"/>
              </w:rPr>
            </w:pPr>
          </w:p>
        </w:tc>
        <w:tc>
          <w:tcPr>
            <w:tcW w:w="7373" w:type="dxa"/>
            <w:gridSpan w:val="9"/>
          </w:tcPr>
          <w:p w:rsidR="00A76835" w:rsidRDefault="00A76835" w:rsidP="00A76835">
            <w:pPr>
              <w:pStyle w:val="CRCoverPage"/>
              <w:spacing w:after="0"/>
              <w:rPr>
                <w:noProof/>
                <w:sz w:val="8"/>
                <w:szCs w:val="8"/>
              </w:rPr>
            </w:pPr>
          </w:p>
        </w:tc>
      </w:tr>
      <w:tr w:rsidR="00A76835" w:rsidTr="00A76835">
        <w:tc>
          <w:tcPr>
            <w:tcW w:w="2268" w:type="dxa"/>
            <w:gridSpan w:val="2"/>
            <w:tcBorders>
              <w:top w:val="single" w:sz="4" w:space="0" w:color="auto"/>
              <w:left w:val="single" w:sz="4" w:space="0" w:color="auto"/>
            </w:tcBorders>
          </w:tcPr>
          <w:p w:rsidR="00A76835" w:rsidRDefault="00A76835" w:rsidP="00A7683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76835" w:rsidRDefault="00825746" w:rsidP="00A76835">
            <w:pPr>
              <w:pStyle w:val="CRCoverPage"/>
              <w:spacing w:after="0"/>
              <w:ind w:left="100"/>
              <w:rPr>
                <w:noProof/>
              </w:rPr>
            </w:pPr>
            <w:r>
              <w:rPr>
                <w:noProof/>
              </w:rPr>
              <w:t xml:space="preserve">4.1, 4.2.1, 4.2.2, </w:t>
            </w:r>
            <w:r w:rsidR="00291C23">
              <w:rPr>
                <w:noProof/>
              </w:rPr>
              <w:t xml:space="preserve">4.2.3, </w:t>
            </w:r>
            <w:r>
              <w:rPr>
                <w:noProof/>
              </w:rPr>
              <w:t xml:space="preserve">4.4, 7.2.2.6, </w:t>
            </w:r>
          </w:p>
        </w:tc>
      </w:tr>
      <w:tr w:rsidR="00A76835" w:rsidTr="00A76835">
        <w:tc>
          <w:tcPr>
            <w:tcW w:w="2268" w:type="dxa"/>
            <w:gridSpan w:val="2"/>
            <w:tcBorders>
              <w:left w:val="single" w:sz="4" w:space="0" w:color="auto"/>
            </w:tcBorders>
          </w:tcPr>
          <w:p w:rsidR="00A76835" w:rsidRDefault="00A76835" w:rsidP="00A76835">
            <w:pPr>
              <w:pStyle w:val="CRCoverPage"/>
              <w:spacing w:after="0"/>
              <w:rPr>
                <w:b/>
                <w:i/>
                <w:noProof/>
                <w:sz w:val="8"/>
                <w:szCs w:val="8"/>
              </w:rPr>
            </w:pPr>
          </w:p>
        </w:tc>
        <w:tc>
          <w:tcPr>
            <w:tcW w:w="7373" w:type="dxa"/>
            <w:gridSpan w:val="9"/>
            <w:tcBorders>
              <w:right w:val="single" w:sz="4" w:space="0" w:color="auto"/>
            </w:tcBorders>
          </w:tcPr>
          <w:p w:rsidR="00A76835" w:rsidRDefault="00A76835" w:rsidP="00A76835">
            <w:pPr>
              <w:pStyle w:val="CRCoverPage"/>
              <w:spacing w:after="0"/>
              <w:rPr>
                <w:noProof/>
                <w:sz w:val="8"/>
                <w:szCs w:val="8"/>
              </w:rPr>
            </w:pPr>
          </w:p>
        </w:tc>
      </w:tr>
      <w:tr w:rsidR="00A76835" w:rsidTr="00A76835">
        <w:tc>
          <w:tcPr>
            <w:tcW w:w="2268" w:type="dxa"/>
            <w:gridSpan w:val="2"/>
            <w:tcBorders>
              <w:left w:val="single" w:sz="4" w:space="0" w:color="auto"/>
            </w:tcBorders>
          </w:tcPr>
          <w:p w:rsidR="00A76835" w:rsidRDefault="00A76835" w:rsidP="00A768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6835" w:rsidRDefault="00A76835" w:rsidP="00A768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35" w:rsidRDefault="00A76835" w:rsidP="00A76835">
            <w:pPr>
              <w:pStyle w:val="CRCoverPage"/>
              <w:spacing w:after="0"/>
              <w:jc w:val="center"/>
              <w:rPr>
                <w:b/>
                <w:caps/>
                <w:noProof/>
              </w:rPr>
            </w:pPr>
            <w:r>
              <w:rPr>
                <w:b/>
                <w:caps/>
                <w:noProof/>
              </w:rPr>
              <w:t>N</w:t>
            </w:r>
          </w:p>
        </w:tc>
        <w:tc>
          <w:tcPr>
            <w:tcW w:w="2977" w:type="dxa"/>
            <w:gridSpan w:val="3"/>
          </w:tcPr>
          <w:p w:rsidR="00A76835" w:rsidRDefault="00A76835" w:rsidP="00A7683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76835" w:rsidRDefault="00A76835" w:rsidP="00A76835">
            <w:pPr>
              <w:pStyle w:val="CRCoverPage"/>
              <w:spacing w:after="0"/>
              <w:ind w:left="99"/>
              <w:rPr>
                <w:noProof/>
              </w:rPr>
            </w:pPr>
          </w:p>
        </w:tc>
      </w:tr>
      <w:tr w:rsidR="00A76835" w:rsidTr="00A76835">
        <w:tc>
          <w:tcPr>
            <w:tcW w:w="2268" w:type="dxa"/>
            <w:gridSpan w:val="2"/>
            <w:tcBorders>
              <w:left w:val="single" w:sz="4" w:space="0" w:color="auto"/>
            </w:tcBorders>
          </w:tcPr>
          <w:p w:rsidR="00A76835" w:rsidRDefault="00A76835" w:rsidP="00A768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6835" w:rsidRDefault="00A76835" w:rsidP="00A768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35" w:rsidRDefault="00A76835" w:rsidP="00A76835">
            <w:pPr>
              <w:pStyle w:val="CRCoverPage"/>
              <w:spacing w:after="0"/>
              <w:jc w:val="center"/>
              <w:rPr>
                <w:b/>
                <w:caps/>
                <w:noProof/>
              </w:rPr>
            </w:pPr>
          </w:p>
        </w:tc>
        <w:tc>
          <w:tcPr>
            <w:tcW w:w="2977" w:type="dxa"/>
            <w:gridSpan w:val="3"/>
          </w:tcPr>
          <w:p w:rsidR="00A76835" w:rsidRDefault="00A76835" w:rsidP="00A7683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76835" w:rsidRDefault="00A76835" w:rsidP="00193E93">
            <w:pPr>
              <w:pStyle w:val="CRCoverPage"/>
              <w:spacing w:after="0"/>
              <w:ind w:left="99"/>
              <w:rPr>
                <w:noProof/>
              </w:rPr>
            </w:pPr>
            <w:r>
              <w:rPr>
                <w:noProof/>
              </w:rPr>
              <w:t>TS 2</w:t>
            </w:r>
            <w:r w:rsidR="00193E93">
              <w:rPr>
                <w:noProof/>
              </w:rPr>
              <w:t>4</w:t>
            </w:r>
            <w:r>
              <w:rPr>
                <w:noProof/>
              </w:rPr>
              <w:t>.</w:t>
            </w:r>
            <w:r w:rsidR="00193E93">
              <w:rPr>
                <w:noProof/>
              </w:rPr>
              <w:t>383</w:t>
            </w:r>
            <w:r>
              <w:rPr>
                <w:noProof/>
              </w:rPr>
              <w:t xml:space="preserve"> CR </w:t>
            </w:r>
            <w:r w:rsidR="00193E93" w:rsidRPr="00193E93">
              <w:rPr>
                <w:noProof/>
                <w:highlight w:val="yellow"/>
              </w:rPr>
              <w:t>xxxx</w:t>
            </w:r>
          </w:p>
        </w:tc>
      </w:tr>
      <w:tr w:rsidR="00A76835" w:rsidTr="00A76835">
        <w:tc>
          <w:tcPr>
            <w:tcW w:w="2268" w:type="dxa"/>
            <w:gridSpan w:val="2"/>
            <w:tcBorders>
              <w:left w:val="single" w:sz="4" w:space="0" w:color="auto"/>
            </w:tcBorders>
          </w:tcPr>
          <w:p w:rsidR="00A76835" w:rsidRDefault="00A76835" w:rsidP="00A7683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A76835" w:rsidRDefault="00A76835" w:rsidP="00A76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35" w:rsidRDefault="00A76835" w:rsidP="00A76835">
            <w:pPr>
              <w:pStyle w:val="CRCoverPage"/>
              <w:spacing w:after="0"/>
              <w:jc w:val="center"/>
              <w:rPr>
                <w:b/>
                <w:caps/>
                <w:noProof/>
              </w:rPr>
            </w:pPr>
            <w:r>
              <w:rPr>
                <w:b/>
                <w:caps/>
                <w:noProof/>
              </w:rPr>
              <w:t>x</w:t>
            </w:r>
          </w:p>
        </w:tc>
        <w:tc>
          <w:tcPr>
            <w:tcW w:w="2977" w:type="dxa"/>
            <w:gridSpan w:val="3"/>
          </w:tcPr>
          <w:p w:rsidR="00A76835" w:rsidRDefault="00A76835" w:rsidP="00A7683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76835" w:rsidRDefault="00A76835" w:rsidP="00A76835">
            <w:pPr>
              <w:pStyle w:val="CRCoverPage"/>
              <w:spacing w:after="0"/>
              <w:ind w:left="99"/>
              <w:rPr>
                <w:noProof/>
              </w:rPr>
            </w:pPr>
            <w:r>
              <w:rPr>
                <w:noProof/>
              </w:rPr>
              <w:t xml:space="preserve">TS/TR ... CR ... </w:t>
            </w:r>
          </w:p>
        </w:tc>
      </w:tr>
      <w:tr w:rsidR="00A76835" w:rsidTr="00A76835">
        <w:tc>
          <w:tcPr>
            <w:tcW w:w="2268" w:type="dxa"/>
            <w:gridSpan w:val="2"/>
            <w:tcBorders>
              <w:left w:val="single" w:sz="4" w:space="0" w:color="auto"/>
            </w:tcBorders>
          </w:tcPr>
          <w:p w:rsidR="00A76835" w:rsidRDefault="00A76835" w:rsidP="00A768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6835" w:rsidRDefault="00A76835" w:rsidP="00A768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35" w:rsidRDefault="00A76835" w:rsidP="00A76835">
            <w:pPr>
              <w:pStyle w:val="CRCoverPage"/>
              <w:spacing w:after="0"/>
              <w:jc w:val="center"/>
              <w:rPr>
                <w:b/>
                <w:caps/>
                <w:noProof/>
              </w:rPr>
            </w:pPr>
            <w:r>
              <w:rPr>
                <w:b/>
                <w:caps/>
                <w:noProof/>
              </w:rPr>
              <w:t>x</w:t>
            </w:r>
          </w:p>
        </w:tc>
        <w:tc>
          <w:tcPr>
            <w:tcW w:w="2977" w:type="dxa"/>
            <w:gridSpan w:val="3"/>
          </w:tcPr>
          <w:p w:rsidR="00A76835" w:rsidRDefault="00A76835" w:rsidP="00A7683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76835" w:rsidRDefault="00A76835" w:rsidP="00A76835">
            <w:pPr>
              <w:pStyle w:val="CRCoverPage"/>
              <w:spacing w:after="0"/>
              <w:ind w:left="99"/>
              <w:rPr>
                <w:noProof/>
              </w:rPr>
            </w:pPr>
            <w:r>
              <w:rPr>
                <w:noProof/>
              </w:rPr>
              <w:t xml:space="preserve">TS/TR ... CR ... </w:t>
            </w:r>
          </w:p>
        </w:tc>
      </w:tr>
      <w:tr w:rsidR="00A76835" w:rsidTr="00A76835">
        <w:tc>
          <w:tcPr>
            <w:tcW w:w="2268" w:type="dxa"/>
            <w:gridSpan w:val="2"/>
            <w:tcBorders>
              <w:left w:val="single" w:sz="4" w:space="0" w:color="auto"/>
            </w:tcBorders>
          </w:tcPr>
          <w:p w:rsidR="00A76835" w:rsidRDefault="00A76835" w:rsidP="00A76835">
            <w:pPr>
              <w:pStyle w:val="CRCoverPage"/>
              <w:spacing w:after="0"/>
              <w:rPr>
                <w:b/>
                <w:i/>
                <w:noProof/>
              </w:rPr>
            </w:pPr>
          </w:p>
        </w:tc>
        <w:tc>
          <w:tcPr>
            <w:tcW w:w="7373" w:type="dxa"/>
            <w:gridSpan w:val="9"/>
            <w:tcBorders>
              <w:right w:val="single" w:sz="4" w:space="0" w:color="auto"/>
            </w:tcBorders>
          </w:tcPr>
          <w:p w:rsidR="00A76835" w:rsidRDefault="00A76835" w:rsidP="00A76835">
            <w:pPr>
              <w:pStyle w:val="CRCoverPage"/>
              <w:spacing w:after="0"/>
              <w:rPr>
                <w:noProof/>
              </w:rPr>
            </w:pPr>
          </w:p>
        </w:tc>
      </w:tr>
      <w:tr w:rsidR="00A76835" w:rsidTr="00A76835">
        <w:tc>
          <w:tcPr>
            <w:tcW w:w="2268" w:type="dxa"/>
            <w:gridSpan w:val="2"/>
            <w:tcBorders>
              <w:left w:val="single" w:sz="4" w:space="0" w:color="auto"/>
              <w:bottom w:val="single" w:sz="4" w:space="0" w:color="auto"/>
            </w:tcBorders>
          </w:tcPr>
          <w:p w:rsidR="00A76835" w:rsidRDefault="00A76835" w:rsidP="00A7683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76835" w:rsidRDefault="00A76835" w:rsidP="00A76835">
            <w:pPr>
              <w:pStyle w:val="CRCoverPage"/>
              <w:spacing w:after="0"/>
              <w:ind w:left="100"/>
              <w:rPr>
                <w:noProof/>
              </w:rPr>
            </w:pPr>
          </w:p>
        </w:tc>
      </w:tr>
    </w:tbl>
    <w:p w:rsidR="00A76835" w:rsidRDefault="00A76835" w:rsidP="00A76835">
      <w:pPr>
        <w:pStyle w:val="CRCoverPage"/>
        <w:spacing w:after="0"/>
        <w:rPr>
          <w:noProof/>
          <w:sz w:val="8"/>
          <w:szCs w:val="8"/>
        </w:rPr>
      </w:pPr>
    </w:p>
    <w:p w:rsidR="00A76835" w:rsidRDefault="00A76835" w:rsidP="00A76835">
      <w:pPr>
        <w:sectPr w:rsidR="00A76835">
          <w:headerReference w:type="even" r:id="rId11"/>
          <w:footnotePr>
            <w:numRestart w:val="eachSect"/>
          </w:footnotePr>
          <w:pgSz w:w="11907" w:h="16840" w:code="9"/>
          <w:pgMar w:top="1418" w:right="1134" w:bottom="1134" w:left="1134" w:header="680" w:footer="567" w:gutter="0"/>
          <w:cols w:space="720"/>
        </w:sectPr>
      </w:pPr>
    </w:p>
    <w:p w:rsidR="00A76835" w:rsidRDefault="00A76835" w:rsidP="00A76835"/>
    <w:p w:rsidR="006805A2" w:rsidRDefault="00A76835" w:rsidP="006805A2">
      <w:pPr>
        <w:jc w:val="center"/>
      </w:pPr>
      <w:r w:rsidRPr="00DB12B9">
        <w:rPr>
          <w:highlight w:val="green"/>
        </w:rPr>
        <w:t xml:space="preserve">***** </w:t>
      </w:r>
      <w:r>
        <w:rPr>
          <w:highlight w:val="green"/>
        </w:rPr>
        <w:t xml:space="preserve">First </w:t>
      </w:r>
      <w:r w:rsidRPr="00DB12B9">
        <w:rPr>
          <w:highlight w:val="green"/>
        </w:rPr>
        <w:t>change *****</w:t>
      </w:r>
    </w:p>
    <w:p w:rsidR="00352CAF" w:rsidRDefault="00352CAF" w:rsidP="00352CAF">
      <w:pPr>
        <w:pStyle w:val="Heading2"/>
      </w:pPr>
      <w:bookmarkStart w:id="1" w:name="_Toc454546323"/>
      <w:r>
        <w:t>4.1</w:t>
      </w:r>
      <w:r>
        <w:tab/>
        <w:t>MCPTT service administrator configuration</w:t>
      </w:r>
      <w:bookmarkEnd w:id="1"/>
    </w:p>
    <w:p w:rsidR="00550990" w:rsidRDefault="00550990" w:rsidP="00550990">
      <w:r>
        <w:t>An MCPTT service administrator can, using an MCPTT UE configure the:</w:t>
      </w:r>
    </w:p>
    <w:p w:rsidR="00550990" w:rsidRPr="00C11986" w:rsidRDefault="00550990" w:rsidP="00550990">
      <w:pPr>
        <w:pStyle w:val="B1"/>
        <w:rPr>
          <w:lang w:val="fr-FR"/>
        </w:rPr>
      </w:pPr>
      <w:r w:rsidRPr="00C11986">
        <w:rPr>
          <w:lang w:val="fr-FR"/>
        </w:rPr>
        <w:t>-</w:t>
      </w:r>
      <w:r w:rsidRPr="00C11986">
        <w:rPr>
          <w:lang w:val="fr-FR"/>
        </w:rPr>
        <w:tab/>
        <w:t>MPCTT UE initial configuration document;</w:t>
      </w:r>
    </w:p>
    <w:p w:rsidR="00550990" w:rsidRPr="00C11986" w:rsidRDefault="00550990" w:rsidP="00550990">
      <w:pPr>
        <w:pStyle w:val="B1"/>
        <w:rPr>
          <w:lang w:val="fr-FR"/>
        </w:rPr>
      </w:pPr>
      <w:r w:rsidRPr="00C11986">
        <w:rPr>
          <w:lang w:val="fr-FR"/>
        </w:rPr>
        <w:t>-</w:t>
      </w:r>
      <w:r w:rsidRPr="00C11986">
        <w:rPr>
          <w:lang w:val="fr-FR"/>
        </w:rPr>
        <w:tab/>
        <w:t>MPCTT UE configuration document;</w:t>
      </w:r>
    </w:p>
    <w:p w:rsidR="00550990" w:rsidRPr="00C11986" w:rsidRDefault="00550990" w:rsidP="00550990">
      <w:pPr>
        <w:pStyle w:val="B1"/>
        <w:rPr>
          <w:lang w:val="fr-FR"/>
        </w:rPr>
      </w:pPr>
      <w:r w:rsidRPr="00C11986">
        <w:rPr>
          <w:lang w:val="fr-FR"/>
        </w:rPr>
        <w:t>-</w:t>
      </w:r>
      <w:r w:rsidRPr="00C11986">
        <w:rPr>
          <w:lang w:val="fr-FR"/>
        </w:rPr>
        <w:tab/>
        <w:t xml:space="preserve">MPCTT user profile </w:t>
      </w:r>
      <w:r>
        <w:rPr>
          <w:lang w:val="fr-FR"/>
        </w:rPr>
        <w:t xml:space="preserve">configuration </w:t>
      </w:r>
      <w:r w:rsidRPr="00C11986">
        <w:rPr>
          <w:lang w:val="fr-FR"/>
        </w:rPr>
        <w:t>document;</w:t>
      </w:r>
    </w:p>
    <w:p w:rsidR="00550990" w:rsidRDefault="00550990" w:rsidP="00550990">
      <w:pPr>
        <w:pStyle w:val="B1"/>
      </w:pPr>
      <w:r>
        <w:t>-</w:t>
      </w:r>
      <w:r>
        <w:tab/>
        <w:t>MPCTT service configuration document; and</w:t>
      </w:r>
    </w:p>
    <w:p w:rsidR="00550990" w:rsidRDefault="00550990" w:rsidP="00550990">
      <w:pPr>
        <w:pStyle w:val="B1"/>
      </w:pPr>
      <w:r>
        <w:t>-</w:t>
      </w:r>
      <w:r>
        <w:tab/>
        <w:t>MPCTT group document.</w:t>
      </w:r>
    </w:p>
    <w:p w:rsidR="00550990" w:rsidRDefault="00550990" w:rsidP="00550990">
      <w:r>
        <w:t>The format of the MPCTT UE initial configuration document for configuration by an MCPTT service administrator is defined in subclause</w:t>
      </w:r>
      <w:r w:rsidRPr="00DF3356">
        <w:t> 7.2</w:t>
      </w:r>
      <w:r>
        <w:t>.</w:t>
      </w:r>
    </w:p>
    <w:p w:rsidR="00550990" w:rsidRPr="00DF3356" w:rsidRDefault="00550990" w:rsidP="00550990">
      <w:r>
        <w:t>The format of the MPCTT UE configuration document is defined in subclause</w:t>
      </w:r>
      <w:r w:rsidRPr="00DF3356">
        <w:t> 7.3.</w:t>
      </w:r>
    </w:p>
    <w:p w:rsidR="00550990" w:rsidRPr="00DF3356" w:rsidRDefault="00550990" w:rsidP="00550990">
      <w:r>
        <w:t>The format of the MPCTT user profile configuration document is defined in subclause</w:t>
      </w:r>
      <w:r w:rsidRPr="00DF3356">
        <w:t> 7.4.</w:t>
      </w:r>
    </w:p>
    <w:p w:rsidR="00550990" w:rsidRPr="00DF3356" w:rsidRDefault="00550990" w:rsidP="00550990">
      <w:r>
        <w:t>The format of the MPCTT service configuration document is defined in subclause</w:t>
      </w:r>
      <w:r w:rsidRPr="00DF3356">
        <w:t> 7.5.</w:t>
      </w:r>
    </w:p>
    <w:p w:rsidR="00550990" w:rsidRDefault="00550990" w:rsidP="00550990">
      <w:r>
        <w:t xml:space="preserve">The format of the MPCTT group document is defined in </w:t>
      </w:r>
      <w:r w:rsidRPr="003B0F41">
        <w:t>3GPP</w:t>
      </w:r>
      <w:r w:rsidRPr="00DF3356">
        <w:t> </w:t>
      </w:r>
      <w:r w:rsidRPr="003B0F41">
        <w:t>TS</w:t>
      </w:r>
      <w:r w:rsidRPr="00DF3356">
        <w:t> </w:t>
      </w:r>
      <w:r w:rsidRPr="003B0F41">
        <w:t>2</w:t>
      </w:r>
      <w:r>
        <w:t>4</w:t>
      </w:r>
      <w:r w:rsidRPr="003B0F41">
        <w:t>.</w:t>
      </w:r>
      <w:r>
        <w:t>381</w:t>
      </w:r>
      <w:r w:rsidRPr="00DF3356">
        <w:t> </w:t>
      </w:r>
      <w:r>
        <w:t>[5].</w:t>
      </w:r>
    </w:p>
    <w:p w:rsidR="00550990" w:rsidRPr="00DF3356" w:rsidRDefault="00550990" w:rsidP="00550990">
      <w:r>
        <w:t>To create a new configuration document on the configuration management server, the MCPTT UE uses the procedures in subclause</w:t>
      </w:r>
      <w:r w:rsidRPr="00DF3356">
        <w:t> 6.3.2.2.</w:t>
      </w:r>
    </w:p>
    <w:p w:rsidR="00D340C5" w:rsidRPr="00D55A0B" w:rsidRDefault="00D340C5" w:rsidP="00D340C5">
      <w:pPr>
        <w:pStyle w:val="NO"/>
        <w:rPr>
          <w:ins w:id="2" w:author="Blackberry" w:date="2016-07-10T14:19:00Z"/>
        </w:rPr>
      </w:pPr>
      <w:ins w:id="3" w:author="Blackberry" w:date="2016-07-10T14:19:00Z">
        <w:r w:rsidRPr="00D55A0B">
          <w:t>NOTE:</w:t>
        </w:r>
        <w:r w:rsidRPr="00D55A0B">
          <w:tab/>
          <w:t xml:space="preserve">If the MCPTT service administrator includes a &lt;Default-user-profile&gt; element in the MPCTT UE initial configuration document as defined in subclause 7.2.2.1, a MCPTT user profile configuration document </w:t>
        </w:r>
        <w:r w:rsidR="005F1114" w:rsidRPr="00D55A0B">
          <w:t xml:space="preserve">needs to </w:t>
        </w:r>
        <w:r w:rsidRPr="00D55A0B">
          <w:t xml:space="preserve">first </w:t>
        </w:r>
      </w:ins>
      <w:ins w:id="4" w:author="Blackberry" w:date="2016-07-10T14:21:00Z">
        <w:r w:rsidR="005F1114" w:rsidRPr="00D55A0B">
          <w:t xml:space="preserve">be </w:t>
        </w:r>
      </w:ins>
      <w:ins w:id="5" w:author="Blackberry" w:date="2016-07-10T14:19:00Z">
        <w:r w:rsidRPr="00D55A0B">
          <w:t>created on the configuration manag</w:t>
        </w:r>
      </w:ins>
      <w:ins w:id="6" w:author="Blackberry" w:date="2016-07-10T14:24:00Z">
        <w:r w:rsidR="005F1114" w:rsidRPr="00D55A0B">
          <w:t>e</w:t>
        </w:r>
      </w:ins>
      <w:ins w:id="7" w:author="Blackberry" w:date="2016-07-10T14:19:00Z">
        <w:r w:rsidRPr="00D55A0B">
          <w:t xml:space="preserve">ment server, containing the "XUI-URI" attribute and "user-profile-index" </w:t>
        </w:r>
      </w:ins>
      <w:ins w:id="8" w:author="Blackberry" w:date="2016-07-10T14:44:00Z">
        <w:r w:rsidR="00D55A0B" w:rsidRPr="00D55A0B">
          <w:t>attribute</w:t>
        </w:r>
      </w:ins>
      <w:ins w:id="9" w:author="Blackberry" w:date="2016-07-10T14:19:00Z">
        <w:r w:rsidRPr="00D55A0B">
          <w:t xml:space="preserve"> (as defined in subclause 7.4.2.1) that </w:t>
        </w:r>
      </w:ins>
      <w:ins w:id="10" w:author="Blackberry" w:date="2016-07-10T14:44:00Z">
        <w:r w:rsidR="00D55A0B" w:rsidRPr="00D55A0B">
          <w:t>are</w:t>
        </w:r>
      </w:ins>
      <w:ins w:id="11" w:author="Blackberry" w:date="2016-07-10T14:19:00Z">
        <w:r w:rsidRPr="00D55A0B">
          <w:t xml:space="preserve"> included in the &lt;Default-user-profile&gt; element.</w:t>
        </w:r>
      </w:ins>
    </w:p>
    <w:p w:rsidR="00550990" w:rsidRPr="00DF3356" w:rsidRDefault="00550990" w:rsidP="00550990">
      <w:r w:rsidRPr="00DF3356">
        <w:t>To</w:t>
      </w:r>
      <w:r w:rsidRPr="007C314F">
        <w:t xml:space="preserve"> </w:t>
      </w:r>
      <w:r>
        <w:t>update an existing configuration document on the configuration management server, the MCPTT UE uses the procedures in subclause</w:t>
      </w:r>
      <w:r w:rsidRPr="00DF3356">
        <w:t> 6.3.4.2.</w:t>
      </w:r>
    </w:p>
    <w:p w:rsidR="00550990" w:rsidRPr="00DF3356" w:rsidRDefault="00550990" w:rsidP="00550990">
      <w:r w:rsidRPr="00DF3356">
        <w:t>To</w:t>
      </w:r>
      <w:r w:rsidRPr="007C314F">
        <w:t xml:space="preserve"> </w:t>
      </w:r>
      <w:r>
        <w:t>delete an existing configuration document on the configuration management server, the MCPTT UE uses the procedures in subclause</w:t>
      </w:r>
      <w:r w:rsidRPr="00DF3356">
        <w:t> 6.3.5.2.</w:t>
      </w:r>
    </w:p>
    <w:p w:rsidR="00550990" w:rsidRPr="00DF3356" w:rsidRDefault="00550990" w:rsidP="00550990">
      <w:r>
        <w:t xml:space="preserve">To create a new MCPTT group document on the configuration management server, the MCPTT UE uses the procedures in </w:t>
      </w:r>
      <w:r w:rsidRPr="003B0F41">
        <w:t>3GPP</w:t>
      </w:r>
      <w:r w:rsidRPr="00DF3356">
        <w:t> </w:t>
      </w:r>
      <w:r w:rsidRPr="003B0F41">
        <w:t>TS</w:t>
      </w:r>
      <w:r w:rsidRPr="00DF3356">
        <w:t> </w:t>
      </w:r>
      <w:r w:rsidRPr="003B0F41">
        <w:t>2</w:t>
      </w:r>
      <w:r>
        <w:t>4</w:t>
      </w:r>
      <w:r w:rsidRPr="003B0F41">
        <w:t>.</w:t>
      </w:r>
      <w:r>
        <w:t>381</w:t>
      </w:r>
      <w:r w:rsidRPr="00DF3356">
        <w:t> </w:t>
      </w:r>
      <w:r>
        <w:t>[5]</w:t>
      </w:r>
      <w:r w:rsidRPr="00DF3356">
        <w:t>.</w:t>
      </w:r>
    </w:p>
    <w:p w:rsidR="00550990" w:rsidRPr="00DF3356" w:rsidRDefault="00550990" w:rsidP="00550990">
      <w:r w:rsidRPr="00DF3356">
        <w:t>To</w:t>
      </w:r>
      <w:r w:rsidRPr="007C314F">
        <w:t xml:space="preserve"> </w:t>
      </w:r>
      <w:r>
        <w:t xml:space="preserve">update an existing MCPTT group document on the configuration management server, the MCPTT UE uses the procedures in </w:t>
      </w:r>
      <w:r w:rsidRPr="003B0F41">
        <w:t>3GPP</w:t>
      </w:r>
      <w:r w:rsidRPr="00DF3356">
        <w:t> </w:t>
      </w:r>
      <w:r w:rsidRPr="003B0F41">
        <w:t>TS</w:t>
      </w:r>
      <w:r w:rsidRPr="00DF3356">
        <w:t> </w:t>
      </w:r>
      <w:r w:rsidRPr="003B0F41">
        <w:t>2</w:t>
      </w:r>
      <w:r>
        <w:t>4</w:t>
      </w:r>
      <w:r w:rsidRPr="003B0F41">
        <w:t>.</w:t>
      </w:r>
      <w:r>
        <w:t>381</w:t>
      </w:r>
      <w:r w:rsidRPr="00DF3356">
        <w:t> </w:t>
      </w:r>
      <w:r>
        <w:t>[5]</w:t>
      </w:r>
      <w:r w:rsidRPr="00DF3356">
        <w:t>.</w:t>
      </w:r>
    </w:p>
    <w:p w:rsidR="00550990" w:rsidRPr="00DF3356" w:rsidRDefault="00550990" w:rsidP="00550990">
      <w:r w:rsidRPr="00DF3356">
        <w:t>To</w:t>
      </w:r>
      <w:r w:rsidRPr="007C314F">
        <w:t xml:space="preserve"> </w:t>
      </w:r>
      <w:r>
        <w:t xml:space="preserve">delete an existing MCPTT group document on the configuration management server, the MCPTT UE uses the procedures in </w:t>
      </w:r>
      <w:r w:rsidRPr="003B0F41">
        <w:t>3GPP</w:t>
      </w:r>
      <w:r w:rsidRPr="00DF3356">
        <w:t> </w:t>
      </w:r>
      <w:r w:rsidRPr="003B0F41">
        <w:t>TS</w:t>
      </w:r>
      <w:r w:rsidRPr="00DF3356">
        <w:t> </w:t>
      </w:r>
      <w:r w:rsidRPr="003B0F41">
        <w:t>2</w:t>
      </w:r>
      <w:r>
        <w:t>4</w:t>
      </w:r>
      <w:r w:rsidRPr="003B0F41">
        <w:t>.</w:t>
      </w:r>
      <w:r>
        <w:t>381</w:t>
      </w:r>
      <w:r w:rsidRPr="00DF3356">
        <w:t> </w:t>
      </w:r>
      <w:r>
        <w:t>[5].</w:t>
      </w:r>
    </w:p>
    <w:p w:rsidR="00352CAF" w:rsidRDefault="00352CAF" w:rsidP="00352CAF">
      <w:pPr>
        <w:pStyle w:val="Heading2"/>
      </w:pPr>
      <w:bookmarkStart w:id="12" w:name="_Toc454546324"/>
      <w:r>
        <w:t>4.2</w:t>
      </w:r>
      <w:r>
        <w:tab/>
        <w:t>MCPTT UE configuration</w:t>
      </w:r>
      <w:bookmarkEnd w:id="12"/>
    </w:p>
    <w:p w:rsidR="00804D05" w:rsidRDefault="00804D05" w:rsidP="00804D05">
      <w:pPr>
        <w:pStyle w:val="Heading3"/>
      </w:pPr>
      <w:bookmarkStart w:id="13" w:name="_Toc454546325"/>
      <w:r>
        <w:t>4.2.1</w:t>
      </w:r>
      <w:r>
        <w:tab/>
        <w:t>General</w:t>
      </w:r>
      <w:bookmarkEnd w:id="13"/>
    </w:p>
    <w:p w:rsidR="00804D05" w:rsidRDefault="00804D05" w:rsidP="00804D05">
      <w:pPr>
        <w:rPr>
          <w:rFonts w:eastAsia="SimSun"/>
          <w:lang w:eastAsia="zh-CN"/>
        </w:rPr>
      </w:pPr>
      <w:r w:rsidRPr="003037AC">
        <w:rPr>
          <w:rFonts w:eastAsia="SimSun"/>
          <w:lang w:eastAsia="zh-CN"/>
        </w:rPr>
        <w:t>Upon start</w:t>
      </w:r>
      <w:ins w:id="14" w:author="Blackberry" w:date="2016-07-10T14:46:00Z">
        <w:r w:rsidR="00545F81">
          <w:rPr>
            <w:rFonts w:eastAsia="SimSun"/>
            <w:lang w:eastAsia="zh-CN"/>
          </w:rPr>
          <w:t xml:space="preserve"> </w:t>
        </w:r>
      </w:ins>
      <w:r w:rsidRPr="003037AC">
        <w:rPr>
          <w:rFonts w:eastAsia="SimSun"/>
          <w:lang w:eastAsia="zh-CN"/>
        </w:rPr>
        <w:t xml:space="preserve">up the MCPTT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MCPTT UE initial configuration </w:t>
      </w:r>
      <w:r w:rsidRPr="003037AC">
        <w:rPr>
          <w:rFonts w:eastAsia="SimSun"/>
          <w:lang w:eastAsia="zh-CN"/>
        </w:rPr>
        <w:t>manag</w:t>
      </w:r>
      <w:ins w:id="15" w:author="Blackberry" w:date="2016-07-10T14:45:00Z">
        <w:r w:rsidR="00545F81">
          <w:rPr>
            <w:rFonts w:eastAsia="SimSun"/>
            <w:lang w:eastAsia="zh-CN"/>
          </w:rPr>
          <w:t>e</w:t>
        </w:r>
      </w:ins>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ins w:id="16" w:author="Blackberry" w:date="2016-07-10T14:47:00Z">
        <w:r w:rsidR="00545F81">
          <w:rPr>
            <w:rFonts w:eastAsia="SimSun"/>
            <w:lang w:eastAsia="zh-CN"/>
          </w:rPr>
          <w:t xml:space="preserve"> and the default MCPTT user profile</w:t>
        </w:r>
      </w:ins>
      <w:ins w:id="17" w:author="Blackberry" w:date="2016-07-10T15:10:00Z">
        <w:r w:rsidR="0094585D" w:rsidRPr="0094585D">
          <w:t xml:space="preserve"> </w:t>
        </w:r>
        <w:r w:rsidR="0094585D">
          <w:t>configuration</w:t>
        </w:r>
      </w:ins>
      <w:ins w:id="18" w:author="Blackberry" w:date="2016-07-10T14:47:00Z">
        <w:r w:rsidR="00545F81">
          <w:rPr>
            <w:rFonts w:eastAsia="SimSun"/>
            <w:lang w:eastAsia="zh-CN"/>
          </w:rPr>
          <w:t xml:space="preserve"> management object (MO)</w:t>
        </w:r>
      </w:ins>
      <w:r w:rsidRPr="003037AC">
        <w:rPr>
          <w:rFonts w:eastAsia="SimSun"/>
          <w:lang w:eastAsia="zh-CN"/>
        </w:rPr>
        <w:t>.</w:t>
      </w:r>
    </w:p>
    <w:p w:rsidR="00804D05" w:rsidRDefault="00804D05" w:rsidP="00804D05">
      <w:pPr>
        <w:rPr>
          <w:lang w:eastAsia="en-GB"/>
        </w:rPr>
      </w:pPr>
      <w:r>
        <w:t xml:space="preserve">In order to obtain access to the MCPTT service the MCPTT UE needs to obtain configuration data either online via the network or offline </w:t>
      </w:r>
      <w:r>
        <w:rPr>
          <w:lang w:eastAsia="en-GB"/>
        </w:rPr>
        <w:t>using some external device (e.g. a laptop). As part of the bootstrap process the MCPTT UE needs to discover either:</w:t>
      </w:r>
    </w:p>
    <w:p w:rsidR="00804D05" w:rsidRDefault="00804D05" w:rsidP="00804D05">
      <w:pPr>
        <w:pStyle w:val="B1"/>
      </w:pPr>
      <w:r>
        <w:lastRenderedPageBreak/>
        <w:t>1.</w:t>
      </w:r>
      <w:r>
        <w:tab/>
        <w:t>the online configuration management server in the network that configures the MPCTT UE initial configuration MO</w:t>
      </w:r>
      <w:ins w:id="19" w:author="Blackberry" w:date="2016-07-10T14:48:00Z">
        <w:r w:rsidR="00C677A3">
          <w:t xml:space="preserve"> </w:t>
        </w:r>
        <w:r w:rsidR="00C677A3">
          <w:rPr>
            <w:rFonts w:eastAsia="SimSun"/>
            <w:lang w:eastAsia="zh-CN"/>
          </w:rPr>
          <w:t xml:space="preserve">and the default MCPTT user profile </w:t>
        </w:r>
      </w:ins>
      <w:ins w:id="20" w:author="Blackberry" w:date="2016-07-10T15:10:00Z">
        <w:r w:rsidR="0094585D">
          <w:t>configuration</w:t>
        </w:r>
        <w:r w:rsidR="0094585D">
          <w:rPr>
            <w:rFonts w:eastAsia="SimSun"/>
            <w:lang w:eastAsia="zh-CN"/>
          </w:rPr>
          <w:t xml:space="preserve"> </w:t>
        </w:r>
      </w:ins>
      <w:ins w:id="21" w:author="Blackberry" w:date="2016-07-10T14:48:00Z">
        <w:r w:rsidR="00C677A3">
          <w:rPr>
            <w:rFonts w:eastAsia="SimSun"/>
            <w:lang w:eastAsia="zh-CN"/>
          </w:rPr>
          <w:t>MO</w:t>
        </w:r>
      </w:ins>
      <w:r>
        <w:t>, then the MCPTT UE:</w:t>
      </w:r>
    </w:p>
    <w:p w:rsidR="00804D05" w:rsidRDefault="00804D05" w:rsidP="00804D05">
      <w:pPr>
        <w:pStyle w:val="B2"/>
      </w:pPr>
      <w:r>
        <w:t>a)</w:t>
      </w:r>
      <w:r>
        <w:tab/>
        <w:t>using the URI of the configuration management server obtained from the MPCTT UE initial configuration MO, obtains:</w:t>
      </w:r>
    </w:p>
    <w:p w:rsidR="00804D05" w:rsidRDefault="00804D05" w:rsidP="00804D05">
      <w:pPr>
        <w:pStyle w:val="B3"/>
      </w:pPr>
      <w:r>
        <w:t>-</w:t>
      </w:r>
      <w:r>
        <w:tab/>
        <w:t xml:space="preserve">the MCPTT UE configuration document; </w:t>
      </w:r>
      <w:del w:id="22" w:author="Blackberry" w:date="2016-07-14T01:46:00Z">
        <w:r w:rsidDel="00CA5025">
          <w:delText>and</w:delText>
        </w:r>
      </w:del>
    </w:p>
    <w:p w:rsidR="00804D05" w:rsidRDefault="00804D05" w:rsidP="00804D05">
      <w:pPr>
        <w:pStyle w:val="B3"/>
        <w:rPr>
          <w:ins w:id="23" w:author="Blackberry" w:date="2016-07-14T01:46:00Z"/>
        </w:rPr>
      </w:pPr>
      <w:r>
        <w:t>-</w:t>
      </w:r>
      <w:r>
        <w:tab/>
        <w:t xml:space="preserve">the MCPTT user profile </w:t>
      </w:r>
      <w:r w:rsidR="0062078A">
        <w:t xml:space="preserve">configuration </w:t>
      </w:r>
      <w:r>
        <w:t>document; and</w:t>
      </w:r>
    </w:p>
    <w:p w:rsidR="00CA5025" w:rsidRDefault="00CA5025" w:rsidP="00804D05">
      <w:pPr>
        <w:pStyle w:val="B3"/>
      </w:pPr>
      <w:ins w:id="24" w:author="Blackberry" w:date="2016-07-14T01:46:00Z">
        <w:r>
          <w:t>-</w:t>
        </w:r>
        <w:r>
          <w:tab/>
          <w:t xml:space="preserve">the </w:t>
        </w:r>
        <w:r w:rsidRPr="005A67BC">
          <w:t>MCPTT service configuration document</w:t>
        </w:r>
      </w:ins>
      <w:ins w:id="25" w:author="Blackberry" w:date="2016-07-14T01:47:00Z">
        <w:r>
          <w:t>; and</w:t>
        </w:r>
      </w:ins>
    </w:p>
    <w:p w:rsidR="00804D05" w:rsidRDefault="00804D05" w:rsidP="00804D05">
      <w:pPr>
        <w:pStyle w:val="B2"/>
      </w:pPr>
      <w:r>
        <w:t>b)</w:t>
      </w:r>
      <w:r>
        <w:tab/>
        <w:t>using the URI of the group management server obtained from the MPCTT UE initial configuration MO obtain the MCPTT group document; or</w:t>
      </w:r>
    </w:p>
    <w:p w:rsidR="00804D05" w:rsidRDefault="00804D05" w:rsidP="00804D05">
      <w:pPr>
        <w:pStyle w:val="B1"/>
      </w:pPr>
      <w:r>
        <w:t>2.</w:t>
      </w:r>
      <w:r>
        <w:tab/>
        <w:t>the:</w:t>
      </w:r>
    </w:p>
    <w:p w:rsidR="00804D05" w:rsidRDefault="00804D05" w:rsidP="00804D05">
      <w:pPr>
        <w:pStyle w:val="B2"/>
      </w:pPr>
      <w:r>
        <w:t>a)</w:t>
      </w:r>
      <w:r>
        <w:tab/>
        <w:t>offline configuration management server on the external device that configures the MCPTT UE with the:</w:t>
      </w:r>
    </w:p>
    <w:p w:rsidR="00804D05" w:rsidRDefault="00804D05" w:rsidP="00804D05">
      <w:pPr>
        <w:pStyle w:val="B3"/>
      </w:pPr>
      <w:r>
        <w:t>-</w:t>
      </w:r>
      <w:r>
        <w:tab/>
        <w:t>MPCTT UE initial configuration MO;</w:t>
      </w:r>
    </w:p>
    <w:p w:rsidR="00804D05" w:rsidRDefault="00804D05" w:rsidP="00804D05">
      <w:pPr>
        <w:pStyle w:val="B3"/>
      </w:pPr>
      <w:r>
        <w:t>-</w:t>
      </w:r>
      <w:r>
        <w:tab/>
        <w:t>MPCTT UE configuration MO;</w:t>
      </w:r>
    </w:p>
    <w:p w:rsidR="002A71CD" w:rsidRDefault="00804D05">
      <w:pPr>
        <w:pStyle w:val="B3"/>
      </w:pPr>
      <w:r>
        <w:t>-</w:t>
      </w:r>
      <w:r>
        <w:tab/>
        <w:t xml:space="preserve">MPCTT user profile </w:t>
      </w:r>
      <w:del w:id="26" w:author="Blackberry" w:date="2016-07-14T02:14:00Z">
        <w:r w:rsidDel="00412A2E">
          <w:delText xml:space="preserve">document </w:delText>
        </w:r>
      </w:del>
      <w:r>
        <w:t>MO; and</w:t>
      </w:r>
    </w:p>
    <w:p w:rsidR="00804D05" w:rsidRDefault="00804D05" w:rsidP="00804D05">
      <w:pPr>
        <w:pStyle w:val="B3"/>
      </w:pPr>
      <w:r>
        <w:t>-</w:t>
      </w:r>
      <w:r>
        <w:tab/>
        <w:t xml:space="preserve"> MPCTT service configuration MO; and</w:t>
      </w:r>
    </w:p>
    <w:p w:rsidR="00804D05" w:rsidRDefault="00804D05" w:rsidP="00804D05">
      <w:pPr>
        <w:pStyle w:val="B2"/>
      </w:pPr>
      <w:r>
        <w:t>b)</w:t>
      </w:r>
      <w:r>
        <w:tab/>
        <w:t>offline group management server on the external device that configures the MCPTT UE with the MPCTT group MO.</w:t>
      </w:r>
    </w:p>
    <w:p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rsidR="00804D05" w:rsidRDefault="00804D05" w:rsidP="00804D05">
      <w:pPr>
        <w:pStyle w:val="Heading3"/>
      </w:pPr>
      <w:bookmarkStart w:id="27" w:name="_Toc454546326"/>
      <w:r>
        <w:t>4.2.2</w:t>
      </w:r>
      <w:r>
        <w:tab/>
        <w:t>Online configuration</w:t>
      </w:r>
      <w:bookmarkEnd w:id="27"/>
    </w:p>
    <w:p w:rsidR="00804D05" w:rsidRDefault="00804D05" w:rsidP="00804D05">
      <w:r>
        <w:t xml:space="preserve">The format of the MPCTT UE initial configuration MO downloaded to the MCPTT UE during online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p>
    <w:p w:rsidR="00804D05" w:rsidRPr="00DF3356" w:rsidRDefault="00804D05" w:rsidP="00804D05">
      <w:r>
        <w:t>The format of the MPCTT UE configuration document downloaded to the MCPTT UE during online configuration is defined in subclause</w:t>
      </w:r>
      <w:r w:rsidRPr="00DF3356">
        <w:t> 7.3.</w:t>
      </w:r>
    </w:p>
    <w:p w:rsidR="008553DB" w:rsidRPr="00DF3356" w:rsidRDefault="008553DB" w:rsidP="008553DB">
      <w:r>
        <w:t>The format of the MPCTT user profile configuration document downloaded to the MCPTT UE during online configuration is defined in subclause</w:t>
      </w:r>
      <w:r w:rsidRPr="00DF3356">
        <w:t> 7.4.</w:t>
      </w:r>
    </w:p>
    <w:p w:rsidR="00804D05" w:rsidRDefault="00804D05" w:rsidP="00804D05">
      <w:r>
        <w:t xml:space="preserve">The format of the MPCTT group document downloaded to the MCPTT UE during online configuration is defined in </w:t>
      </w:r>
      <w:r w:rsidRPr="003B0F41">
        <w:t>3GPP</w:t>
      </w:r>
      <w:r w:rsidRPr="00DF3356">
        <w:t> </w:t>
      </w:r>
      <w:r w:rsidRPr="003B0F41">
        <w:t>TS</w:t>
      </w:r>
      <w:r w:rsidRPr="00DF3356">
        <w:t> </w:t>
      </w:r>
      <w:r w:rsidRPr="003B0F41">
        <w:t>2</w:t>
      </w:r>
      <w:r>
        <w:t>4</w:t>
      </w:r>
      <w:r w:rsidRPr="003B0F41">
        <w:t>.</w:t>
      </w:r>
      <w:r>
        <w:t>381</w:t>
      </w:r>
      <w:r w:rsidRPr="00DF3356">
        <w:t> </w:t>
      </w:r>
      <w:r>
        <w:t>[5].</w:t>
      </w:r>
    </w:p>
    <w:p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rsidR="008553DB" w:rsidRPr="00DA1B0A" w:rsidRDefault="00CA5025" w:rsidP="008553DB">
      <w:pPr>
        <w:pStyle w:val="TH"/>
        <w:rPr>
          <w:rFonts w:eastAsia="Malgun Gothic"/>
          <w:lang w:eastAsia="ko-KR"/>
        </w:rPr>
      </w:pPr>
      <w:ins w:id="28" w:author="Blackberry" w:date="2016-07-10T14:52:00Z">
        <w:r>
          <w:object w:dxaOrig="5595" w:dyaOrig="5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2.1pt" o:ole="">
              <v:imagedata r:id="rId12" o:title=""/>
            </v:shape>
            <o:OLEObject Type="Embed" ProgID="Visio.Drawing.11" ShapeID="_x0000_i1025" DrawAspect="Content" ObjectID="_1529973377" r:id="rId13"/>
          </w:object>
        </w:r>
      </w:ins>
      <w:del w:id="29" w:author="Blackberry" w:date="2016-07-10T14:52:00Z">
        <w:r w:rsidR="008553DB" w:rsidDel="00C677A3">
          <w:object w:dxaOrig="5595" w:dyaOrig="5445">
            <v:shape id="_x0000_i1026" type="#_x0000_t75" style="width:279pt;height:272.1pt" o:ole="">
              <v:imagedata r:id="rId14" o:title=""/>
            </v:shape>
            <o:OLEObject Type="Embed" ProgID="Visio.Drawing.11" ShapeID="_x0000_i1026" DrawAspect="Content" ObjectID="_1529973378" r:id="rId15"/>
          </w:object>
        </w:r>
      </w:del>
    </w:p>
    <w:p w:rsidR="00804D05" w:rsidRDefault="00804D05" w:rsidP="00804D05">
      <w:pPr>
        <w:pStyle w:val="TF"/>
        <w:outlineLvl w:val="0"/>
      </w:pPr>
      <w:r w:rsidRPr="003B0F41">
        <w:t>Figure</w:t>
      </w:r>
      <w:r>
        <w:t> 4.2.2-1 MCPTT UE online configuration time sequence</w:t>
      </w:r>
    </w:p>
    <w:p w:rsidR="00804D05" w:rsidRDefault="00804D05" w:rsidP="00804D05">
      <w:pPr>
        <w:rPr>
          <w:rFonts w:eastAsia="SimSun"/>
          <w:lang w:eastAsia="zh-CN"/>
        </w:rPr>
      </w:pPr>
      <w:r>
        <w:rPr>
          <w:rFonts w:eastAsia="SimSun"/>
          <w:lang w:eastAsia="zh-CN"/>
        </w:rPr>
        <w:t xml:space="preserve">If the MCPTT UE initial configuration MO has changed from the version stored in the MCPTT UE, the updated MCPTT UE initial configuration MO is downloaded to the MCPTT UE. </w:t>
      </w:r>
    </w:p>
    <w:p w:rsidR="00E044BF" w:rsidRDefault="00C677A3" w:rsidP="00C677A3">
      <w:pPr>
        <w:rPr>
          <w:ins w:id="30" w:author="Blackberry" w:date="2016-07-10T14:58:00Z"/>
          <w:rFonts w:eastAsia="SimSun"/>
          <w:lang w:eastAsia="zh-CN"/>
        </w:rPr>
      </w:pPr>
      <w:ins w:id="31" w:author="Blackberry" w:date="2016-07-10T14:55:00Z">
        <w:r>
          <w:rPr>
            <w:rFonts w:eastAsia="SimSun"/>
            <w:lang w:eastAsia="zh-CN"/>
          </w:rPr>
          <w:t xml:space="preserve">If the MCPTT UE initial configuration MO contains a &lt;default-user-profile&gt; </w:t>
        </w:r>
      </w:ins>
      <w:ins w:id="32" w:author="Blackberry" w:date="2016-07-10T14:56:00Z">
        <w:r>
          <w:rPr>
            <w:rFonts w:eastAsia="SimSun"/>
            <w:lang w:eastAsia="zh-CN"/>
          </w:rPr>
          <w:t xml:space="preserve">element and the identified </w:t>
        </w:r>
      </w:ins>
      <w:ins w:id="33" w:author="Blackberry" w:date="2016-07-10T15:11:00Z">
        <w:r w:rsidR="00B467D6">
          <w:rPr>
            <w:rFonts w:eastAsia="SimSun"/>
            <w:lang w:eastAsia="zh-CN"/>
          </w:rPr>
          <w:t xml:space="preserve">default </w:t>
        </w:r>
      </w:ins>
      <w:ins w:id="34" w:author="Blackberry" w:date="2016-07-10T14:57:00Z">
        <w:r>
          <w:rPr>
            <w:rFonts w:eastAsia="SimSun"/>
            <w:lang w:eastAsia="zh-CN"/>
          </w:rPr>
          <w:t>MCPTT</w:t>
        </w:r>
      </w:ins>
      <w:ins w:id="35" w:author="Blackberry" w:date="2016-07-10T14:56:00Z">
        <w:r>
          <w:rPr>
            <w:rFonts w:eastAsia="SimSun"/>
            <w:lang w:eastAsia="zh-CN"/>
          </w:rPr>
          <w:t xml:space="preserve"> user profile</w:t>
        </w:r>
      </w:ins>
      <w:ins w:id="36" w:author="Blackberry" w:date="2016-07-10T14:57:00Z">
        <w:r>
          <w:rPr>
            <w:rFonts w:eastAsia="SimSun"/>
            <w:lang w:eastAsia="zh-CN"/>
          </w:rPr>
          <w:t xml:space="preserve"> </w:t>
        </w:r>
      </w:ins>
      <w:ins w:id="37" w:author="Blackberry" w:date="2016-07-10T15:08:00Z">
        <w:r w:rsidR="000939DD">
          <w:rPr>
            <w:rFonts w:eastAsia="SimSun"/>
            <w:lang w:eastAsia="zh-CN"/>
          </w:rPr>
          <w:t xml:space="preserve">configuration </w:t>
        </w:r>
      </w:ins>
      <w:ins w:id="38" w:author="Blackberry" w:date="2016-07-10T14:57:00Z">
        <w:r>
          <w:rPr>
            <w:rFonts w:eastAsia="SimSun"/>
            <w:lang w:eastAsia="zh-CN"/>
          </w:rPr>
          <w:t>MO</w:t>
        </w:r>
      </w:ins>
      <w:ins w:id="39" w:author="Blackberry" w:date="2016-07-10T14:56:00Z">
        <w:r>
          <w:rPr>
            <w:rFonts w:eastAsia="SimSun"/>
            <w:lang w:eastAsia="zh-CN"/>
          </w:rPr>
          <w:t xml:space="preserve"> </w:t>
        </w:r>
      </w:ins>
      <w:ins w:id="40" w:author="Blackberry" w:date="2016-07-10T14:55:00Z">
        <w:r>
          <w:rPr>
            <w:rFonts w:eastAsia="SimSun"/>
            <w:lang w:eastAsia="zh-CN"/>
          </w:rPr>
          <w:t xml:space="preserve">has changed from the version stored in the MCPTT UE, the updated </w:t>
        </w:r>
      </w:ins>
      <w:ins w:id="41" w:author="Blackberry" w:date="2016-07-10T15:11:00Z">
        <w:r w:rsidR="00B467D6">
          <w:rPr>
            <w:rFonts w:eastAsia="SimSun"/>
            <w:lang w:eastAsia="zh-CN"/>
          </w:rPr>
          <w:t xml:space="preserve">default </w:t>
        </w:r>
      </w:ins>
      <w:ins w:id="42" w:author="Blackberry" w:date="2016-07-10T14:55:00Z">
        <w:r>
          <w:rPr>
            <w:rFonts w:eastAsia="SimSun"/>
            <w:lang w:eastAsia="zh-CN"/>
          </w:rPr>
          <w:t xml:space="preserve">MCPTT </w:t>
        </w:r>
      </w:ins>
      <w:ins w:id="43" w:author="Blackberry" w:date="2016-07-10T14:57:00Z">
        <w:r>
          <w:rPr>
            <w:rFonts w:eastAsia="SimSun"/>
            <w:lang w:eastAsia="zh-CN"/>
          </w:rPr>
          <w:t>user profile</w:t>
        </w:r>
      </w:ins>
      <w:ins w:id="44" w:author="Blackberry" w:date="2016-07-10T14:55:00Z">
        <w:r>
          <w:rPr>
            <w:rFonts w:eastAsia="SimSun"/>
            <w:lang w:eastAsia="zh-CN"/>
          </w:rPr>
          <w:t xml:space="preserve"> </w:t>
        </w:r>
      </w:ins>
      <w:ins w:id="45" w:author="Blackberry" w:date="2016-07-10T15:08:00Z">
        <w:r w:rsidR="000939DD">
          <w:rPr>
            <w:rFonts w:eastAsia="SimSun"/>
            <w:lang w:eastAsia="zh-CN"/>
          </w:rPr>
          <w:t xml:space="preserve">configuration </w:t>
        </w:r>
      </w:ins>
      <w:ins w:id="46" w:author="Blackberry" w:date="2016-07-10T14:55:00Z">
        <w:r>
          <w:rPr>
            <w:rFonts w:eastAsia="SimSun"/>
            <w:lang w:eastAsia="zh-CN"/>
          </w:rPr>
          <w:t>MO is downloaded to the MCPTT UE.</w:t>
        </w:r>
      </w:ins>
    </w:p>
    <w:p w:rsidR="00C677A3" w:rsidRDefault="00E044BF" w:rsidP="000939DD">
      <w:pPr>
        <w:pStyle w:val="NO"/>
        <w:rPr>
          <w:ins w:id="47" w:author="Blackberry" w:date="2016-07-10T14:55:00Z"/>
          <w:rFonts w:eastAsia="SimSun"/>
          <w:lang w:eastAsia="zh-CN"/>
        </w:rPr>
      </w:pPr>
      <w:ins w:id="48" w:author="Blackberry" w:date="2016-07-10T14:58:00Z">
        <w:r>
          <w:rPr>
            <w:rFonts w:eastAsia="SimSun"/>
            <w:lang w:eastAsia="zh-CN"/>
          </w:rPr>
          <w:t>NOTE</w:t>
        </w:r>
      </w:ins>
      <w:ins w:id="49" w:author="Blackberry" w:date="2016-07-10T15:02:00Z">
        <w:r w:rsidR="000939DD" w:rsidRPr="00DF3356">
          <w:t> </w:t>
        </w:r>
        <w:r w:rsidR="000939DD">
          <w:t>1</w:t>
        </w:r>
      </w:ins>
      <w:ins w:id="50" w:author="Blackberry" w:date="2016-07-10T14:58:00Z">
        <w:r>
          <w:rPr>
            <w:rFonts w:eastAsia="SimSun"/>
            <w:lang w:eastAsia="zh-CN"/>
          </w:rPr>
          <w:t>:</w:t>
        </w:r>
        <w:r w:rsidRPr="00E044BF">
          <w:rPr>
            <w:rFonts w:eastAsia="SimSun"/>
            <w:lang w:eastAsia="zh-CN"/>
          </w:rPr>
          <w:t xml:space="preserve"> </w:t>
        </w:r>
        <w:r>
          <w:rPr>
            <w:rFonts w:eastAsia="SimSun"/>
            <w:lang w:eastAsia="zh-CN"/>
          </w:rPr>
          <w:tab/>
          <w:t xml:space="preserve">The default MCPTT user profile </w:t>
        </w:r>
      </w:ins>
      <w:ins w:id="51" w:author="Blackberry" w:date="2016-07-10T15:08:00Z">
        <w:r w:rsidR="000939DD">
          <w:rPr>
            <w:rFonts w:eastAsia="SimSun"/>
            <w:lang w:eastAsia="zh-CN"/>
          </w:rPr>
          <w:t xml:space="preserve">configuration MO </w:t>
        </w:r>
      </w:ins>
      <w:ins w:id="52" w:author="Blackberry" w:date="2016-07-10T14:59:00Z">
        <w:r w:rsidR="000939DD">
          <w:rPr>
            <w:rFonts w:eastAsia="SimSun"/>
            <w:lang w:eastAsia="zh-CN"/>
          </w:rPr>
          <w:t xml:space="preserve">defines the default </w:t>
        </w:r>
      </w:ins>
      <w:ins w:id="53" w:author="Blackberry" w:date="2016-07-10T15:00:00Z">
        <w:r w:rsidR="000939DD">
          <w:rPr>
            <w:rFonts w:eastAsia="SimSun"/>
            <w:lang w:eastAsia="zh-CN"/>
          </w:rPr>
          <w:t xml:space="preserve">MCPTT ID and the </w:t>
        </w:r>
      </w:ins>
      <w:ins w:id="54" w:author="Blackberry" w:date="2016-07-10T14:59:00Z">
        <w:r w:rsidR="000939DD">
          <w:rPr>
            <w:rFonts w:eastAsia="SimSun"/>
            <w:lang w:eastAsia="zh-CN"/>
          </w:rPr>
          <w:t xml:space="preserve">profile of </w:t>
        </w:r>
      </w:ins>
      <w:ins w:id="55" w:author="Blackberry" w:date="2016-07-10T15:00:00Z">
        <w:r w:rsidR="000939DD">
          <w:rPr>
            <w:rFonts w:eastAsia="SimSun"/>
            <w:lang w:eastAsia="zh-CN"/>
          </w:rPr>
          <w:t>services available to the user (e.g. emergency</w:t>
        </w:r>
      </w:ins>
      <w:ins w:id="56" w:author="Blackberry" w:date="2016-07-10T15:01:00Z">
        <w:r w:rsidR="000939DD">
          <w:rPr>
            <w:rFonts w:eastAsia="SimSun"/>
            <w:lang w:eastAsia="zh-CN"/>
          </w:rPr>
          <w:t xml:space="preserve"> MCPTT</w:t>
        </w:r>
      </w:ins>
      <w:ins w:id="57" w:author="Blackberry" w:date="2016-07-10T15:00:00Z">
        <w:r w:rsidR="000939DD">
          <w:rPr>
            <w:rFonts w:eastAsia="SimSun"/>
            <w:lang w:eastAsia="zh-CN"/>
          </w:rPr>
          <w:t xml:space="preserve"> services)</w:t>
        </w:r>
      </w:ins>
      <w:ins w:id="58" w:author="Blackberry" w:date="2016-07-10T15:01:00Z">
        <w:r w:rsidR="000939DD">
          <w:rPr>
            <w:rFonts w:eastAsia="SimSun"/>
            <w:lang w:eastAsia="zh-CN"/>
          </w:rPr>
          <w:t xml:space="preserve"> prior to user authentication.</w:t>
        </w:r>
      </w:ins>
    </w:p>
    <w:p w:rsidR="008553DB" w:rsidRDefault="008553DB" w:rsidP="008553DB">
      <w:r>
        <w:rPr>
          <w:rFonts w:eastAsia="SimSun"/>
          <w:lang w:eastAsia="zh-CN"/>
        </w:rPr>
        <w:t xml:space="preserve">The MCPTT UE contacts the identity management server using the HTTPS URI stored in the MCPTT UE initial configuration MO and performs MCPTT User authentication as specified in </w:t>
      </w:r>
      <w:r w:rsidRPr="003B0F41">
        <w:t>3GPP</w:t>
      </w:r>
      <w:r w:rsidRPr="00DF3356">
        <w:t> </w:t>
      </w:r>
      <w:r w:rsidRPr="003B0F41">
        <w:t>TS</w:t>
      </w:r>
      <w:r w:rsidRPr="00DF3356">
        <w:t> </w:t>
      </w:r>
      <w:r w:rsidRPr="003B0F41">
        <w:t>2</w:t>
      </w:r>
      <w:r>
        <w:t>4</w:t>
      </w:r>
      <w:r w:rsidRPr="003B0F41">
        <w:t>.</w:t>
      </w:r>
      <w:r>
        <w:t>382</w:t>
      </w:r>
      <w:r w:rsidRPr="00DF3356">
        <w:t> </w:t>
      </w:r>
      <w:r>
        <w:t>[6].</w:t>
      </w:r>
    </w:p>
    <w:p w:rsidR="008553DB" w:rsidRDefault="008553DB" w:rsidP="008553DB">
      <w:r w:rsidRPr="005A67BC">
        <w:lastRenderedPageBreak/>
        <w:t xml:space="preserve">The MCPTT UE, using the MCPTT ID obtained during MCPTT user authentication, subscribes to the MCPTT UE configuration document, </w:t>
      </w:r>
      <w:r>
        <w:t xml:space="preserve">the </w:t>
      </w:r>
      <w:r w:rsidRPr="005A67BC">
        <w:t xml:space="preserve">MCPTT user profile </w:t>
      </w:r>
      <w:r>
        <w:t xml:space="preserve">configuration </w:t>
      </w:r>
      <w:r w:rsidRPr="005A67BC">
        <w:t xml:space="preserve">document and </w:t>
      </w:r>
      <w:r>
        <w:t xml:space="preserve">the </w:t>
      </w:r>
      <w:r w:rsidRPr="005A67BC">
        <w:t>MCPTT service configuration document using the procedure specified in subclause</w:t>
      </w:r>
      <w:r w:rsidRPr="00DF3356">
        <w:t> </w:t>
      </w:r>
      <w:r w:rsidRPr="00E67FC0">
        <w:t xml:space="preserve">6.1.2.1.2 </w:t>
      </w:r>
      <w:r>
        <w:t xml:space="preserve">of OMA OMA-TS-XDM_Core-V2_1 [2] </w:t>
      </w:r>
      <w:r w:rsidRPr="00E67FC0">
        <w:t>"</w:t>
      </w:r>
      <w:r w:rsidRPr="00820CE5">
        <w:rPr>
          <w:i/>
        </w:rPr>
        <w:t>XDMC</w:t>
      </w:r>
      <w:r w:rsidRPr="00E67FC0">
        <w:t xml:space="preserve">" (i.e., the CMS acts as </w:t>
      </w:r>
      <w:r>
        <w:t>a</w:t>
      </w:r>
      <w:r w:rsidRPr="00E67FC0">
        <w:t xml:space="preserve"> Subscription Proxy)</w:t>
      </w:r>
      <w:r>
        <w:t xml:space="preserve"> and subscribes to the MCPTT group document using the procedure specified in </w:t>
      </w:r>
      <w:r w:rsidRPr="003B0F41">
        <w:t>3GPP</w:t>
      </w:r>
      <w:r w:rsidRPr="00DF3356">
        <w:t> </w:t>
      </w:r>
      <w:r w:rsidRPr="003B0F41">
        <w:t>TS</w:t>
      </w:r>
      <w:r w:rsidRPr="00DF3356">
        <w:t> </w:t>
      </w:r>
      <w:r w:rsidRPr="003B0F41">
        <w:t>2</w:t>
      </w:r>
      <w:r>
        <w:t>4</w:t>
      </w:r>
      <w:r w:rsidRPr="003B0F41">
        <w:t>.</w:t>
      </w:r>
      <w:r>
        <w:t>381</w:t>
      </w:r>
      <w:r w:rsidRPr="00DF3356">
        <w:t> </w:t>
      </w:r>
      <w:r>
        <w:t>[5]. If these documents have been updated since the current version stored in the MCPTT UE, then the MCPTT UE will receive a SIP NOTIFY request with an XCAP Diff document (see IETF</w:t>
      </w:r>
      <w:r w:rsidRPr="00DF3356">
        <w:t> RFC 5875 </w:t>
      </w:r>
      <w:r>
        <w:t>[11]), in which case the CMC updates its local document copies in accordance with OMA OMA-TS-XDM_Core-V2_1 [2]. Retrieval by the</w:t>
      </w:r>
      <w:r w:rsidRPr="0038081C">
        <w:t xml:space="preserve"> </w:t>
      </w:r>
      <w:r>
        <w:t xml:space="preserve">MCPTT UE using the notified HTTPS URI of the MCPTT group document is performed as specified in </w:t>
      </w:r>
      <w:r w:rsidRPr="003B0F41">
        <w:t>3GPP</w:t>
      </w:r>
      <w:r w:rsidRPr="00DF3356">
        <w:t> </w:t>
      </w:r>
      <w:r w:rsidRPr="003B0F41">
        <w:t>TS</w:t>
      </w:r>
      <w:r w:rsidRPr="00DF3356">
        <w:t> </w:t>
      </w:r>
      <w:r w:rsidRPr="003B0F41">
        <w:t>2</w:t>
      </w:r>
      <w:r>
        <w:t>4</w:t>
      </w:r>
      <w:r w:rsidRPr="003B0F41">
        <w:t>.</w:t>
      </w:r>
      <w:r>
        <w:t>381</w:t>
      </w:r>
      <w:r w:rsidRPr="00DF3356">
        <w:t> </w:t>
      </w:r>
      <w:r>
        <w:t>[5].</w:t>
      </w:r>
    </w:p>
    <w:p w:rsidR="008553DB" w:rsidRDefault="008553DB" w:rsidP="008553DB">
      <w:pPr>
        <w:pStyle w:val="NO"/>
      </w:pPr>
      <w:r>
        <w:t>NOTE</w:t>
      </w:r>
      <w:ins w:id="59" w:author="Blackberry" w:date="2016-07-10T15:02:00Z">
        <w:r w:rsidR="000939DD" w:rsidRPr="00DF3356">
          <w:t> </w:t>
        </w:r>
        <w:r w:rsidR="000939DD" w:rsidRPr="003B0F41">
          <w:t>2</w:t>
        </w:r>
      </w:ins>
      <w:r>
        <w:t>:</w:t>
      </w:r>
      <w:r>
        <w:tab/>
        <w:t xml:space="preserve">The MCPTT UE can be notified of changes to the configuration documents at any time while using the MCPTT service. </w:t>
      </w:r>
    </w:p>
    <w:p w:rsidR="008F115A" w:rsidRDefault="008F115A" w:rsidP="008F115A">
      <w:pPr>
        <w:pStyle w:val="Heading3"/>
      </w:pPr>
      <w:bookmarkStart w:id="60" w:name="_Toc454546327"/>
      <w:bookmarkStart w:id="61" w:name="_Toc454546328"/>
      <w:r>
        <w:t>4.2.3</w:t>
      </w:r>
      <w:r>
        <w:tab/>
        <w:t>Offline configuration</w:t>
      </w:r>
      <w:bookmarkEnd w:id="60"/>
    </w:p>
    <w:p w:rsidR="008F115A" w:rsidRDefault="008F115A" w:rsidP="008F115A">
      <w:r>
        <w:t>When configuring an MCPTT UE offline the offline configuration management server will need to support the MCPTT administrator providing the MCPTT ID of the MCPTT user for whom the MCPTT UE is being configured so that the correct configuration data for that MCPTT user can be configured in the MOs.</w:t>
      </w:r>
    </w:p>
    <w:p w:rsidR="008F115A" w:rsidRDefault="008F115A" w:rsidP="008F115A">
      <w:r>
        <w:t xml:space="preserve">The format of the MPCTT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p>
    <w:p w:rsidR="008F115A" w:rsidRPr="00DF3356" w:rsidRDefault="008F115A" w:rsidP="008F115A">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r w:rsidRPr="00DF3356">
        <w:t>.</w:t>
      </w:r>
    </w:p>
    <w:p w:rsidR="008F115A" w:rsidRPr="00DF3356" w:rsidRDefault="008F115A" w:rsidP="008F115A">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r w:rsidRPr="00DF3356">
        <w:t>.</w:t>
      </w:r>
    </w:p>
    <w:p w:rsidR="008F115A" w:rsidRPr="00DF3356" w:rsidRDefault="008F115A" w:rsidP="008F115A">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r w:rsidRPr="00DF3356">
        <w:t>.</w:t>
      </w:r>
    </w:p>
    <w:p w:rsidR="008F115A" w:rsidRDefault="008F115A" w:rsidP="008F115A">
      <w:r>
        <w:t xml:space="preserve">The format of the MPCTT group document MO to the MCPTT UE during offline configuration is defined in </w:t>
      </w:r>
      <w:r w:rsidRPr="003B0F41">
        <w:t>3GPP</w:t>
      </w:r>
      <w:r w:rsidRPr="00DF3356">
        <w:t> </w:t>
      </w:r>
      <w:r w:rsidRPr="003B0F41">
        <w:t>TS</w:t>
      </w:r>
      <w:r w:rsidRPr="00DF3356">
        <w:t> </w:t>
      </w:r>
      <w:r w:rsidRPr="003B0F41">
        <w:t>2</w:t>
      </w:r>
      <w:r>
        <w:t>4</w:t>
      </w:r>
      <w:r w:rsidRPr="003B0F41">
        <w:t>.</w:t>
      </w:r>
      <w:r>
        <w:t>383</w:t>
      </w:r>
      <w:r w:rsidRPr="00DF3356">
        <w:t> </w:t>
      </w:r>
      <w:r>
        <w:t>[4].</w:t>
      </w:r>
    </w:p>
    <w:p w:rsidR="008F115A" w:rsidRPr="00D55A0B" w:rsidRDefault="008F115A" w:rsidP="008F115A">
      <w:pPr>
        <w:pStyle w:val="NO"/>
        <w:rPr>
          <w:ins w:id="62" w:author="Blackberry" w:date="2016-07-10T14:19:00Z"/>
        </w:rPr>
      </w:pPr>
      <w:ins w:id="63" w:author="Blackberry" w:date="2016-07-10T14:19:00Z">
        <w:r w:rsidRPr="00D55A0B">
          <w:t>NOTE:</w:t>
        </w:r>
        <w:r w:rsidRPr="00D55A0B">
          <w:tab/>
          <w:t>If the MCPTT service administrator includes a "</w:t>
        </w:r>
        <w:r w:rsidR="00D4314F">
          <w:t>Default</w:t>
        </w:r>
      </w:ins>
      <w:ins w:id="64" w:author="Blackberry" w:date="2016-07-14T02:27:00Z">
        <w:r w:rsidR="00D4314F">
          <w:t>U</w:t>
        </w:r>
      </w:ins>
      <w:ins w:id="65" w:author="Blackberry" w:date="2016-07-10T14:19:00Z">
        <w:r w:rsidR="00D4314F">
          <w:t>serP</w:t>
        </w:r>
        <w:r w:rsidRPr="00D55A0B">
          <w:t xml:space="preserve">rofile" element in the MPCTT UE initial configuration </w:t>
        </w:r>
      </w:ins>
      <w:ins w:id="66" w:author="Blackberry" w:date="2016-07-14T02:21:00Z">
        <w:r>
          <w:t>MO</w:t>
        </w:r>
      </w:ins>
      <w:ins w:id="67" w:author="Blackberry" w:date="2016-07-10T14:19:00Z">
        <w:r w:rsidRPr="00D55A0B">
          <w:t xml:space="preserve"> as defined in </w:t>
        </w:r>
      </w:ins>
      <w:ins w:id="68" w:author="Blackberry" w:date="2016-07-14T02:22:00Z">
        <w:r w:rsidRPr="003B0F41">
          <w:t>3GPP</w:t>
        </w:r>
        <w:r w:rsidRPr="00DF3356">
          <w:t> </w:t>
        </w:r>
        <w:r w:rsidRPr="003B0F41">
          <w:t>TS</w:t>
        </w:r>
        <w:r w:rsidRPr="00DF3356">
          <w:t> </w:t>
        </w:r>
        <w:r w:rsidRPr="003B0F41">
          <w:t>2</w:t>
        </w:r>
        <w:r>
          <w:t>4</w:t>
        </w:r>
        <w:r w:rsidRPr="003B0F41">
          <w:t>.</w:t>
        </w:r>
        <w:r>
          <w:t>383</w:t>
        </w:r>
        <w:r w:rsidRPr="00DF3356">
          <w:t> </w:t>
        </w:r>
        <w:r>
          <w:t>[4]</w:t>
        </w:r>
      </w:ins>
      <w:ins w:id="69" w:author="Blackberry" w:date="2016-07-10T14:19:00Z">
        <w:r w:rsidRPr="00D55A0B">
          <w:t xml:space="preserve">, a MCPTT user profile configuration </w:t>
        </w:r>
      </w:ins>
      <w:ins w:id="70" w:author="Blackberry" w:date="2016-07-14T02:22:00Z">
        <w:r>
          <w:t>MO</w:t>
        </w:r>
      </w:ins>
      <w:ins w:id="71" w:author="Blackberry" w:date="2016-07-10T14:19:00Z">
        <w:r w:rsidRPr="00D55A0B">
          <w:t xml:space="preserve"> needs to first </w:t>
        </w:r>
      </w:ins>
      <w:ins w:id="72" w:author="Blackberry" w:date="2016-07-10T14:21:00Z">
        <w:r w:rsidRPr="00D55A0B">
          <w:t xml:space="preserve">be </w:t>
        </w:r>
      </w:ins>
      <w:ins w:id="73" w:author="Blackberry" w:date="2016-07-10T14:19:00Z">
        <w:r w:rsidRPr="00D55A0B">
          <w:t xml:space="preserve">created on the </w:t>
        </w:r>
      </w:ins>
      <w:ins w:id="74" w:author="Blackberry" w:date="2016-07-14T02:22:00Z">
        <w:r>
          <w:t xml:space="preserve">offline </w:t>
        </w:r>
      </w:ins>
      <w:ins w:id="75" w:author="Blackberry" w:date="2016-07-10T14:19:00Z">
        <w:r w:rsidRPr="00D55A0B">
          <w:t>configuration manag</w:t>
        </w:r>
      </w:ins>
      <w:ins w:id="76" w:author="Blackberry" w:date="2016-07-10T14:24:00Z">
        <w:r w:rsidRPr="00D55A0B">
          <w:t>e</w:t>
        </w:r>
      </w:ins>
      <w:ins w:id="77" w:author="Blackberry" w:date="2016-07-10T14:19:00Z">
        <w:r w:rsidRPr="00D55A0B">
          <w:t>ment server, containing the "</w:t>
        </w:r>
      </w:ins>
      <w:ins w:id="78" w:author="Blackberry" w:date="2016-07-14T02:25:00Z">
        <w:r w:rsidR="00D4314F">
          <w:t>MCPTTUserID</w:t>
        </w:r>
      </w:ins>
      <w:ins w:id="79" w:author="Blackberry" w:date="2016-07-10T14:19:00Z">
        <w:r w:rsidR="00D4314F">
          <w:t>" element</w:t>
        </w:r>
        <w:r w:rsidRPr="00D55A0B">
          <w:t xml:space="preserve"> and "</w:t>
        </w:r>
      </w:ins>
      <w:ins w:id="80" w:author="Blackberry" w:date="2016-07-14T02:31:00Z">
        <w:r w:rsidR="00D4314F">
          <w:t>U</w:t>
        </w:r>
      </w:ins>
      <w:ins w:id="81" w:author="Blackberry" w:date="2016-07-10T14:19:00Z">
        <w:r w:rsidR="00D4314F">
          <w:t>serProfileI</w:t>
        </w:r>
        <w:r w:rsidRPr="00D55A0B">
          <w:t xml:space="preserve">ndex" </w:t>
        </w:r>
      </w:ins>
      <w:ins w:id="82" w:author="Blackberry" w:date="2016-07-14T03:49:00Z">
        <w:r w:rsidR="003243BF">
          <w:t>element</w:t>
        </w:r>
      </w:ins>
      <w:bookmarkStart w:id="83" w:name="_GoBack"/>
      <w:bookmarkEnd w:id="83"/>
      <w:ins w:id="84" w:author="Blackberry" w:date="2016-07-10T14:19:00Z">
        <w:r w:rsidRPr="00D55A0B">
          <w:t xml:space="preserve"> (as defined in </w:t>
        </w:r>
      </w:ins>
      <w:ins w:id="85" w:author="Blackberry" w:date="2016-07-14T03:49:00Z">
        <w:r w:rsidR="00896E41" w:rsidRPr="003B0F41">
          <w:t>3GPP</w:t>
        </w:r>
        <w:r w:rsidR="00896E41" w:rsidRPr="00DF3356">
          <w:t> </w:t>
        </w:r>
        <w:r w:rsidR="00896E41" w:rsidRPr="003B0F41">
          <w:t>TS</w:t>
        </w:r>
        <w:r w:rsidR="00896E41" w:rsidRPr="00DF3356">
          <w:t> </w:t>
        </w:r>
        <w:r w:rsidR="00896E41" w:rsidRPr="003B0F41">
          <w:t>2</w:t>
        </w:r>
        <w:r w:rsidR="00896E41">
          <w:t>4</w:t>
        </w:r>
        <w:r w:rsidR="00896E41" w:rsidRPr="003B0F41">
          <w:t>.</w:t>
        </w:r>
        <w:r w:rsidR="00896E41">
          <w:t>383</w:t>
        </w:r>
        <w:r w:rsidR="00896E41" w:rsidRPr="00DF3356">
          <w:t> </w:t>
        </w:r>
        <w:r w:rsidR="00896E41">
          <w:t>[4]</w:t>
        </w:r>
      </w:ins>
      <w:ins w:id="86" w:author="Blackberry" w:date="2016-07-10T14:19:00Z">
        <w:r w:rsidRPr="00D55A0B">
          <w:t xml:space="preserve">) that </w:t>
        </w:r>
      </w:ins>
      <w:ins w:id="87" w:author="Blackberry" w:date="2016-07-10T14:44:00Z">
        <w:r w:rsidRPr="00D55A0B">
          <w:t>are</w:t>
        </w:r>
      </w:ins>
      <w:ins w:id="88" w:author="Blackberry" w:date="2016-07-10T14:19:00Z">
        <w:r w:rsidRPr="00D55A0B">
          <w:t xml:space="preserve"> included in the </w:t>
        </w:r>
      </w:ins>
      <w:ins w:id="89" w:author="Blackberry" w:date="2016-07-14T02:29:00Z">
        <w:r w:rsidR="00D4314F" w:rsidRPr="00D55A0B">
          <w:t>"</w:t>
        </w:r>
      </w:ins>
      <w:ins w:id="90" w:author="Blackberry" w:date="2016-07-10T14:19:00Z">
        <w:r w:rsidRPr="00D55A0B">
          <w:t>D</w:t>
        </w:r>
        <w:r w:rsidR="00D4314F">
          <w:t>efaultUserProfile</w:t>
        </w:r>
      </w:ins>
      <w:ins w:id="91" w:author="Blackberry" w:date="2016-07-14T02:29:00Z">
        <w:r w:rsidR="00D4314F" w:rsidRPr="00D55A0B">
          <w:t>"</w:t>
        </w:r>
      </w:ins>
      <w:ins w:id="92" w:author="Blackberry" w:date="2016-07-10T14:19:00Z">
        <w:r w:rsidRPr="00D55A0B">
          <w:t xml:space="preserve"> element.</w:t>
        </w:r>
      </w:ins>
    </w:p>
    <w:p w:rsidR="006805A2" w:rsidRDefault="006805A2" w:rsidP="006805A2">
      <w:pPr>
        <w:jc w:val="center"/>
      </w:pPr>
      <w:r w:rsidRPr="00DB12B9">
        <w:rPr>
          <w:highlight w:val="green"/>
        </w:rPr>
        <w:t xml:space="preserve">***** </w:t>
      </w:r>
      <w:r>
        <w:rPr>
          <w:highlight w:val="green"/>
        </w:rPr>
        <w:t xml:space="preserve">Next </w:t>
      </w:r>
      <w:r w:rsidRPr="00DB12B9">
        <w:rPr>
          <w:highlight w:val="green"/>
        </w:rPr>
        <w:t>change *****</w:t>
      </w:r>
    </w:p>
    <w:p w:rsidR="00352CAF" w:rsidRDefault="00352CAF" w:rsidP="00352CAF">
      <w:pPr>
        <w:pStyle w:val="Heading2"/>
      </w:pPr>
      <w:bookmarkStart w:id="93" w:name="_Toc454546329"/>
      <w:bookmarkEnd w:id="61"/>
      <w:r>
        <w:t>4.4</w:t>
      </w:r>
      <w:r>
        <w:tab/>
        <w:t>Configuration management server</w:t>
      </w:r>
      <w:bookmarkEnd w:id="93"/>
    </w:p>
    <w:p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MCPTT UE initial configuration document received from a MCPTT </w:t>
      </w:r>
      <w:r>
        <w:t xml:space="preserve">administrator into an appropriate format for configuration of the </w:t>
      </w:r>
      <w:r>
        <w:rPr>
          <w:lang w:val="en-US"/>
        </w:rPr>
        <w:t>MCPTT UE in</w:t>
      </w:r>
      <w:ins w:id="94" w:author="Blackberry" w:date="2016-07-10T15:12:00Z">
        <w:r w:rsidR="003C6A9C">
          <w:rPr>
            <w:lang w:val="en-US"/>
          </w:rPr>
          <w:t>i</w:t>
        </w:r>
      </w:ins>
      <w:r>
        <w:rPr>
          <w:lang w:val="en-US"/>
        </w:rPr>
        <w:t>tial configuration MO.</w:t>
      </w:r>
    </w:p>
    <w:p w:rsidR="000939DD" w:rsidRDefault="000939DD" w:rsidP="000939DD">
      <w:pPr>
        <w:rPr>
          <w:ins w:id="95" w:author="Blackberry" w:date="2016-07-10T15:04:00Z"/>
          <w:lang w:val="en-US"/>
        </w:rPr>
      </w:pPr>
      <w:ins w:id="96" w:author="Blackberry" w:date="2016-07-10T15:05:00Z">
        <w:r>
          <w:rPr>
            <w:lang w:val="en-US"/>
          </w:rPr>
          <w:t xml:space="preserve">If the </w:t>
        </w:r>
        <w:r>
          <w:rPr>
            <w:rFonts w:eastAsia="SimSun"/>
            <w:lang w:eastAsia="zh-CN"/>
          </w:rPr>
          <w:t>MCPTT UE initial configuration MO contains a &lt;default-user-profile&gt; element that identifies</w:t>
        </w:r>
      </w:ins>
      <w:ins w:id="97" w:author="Blackberry" w:date="2016-07-10T15:06:00Z">
        <w:r>
          <w:rPr>
            <w:rFonts w:eastAsia="SimSun"/>
            <w:lang w:eastAsia="zh-CN"/>
          </w:rPr>
          <w:t xml:space="preserve"> a</w:t>
        </w:r>
      </w:ins>
      <w:ins w:id="98" w:author="Blackberry" w:date="2016-07-10T15:05:00Z">
        <w:r>
          <w:rPr>
            <w:rFonts w:eastAsia="SimSun"/>
            <w:lang w:eastAsia="zh-CN"/>
          </w:rPr>
          <w:t xml:space="preserve"> MCPTT user profile</w:t>
        </w:r>
      </w:ins>
      <w:ins w:id="99" w:author="Blackberry" w:date="2016-07-10T15:07:00Z">
        <w:r w:rsidR="00B467D6">
          <w:rPr>
            <w:rFonts w:eastAsia="SimSun"/>
            <w:lang w:eastAsia="zh-CN"/>
          </w:rPr>
          <w:t xml:space="preserve"> configuration document</w:t>
        </w:r>
      </w:ins>
      <w:ins w:id="100" w:author="Blackberry" w:date="2016-07-10T15:06:00Z">
        <w:r>
          <w:rPr>
            <w:rFonts w:eastAsia="SimSun"/>
            <w:lang w:eastAsia="zh-CN"/>
          </w:rPr>
          <w:t>,</w:t>
        </w:r>
      </w:ins>
      <w:ins w:id="101" w:author="Blackberry" w:date="2016-07-10T15:05:00Z">
        <w:r>
          <w:rPr>
            <w:rFonts w:eastAsia="SimSun"/>
            <w:lang w:eastAsia="zh-CN"/>
          </w:rPr>
          <w:t xml:space="preserve"> </w:t>
        </w:r>
      </w:ins>
      <w:ins w:id="102" w:author="Blackberry" w:date="2016-07-10T15:06:00Z">
        <w:r>
          <w:rPr>
            <w:rFonts w:eastAsia="SimSun"/>
            <w:lang w:eastAsia="zh-CN"/>
          </w:rPr>
          <w:t>t</w:t>
        </w:r>
      </w:ins>
      <w:ins w:id="103" w:author="Blackberry" w:date="2016-07-10T15:04:00Z">
        <w:r>
          <w:rPr>
            <w:lang w:val="en-US"/>
          </w:rPr>
          <w:t xml:space="preserve">he </w:t>
        </w:r>
        <w:r w:rsidRPr="00C11986">
          <w:rPr>
            <w:lang w:val="en-US"/>
          </w:rPr>
          <w:t>configuration management server</w:t>
        </w:r>
        <w:r>
          <w:rPr>
            <w:lang w:val="en-US"/>
          </w:rPr>
          <w:t xml:space="preserve"> needs to convert the </w:t>
        </w:r>
      </w:ins>
      <w:ins w:id="104" w:author="Blackberry" w:date="2016-07-10T15:06:00Z">
        <w:r>
          <w:rPr>
            <w:lang w:val="en-US"/>
          </w:rPr>
          <w:t xml:space="preserve">identified </w:t>
        </w:r>
      </w:ins>
      <w:ins w:id="105" w:author="Blackberry" w:date="2016-07-10T15:04:00Z">
        <w:r>
          <w:rPr>
            <w:lang w:val="en-US"/>
          </w:rPr>
          <w:t xml:space="preserve">MCPTT user profile </w:t>
        </w:r>
      </w:ins>
      <w:ins w:id="106" w:author="Blackberry" w:date="2016-07-10T15:07:00Z">
        <w:r>
          <w:rPr>
            <w:lang w:val="en-US"/>
          </w:rPr>
          <w:t xml:space="preserve">configuration </w:t>
        </w:r>
      </w:ins>
      <w:ins w:id="107" w:author="Blackberry" w:date="2016-07-10T15:04:00Z">
        <w:r>
          <w:rPr>
            <w:lang w:val="en-US"/>
          </w:rPr>
          <w:t xml:space="preserve">document received from a MCPTT </w:t>
        </w:r>
        <w:r>
          <w:t xml:space="preserve">administrator into an appropriate format for configuration of the </w:t>
        </w:r>
        <w:r>
          <w:rPr>
            <w:lang w:val="en-US"/>
          </w:rPr>
          <w:t xml:space="preserve">MCPTT </w:t>
        </w:r>
      </w:ins>
      <w:ins w:id="108" w:author="Blackberry" w:date="2016-07-10T15:06:00Z">
        <w:r>
          <w:rPr>
            <w:lang w:val="en-US"/>
          </w:rPr>
          <w:t>user profile</w:t>
        </w:r>
      </w:ins>
      <w:ins w:id="109" w:author="Blackberry" w:date="2016-07-10T15:04:00Z">
        <w:r>
          <w:rPr>
            <w:lang w:val="en-US"/>
          </w:rPr>
          <w:t xml:space="preserve"> configuration MO.</w:t>
        </w:r>
      </w:ins>
    </w:p>
    <w:p w:rsidR="005952D2" w:rsidRPr="00C11986" w:rsidRDefault="005952D2" w:rsidP="005952D2">
      <w:pPr>
        <w:rPr>
          <w:lang w:val="en-US"/>
        </w:rPr>
      </w:pPr>
      <w:r w:rsidRPr="00C11986">
        <w:rPr>
          <w:lang w:val="en-US"/>
        </w:rPr>
        <w:t xml:space="preserve">Once an MCPTT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MCPTT UE, the configuration management server uses the procedures specified in </w:t>
      </w:r>
      <w:r w:rsidRPr="003B0F41">
        <w:t>3GPP</w:t>
      </w:r>
      <w:r w:rsidRPr="00DF3356">
        <w:t> </w:t>
      </w:r>
      <w:r w:rsidRPr="003B0F41">
        <w:t>TS</w:t>
      </w:r>
      <w:r w:rsidRPr="00DF3356">
        <w:t xml:space="preserve"> 29.283 [7] to store MCPTT user profile </w:t>
      </w:r>
      <w:r>
        <w:t xml:space="preserve">configuration document as the user profile </w:t>
      </w:r>
      <w:r w:rsidRPr="00DF3356">
        <w:t>in the MCPTT user database.</w:t>
      </w:r>
    </w:p>
    <w:p w:rsidR="005952D2" w:rsidRPr="00DF3356" w:rsidRDefault="005952D2" w:rsidP="005952D2">
      <w:r w:rsidRPr="00C11986">
        <w:rPr>
          <w:lang w:val="en-US"/>
        </w:rPr>
        <w:t xml:space="preserve">In order to download </w:t>
      </w:r>
      <w:r w:rsidRPr="00DF3356">
        <w:t xml:space="preserve">MCPTT the user profile </w:t>
      </w:r>
      <w:r>
        <w:t xml:space="preserve">configuration document </w:t>
      </w:r>
      <w:r w:rsidRPr="00C11986">
        <w:rPr>
          <w:lang w:val="en-US"/>
        </w:rPr>
        <w:t>to an MCPTT UE or to support an MCPTT UE updating the MCPTT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29.283 [7] to obtain the MCPTT user profile from the MCPTT user database.</w:t>
      </w:r>
    </w:p>
    <w:p w:rsidR="005952D2" w:rsidRPr="00DF3356" w:rsidRDefault="005952D2" w:rsidP="005952D2">
      <w:r w:rsidRPr="00C11986">
        <w:rPr>
          <w:lang w:val="en-US"/>
        </w:rPr>
        <w:lastRenderedPageBreak/>
        <w:t xml:space="preserve">In order to be notified of changes to an </w:t>
      </w:r>
      <w:r w:rsidRPr="00DF3356">
        <w:t>MCPTT user profile</w:t>
      </w:r>
      <w:r>
        <w:t xml:space="preserve"> configuration document</w:t>
      </w:r>
      <w:r w:rsidRPr="00DF3356">
        <w:t xml:space="preserve"> </w:t>
      </w:r>
      <w:r w:rsidRPr="00C11986">
        <w:rPr>
          <w:lang w:val="en-US"/>
        </w:rPr>
        <w:t xml:space="preserve">that have been subscribed to by an MCPTT UE, the configuration management server uses the procedures specified in </w:t>
      </w:r>
      <w:r w:rsidRPr="003B0F41">
        <w:t>3GPP</w:t>
      </w:r>
      <w:r w:rsidRPr="00DF3356">
        <w:t> </w:t>
      </w:r>
      <w:r w:rsidRPr="003B0F41">
        <w:t>TS</w:t>
      </w:r>
      <w:r w:rsidRPr="00DF3356">
        <w:t> 29.283 [7] to be notified of changes to the MCPTT user profile stored in the MCPTT user database.</w:t>
      </w:r>
    </w:p>
    <w:p w:rsidR="005952D2" w:rsidRPr="00DF3356" w:rsidRDefault="005952D2" w:rsidP="005952D2">
      <w:r w:rsidRPr="00C11986">
        <w:rPr>
          <w:lang w:val="en-US"/>
        </w:rPr>
        <w:t xml:space="preserve">In order to delete the </w:t>
      </w:r>
      <w:r w:rsidRPr="00DF3356">
        <w:t xml:space="preserve">MCPTT user profile </w:t>
      </w:r>
      <w:r w:rsidRPr="00C11986">
        <w:rPr>
          <w:lang w:val="en-US"/>
        </w:rPr>
        <w:t xml:space="preserve">when requested by an MCPTT UE, the configuration management server uses the procedures specified in </w:t>
      </w:r>
      <w:r w:rsidRPr="003B0F41">
        <w:t>3GPP</w:t>
      </w:r>
      <w:r w:rsidRPr="00DF3356">
        <w:t> </w:t>
      </w:r>
      <w:r w:rsidRPr="003B0F41">
        <w:t>TS</w:t>
      </w:r>
      <w:r w:rsidRPr="00DF3356">
        <w:t> 29.283 [7] to delete the MCPTT user profile from the MCPTT user database.</w:t>
      </w:r>
    </w:p>
    <w:p w:rsidR="00E90CA5" w:rsidRDefault="00E90CA5" w:rsidP="00E90CA5">
      <w:pPr>
        <w:pStyle w:val="NO"/>
      </w:pPr>
      <w:r>
        <w:t>NOTE:</w:t>
      </w:r>
      <w:r>
        <w:tab/>
        <w:t>The configuration management server and group management server functionality for offline configuration is out of scope of the present document.</w:t>
      </w:r>
    </w:p>
    <w:p w:rsidR="006805A2" w:rsidRPr="00E55E5D" w:rsidRDefault="006805A2" w:rsidP="006805A2"/>
    <w:p w:rsidR="006805A2" w:rsidRDefault="006805A2" w:rsidP="006805A2">
      <w:pPr>
        <w:jc w:val="center"/>
      </w:pPr>
      <w:bookmarkStart w:id="110" w:name="_Toc454546425"/>
      <w:bookmarkStart w:id="111" w:name="historyclause"/>
      <w:r w:rsidRPr="00DB12B9">
        <w:rPr>
          <w:highlight w:val="green"/>
        </w:rPr>
        <w:t xml:space="preserve">***** </w:t>
      </w:r>
      <w:r>
        <w:rPr>
          <w:highlight w:val="green"/>
        </w:rPr>
        <w:t xml:space="preserve">Next </w:t>
      </w:r>
      <w:r w:rsidRPr="00DB12B9">
        <w:rPr>
          <w:highlight w:val="green"/>
        </w:rPr>
        <w:t>change *****</w:t>
      </w:r>
    </w:p>
    <w:p w:rsidR="00591EA5" w:rsidRPr="000B2651" w:rsidRDefault="00591EA5" w:rsidP="00591EA5">
      <w:pPr>
        <w:pStyle w:val="Heading4"/>
      </w:pPr>
      <w:r w:rsidRPr="000B2651">
        <w:t>7.</w:t>
      </w:r>
      <w:r>
        <w:t>2</w:t>
      </w:r>
      <w:r w:rsidRPr="000B2651">
        <w:t>.2.6</w:t>
      </w:r>
      <w:r w:rsidRPr="000B2651">
        <w:tab/>
        <w:t>Validation Constraints</w:t>
      </w:r>
      <w:bookmarkEnd w:id="110"/>
    </w:p>
    <w:p w:rsidR="00743F76" w:rsidRPr="00CF2BA9" w:rsidRDefault="00743F76" w:rsidP="00743F76">
      <w:r w:rsidRPr="00CF2BA9">
        <w:t>If the AUID value of the document URI or node URI in the Request-URI is other than that specified in subclause 7.5.2.2, then the configuration management server shall return an HTTP 409 (Conflict) response including the XCAP error element &lt;constraint-failure&gt;. If included, the "phrase" attribute should be set to "invalid application id used".</w:t>
      </w:r>
    </w:p>
    <w:p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rsidR="00591EA5" w:rsidRPr="000B2651" w:rsidRDefault="00591EA5" w:rsidP="00591EA5">
      <w:r w:rsidRPr="000B2651">
        <w:t xml:space="preserve">The MCPTT UE </w:t>
      </w:r>
      <w:r>
        <w:t xml:space="preserve">initial </w:t>
      </w:r>
      <w:r w:rsidRPr="000B2651">
        <w:t>configuration document shall conform to the XML Schema described in subclause 7.3.2.3.</w:t>
      </w:r>
    </w:p>
    <w:p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rsidR="00733141" w:rsidRDefault="00733141" w:rsidP="00733141">
      <w:pPr>
        <w:rPr>
          <w:ins w:id="112" w:author="Blackberry" w:date="2016-07-10T14:28:00Z"/>
        </w:rPr>
      </w:pPr>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rsidR="004E6409" w:rsidRDefault="00523641" w:rsidP="00733141">
      <w:pPr>
        <w:rPr>
          <w:ins w:id="113" w:author="Blackberry" w:date="2016-07-10T14:39:00Z"/>
        </w:rPr>
      </w:pPr>
      <w:ins w:id="114" w:author="Blackberry" w:date="2016-07-10T14:28:00Z">
        <w:r w:rsidRPr="00523641">
          <w:t xml:space="preserve">If the "User-ID" attribute of the &lt;Default-user-profile&gt; element </w:t>
        </w:r>
        <w:r w:rsidRPr="00523641">
          <w:rPr>
            <w:lang w:eastAsia="ko-KR"/>
          </w:rPr>
          <w:t xml:space="preserve">does not </w:t>
        </w:r>
      </w:ins>
      <w:ins w:id="115" w:author="Blackberry" w:date="2016-07-10T14:29:00Z">
        <w:r w:rsidRPr="00523641">
          <w:rPr>
            <w:lang w:eastAsia="ko-KR"/>
          </w:rPr>
          <w:t>contain a</w:t>
        </w:r>
      </w:ins>
      <w:ins w:id="116" w:author="Blackberry" w:date="2016-07-10T14:32:00Z">
        <w:r w:rsidRPr="00523641">
          <w:rPr>
            <w:lang w:eastAsia="ko-KR"/>
          </w:rPr>
          <w:t xml:space="preserve">n </w:t>
        </w:r>
      </w:ins>
      <w:ins w:id="117" w:author="Blackberry" w:date="2016-07-10T14:30:00Z">
        <w:r w:rsidRPr="00523641">
          <w:t>"</w:t>
        </w:r>
      </w:ins>
      <w:ins w:id="118" w:author="Blackberry" w:date="2016-07-10T14:29:00Z">
        <w:r w:rsidRPr="00523641">
          <w:t>XUI-URI" attribute</w:t>
        </w:r>
      </w:ins>
      <w:ins w:id="119" w:author="Blackberry" w:date="2016-07-10T14:28:00Z">
        <w:r w:rsidRPr="00523641">
          <w:rPr>
            <w:lang w:eastAsia="ko-KR"/>
          </w:rPr>
          <w:t xml:space="preserve"> </w:t>
        </w:r>
      </w:ins>
      <w:ins w:id="120" w:author="Blackberry" w:date="2016-07-10T14:30:00Z">
        <w:r w:rsidRPr="00523641">
          <w:rPr>
            <w:lang w:eastAsia="ko-KR"/>
          </w:rPr>
          <w:t>of a MCPTT user profile configuration document</w:t>
        </w:r>
      </w:ins>
      <w:ins w:id="121" w:author="Blackberry" w:date="2016-07-10T14:28:00Z">
        <w:r w:rsidRPr="00523641">
          <w:t>, then the configuration management server shall return an HTTP 409 (Conflict) response including the XCAP error element &lt;constraint-failure&gt;. If included, the "phrase" attribute should be set to "</w:t>
        </w:r>
      </w:ins>
      <w:ins w:id="122" w:author="Blackberry" w:date="2016-07-10T14:37:00Z">
        <w:r>
          <w:t xml:space="preserve">No </w:t>
        </w:r>
      </w:ins>
      <w:ins w:id="123" w:author="Blackberry" w:date="2016-07-10T14:36:00Z">
        <w:r>
          <w:t>MCPTT User Profile configuration document</w:t>
        </w:r>
      </w:ins>
      <w:ins w:id="124" w:author="Blackberry" w:date="2016-07-10T14:37:00Z">
        <w:r>
          <w:t xml:space="preserve"> exists for the </w:t>
        </w:r>
      </w:ins>
      <w:ins w:id="125" w:author="Blackberry" w:date="2016-07-10T14:43:00Z">
        <w:r w:rsidR="004E6409">
          <w:t xml:space="preserve">user identified by the </w:t>
        </w:r>
      </w:ins>
      <w:ins w:id="126" w:author="Blackberry" w:date="2016-07-10T14:28:00Z">
        <w:r w:rsidRPr="00523641">
          <w:t>User ID URI".</w:t>
        </w:r>
      </w:ins>
      <w:ins w:id="127" w:author="Blackberry" w:date="2016-07-10T14:39:00Z">
        <w:r w:rsidR="004E6409" w:rsidRPr="004E6409">
          <w:t xml:space="preserve"> </w:t>
        </w:r>
      </w:ins>
    </w:p>
    <w:p w:rsidR="00523641" w:rsidRPr="00523641" w:rsidRDefault="004E6409" w:rsidP="00733141">
      <w:ins w:id="128" w:author="Blackberry" w:date="2016-07-10T14:39:00Z">
        <w:r w:rsidRPr="00523641">
          <w:t xml:space="preserve">If the "user-profile-index" attribute of the &lt;Default-user-profile&gt; element </w:t>
        </w:r>
        <w:r w:rsidRPr="00523641">
          <w:rPr>
            <w:lang w:eastAsia="ko-KR"/>
          </w:rPr>
          <w:t xml:space="preserve">does not contain an </w:t>
        </w:r>
        <w:r w:rsidRPr="00523641">
          <w:t>"user-profile-index</w:t>
        </w:r>
      </w:ins>
      <w:ins w:id="129" w:author="Blackberry" w:date="2016-07-10T14:43:00Z">
        <w:r w:rsidRPr="00523641">
          <w:t>” attribute</w:t>
        </w:r>
      </w:ins>
      <w:ins w:id="130" w:author="Blackberry" w:date="2016-07-10T14:39:00Z">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ins>
      <w:ins w:id="131" w:author="Blackberry" w:date="2016-07-10T14:42:00Z">
        <w:r>
          <w:t>T</w:t>
        </w:r>
      </w:ins>
      <w:ins w:id="132" w:author="Blackberry" w:date="2016-07-10T14:41:00Z">
        <w:r>
          <w:t>he user profile index does not</w:t>
        </w:r>
      </w:ins>
      <w:ins w:id="133" w:author="Blackberry" w:date="2016-07-10T14:39:00Z">
        <w:r>
          <w:t xml:space="preserve"> </w:t>
        </w:r>
      </w:ins>
      <w:ins w:id="134" w:author="Blackberry" w:date="2016-07-10T14:42:00Z">
        <w:r>
          <w:t xml:space="preserve">identify a </w:t>
        </w:r>
      </w:ins>
      <w:ins w:id="135" w:author="Blackberry" w:date="2016-07-10T14:40:00Z">
        <w:r>
          <w:t xml:space="preserve">MCPTT User Profile configuration document </w:t>
        </w:r>
      </w:ins>
      <w:ins w:id="136" w:author="Blackberry" w:date="2016-07-10T14:41:00Z">
        <w:r>
          <w:t xml:space="preserve">identified </w:t>
        </w:r>
      </w:ins>
      <w:ins w:id="137" w:author="Blackberry" w:date="2016-07-10T14:42:00Z">
        <w:r>
          <w:t>of</w:t>
        </w:r>
      </w:ins>
      <w:ins w:id="138" w:author="Blackberry" w:date="2016-07-10T14:41:00Z">
        <w:r>
          <w:t xml:space="preserve"> </w:t>
        </w:r>
      </w:ins>
      <w:ins w:id="139" w:author="Blackberry" w:date="2016-07-10T14:39:00Z">
        <w:r>
          <w:t xml:space="preserve">the </w:t>
        </w:r>
      </w:ins>
      <w:ins w:id="140" w:author="Blackberry" w:date="2016-07-10T14:42:00Z">
        <w:r>
          <w:t xml:space="preserve">user identified by the </w:t>
        </w:r>
      </w:ins>
      <w:ins w:id="141" w:author="Blackberry" w:date="2016-07-10T14:39:00Z">
        <w:r w:rsidRPr="00523641">
          <w:t>User ID URI</w:t>
        </w:r>
      </w:ins>
      <w:ins w:id="142" w:author="Blackberry" w:date="2016-07-10T14:40:00Z">
        <w:r>
          <w:t xml:space="preserve"> </w:t>
        </w:r>
      </w:ins>
      <w:ins w:id="143" w:author="Blackberry" w:date="2016-07-10T14:39:00Z">
        <w:r w:rsidRPr="00523641">
          <w:t>".</w:t>
        </w:r>
      </w:ins>
    </w:p>
    <w:p w:rsidR="0098328A" w:rsidRPr="00523641" w:rsidRDefault="0098328A" w:rsidP="0098328A">
      <w:pPr>
        <w:pStyle w:val="NO"/>
        <w:rPr>
          <w:ins w:id="144" w:author="Blackberry" w:date="2016-07-10T14:18:00Z"/>
        </w:rPr>
      </w:pPr>
      <w:ins w:id="145" w:author="Blackberry" w:date="2016-07-10T14:18:00Z">
        <w:r w:rsidRPr="00523641">
          <w:lastRenderedPageBreak/>
          <w:t>NOTE:</w:t>
        </w:r>
        <w:r w:rsidRPr="00523641">
          <w:tab/>
          <w:t>If the MCPTT service admin</w:t>
        </w:r>
      </w:ins>
      <w:ins w:id="146" w:author="Blackberry" w:date="2016-07-10T14:19:00Z">
        <w:r w:rsidR="00D340C5" w:rsidRPr="00523641">
          <w:t>i</w:t>
        </w:r>
      </w:ins>
      <w:ins w:id="147" w:author="Blackberry" w:date="2016-07-10T14:18:00Z">
        <w:r w:rsidRPr="00523641">
          <w:t xml:space="preserve">strator includes a &lt;Default-user-profile&gt; element in the MPCTT UE initial configuration document, a MCPTT user profile configuration document needs to first </w:t>
        </w:r>
      </w:ins>
      <w:ins w:id="148" w:author="Blackberry" w:date="2016-07-10T14:20:00Z">
        <w:r w:rsidR="005F1114" w:rsidRPr="00523641">
          <w:t xml:space="preserve">be </w:t>
        </w:r>
      </w:ins>
      <w:ins w:id="149" w:author="Blackberry" w:date="2016-07-10T14:18:00Z">
        <w:r w:rsidRPr="00523641">
          <w:t>created on the configuration manag</w:t>
        </w:r>
      </w:ins>
      <w:ins w:id="150" w:author="Blackberry" w:date="2016-07-10T14:24:00Z">
        <w:r w:rsidR="005F1114" w:rsidRPr="00523641">
          <w:t>e</w:t>
        </w:r>
      </w:ins>
      <w:ins w:id="151" w:author="Blackberry" w:date="2016-07-10T14:18:00Z">
        <w:r w:rsidRPr="00523641">
          <w:t xml:space="preserve">ment server, containing the "XUI-URI" attribute and "user-profile-index" </w:t>
        </w:r>
      </w:ins>
      <w:ins w:id="152" w:author="Blackberry" w:date="2016-07-10T14:34:00Z">
        <w:r w:rsidR="00523641" w:rsidRPr="00523641">
          <w:t>at</w:t>
        </w:r>
        <w:r w:rsidR="00523641">
          <w:t>t</w:t>
        </w:r>
        <w:r w:rsidR="00523641" w:rsidRPr="00523641">
          <w:t>ribute</w:t>
        </w:r>
      </w:ins>
      <w:ins w:id="153" w:author="Blackberry" w:date="2016-07-10T14:18:00Z">
        <w:r w:rsidRPr="00523641">
          <w:t xml:space="preserve"> (as defined in subclause 7.4.2.1) that </w:t>
        </w:r>
      </w:ins>
      <w:ins w:id="154" w:author="Blackberry" w:date="2016-07-10T14:43:00Z">
        <w:r w:rsidR="00D55A0B">
          <w:t>a</w:t>
        </w:r>
      </w:ins>
      <w:ins w:id="155" w:author="Blackberry" w:date="2016-07-10T14:44:00Z">
        <w:r w:rsidR="00D55A0B">
          <w:t>re</w:t>
        </w:r>
      </w:ins>
      <w:ins w:id="156" w:author="Blackberry" w:date="2016-07-10T14:18:00Z">
        <w:r w:rsidRPr="00523641">
          <w:t xml:space="preserve"> included in the &lt;Default-user-profile&gt; element.</w:t>
        </w:r>
      </w:ins>
    </w:p>
    <w:p w:rsidR="00733141" w:rsidRPr="00CF2BA9" w:rsidRDefault="00733141" w:rsidP="00733141">
      <w:r w:rsidRPr="00CF2BA9">
        <w:t>If any of the following elements of the &lt;Timers&gt; element of the &lt;on-network&gt; element do not conform to the range of values specified below:</w:t>
      </w:r>
    </w:p>
    <w:p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rsidR="00733141" w:rsidRPr="00CF2BA9" w:rsidRDefault="00733141" w:rsidP="00733141">
      <w:r w:rsidRPr="00CF2BA9">
        <w:t xml:space="preserve">If the </w:t>
      </w:r>
      <w:r w:rsidRPr="00CF2BA9">
        <w:rPr>
          <w:lang w:val="en-US"/>
        </w:rPr>
        <w:t>&lt;idms&gt;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as specified in 3GPP TS 2</w:t>
      </w:r>
      <w:r w:rsidRPr="00CF2BA9">
        <w:rPr>
          <w:rFonts w:hint="eastAsia"/>
          <w:lang w:eastAsia="ko-KR"/>
        </w:rPr>
        <w:t>3</w:t>
      </w:r>
      <w:r w:rsidRPr="00CF2BA9">
        <w:t>.</w:t>
      </w:r>
      <w:r w:rsidRPr="00CF2BA9">
        <w:rPr>
          <w:rFonts w:hint="eastAsia"/>
          <w:lang w:eastAsia="ko-KR"/>
        </w:rPr>
        <w:t>0</w:t>
      </w:r>
      <w:r w:rsidRPr="00CF2BA9">
        <w:t>0</w:t>
      </w:r>
      <w:r w:rsidRPr="00CF2BA9">
        <w:rPr>
          <w:rFonts w:hint="eastAsia"/>
          <w:lang w:eastAsia="ko-KR"/>
        </w:rPr>
        <w:t>3</w:t>
      </w:r>
      <w:r w:rsidRPr="00CF2BA9">
        <w:t>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defined in 3GPP TS 23.003 [</w:t>
      </w:r>
      <w:r w:rsidRPr="00CF2BA9">
        <w:rPr>
          <w:lang w:eastAsia="ko-KR"/>
        </w:rPr>
        <w:t>X</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rsidR="00733141" w:rsidRPr="00CF2BA9" w:rsidRDefault="00733141" w:rsidP="00733141">
      <w:r w:rsidRPr="00CF2BA9">
        <w:t xml:space="preserve">If the </w:t>
      </w:r>
      <w:r w:rsidRPr="00CF2BA9">
        <w:rPr>
          <w:lang w:val="en-US"/>
        </w:rPr>
        <w:t xml:space="preserve">"PLMN" attribute of a &lt;VPLMN&gt; element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rsidR="00733141" w:rsidRPr="00CF2BA9" w:rsidRDefault="00733141" w:rsidP="00733141">
      <w:r w:rsidRPr="00CF2BA9">
        <w:t>If any of the following elements of the &lt;Timers&gt; element of the &lt;off-network&gt; element do not conform to the range of values specified below:</w:t>
      </w:r>
    </w:p>
    <w:p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rsidR="00733141" w:rsidRPr="00CF2BA9" w:rsidRDefault="00733141" w:rsidP="00733141">
      <w:pPr>
        <w:pStyle w:val="B1"/>
        <w:rPr>
          <w:lang w:eastAsia="ko-KR"/>
        </w:rPr>
      </w:pPr>
      <w:r w:rsidRPr="00CF2BA9">
        <w:lastRenderedPageBreak/>
        <w:t>e)</w:t>
      </w:r>
      <w:r w:rsidRPr="00CF2BA9">
        <w:tab/>
        <w:t>the &lt;TFG5&gt;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i)</w:t>
      </w:r>
      <w:r w:rsidRPr="00CF2BA9">
        <w:tab/>
        <w:t>the &lt;TFP1&gt; element contains an integer</w:t>
      </w:r>
      <w:r w:rsidRPr="00CF2BA9">
        <w:rPr>
          <w:rFonts w:hint="eastAsia"/>
          <w:lang w:eastAsia="ko-KR"/>
        </w:rPr>
        <w:t xml:space="preserve"> </w:t>
      </w:r>
      <w:r w:rsidRPr="00CF2BA9">
        <w:rPr>
          <w:lang w:eastAsia="ko-KR"/>
        </w:rPr>
        <w:t>value between 0 and 65535;</w:t>
      </w:r>
    </w:p>
    <w:p w:rsidR="00733141" w:rsidRPr="00CF2BA9" w:rsidRDefault="00733141" w:rsidP="00733141">
      <w:pPr>
        <w:pStyle w:val="B1"/>
        <w:rPr>
          <w:lang w:eastAsia="ko-KR"/>
        </w:rPr>
      </w:pPr>
      <w:r w:rsidRPr="00CF2BA9">
        <w:t>j)</w:t>
      </w:r>
      <w:r w:rsidRPr="00CF2BA9">
        <w:tab/>
        <w:t>the &lt;TFP2&gt; element contains an integer</w:t>
      </w:r>
      <w:r w:rsidRPr="00CF2BA9">
        <w:rPr>
          <w:rFonts w:hint="eastAsia"/>
          <w:lang w:eastAsia="ko-KR"/>
        </w:rPr>
        <w:t xml:space="preserve"> </w:t>
      </w:r>
      <w:r w:rsidRPr="00CF2BA9">
        <w:rPr>
          <w:lang w:eastAsia="ko-KR"/>
        </w:rPr>
        <w:t>value between 0 and 60;</w:t>
      </w:r>
    </w:p>
    <w:p w:rsidR="00733141" w:rsidRPr="00CF2BA9" w:rsidRDefault="00733141" w:rsidP="00733141">
      <w:pPr>
        <w:pStyle w:val="B1"/>
      </w:pPr>
      <w:r w:rsidRPr="00CF2BA9">
        <w:t>k)</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rsidR="00733141" w:rsidRPr="00CF2BA9" w:rsidRDefault="00733141" w:rsidP="00733141">
      <w:pPr>
        <w:pStyle w:val="B1"/>
      </w:pPr>
      <w:r w:rsidRPr="00CF2BA9">
        <w:t>l)</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rsidR="00733141" w:rsidRPr="00CF2BA9" w:rsidRDefault="00733141" w:rsidP="00733141">
      <w:pPr>
        <w:pStyle w:val="B1"/>
      </w:pPr>
      <w:r w:rsidRPr="00CF2BA9">
        <w:t>m)</w:t>
      </w:r>
      <w:r w:rsidRPr="00CF2BA9">
        <w:tab/>
        <w:t>the &lt;TFP5&gt; element contains an integer</w:t>
      </w:r>
      <w:r w:rsidRPr="00CF2BA9">
        <w:rPr>
          <w:rFonts w:hint="eastAsia"/>
          <w:lang w:eastAsia="ko-KR"/>
        </w:rPr>
        <w:t xml:space="preserve"> </w:t>
      </w:r>
      <w:r w:rsidRPr="00CF2BA9">
        <w:rPr>
          <w:lang w:eastAsia="ko-KR"/>
        </w:rPr>
        <w:t>value between 0 and 600;</w:t>
      </w:r>
    </w:p>
    <w:p w:rsidR="00733141" w:rsidRPr="00CF2BA9" w:rsidRDefault="00733141" w:rsidP="00733141">
      <w:pPr>
        <w:pStyle w:val="B1"/>
        <w:rPr>
          <w:lang w:eastAsia="ko-KR"/>
        </w:rPr>
      </w:pPr>
      <w:r w:rsidRPr="00CF2BA9">
        <w:t>n)</w:t>
      </w:r>
      <w:r w:rsidRPr="00CF2BA9">
        <w:tab/>
        <w:t>the &lt;TFP6&gt; element contains an integer</w:t>
      </w:r>
      <w:r w:rsidRPr="00CF2BA9">
        <w:rPr>
          <w:rFonts w:hint="eastAsia"/>
          <w:lang w:eastAsia="ko-KR"/>
        </w:rPr>
        <w:t xml:space="preserve"> </w:t>
      </w:r>
      <w:r w:rsidRPr="00CF2BA9">
        <w:rPr>
          <w:lang w:eastAsia="ko-KR"/>
        </w:rPr>
        <w:t>value between 0 and 65535;</w:t>
      </w:r>
    </w:p>
    <w:p w:rsidR="00733141" w:rsidRPr="00CF2BA9" w:rsidRDefault="00733141" w:rsidP="00733141">
      <w:pPr>
        <w:pStyle w:val="B1"/>
        <w:rPr>
          <w:lang w:eastAsia="ko-KR"/>
        </w:rPr>
      </w:pPr>
      <w:r w:rsidRPr="00CF2BA9">
        <w:t>o)</w:t>
      </w:r>
      <w:r w:rsidRPr="00CF2BA9">
        <w:tab/>
        <w:t>the &lt;TFP7&gt;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pPr>
      <w:r w:rsidRPr="00CF2BA9">
        <w:t>p)</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rsidR="00733141" w:rsidRPr="00CF2BA9" w:rsidRDefault="00733141" w:rsidP="00733141">
      <w:pPr>
        <w:pStyle w:val="B1"/>
      </w:pPr>
      <w:r w:rsidRPr="00CF2BA9">
        <w:t>q)</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rsidR="00733141" w:rsidRPr="00CF2BA9" w:rsidRDefault="00733141" w:rsidP="00733141">
      <w:pPr>
        <w:pStyle w:val="B1"/>
      </w:pPr>
      <w:r w:rsidRPr="00CF2BA9">
        <w:t>r)</w:t>
      </w:r>
      <w:r w:rsidRPr="00CF2BA9">
        <w:tab/>
        <w:t>the &lt;TFB3&gt; element contains an integer</w:t>
      </w:r>
      <w:r w:rsidRPr="00CF2BA9">
        <w:rPr>
          <w:rFonts w:hint="eastAsia"/>
          <w:lang w:eastAsia="ko-KR"/>
        </w:rPr>
        <w:t xml:space="preserve"> </w:t>
      </w:r>
      <w:r w:rsidRPr="00CF2BA9">
        <w:rPr>
          <w:lang w:eastAsia="ko-KR"/>
        </w:rPr>
        <w:t>value between 0 and 60;</w:t>
      </w:r>
    </w:p>
    <w:p w:rsidR="00733141" w:rsidRPr="00CF2BA9" w:rsidRDefault="00733141" w:rsidP="00733141">
      <w:pPr>
        <w:pStyle w:val="B1"/>
        <w:rPr>
          <w:lang w:eastAsia="ko-KR"/>
        </w:rPr>
      </w:pPr>
      <w:r w:rsidRPr="00CF2BA9">
        <w:t>s)</w:t>
      </w:r>
      <w:r w:rsidRPr="00CF2BA9">
        <w:tab/>
        <w:t>the &lt;T201&gt;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t)</w:t>
      </w:r>
      <w:r w:rsidRPr="00CF2BA9">
        <w:tab/>
        <w:t>the &lt;T203&gt;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pPr>
      <w:r w:rsidRPr="00CF2BA9">
        <w:t>u)</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v)</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w)</w:t>
      </w:r>
      <w:r w:rsidRPr="00CF2BA9">
        <w:tab/>
        <w:t>the &lt;T230&gt;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x)</w:t>
      </w:r>
      <w:r w:rsidRPr="00CF2BA9">
        <w:tab/>
        <w:t>the &lt;T233&gt;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y)</w:t>
      </w:r>
      <w:r w:rsidRPr="00CF2BA9">
        <w:tab/>
        <w:t>the &lt;TFE1&gt; element contains an integer</w:t>
      </w:r>
      <w:r w:rsidRPr="00CF2BA9">
        <w:rPr>
          <w:rFonts w:hint="eastAsia"/>
          <w:lang w:eastAsia="ko-KR"/>
        </w:rPr>
        <w:t xml:space="preserve"> </w:t>
      </w:r>
      <w:r w:rsidRPr="00CF2BA9">
        <w:rPr>
          <w:lang w:eastAsia="ko-KR"/>
        </w:rPr>
        <w:t>value between 0 and 60;</w:t>
      </w:r>
    </w:p>
    <w:p w:rsidR="00733141" w:rsidRPr="00CF2BA9" w:rsidRDefault="00733141" w:rsidP="00733141">
      <w:pPr>
        <w:pStyle w:val="B1"/>
        <w:rPr>
          <w:lang w:eastAsia="ko-KR"/>
        </w:rPr>
      </w:pPr>
      <w:r w:rsidRPr="00CF2BA9">
        <w:t>z)</w:t>
      </w:r>
      <w:r w:rsidRPr="00CF2BA9">
        <w:tab/>
        <w:t>the &lt;TFE2&gt; element contains an integer</w:t>
      </w:r>
      <w:r w:rsidRPr="00CF2BA9">
        <w:rPr>
          <w:rFonts w:hint="eastAsia"/>
          <w:lang w:eastAsia="ko-KR"/>
        </w:rPr>
        <w:t xml:space="preserve"> </w:t>
      </w:r>
      <w:r w:rsidRPr="00CF2BA9">
        <w:rPr>
          <w:lang w:eastAsia="ko-KR"/>
        </w:rPr>
        <w:t>value between 0 and 10,</w:t>
      </w:r>
    </w:p>
    <w:p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rsidR="00733141" w:rsidRPr="00CF2BA9" w:rsidRDefault="00733141" w:rsidP="00733141">
      <w:r w:rsidRPr="00CF2BA9">
        <w:t>If any of the following elements of the &lt;Counters&gt; element of the &lt;off-network&gt; element do not conform to the range of values specified below:</w:t>
      </w:r>
    </w:p>
    <w:p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rsidR="00733141" w:rsidRPr="00CF2BA9" w:rsidRDefault="00F86315" w:rsidP="00733141">
      <w:r w:rsidRPr="00F86315">
        <w:lastRenderedPageBreak/>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bookmarkEnd w:id="111"/>
    <w:p w:rsidR="006805A2" w:rsidRDefault="006805A2" w:rsidP="006805A2">
      <w:pPr>
        <w:jc w:val="center"/>
      </w:pPr>
      <w:r w:rsidRPr="00DB12B9">
        <w:rPr>
          <w:highlight w:val="green"/>
        </w:rPr>
        <w:t xml:space="preserve">***** </w:t>
      </w:r>
      <w:r>
        <w:rPr>
          <w:highlight w:val="green"/>
        </w:rPr>
        <w:t xml:space="preserve">End of </w:t>
      </w:r>
      <w:r w:rsidRPr="00DB12B9">
        <w:rPr>
          <w:highlight w:val="green"/>
        </w:rPr>
        <w:t>change</w:t>
      </w:r>
      <w:r>
        <w:rPr>
          <w:highlight w:val="green"/>
        </w:rPr>
        <w:t>s</w:t>
      </w:r>
      <w:r w:rsidRPr="00DB12B9">
        <w:rPr>
          <w:highlight w:val="green"/>
        </w:rPr>
        <w:t xml:space="preserve"> *****</w:t>
      </w:r>
    </w:p>
    <w:sectPr w:rsidR="006805A2" w:rsidSect="00273A2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628" w:rsidRDefault="00211628">
      <w:r>
        <w:separator/>
      </w:r>
    </w:p>
  </w:endnote>
  <w:endnote w:type="continuationSeparator" w:id="0">
    <w:p w:rsidR="00211628" w:rsidRDefault="00211628">
      <w:r>
        <w:continuationSeparator/>
      </w:r>
    </w:p>
  </w:endnote>
  <w:endnote w:type="continuationNotice" w:id="1">
    <w:p w:rsidR="00211628" w:rsidRDefault="002116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835" w:rsidRDefault="00A768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628" w:rsidRDefault="00211628">
      <w:r>
        <w:separator/>
      </w:r>
    </w:p>
  </w:footnote>
  <w:footnote w:type="continuationSeparator" w:id="0">
    <w:p w:rsidR="00211628" w:rsidRDefault="00211628">
      <w:r>
        <w:continuationSeparator/>
      </w:r>
    </w:p>
  </w:footnote>
  <w:footnote w:type="continuationNotice" w:id="1">
    <w:p w:rsidR="00211628" w:rsidRDefault="002116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835" w:rsidRDefault="00A7683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6835" w:rsidRDefault="00A768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43B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76835" w:rsidRDefault="00A768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43BF">
      <w:rPr>
        <w:rFonts w:ascii="Arial" w:hAnsi="Arial" w:cs="Arial"/>
        <w:b/>
        <w:noProof/>
        <w:sz w:val="18"/>
        <w:szCs w:val="18"/>
      </w:rPr>
      <w:t>6</w:t>
    </w:r>
    <w:r>
      <w:rPr>
        <w:rFonts w:ascii="Arial" w:hAnsi="Arial" w:cs="Arial"/>
        <w:b/>
        <w:sz w:val="18"/>
        <w:szCs w:val="18"/>
      </w:rPr>
      <w:fldChar w:fldCharType="end"/>
    </w:r>
  </w:p>
  <w:p w:rsidR="00A76835" w:rsidRDefault="00A768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43B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76835" w:rsidRDefault="00A76835">
    <w:pPr>
      <w:pStyle w:val="Header"/>
    </w:pPr>
  </w:p>
  <w:p w:rsidR="00A76835" w:rsidRDefault="00A7683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0D2BA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8E1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70F3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48E2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D28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D0F5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0CA8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DC5B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C6257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260A9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lackberry">
    <w15:presenceInfo w15:providerId="None" w15:userId="Blackber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2"/>
  </w:compat>
  <w:rsids>
    <w:rsidRoot w:val="004E213A"/>
    <w:rsid w:val="00000B16"/>
    <w:rsid w:val="00006A25"/>
    <w:rsid w:val="00007D10"/>
    <w:rsid w:val="00010BAE"/>
    <w:rsid w:val="00011ADA"/>
    <w:rsid w:val="00012089"/>
    <w:rsid w:val="00014BF8"/>
    <w:rsid w:val="00016D8B"/>
    <w:rsid w:val="00017B51"/>
    <w:rsid w:val="0002075D"/>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177F"/>
    <w:rsid w:val="00071AB6"/>
    <w:rsid w:val="00080512"/>
    <w:rsid w:val="0008364B"/>
    <w:rsid w:val="000872C1"/>
    <w:rsid w:val="00093564"/>
    <w:rsid w:val="000939DD"/>
    <w:rsid w:val="000963BB"/>
    <w:rsid w:val="000A1DAA"/>
    <w:rsid w:val="000B0AA7"/>
    <w:rsid w:val="000B1C57"/>
    <w:rsid w:val="000B6FF8"/>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7EB"/>
    <w:rsid w:val="000F6344"/>
    <w:rsid w:val="0010269E"/>
    <w:rsid w:val="001040E8"/>
    <w:rsid w:val="00105F3E"/>
    <w:rsid w:val="00106FA6"/>
    <w:rsid w:val="001072F8"/>
    <w:rsid w:val="00111DF2"/>
    <w:rsid w:val="00113493"/>
    <w:rsid w:val="001166E3"/>
    <w:rsid w:val="0011711C"/>
    <w:rsid w:val="001266AD"/>
    <w:rsid w:val="00127EBC"/>
    <w:rsid w:val="0013041E"/>
    <w:rsid w:val="001306B7"/>
    <w:rsid w:val="00131C35"/>
    <w:rsid w:val="00136ADB"/>
    <w:rsid w:val="00136B23"/>
    <w:rsid w:val="00151B4D"/>
    <w:rsid w:val="0015437B"/>
    <w:rsid w:val="0015454B"/>
    <w:rsid w:val="001725CB"/>
    <w:rsid w:val="001742A4"/>
    <w:rsid w:val="00176040"/>
    <w:rsid w:val="00176F87"/>
    <w:rsid w:val="00181554"/>
    <w:rsid w:val="001821FC"/>
    <w:rsid w:val="001823CE"/>
    <w:rsid w:val="001837B3"/>
    <w:rsid w:val="001875B2"/>
    <w:rsid w:val="00193E93"/>
    <w:rsid w:val="001A3004"/>
    <w:rsid w:val="001A5724"/>
    <w:rsid w:val="001A7F0D"/>
    <w:rsid w:val="001B1EC6"/>
    <w:rsid w:val="001B2ACA"/>
    <w:rsid w:val="001B2DC6"/>
    <w:rsid w:val="001B6CCB"/>
    <w:rsid w:val="001B7DF9"/>
    <w:rsid w:val="001C195E"/>
    <w:rsid w:val="001C2045"/>
    <w:rsid w:val="001C2D65"/>
    <w:rsid w:val="001C5D46"/>
    <w:rsid w:val="001C6D7F"/>
    <w:rsid w:val="001C7730"/>
    <w:rsid w:val="001D446B"/>
    <w:rsid w:val="001D5580"/>
    <w:rsid w:val="001F168B"/>
    <w:rsid w:val="001F4601"/>
    <w:rsid w:val="00203B3F"/>
    <w:rsid w:val="00204C92"/>
    <w:rsid w:val="00207CF7"/>
    <w:rsid w:val="00210ADC"/>
    <w:rsid w:val="00211628"/>
    <w:rsid w:val="00213B5D"/>
    <w:rsid w:val="00216360"/>
    <w:rsid w:val="00216AE9"/>
    <w:rsid w:val="002210B3"/>
    <w:rsid w:val="00224A07"/>
    <w:rsid w:val="00226460"/>
    <w:rsid w:val="00230118"/>
    <w:rsid w:val="002321A6"/>
    <w:rsid w:val="00232896"/>
    <w:rsid w:val="002470C7"/>
    <w:rsid w:val="002472C4"/>
    <w:rsid w:val="0025201C"/>
    <w:rsid w:val="002533FA"/>
    <w:rsid w:val="002534E2"/>
    <w:rsid w:val="0025356F"/>
    <w:rsid w:val="00255C5A"/>
    <w:rsid w:val="00263D9B"/>
    <w:rsid w:val="002651D2"/>
    <w:rsid w:val="00271BD1"/>
    <w:rsid w:val="00273A27"/>
    <w:rsid w:val="00273FA9"/>
    <w:rsid w:val="00283465"/>
    <w:rsid w:val="00287BA2"/>
    <w:rsid w:val="00291C23"/>
    <w:rsid w:val="00294100"/>
    <w:rsid w:val="00297F33"/>
    <w:rsid w:val="002A0893"/>
    <w:rsid w:val="002A2855"/>
    <w:rsid w:val="002A71CD"/>
    <w:rsid w:val="002C310B"/>
    <w:rsid w:val="002C4F81"/>
    <w:rsid w:val="002D38E5"/>
    <w:rsid w:val="002D452C"/>
    <w:rsid w:val="002D6251"/>
    <w:rsid w:val="002D77AE"/>
    <w:rsid w:val="002E1C30"/>
    <w:rsid w:val="002E3304"/>
    <w:rsid w:val="002F11FF"/>
    <w:rsid w:val="002F16F1"/>
    <w:rsid w:val="002F2828"/>
    <w:rsid w:val="002F487B"/>
    <w:rsid w:val="002F55BD"/>
    <w:rsid w:val="002F5FEA"/>
    <w:rsid w:val="00312DC1"/>
    <w:rsid w:val="00315561"/>
    <w:rsid w:val="003157B5"/>
    <w:rsid w:val="0031729E"/>
    <w:rsid w:val="003172DC"/>
    <w:rsid w:val="003243BF"/>
    <w:rsid w:val="00327A21"/>
    <w:rsid w:val="00334AA6"/>
    <w:rsid w:val="00345EA5"/>
    <w:rsid w:val="00352CAF"/>
    <w:rsid w:val="0035462D"/>
    <w:rsid w:val="0036255E"/>
    <w:rsid w:val="00371216"/>
    <w:rsid w:val="00371969"/>
    <w:rsid w:val="00375DF1"/>
    <w:rsid w:val="003770C8"/>
    <w:rsid w:val="00382889"/>
    <w:rsid w:val="00394983"/>
    <w:rsid w:val="00394E9C"/>
    <w:rsid w:val="003A572C"/>
    <w:rsid w:val="003B3D82"/>
    <w:rsid w:val="003C2B27"/>
    <w:rsid w:val="003C49D1"/>
    <w:rsid w:val="003C6865"/>
    <w:rsid w:val="003C6A9C"/>
    <w:rsid w:val="003D3B0A"/>
    <w:rsid w:val="003E5AEE"/>
    <w:rsid w:val="003E7442"/>
    <w:rsid w:val="003F6DE9"/>
    <w:rsid w:val="004010BC"/>
    <w:rsid w:val="00401286"/>
    <w:rsid w:val="0040473F"/>
    <w:rsid w:val="00410D36"/>
    <w:rsid w:val="00412A2E"/>
    <w:rsid w:val="00413F79"/>
    <w:rsid w:val="00420120"/>
    <w:rsid w:val="00430B32"/>
    <w:rsid w:val="00435C39"/>
    <w:rsid w:val="00436178"/>
    <w:rsid w:val="00436B6E"/>
    <w:rsid w:val="00444361"/>
    <w:rsid w:val="00446A4A"/>
    <w:rsid w:val="004536E6"/>
    <w:rsid w:val="00455938"/>
    <w:rsid w:val="00473139"/>
    <w:rsid w:val="0047502E"/>
    <w:rsid w:val="00475B0E"/>
    <w:rsid w:val="0047798E"/>
    <w:rsid w:val="00493286"/>
    <w:rsid w:val="004979F8"/>
    <w:rsid w:val="004A33F4"/>
    <w:rsid w:val="004A6D8D"/>
    <w:rsid w:val="004B1937"/>
    <w:rsid w:val="004B6481"/>
    <w:rsid w:val="004B7D14"/>
    <w:rsid w:val="004C2834"/>
    <w:rsid w:val="004D1E34"/>
    <w:rsid w:val="004D3578"/>
    <w:rsid w:val="004E1149"/>
    <w:rsid w:val="004E213A"/>
    <w:rsid w:val="004E502D"/>
    <w:rsid w:val="004E6409"/>
    <w:rsid w:val="004E69A8"/>
    <w:rsid w:val="004F06D1"/>
    <w:rsid w:val="00500569"/>
    <w:rsid w:val="00503973"/>
    <w:rsid w:val="00510CE0"/>
    <w:rsid w:val="00512666"/>
    <w:rsid w:val="0052096B"/>
    <w:rsid w:val="0052304D"/>
    <w:rsid w:val="00523641"/>
    <w:rsid w:val="00530785"/>
    <w:rsid w:val="00543E6C"/>
    <w:rsid w:val="00545F81"/>
    <w:rsid w:val="005462F3"/>
    <w:rsid w:val="00550990"/>
    <w:rsid w:val="005535E6"/>
    <w:rsid w:val="0055631D"/>
    <w:rsid w:val="005566D8"/>
    <w:rsid w:val="00563D00"/>
    <w:rsid w:val="00565087"/>
    <w:rsid w:val="005721F2"/>
    <w:rsid w:val="0057233F"/>
    <w:rsid w:val="005823B8"/>
    <w:rsid w:val="00583C17"/>
    <w:rsid w:val="00586FAB"/>
    <w:rsid w:val="00591EA5"/>
    <w:rsid w:val="005927F0"/>
    <w:rsid w:val="005952D2"/>
    <w:rsid w:val="005A67BC"/>
    <w:rsid w:val="005A7EDA"/>
    <w:rsid w:val="005B09A4"/>
    <w:rsid w:val="005B4A60"/>
    <w:rsid w:val="005C6288"/>
    <w:rsid w:val="005D2C53"/>
    <w:rsid w:val="005D41F6"/>
    <w:rsid w:val="005E25C0"/>
    <w:rsid w:val="005E2CCB"/>
    <w:rsid w:val="005E39C2"/>
    <w:rsid w:val="005F0E99"/>
    <w:rsid w:val="005F1114"/>
    <w:rsid w:val="00606674"/>
    <w:rsid w:val="0060714D"/>
    <w:rsid w:val="0062078A"/>
    <w:rsid w:val="00624CD0"/>
    <w:rsid w:val="00624D57"/>
    <w:rsid w:val="006268F7"/>
    <w:rsid w:val="006337FD"/>
    <w:rsid w:val="00637B8E"/>
    <w:rsid w:val="00643888"/>
    <w:rsid w:val="00646A2A"/>
    <w:rsid w:val="00647F7D"/>
    <w:rsid w:val="00653B34"/>
    <w:rsid w:val="00660138"/>
    <w:rsid w:val="00663EE4"/>
    <w:rsid w:val="006738A3"/>
    <w:rsid w:val="00673F8A"/>
    <w:rsid w:val="0067665E"/>
    <w:rsid w:val="006805A2"/>
    <w:rsid w:val="00684E46"/>
    <w:rsid w:val="006877B4"/>
    <w:rsid w:val="006906FE"/>
    <w:rsid w:val="0069673E"/>
    <w:rsid w:val="00696A41"/>
    <w:rsid w:val="00697C1E"/>
    <w:rsid w:val="006A3382"/>
    <w:rsid w:val="006A483E"/>
    <w:rsid w:val="006A63F0"/>
    <w:rsid w:val="006B00D7"/>
    <w:rsid w:val="006B0C34"/>
    <w:rsid w:val="006C424D"/>
    <w:rsid w:val="006D4088"/>
    <w:rsid w:val="006D4977"/>
    <w:rsid w:val="006D4E19"/>
    <w:rsid w:val="006D6C96"/>
    <w:rsid w:val="006D708F"/>
    <w:rsid w:val="006E7AA3"/>
    <w:rsid w:val="006F54D2"/>
    <w:rsid w:val="006F616D"/>
    <w:rsid w:val="0070096B"/>
    <w:rsid w:val="00704DB0"/>
    <w:rsid w:val="00711760"/>
    <w:rsid w:val="007127C6"/>
    <w:rsid w:val="007137C2"/>
    <w:rsid w:val="00725CAA"/>
    <w:rsid w:val="00727D1C"/>
    <w:rsid w:val="00733141"/>
    <w:rsid w:val="00734A5B"/>
    <w:rsid w:val="00735E0B"/>
    <w:rsid w:val="00743F76"/>
    <w:rsid w:val="00744E76"/>
    <w:rsid w:val="007460A9"/>
    <w:rsid w:val="0075056B"/>
    <w:rsid w:val="0075456D"/>
    <w:rsid w:val="007560EC"/>
    <w:rsid w:val="00757D91"/>
    <w:rsid w:val="007636D8"/>
    <w:rsid w:val="007703F6"/>
    <w:rsid w:val="00774946"/>
    <w:rsid w:val="00781F0F"/>
    <w:rsid w:val="007A20DD"/>
    <w:rsid w:val="007A7DAB"/>
    <w:rsid w:val="007C1C00"/>
    <w:rsid w:val="007C7ECE"/>
    <w:rsid w:val="007D65EF"/>
    <w:rsid w:val="007D7437"/>
    <w:rsid w:val="007E16C7"/>
    <w:rsid w:val="007E2104"/>
    <w:rsid w:val="007E3DB9"/>
    <w:rsid w:val="007F557C"/>
    <w:rsid w:val="007F7D09"/>
    <w:rsid w:val="008028A4"/>
    <w:rsid w:val="00804A14"/>
    <w:rsid w:val="00804D05"/>
    <w:rsid w:val="00805D0C"/>
    <w:rsid w:val="00820CA6"/>
    <w:rsid w:val="00821272"/>
    <w:rsid w:val="00825746"/>
    <w:rsid w:val="00827797"/>
    <w:rsid w:val="008320F4"/>
    <w:rsid w:val="00834D72"/>
    <w:rsid w:val="008457D6"/>
    <w:rsid w:val="008531F4"/>
    <w:rsid w:val="008553DB"/>
    <w:rsid w:val="00856A73"/>
    <w:rsid w:val="00863835"/>
    <w:rsid w:val="0086496F"/>
    <w:rsid w:val="0086699D"/>
    <w:rsid w:val="00873873"/>
    <w:rsid w:val="00875002"/>
    <w:rsid w:val="008768CA"/>
    <w:rsid w:val="00877CD9"/>
    <w:rsid w:val="0088141F"/>
    <w:rsid w:val="0089243D"/>
    <w:rsid w:val="00896E41"/>
    <w:rsid w:val="008B0E85"/>
    <w:rsid w:val="008C203F"/>
    <w:rsid w:val="008C44CA"/>
    <w:rsid w:val="008D2923"/>
    <w:rsid w:val="008D4746"/>
    <w:rsid w:val="008D4E9C"/>
    <w:rsid w:val="008E09CD"/>
    <w:rsid w:val="008E1811"/>
    <w:rsid w:val="008E52C1"/>
    <w:rsid w:val="008E5662"/>
    <w:rsid w:val="008E6B89"/>
    <w:rsid w:val="008F0EBC"/>
    <w:rsid w:val="008F115A"/>
    <w:rsid w:val="008F1707"/>
    <w:rsid w:val="00901D8F"/>
    <w:rsid w:val="00901EC8"/>
    <w:rsid w:val="0090271F"/>
    <w:rsid w:val="00905CA2"/>
    <w:rsid w:val="00913A77"/>
    <w:rsid w:val="00921A42"/>
    <w:rsid w:val="00924CB6"/>
    <w:rsid w:val="00925510"/>
    <w:rsid w:val="00930E8C"/>
    <w:rsid w:val="00942EC2"/>
    <w:rsid w:val="0094585D"/>
    <w:rsid w:val="0094648D"/>
    <w:rsid w:val="00947E85"/>
    <w:rsid w:val="00957796"/>
    <w:rsid w:val="00962EDF"/>
    <w:rsid w:val="00963CD9"/>
    <w:rsid w:val="0096547C"/>
    <w:rsid w:val="009700BA"/>
    <w:rsid w:val="00974E44"/>
    <w:rsid w:val="0098328A"/>
    <w:rsid w:val="00986001"/>
    <w:rsid w:val="009913CB"/>
    <w:rsid w:val="009A2ACF"/>
    <w:rsid w:val="009A3F73"/>
    <w:rsid w:val="009B209A"/>
    <w:rsid w:val="009B371F"/>
    <w:rsid w:val="009B578E"/>
    <w:rsid w:val="009B7CC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C1D"/>
    <w:rsid w:val="00A56D22"/>
    <w:rsid w:val="00A60719"/>
    <w:rsid w:val="00A678DE"/>
    <w:rsid w:val="00A71AA2"/>
    <w:rsid w:val="00A76835"/>
    <w:rsid w:val="00A822FD"/>
    <w:rsid w:val="00A82346"/>
    <w:rsid w:val="00A84819"/>
    <w:rsid w:val="00A867A9"/>
    <w:rsid w:val="00AB228B"/>
    <w:rsid w:val="00AB506E"/>
    <w:rsid w:val="00AB5AAA"/>
    <w:rsid w:val="00AB6914"/>
    <w:rsid w:val="00AC5B76"/>
    <w:rsid w:val="00AD21A0"/>
    <w:rsid w:val="00AE3D7E"/>
    <w:rsid w:val="00AE6308"/>
    <w:rsid w:val="00AF4F68"/>
    <w:rsid w:val="00AF7F50"/>
    <w:rsid w:val="00B102E8"/>
    <w:rsid w:val="00B13079"/>
    <w:rsid w:val="00B15449"/>
    <w:rsid w:val="00B156BE"/>
    <w:rsid w:val="00B2688D"/>
    <w:rsid w:val="00B26DD5"/>
    <w:rsid w:val="00B274E6"/>
    <w:rsid w:val="00B35541"/>
    <w:rsid w:val="00B4096B"/>
    <w:rsid w:val="00B424CD"/>
    <w:rsid w:val="00B45972"/>
    <w:rsid w:val="00B467D6"/>
    <w:rsid w:val="00B47F60"/>
    <w:rsid w:val="00B501FE"/>
    <w:rsid w:val="00B5325D"/>
    <w:rsid w:val="00B66593"/>
    <w:rsid w:val="00B76387"/>
    <w:rsid w:val="00B8133F"/>
    <w:rsid w:val="00B82748"/>
    <w:rsid w:val="00B844CE"/>
    <w:rsid w:val="00B866BD"/>
    <w:rsid w:val="00B86ED3"/>
    <w:rsid w:val="00B96105"/>
    <w:rsid w:val="00B968B0"/>
    <w:rsid w:val="00BB0D2A"/>
    <w:rsid w:val="00BB41D0"/>
    <w:rsid w:val="00BB501A"/>
    <w:rsid w:val="00BC0C93"/>
    <w:rsid w:val="00BC0F7D"/>
    <w:rsid w:val="00BC116F"/>
    <w:rsid w:val="00BC2BA7"/>
    <w:rsid w:val="00BC3234"/>
    <w:rsid w:val="00BE0D4E"/>
    <w:rsid w:val="00BE5464"/>
    <w:rsid w:val="00BF2752"/>
    <w:rsid w:val="00BF3395"/>
    <w:rsid w:val="00BF3896"/>
    <w:rsid w:val="00BF4AB4"/>
    <w:rsid w:val="00BF60F2"/>
    <w:rsid w:val="00C03649"/>
    <w:rsid w:val="00C11986"/>
    <w:rsid w:val="00C1281E"/>
    <w:rsid w:val="00C161D4"/>
    <w:rsid w:val="00C17EB1"/>
    <w:rsid w:val="00C2144A"/>
    <w:rsid w:val="00C26587"/>
    <w:rsid w:val="00C327D3"/>
    <w:rsid w:val="00C33079"/>
    <w:rsid w:val="00C34D07"/>
    <w:rsid w:val="00C40CDC"/>
    <w:rsid w:val="00C46F72"/>
    <w:rsid w:val="00C50B31"/>
    <w:rsid w:val="00C51812"/>
    <w:rsid w:val="00C56EC2"/>
    <w:rsid w:val="00C574A2"/>
    <w:rsid w:val="00C57E18"/>
    <w:rsid w:val="00C61F24"/>
    <w:rsid w:val="00C637A3"/>
    <w:rsid w:val="00C64B75"/>
    <w:rsid w:val="00C6744D"/>
    <w:rsid w:val="00C677A3"/>
    <w:rsid w:val="00C7459A"/>
    <w:rsid w:val="00C75019"/>
    <w:rsid w:val="00C81ABB"/>
    <w:rsid w:val="00C86E90"/>
    <w:rsid w:val="00C91D78"/>
    <w:rsid w:val="00C9363F"/>
    <w:rsid w:val="00C94013"/>
    <w:rsid w:val="00C96463"/>
    <w:rsid w:val="00CA3D0C"/>
    <w:rsid w:val="00CA5025"/>
    <w:rsid w:val="00CA5CD2"/>
    <w:rsid w:val="00CA71E3"/>
    <w:rsid w:val="00CB573E"/>
    <w:rsid w:val="00CC2FA6"/>
    <w:rsid w:val="00CC3E15"/>
    <w:rsid w:val="00CC58F3"/>
    <w:rsid w:val="00CD5D66"/>
    <w:rsid w:val="00CE2247"/>
    <w:rsid w:val="00CF3BCA"/>
    <w:rsid w:val="00CF504A"/>
    <w:rsid w:val="00D0407D"/>
    <w:rsid w:val="00D0753D"/>
    <w:rsid w:val="00D254DD"/>
    <w:rsid w:val="00D32876"/>
    <w:rsid w:val="00D329F7"/>
    <w:rsid w:val="00D340C5"/>
    <w:rsid w:val="00D4314F"/>
    <w:rsid w:val="00D43AB6"/>
    <w:rsid w:val="00D45A5A"/>
    <w:rsid w:val="00D478F7"/>
    <w:rsid w:val="00D55A0B"/>
    <w:rsid w:val="00D738D6"/>
    <w:rsid w:val="00D755EB"/>
    <w:rsid w:val="00D818E1"/>
    <w:rsid w:val="00D845C8"/>
    <w:rsid w:val="00D85E5F"/>
    <w:rsid w:val="00D86886"/>
    <w:rsid w:val="00D87E00"/>
    <w:rsid w:val="00D901A2"/>
    <w:rsid w:val="00D9134D"/>
    <w:rsid w:val="00D92A3F"/>
    <w:rsid w:val="00DA4AF3"/>
    <w:rsid w:val="00DA7A03"/>
    <w:rsid w:val="00DB1818"/>
    <w:rsid w:val="00DB3809"/>
    <w:rsid w:val="00DB4A4E"/>
    <w:rsid w:val="00DB534A"/>
    <w:rsid w:val="00DB6AF6"/>
    <w:rsid w:val="00DC0C41"/>
    <w:rsid w:val="00DC309B"/>
    <w:rsid w:val="00DC4DA2"/>
    <w:rsid w:val="00DD0AC0"/>
    <w:rsid w:val="00DD3FC5"/>
    <w:rsid w:val="00DE42D8"/>
    <w:rsid w:val="00DF3356"/>
    <w:rsid w:val="00DF42CF"/>
    <w:rsid w:val="00DF449B"/>
    <w:rsid w:val="00DF62CD"/>
    <w:rsid w:val="00E01E9D"/>
    <w:rsid w:val="00E044BF"/>
    <w:rsid w:val="00E05DD0"/>
    <w:rsid w:val="00E07F5F"/>
    <w:rsid w:val="00E14285"/>
    <w:rsid w:val="00E145C9"/>
    <w:rsid w:val="00E14AB5"/>
    <w:rsid w:val="00E170AA"/>
    <w:rsid w:val="00E23324"/>
    <w:rsid w:val="00E23C24"/>
    <w:rsid w:val="00E240A1"/>
    <w:rsid w:val="00E33A71"/>
    <w:rsid w:val="00E37E4B"/>
    <w:rsid w:val="00E401A0"/>
    <w:rsid w:val="00E4478C"/>
    <w:rsid w:val="00E613DE"/>
    <w:rsid w:val="00E619C5"/>
    <w:rsid w:val="00E63D75"/>
    <w:rsid w:val="00E66321"/>
    <w:rsid w:val="00E71BE3"/>
    <w:rsid w:val="00E75AAB"/>
    <w:rsid w:val="00E77645"/>
    <w:rsid w:val="00E83949"/>
    <w:rsid w:val="00E843C0"/>
    <w:rsid w:val="00E84BAE"/>
    <w:rsid w:val="00E908E5"/>
    <w:rsid w:val="00E90CA5"/>
    <w:rsid w:val="00EA3109"/>
    <w:rsid w:val="00EC0E3B"/>
    <w:rsid w:val="00EC4A25"/>
    <w:rsid w:val="00EE288E"/>
    <w:rsid w:val="00EE518E"/>
    <w:rsid w:val="00EE738D"/>
    <w:rsid w:val="00EF73D3"/>
    <w:rsid w:val="00F025A2"/>
    <w:rsid w:val="00F043B7"/>
    <w:rsid w:val="00F112D1"/>
    <w:rsid w:val="00F13EE5"/>
    <w:rsid w:val="00F1504D"/>
    <w:rsid w:val="00F1538E"/>
    <w:rsid w:val="00F2045D"/>
    <w:rsid w:val="00F22EC7"/>
    <w:rsid w:val="00F33EDA"/>
    <w:rsid w:val="00F36136"/>
    <w:rsid w:val="00F53390"/>
    <w:rsid w:val="00F64878"/>
    <w:rsid w:val="00F64B97"/>
    <w:rsid w:val="00F653B8"/>
    <w:rsid w:val="00F70B77"/>
    <w:rsid w:val="00F740E1"/>
    <w:rsid w:val="00F74435"/>
    <w:rsid w:val="00F7763E"/>
    <w:rsid w:val="00F86315"/>
    <w:rsid w:val="00F929B3"/>
    <w:rsid w:val="00F9335D"/>
    <w:rsid w:val="00F94297"/>
    <w:rsid w:val="00F95B56"/>
    <w:rsid w:val="00FA1266"/>
    <w:rsid w:val="00FB6D0A"/>
    <w:rsid w:val="00FB6EA5"/>
    <w:rsid w:val="00FC1192"/>
    <w:rsid w:val="00FD0391"/>
    <w:rsid w:val="00FD1AD6"/>
    <w:rsid w:val="00FD1FB9"/>
    <w:rsid w:val="00FD2868"/>
    <w:rsid w:val="00FE358E"/>
    <w:rsid w:val="00FE4C92"/>
    <w:rsid w:val="00FF4A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682365"/>
  <w15:docId w15:val="{7CFF1CD5-84B8-4527-8230-E5A29CFAB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A27"/>
    <w:pPr>
      <w:spacing w:after="180"/>
    </w:pPr>
    <w:rPr>
      <w:lang w:val="en-GB"/>
    </w:rPr>
  </w:style>
  <w:style w:type="paragraph" w:styleId="Heading1">
    <w:name w:val="heading 1"/>
    <w:next w:val="Normal"/>
    <w:qFormat/>
    <w:rsid w:val="00273A2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73A27"/>
    <w:pPr>
      <w:pBdr>
        <w:top w:val="none" w:sz="0" w:space="0" w:color="auto"/>
      </w:pBdr>
      <w:spacing w:before="180"/>
      <w:outlineLvl w:val="1"/>
    </w:pPr>
    <w:rPr>
      <w:sz w:val="32"/>
    </w:rPr>
  </w:style>
  <w:style w:type="paragraph" w:styleId="Heading3">
    <w:name w:val="heading 3"/>
    <w:basedOn w:val="Heading2"/>
    <w:next w:val="Normal"/>
    <w:link w:val="Heading3Char"/>
    <w:qFormat/>
    <w:rsid w:val="00273A27"/>
    <w:pPr>
      <w:spacing w:before="120"/>
      <w:outlineLvl w:val="2"/>
    </w:pPr>
    <w:rPr>
      <w:sz w:val="28"/>
    </w:rPr>
  </w:style>
  <w:style w:type="paragraph" w:styleId="Heading4">
    <w:name w:val="heading 4"/>
    <w:basedOn w:val="Heading3"/>
    <w:next w:val="Normal"/>
    <w:link w:val="Heading4Char"/>
    <w:qFormat/>
    <w:rsid w:val="00273A27"/>
    <w:pPr>
      <w:ind w:left="1418" w:hanging="1418"/>
      <w:outlineLvl w:val="3"/>
    </w:pPr>
    <w:rPr>
      <w:sz w:val="24"/>
    </w:rPr>
  </w:style>
  <w:style w:type="paragraph" w:styleId="Heading5">
    <w:name w:val="heading 5"/>
    <w:basedOn w:val="Heading4"/>
    <w:next w:val="Normal"/>
    <w:link w:val="Heading5Char"/>
    <w:qFormat/>
    <w:rsid w:val="00273A27"/>
    <w:pPr>
      <w:ind w:left="1701" w:hanging="1701"/>
      <w:outlineLvl w:val="4"/>
    </w:pPr>
    <w:rPr>
      <w:sz w:val="22"/>
    </w:rPr>
  </w:style>
  <w:style w:type="paragraph" w:styleId="Heading6">
    <w:name w:val="heading 6"/>
    <w:basedOn w:val="H6"/>
    <w:next w:val="Normal"/>
    <w:qFormat/>
    <w:rsid w:val="00273A27"/>
    <w:pPr>
      <w:outlineLvl w:val="5"/>
    </w:pPr>
  </w:style>
  <w:style w:type="paragraph" w:styleId="Heading7">
    <w:name w:val="heading 7"/>
    <w:basedOn w:val="H6"/>
    <w:next w:val="Normal"/>
    <w:qFormat/>
    <w:rsid w:val="00273A27"/>
    <w:pPr>
      <w:outlineLvl w:val="6"/>
    </w:pPr>
  </w:style>
  <w:style w:type="paragraph" w:styleId="Heading8">
    <w:name w:val="heading 8"/>
    <w:basedOn w:val="Heading1"/>
    <w:next w:val="Normal"/>
    <w:link w:val="Heading8Char"/>
    <w:qFormat/>
    <w:rsid w:val="00273A27"/>
    <w:pPr>
      <w:ind w:left="0" w:firstLine="0"/>
      <w:outlineLvl w:val="7"/>
    </w:pPr>
  </w:style>
  <w:style w:type="paragraph" w:styleId="Heading9">
    <w:name w:val="heading 9"/>
    <w:basedOn w:val="Heading8"/>
    <w:next w:val="Normal"/>
    <w:qFormat/>
    <w:rsid w:val="00273A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lang w:val="en-GB"/>
    </w:rPr>
  </w:style>
  <w:style w:type="character" w:customStyle="1" w:styleId="Heading3Char">
    <w:name w:val="Heading 3 Char"/>
    <w:link w:val="Heading3"/>
    <w:rsid w:val="0031729E"/>
    <w:rPr>
      <w:rFonts w:ascii="Arial" w:hAnsi="Arial"/>
      <w:sz w:val="28"/>
      <w:lang w:val="en-GB"/>
    </w:rPr>
  </w:style>
  <w:style w:type="character" w:customStyle="1" w:styleId="Heading4Char">
    <w:name w:val="Heading 4 Char"/>
    <w:link w:val="Heading4"/>
    <w:rsid w:val="0031729E"/>
    <w:rPr>
      <w:rFonts w:ascii="Arial" w:hAnsi="Arial"/>
      <w:sz w:val="24"/>
      <w:lang w:val="en-GB"/>
    </w:rPr>
  </w:style>
  <w:style w:type="character" w:customStyle="1" w:styleId="Heading5Char">
    <w:name w:val="Heading 5 Char"/>
    <w:link w:val="Heading5"/>
    <w:rsid w:val="0031729E"/>
    <w:rPr>
      <w:rFonts w:ascii="Arial" w:hAnsi="Arial"/>
      <w:sz w:val="22"/>
      <w:lang w:val="en-GB"/>
    </w:rPr>
  </w:style>
  <w:style w:type="paragraph" w:customStyle="1" w:styleId="H6">
    <w:name w:val="H6"/>
    <w:basedOn w:val="Heading5"/>
    <w:next w:val="Normal"/>
    <w:rsid w:val="00273A27"/>
    <w:pPr>
      <w:ind w:left="1985" w:hanging="1985"/>
      <w:outlineLvl w:val="9"/>
    </w:pPr>
    <w:rPr>
      <w:sz w:val="20"/>
    </w:rPr>
  </w:style>
  <w:style w:type="character" w:customStyle="1" w:styleId="Heading8Char">
    <w:name w:val="Heading 8 Char"/>
    <w:link w:val="Heading8"/>
    <w:rsid w:val="00283465"/>
    <w:rPr>
      <w:rFonts w:ascii="Arial" w:hAnsi="Arial"/>
      <w:sz w:val="36"/>
      <w:lang w:val="en-GB"/>
    </w:rPr>
  </w:style>
  <w:style w:type="paragraph" w:styleId="TOC9">
    <w:name w:val="toc 9"/>
    <w:basedOn w:val="TOC8"/>
    <w:uiPriority w:val="39"/>
    <w:rsid w:val="00273A27"/>
    <w:pPr>
      <w:ind w:left="1418" w:hanging="1418"/>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73A27"/>
    <w:pPr>
      <w:keepLines/>
      <w:tabs>
        <w:tab w:val="center" w:pos="4536"/>
        <w:tab w:val="right" w:pos="9072"/>
      </w:tabs>
    </w:pPr>
  </w:style>
  <w:style w:type="character" w:customStyle="1" w:styleId="ZGSM">
    <w:name w:val="ZGSM"/>
    <w:rsid w:val="00273A27"/>
  </w:style>
  <w:style w:type="paragraph" w:styleId="Header">
    <w:name w:val="header"/>
    <w:rsid w:val="00273A2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273A27"/>
    <w:pPr>
      <w:framePr w:wrap="notBeside" w:vAnchor="page" w:hAnchor="margin" w:y="15764"/>
      <w:widowControl w:val="0"/>
    </w:pPr>
    <w:rPr>
      <w:rFonts w:ascii="Arial" w:hAnsi="Arial"/>
      <w:noProof/>
      <w:sz w:val="32"/>
      <w:lang w:val="en-GB"/>
    </w:r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paragraph" w:styleId="Footer">
    <w:name w:val="footer"/>
    <w:basedOn w:val="Header"/>
    <w:rsid w:val="00273A27"/>
    <w:pPr>
      <w:jc w:val="center"/>
    </w:pPr>
    <w:rPr>
      <w:i/>
    </w:rPr>
  </w:style>
  <w:style w:type="paragraph" w:customStyle="1" w:styleId="TT">
    <w:name w:val="TT"/>
    <w:basedOn w:val="Heading1"/>
    <w:next w:val="Normal"/>
    <w:rsid w:val="00273A27"/>
    <w:pPr>
      <w:outlineLvl w:val="9"/>
    </w:pPr>
  </w:style>
  <w:style w:type="paragraph" w:customStyle="1" w:styleId="NF">
    <w:name w:val="NF"/>
    <w:basedOn w:val="NO"/>
    <w:rsid w:val="00273A27"/>
    <w:pPr>
      <w:keepNext/>
      <w:spacing w:after="0"/>
    </w:pPr>
    <w:rPr>
      <w:rFonts w:ascii="Arial" w:hAnsi="Arial"/>
      <w:sz w:val="18"/>
    </w:rPr>
  </w:style>
  <w:style w:type="paragraph" w:customStyle="1" w:styleId="NO">
    <w:name w:val="NO"/>
    <w:basedOn w:val="Normal"/>
    <w:link w:val="NOChar2"/>
    <w:qFormat/>
    <w:rsid w:val="00273A27"/>
    <w:pPr>
      <w:keepLines/>
      <w:ind w:left="1135" w:hanging="851"/>
    </w:pPr>
  </w:style>
  <w:style w:type="character" w:customStyle="1" w:styleId="NOChar2">
    <w:name w:val="NO Char2"/>
    <w:link w:val="NO"/>
    <w:locked/>
    <w:rsid w:val="00704DB0"/>
    <w:rPr>
      <w:lang w:val="en-GB"/>
    </w:rPr>
  </w:style>
  <w:style w:type="paragraph" w:customStyle="1" w:styleId="PL">
    <w:name w:val="PL"/>
    <w:link w:val="PLChar"/>
    <w:rsid w:val="00273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704DB0"/>
    <w:rPr>
      <w:rFonts w:ascii="Courier New" w:hAnsi="Courier New"/>
      <w:noProof/>
      <w:sz w:val="16"/>
      <w:lang w:val="en-GB" w:bidi="ar-SA"/>
    </w:rPr>
  </w:style>
  <w:style w:type="paragraph" w:customStyle="1" w:styleId="TAR">
    <w:name w:val="TAR"/>
    <w:basedOn w:val="TAL"/>
    <w:rsid w:val="00273A27"/>
    <w:pPr>
      <w:jc w:val="right"/>
    </w:pPr>
  </w:style>
  <w:style w:type="paragraph" w:customStyle="1" w:styleId="TAL">
    <w:name w:val="TAL"/>
    <w:basedOn w:val="Normal"/>
    <w:rsid w:val="00273A27"/>
    <w:pPr>
      <w:keepNext/>
      <w:keepLines/>
      <w:spacing w:after="0"/>
    </w:pPr>
    <w:rPr>
      <w:rFonts w:ascii="Arial" w:hAnsi="Arial"/>
      <w:sz w:val="18"/>
    </w:rPr>
  </w:style>
  <w:style w:type="paragraph" w:customStyle="1" w:styleId="TAH">
    <w:name w:val="TAH"/>
    <w:basedOn w:val="TAC"/>
    <w:rsid w:val="00273A27"/>
    <w:rPr>
      <w:b/>
    </w:rPr>
  </w:style>
  <w:style w:type="paragraph" w:customStyle="1" w:styleId="TAC">
    <w:name w:val="TAC"/>
    <w:basedOn w:val="TAL"/>
    <w:rsid w:val="00273A27"/>
    <w:pPr>
      <w:jc w:val="center"/>
    </w:pPr>
  </w:style>
  <w:style w:type="paragraph" w:customStyle="1" w:styleId="LD">
    <w:name w:val="LD"/>
    <w:rsid w:val="00273A27"/>
    <w:pPr>
      <w:keepNext/>
      <w:keepLines/>
      <w:spacing w:line="180" w:lineRule="exact"/>
    </w:pPr>
    <w:rPr>
      <w:rFonts w:ascii="Courier New" w:hAnsi="Courier New"/>
      <w:noProof/>
      <w:lang w:val="en-GB"/>
    </w:rPr>
  </w:style>
  <w:style w:type="paragraph" w:customStyle="1" w:styleId="EX">
    <w:name w:val="EX"/>
    <w:basedOn w:val="Normal"/>
    <w:link w:val="EXCar"/>
    <w:rsid w:val="00273A27"/>
    <w:pPr>
      <w:keepLines/>
      <w:ind w:left="1702" w:hanging="1418"/>
    </w:pPr>
  </w:style>
  <w:style w:type="character" w:customStyle="1" w:styleId="EXCar">
    <w:name w:val="EX Car"/>
    <w:link w:val="EX"/>
    <w:locked/>
    <w:rsid w:val="00A60719"/>
    <w:rPr>
      <w:lang w:val="en-GB"/>
    </w:rPr>
  </w:style>
  <w:style w:type="paragraph" w:customStyle="1" w:styleId="FP">
    <w:name w:val="FP"/>
    <w:basedOn w:val="Normal"/>
    <w:rsid w:val="00273A27"/>
    <w:pPr>
      <w:spacing w:after="0"/>
    </w:pPr>
  </w:style>
  <w:style w:type="paragraph" w:customStyle="1" w:styleId="NW">
    <w:name w:val="NW"/>
    <w:basedOn w:val="NO"/>
    <w:rsid w:val="00273A27"/>
    <w:pPr>
      <w:spacing w:after="0"/>
    </w:pPr>
  </w:style>
  <w:style w:type="paragraph" w:customStyle="1" w:styleId="EW">
    <w:name w:val="EW"/>
    <w:basedOn w:val="EX"/>
    <w:rsid w:val="00273A27"/>
    <w:pPr>
      <w:spacing w:after="0"/>
    </w:pPr>
  </w:style>
  <w:style w:type="paragraph" w:customStyle="1" w:styleId="B1">
    <w:name w:val="B1"/>
    <w:basedOn w:val="Normal"/>
    <w:link w:val="B1Char"/>
    <w:rsid w:val="00273A27"/>
    <w:pPr>
      <w:ind w:left="568" w:hanging="284"/>
    </w:pPr>
  </w:style>
  <w:style w:type="character" w:customStyle="1" w:styleId="B1Char">
    <w:name w:val="B1 Char"/>
    <w:link w:val="B1"/>
    <w:locked/>
    <w:rsid w:val="002F5FEA"/>
    <w:rPr>
      <w:lang w:val="en-GB"/>
    </w:rPr>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aliases w:val="EN,Editor's Noteormal"/>
    <w:basedOn w:val="NO"/>
    <w:link w:val="EditorsNoteChar"/>
    <w:rsid w:val="00273A27"/>
    <w:rPr>
      <w:color w:val="FF0000"/>
    </w:rPr>
  </w:style>
  <w:style w:type="character" w:customStyle="1" w:styleId="EditorsNoteChar">
    <w:name w:val="Editor's Note Char"/>
    <w:aliases w:val="EN Char"/>
    <w:link w:val="EditorsNote"/>
    <w:rsid w:val="00704DB0"/>
    <w:rPr>
      <w:color w:val="FF0000"/>
      <w:lang w:val="en-GB"/>
    </w:rPr>
  </w:style>
  <w:style w:type="paragraph" w:customStyle="1" w:styleId="TH">
    <w:name w:val="TH"/>
    <w:basedOn w:val="Normal"/>
    <w:link w:val="THChar"/>
    <w:rsid w:val="00273A27"/>
    <w:pPr>
      <w:keepNext/>
      <w:keepLines/>
      <w:spacing w:before="60"/>
      <w:jc w:val="center"/>
    </w:pPr>
    <w:rPr>
      <w:rFonts w:ascii="Arial" w:hAnsi="Arial"/>
      <w:b/>
    </w:rPr>
  </w:style>
  <w:style w:type="character" w:customStyle="1" w:styleId="THChar">
    <w:name w:val="TH Char"/>
    <w:link w:val="TH"/>
    <w:locked/>
    <w:rsid w:val="00352CAF"/>
    <w:rPr>
      <w:rFonts w:ascii="Arial" w:hAnsi="Arial"/>
      <w:b/>
      <w:lang w:val="en-GB"/>
    </w:rPr>
  </w:style>
  <w:style w:type="paragraph" w:customStyle="1" w:styleId="ZA">
    <w:name w:val="ZA"/>
    <w:rsid w:val="00273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73A2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73A2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73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73A27"/>
    <w:pPr>
      <w:ind w:left="851" w:hanging="851"/>
    </w:pPr>
  </w:style>
  <w:style w:type="paragraph" w:customStyle="1" w:styleId="ZH">
    <w:name w:val="ZH"/>
    <w:rsid w:val="00273A2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73A27"/>
    <w:pPr>
      <w:keepNext w:val="0"/>
      <w:spacing w:before="0" w:after="240"/>
    </w:pPr>
  </w:style>
  <w:style w:type="character" w:customStyle="1" w:styleId="TFChar">
    <w:name w:val="TF Char"/>
    <w:link w:val="TF"/>
    <w:locked/>
    <w:rsid w:val="00352CAF"/>
    <w:rPr>
      <w:rFonts w:ascii="Arial" w:hAnsi="Arial"/>
      <w:b/>
      <w:lang w:val="en-GB"/>
    </w:rPr>
  </w:style>
  <w:style w:type="paragraph" w:customStyle="1" w:styleId="ZG">
    <w:name w:val="ZG"/>
    <w:rsid w:val="00273A27"/>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273A27"/>
    <w:pPr>
      <w:ind w:left="851" w:hanging="284"/>
    </w:pPr>
  </w:style>
  <w:style w:type="paragraph" w:customStyle="1" w:styleId="B3">
    <w:name w:val="B3"/>
    <w:basedOn w:val="Normal"/>
    <w:rsid w:val="00273A27"/>
    <w:pPr>
      <w:ind w:left="1135" w:hanging="284"/>
    </w:pPr>
  </w:style>
  <w:style w:type="paragraph" w:customStyle="1" w:styleId="B4">
    <w:name w:val="B4"/>
    <w:basedOn w:val="Normal"/>
    <w:rsid w:val="00273A27"/>
    <w:pPr>
      <w:ind w:left="1418" w:hanging="284"/>
    </w:pPr>
  </w:style>
  <w:style w:type="paragraph" w:customStyle="1" w:styleId="B5">
    <w:name w:val="B5"/>
    <w:basedOn w:val="Normal"/>
    <w:rsid w:val="00273A27"/>
    <w:pPr>
      <w:ind w:left="1702" w:hanging="284"/>
    </w:pPr>
  </w:style>
  <w:style w:type="paragraph" w:customStyle="1" w:styleId="ZTD">
    <w:name w:val="ZTD"/>
    <w:basedOn w:val="ZB"/>
    <w:rsid w:val="00273A27"/>
    <w:pPr>
      <w:framePr w:hRule="auto" w:wrap="notBeside" w:y="852"/>
    </w:pPr>
    <w:rPr>
      <w:i w:val="0"/>
      <w:sz w:val="40"/>
    </w:rPr>
  </w:style>
  <w:style w:type="paragraph" w:customStyle="1" w:styleId="ZV">
    <w:name w:val="ZV"/>
    <w:basedOn w:val="ZU"/>
    <w:rsid w:val="00273A27"/>
    <w:pPr>
      <w:framePr w:wrap="notBeside" w:y="16161"/>
    </w:pPr>
  </w:style>
  <w:style w:type="paragraph" w:customStyle="1" w:styleId="TAJ">
    <w:name w:val="TAJ"/>
    <w:basedOn w:val="TH"/>
    <w:rsid w:val="00273A27"/>
  </w:style>
  <w:style w:type="paragraph" w:customStyle="1" w:styleId="Guidance">
    <w:name w:val="Guidance"/>
    <w:basedOn w:val="Normal"/>
    <w:rsid w:val="00273A27"/>
    <w:rPr>
      <w:i/>
      <w:color w:val="0000FF"/>
    </w:rPr>
  </w:style>
  <w:style w:type="paragraph" w:styleId="BalloonText">
    <w:name w:val="Balloon Text"/>
    <w:basedOn w:val="Normal"/>
    <w:link w:val="BalloonTextChar"/>
    <w:rsid w:val="00E84BAE"/>
    <w:pPr>
      <w:spacing w:after="0"/>
    </w:pPr>
    <w:rPr>
      <w:rFonts w:ascii="Tahoma" w:hAnsi="Tahoma"/>
      <w:sz w:val="16"/>
      <w:szCs w:val="16"/>
    </w:rPr>
  </w:style>
  <w:style w:type="character" w:customStyle="1" w:styleId="BalloonTextChar">
    <w:name w:val="Balloon Text Char"/>
    <w:link w:val="BalloonText"/>
    <w:rsid w:val="00E84BAE"/>
    <w:rPr>
      <w:rFonts w:ascii="Tahoma" w:hAnsi="Tahoma" w:cs="Tahoma"/>
      <w:sz w:val="16"/>
      <w:szCs w:val="16"/>
      <w:lang w:val="en-GB"/>
    </w:rPr>
  </w:style>
  <w:style w:type="paragraph" w:styleId="Revision">
    <w:name w:val="Revision"/>
    <w:hidden/>
    <w:uiPriority w:val="99"/>
    <w:semiHidden/>
    <w:rsid w:val="00AF4F68"/>
    <w:rPr>
      <w:lang w:val="en-GB"/>
    </w:rPr>
  </w:style>
  <w:style w:type="character" w:customStyle="1" w:styleId="B1Char2">
    <w:name w:val="B1 Char2"/>
    <w:rsid w:val="001072F8"/>
    <w:rPr>
      <w:rFonts w:ascii="Times New Roman" w:hAnsi="Times New Roman"/>
      <w:lang w:eastAsia="en-US"/>
    </w:rPr>
  </w:style>
  <w:style w:type="character" w:customStyle="1" w:styleId="st1">
    <w:name w:val="st1"/>
    <w:rsid w:val="00EA3109"/>
  </w:style>
  <w:style w:type="character" w:styleId="Hyperlink">
    <w:name w:val="Hyperlink"/>
    <w:uiPriority w:val="99"/>
    <w:unhideWhenUsed/>
    <w:rsid w:val="00A76835"/>
    <w:rPr>
      <w:color w:val="0000FF"/>
      <w:u w:val="single"/>
    </w:rPr>
  </w:style>
  <w:style w:type="paragraph" w:customStyle="1" w:styleId="CRCoverPage">
    <w:name w:val="CR Cover Page"/>
    <w:rsid w:val="00A76835"/>
    <w:pPr>
      <w:spacing w:after="120"/>
    </w:pPr>
    <w:rPr>
      <w:rFonts w:ascii="Arial" w:eastAsia="Malgun Gothic"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F3730-CDF0-440C-88DA-E12FDF984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419</TotalTime>
  <Pages>10</Pages>
  <Words>3477</Words>
  <Characters>19824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24.384</vt:lpstr>
    </vt:vector>
  </TitlesOfParts>
  <Manager/>
  <Company/>
  <LinksUpToDate>false</LinksUpToDate>
  <CharactersWithSpaces>23255</CharactersWithSpaces>
  <SharedDoc>false</SharedDoc>
  <HyperlinkBase/>
  <HLinks>
    <vt:vector size="6" baseType="variant">
      <vt:variant>
        <vt:i4>917522</vt:i4>
      </vt:variant>
      <vt:variant>
        <vt:i4>492</vt:i4>
      </vt:variant>
      <vt:variant>
        <vt:i4>0</vt:i4>
      </vt:variant>
      <vt:variant>
        <vt:i4>5</vt:i4>
      </vt:variant>
      <vt:variant>
        <vt:lpwstr/>
      </vt:variant>
      <vt:variant>
        <vt:lpwstr>bookmark0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24.384</dc:title>
  <dc:subject>Mission Critical Push To Talk (MCPTT) configuration management; Protocol specification (Release 13)</dc:subject>
  <dc:creator>MCC Support</dc:creator>
  <cp:keywords>MCPTT</cp:keywords>
  <dc:description/>
  <cp:lastModifiedBy>Blackberry</cp:lastModifiedBy>
  <cp:revision>36</cp:revision>
  <dcterms:created xsi:type="dcterms:W3CDTF">2016-06-24T13:42:00Z</dcterms:created>
  <dcterms:modified xsi:type="dcterms:W3CDTF">2016-07-14T07:50:00Z</dcterms:modified>
</cp:coreProperties>
</file>