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03FC">
        <w:fldChar w:fldCharType="begin"/>
      </w:r>
      <w:r w:rsidR="007703FC">
        <w:instrText xml:space="preserve"> DOCPROPERTY  TSG/WGRef  \* MERGEFORMAT </w:instrText>
      </w:r>
      <w:r w:rsidR="007703FC">
        <w:fldChar w:fldCharType="separate"/>
      </w:r>
      <w:r w:rsidR="003609EF">
        <w:rPr>
          <w:b/>
          <w:noProof/>
          <w:sz w:val="24"/>
        </w:rPr>
        <w:t>CT1</w:t>
      </w:r>
      <w:r w:rsidR="007703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03FC">
        <w:fldChar w:fldCharType="begin"/>
      </w:r>
      <w:r w:rsidR="007703FC">
        <w:instrText xml:space="preserve"> DOCPROPERTY  MtgSeq  \* MERGEFORMAT </w:instrText>
      </w:r>
      <w:r w:rsidR="007703FC">
        <w:fldChar w:fldCharType="separate"/>
      </w:r>
      <w:r w:rsidR="003609EF" w:rsidRPr="00BA51D9">
        <w:rPr>
          <w:b/>
          <w:noProof/>
          <w:sz w:val="24"/>
        </w:rPr>
        <w:t>99</w:t>
      </w:r>
      <w:r w:rsidR="007703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03FC">
        <w:fldChar w:fldCharType="begin"/>
      </w:r>
      <w:r w:rsidR="007703FC">
        <w:instrText xml:space="preserve"> DOCPROPERTY  Tdoc#  \* MERGEFORMAT </w:instrText>
      </w:r>
      <w:r w:rsidR="007703FC">
        <w:fldChar w:fldCharType="separate"/>
      </w:r>
      <w:r w:rsidR="00E13F3D" w:rsidRPr="00E13F3D">
        <w:rPr>
          <w:b/>
          <w:i/>
          <w:noProof/>
          <w:sz w:val="28"/>
        </w:rPr>
        <w:t>C1-163287</w:t>
      </w:r>
      <w:r w:rsidR="007703FC">
        <w:rPr>
          <w:b/>
          <w:i/>
          <w:noProof/>
          <w:sz w:val="28"/>
        </w:rPr>
        <w:fldChar w:fldCharType="end"/>
      </w:r>
    </w:p>
    <w:p w:rsidR="001E41F3" w:rsidRDefault="007703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Jul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03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03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0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5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timers in Queued state for on-network floor participant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5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CT-1</w:t>
            </w:r>
            <w:r w:rsidR="00666C26">
              <w:fldChar w:fldCharType="begin"/>
            </w:r>
            <w:r w:rsidR="00666C26">
              <w:instrText xml:space="preserve"> DOCPROPERTY  SourceIfTsg  \* MERGEFORMAT </w:instrText>
            </w:r>
            <w:r w:rsidR="00666C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2016-07-13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0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47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Timers T104 and T132 are not correctly managed in the ‘U: Queued’ state of the state machine for the on-network floor participant. They shall be managed in the ‘U: Queued’ state only. Thus, T104 shall be stopped if running when leaving the ‘U: Queued’ state and ‘U: Queued’ state shall not be left when T132 is running.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T104 is stopped if running when leaving state in 6.2.4.9.8. Transition from state in 6.2.4.9.4 is corrected and stopping of T104 outside of ‘U: Queued’ state is deleted as T104 is not running in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management of timer for the queueing feature in floor participant.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6.2.4.4.9, 6.2.4.9.4, 6.2.4.9.8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561FD">
      <w:pPr>
        <w:rPr>
          <w:noProof/>
        </w:rPr>
      </w:pPr>
      <w:r>
        <w:rPr>
          <w:noProof/>
        </w:rPr>
        <w:lastRenderedPageBreak/>
        <w:t>******************First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2" w:name="_Toc455043161"/>
      <w:r w:rsidRPr="000B4518">
        <w:t>6.2.4.4.9</w:t>
      </w:r>
      <w:r w:rsidRPr="000B4518">
        <w:tab/>
        <w:t>Receive Floor Queue Position Info message (R: Floor Queue Position Info)</w:t>
      </w:r>
      <w:bookmarkEnd w:id="2"/>
    </w:p>
    <w:p w:rsidR="00F91ABA" w:rsidRPr="000B4518" w:rsidRDefault="00F91ABA" w:rsidP="00F91ABA">
      <w:r w:rsidRPr="000B4518">
        <w:t>Upon receiving a Floor Queue Position Info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Queue Position Info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'9' (Floor Queue Position Info);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:rsidR="00F91ABA" w:rsidRPr="000B4518" w:rsidRDefault="00F91ABA" w:rsidP="00F91ABA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floor request queued response notification to the MCPTT user;</w:t>
      </w:r>
    </w:p>
    <w:p w:rsidR="00F91ABA" w:rsidRPr="000B4518" w:rsidRDefault="00F91ABA" w:rsidP="00F91ABA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the queue position and priority to the MCPTT user;</w:t>
      </w:r>
      <w:ins w:id="3" w:author="GMP" w:date="2016-07-13T11:30:00Z">
        <w:r w:rsidR="00D3287B" w:rsidRPr="000B4518">
          <w:t xml:space="preserve"> and</w:t>
        </w:r>
      </w:ins>
    </w:p>
    <w:p w:rsidR="00F91ABA" w:rsidRPr="000B4518" w:rsidDel="00D3287B" w:rsidRDefault="00F91ABA" w:rsidP="00F91ABA">
      <w:pPr>
        <w:pStyle w:val="B1"/>
        <w:rPr>
          <w:del w:id="4" w:author="GMP" w:date="2016-07-13T11:30:00Z"/>
        </w:rPr>
      </w:pPr>
      <w:del w:id="5" w:author="GMP" w:date="2016-07-13T11:30:00Z">
        <w:r w:rsidRPr="000B4518" w:rsidDel="00D3287B">
          <w:delText>4.</w:delText>
        </w:r>
        <w:r w:rsidRPr="000B4518" w:rsidDel="00D3287B">
          <w:tab/>
          <w:delText>shall stop timer T104 (Floor Queue Position Request) if it is running; and</w:delText>
        </w:r>
      </w:del>
    </w:p>
    <w:p w:rsidR="00F91ABA" w:rsidRPr="000B4518" w:rsidRDefault="00F91ABA" w:rsidP="00F91ABA">
      <w:pPr>
        <w:pStyle w:val="B1"/>
      </w:pPr>
      <w:del w:id="6" w:author="GMP" w:date="2016-07-13T11:30:00Z">
        <w:r w:rsidRPr="000B4518" w:rsidDel="00D3287B">
          <w:delText>5</w:delText>
        </w:r>
      </w:del>
      <w:ins w:id="7" w:author="GMP" w:date="2016-07-13T11:30:00Z">
        <w:r w:rsidR="00D3287B"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queued' state.</w:t>
      </w:r>
    </w:p>
    <w:p w:rsidR="000561FD" w:rsidRDefault="000561FD" w:rsidP="000561FD">
      <w:pPr>
        <w:rPr>
          <w:noProof/>
        </w:rPr>
      </w:pPr>
      <w:r>
        <w:rPr>
          <w:noProof/>
        </w:rPr>
        <w:t>******************</w:t>
      </w:r>
      <w:r w:rsidR="00F91ABA">
        <w:rPr>
          <w:noProof/>
        </w:rPr>
        <w:t>Nex</w:t>
      </w:r>
      <w:r>
        <w:rPr>
          <w:noProof/>
        </w:rPr>
        <w:t>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8" w:name="_Toc455043191"/>
      <w:r w:rsidRPr="000B4518">
        <w:t>6.2.4.</w:t>
      </w:r>
      <w:r>
        <w:t>9</w:t>
      </w:r>
      <w:r w:rsidRPr="000B4518">
        <w:t>.8</w:t>
      </w:r>
      <w:r w:rsidRPr="000B4518">
        <w:tab/>
        <w:t>Receive Floor Idle message (R: Floor Idle)</w:t>
      </w:r>
      <w:bookmarkEnd w:id="8"/>
    </w:p>
    <w:p w:rsidR="00F91ABA" w:rsidRPr="000B4518" w:rsidRDefault="00F91ABA" w:rsidP="00F91ABA">
      <w:r w:rsidRPr="000B4518">
        <w:t>Upon receiving a Floor Idle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Idle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'5' (Floor Idle);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 and</w:t>
      </w:r>
    </w:p>
    <w:p w:rsidR="00370D7D" w:rsidRPr="000B4518" w:rsidRDefault="00370D7D" w:rsidP="00370D7D">
      <w:pPr>
        <w:pStyle w:val="B1"/>
        <w:rPr>
          <w:ins w:id="9" w:author="GMP" w:date="2016-07-13T13:53:00Z"/>
        </w:rPr>
      </w:pPr>
      <w:ins w:id="10" w:author="GMP" w:date="2016-07-13T13:53:00Z">
        <w:r w:rsidRPr="000B4518">
          <w:t>2.</w:t>
        </w:r>
        <w:r w:rsidRPr="000B4518">
          <w:tab/>
        </w:r>
        <w:proofErr w:type="gramStart"/>
        <w:r w:rsidRPr="000B4518">
          <w:t>may</w:t>
        </w:r>
        <w:proofErr w:type="gramEnd"/>
        <w:r w:rsidRPr="000B4518">
          <w:t xml:space="preserve"> provide a floor idle notification to the MCPTT user;</w:t>
        </w:r>
      </w:ins>
    </w:p>
    <w:p w:rsidR="00D3287B" w:rsidRPr="000B4518" w:rsidRDefault="00370D7D" w:rsidP="00D3287B">
      <w:pPr>
        <w:pStyle w:val="B1"/>
        <w:rPr>
          <w:ins w:id="11" w:author="GMP" w:date="2016-07-13T11:31:00Z"/>
        </w:rPr>
      </w:pPr>
      <w:ins w:id="12" w:author="GMP" w:date="2016-07-13T13:53:00Z">
        <w:r>
          <w:t>3</w:t>
        </w:r>
      </w:ins>
      <w:ins w:id="13" w:author="GMP" w:date="2016-07-13T11:31:00Z">
        <w:r w:rsidR="00D3287B" w:rsidRPr="000B4518">
          <w:t>.</w:t>
        </w:r>
        <w:r w:rsidR="00D3287B" w:rsidRPr="000B4518">
          <w:tab/>
        </w:r>
        <w:proofErr w:type="gramStart"/>
        <w:r w:rsidR="00D3287B" w:rsidRPr="000B4518">
          <w:t>shall</w:t>
        </w:r>
        <w:proofErr w:type="gramEnd"/>
        <w:r w:rsidR="00D3287B" w:rsidRPr="000B4518">
          <w:t xml:space="preserve"> stop timer T104 (Floor Queue Position Request), if running; and</w:t>
        </w:r>
      </w:ins>
    </w:p>
    <w:p w:rsidR="00F91ABA" w:rsidRPr="000B4518" w:rsidRDefault="00F91ABA" w:rsidP="00F91ABA">
      <w:pPr>
        <w:pStyle w:val="B1"/>
        <w:rPr>
          <w:noProof/>
        </w:rPr>
      </w:pPr>
      <w:del w:id="14" w:author="GMP" w:date="2016-07-13T11:31:00Z">
        <w:r w:rsidRPr="000B4518" w:rsidDel="00D3287B">
          <w:delText>2</w:delText>
        </w:r>
      </w:del>
      <w:ins w:id="15" w:author="GMP" w:date="2016-07-13T13:53:00Z">
        <w:r w:rsidR="00370D7D">
          <w:t>4</w:t>
        </w:r>
      </w:ins>
      <w:bookmarkStart w:id="16" w:name="_GoBack"/>
      <w:bookmarkEnd w:id="16"/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no permission' state.</w:t>
      </w:r>
    </w:p>
    <w:sectPr w:rsidR="00F91ABA" w:rsidRPr="000B45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FC" w:rsidRDefault="007703FC">
      <w:r>
        <w:separator/>
      </w:r>
    </w:p>
  </w:endnote>
  <w:endnote w:type="continuationSeparator" w:id="0">
    <w:p w:rsidR="007703FC" w:rsidRDefault="0077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FC" w:rsidRDefault="007703FC">
      <w:r>
        <w:separator/>
      </w:r>
    </w:p>
  </w:footnote>
  <w:footnote w:type="continuationSeparator" w:id="0">
    <w:p w:rsidR="007703FC" w:rsidRDefault="00770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66C26">
      <w:fldChar w:fldCharType="begin"/>
    </w:r>
    <w:r w:rsidR="00666C26">
      <w:instrText>PAGE</w:instrText>
    </w:r>
    <w:r w:rsidR="00666C26">
      <w:fldChar w:fldCharType="separate"/>
    </w:r>
    <w:r>
      <w:rPr>
        <w:noProof/>
      </w:rPr>
      <w:t>1</w:t>
    </w:r>
    <w:r w:rsidR="00666C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1F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D7D"/>
    <w:rsid w:val="003E1A36"/>
    <w:rsid w:val="00410371"/>
    <w:rsid w:val="004242F1"/>
    <w:rsid w:val="0047455A"/>
    <w:rsid w:val="00486148"/>
    <w:rsid w:val="004B75B7"/>
    <w:rsid w:val="0051580D"/>
    <w:rsid w:val="00547111"/>
    <w:rsid w:val="00592D74"/>
    <w:rsid w:val="005E2C44"/>
    <w:rsid w:val="00621188"/>
    <w:rsid w:val="006257ED"/>
    <w:rsid w:val="00666C26"/>
    <w:rsid w:val="00695808"/>
    <w:rsid w:val="006B46FB"/>
    <w:rsid w:val="006E21FB"/>
    <w:rsid w:val="007703FC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2C5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265F"/>
    <w:rsid w:val="00D03F9A"/>
    <w:rsid w:val="00D06D51"/>
    <w:rsid w:val="00D24991"/>
    <w:rsid w:val="00D3287B"/>
    <w:rsid w:val="00D50255"/>
    <w:rsid w:val="00DE34CF"/>
    <w:rsid w:val="00E13F3D"/>
    <w:rsid w:val="00EE7D7C"/>
    <w:rsid w:val="00F25D98"/>
    <w:rsid w:val="00F300FB"/>
    <w:rsid w:val="00F91A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698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GMP</cp:lastModifiedBy>
  <cp:revision>7</cp:revision>
  <cp:lastPrinted>1900-12-31T22:00:00Z</cp:lastPrinted>
  <dcterms:created xsi:type="dcterms:W3CDTF">2016-07-13T09:09:00Z</dcterms:created>
  <dcterms:modified xsi:type="dcterms:W3CDTF">2016-07-13T11:53:00Z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99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C1-163287</vt:lpwstr>
  </property>
  <property fmtid="{D5CDD505-2E9C-101B-9397-08002B2CF9AE}" pid="9" name="Spec#">
    <vt:lpwstr>24.380</vt:lpwstr>
  </property>
  <property fmtid="{D5CDD505-2E9C-101B-9397-08002B2CF9AE}" pid="10" name="Cr#">
    <vt:lpwstr>0074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Correction of timers in Queued state for on-network floor participant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2016-07-13</vt:lpwstr>
  </property>
  <property fmtid="{D5CDD505-2E9C-101B-9397-08002B2CF9AE}" pid="19" name="Release">
    <vt:lpwstr>Rel-13</vt:lpwstr>
  </property>
</Properties>
</file>