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2B724E">
        <w:rPr>
          <w:b/>
          <w:i/>
          <w:noProof/>
          <w:sz w:val="28"/>
        </w:rPr>
        <w:t>2943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2B724E">
        <w:rPr>
          <w:b/>
          <w:noProof/>
          <w:sz w:val="24"/>
        </w:rPr>
        <w:t>(was C1-162637)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E84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E84C0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84C03"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2B72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E84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E84C03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SIB indications about support of </w:t>
            </w:r>
            <w:proofErr w:type="spellStart"/>
            <w:r>
              <w:t>CIoT</w:t>
            </w:r>
            <w:proofErr w:type="spellEnd"/>
            <w:r>
              <w:t xml:space="preserve"> optimizations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  <w:r w:rsidR="002B724E">
              <w:rPr>
                <w:noProof/>
              </w:rPr>
              <w:t xml:space="preserve">, Nokia, </w:t>
            </w:r>
            <w:r w:rsidR="002B724E">
              <w:rPr>
                <w:noProof/>
                <w:lang w:val="it-IT"/>
              </w:rPr>
              <w:t>Alcatel-Lucent Shanghai Bell</w:t>
            </w:r>
            <w:r w:rsidR="002B724E">
              <w:rPr>
                <w:noProof/>
              </w:rPr>
              <w:t>, Verizon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 w:rsidR="002B724E">
              <w:rPr>
                <w:noProof/>
              </w:rPr>
              <w:t>25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2B724E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informed CT1 by their LS in C1A160066 on SIB indication about support of CIoT optimizations. The information provided by SA2 is aligned with the RAN2 conclusion.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NB-S1 mode, there is an indication of support of attach without PDN connectivity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WB-S1 mode, there are indication of attach without PDN connectivity, CP CIoT optimization and UP CIoT optimization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provided in their LS and attached CR which contains new requirements for CT1 consideration (CR3015 in S2-162051).</w:t>
            </w:r>
          </w:p>
          <w:p w:rsidR="002B724E" w:rsidRDefault="002B724E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24E" w:rsidRDefault="002B724E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further received during the CT1#98 meeting week an RAN2 LS in C1-162924 which needs to be considred.</w:t>
            </w: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needs to consider the new requirements in order to complete the work on all this.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considers the information provided by SIB about support of CIoT optimization</w:t>
            </w:r>
            <w:r w:rsidR="002B724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and not aligned with SA2 and RAN2 conclusions.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2B724E" w:rsidP="002B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5.3.15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07034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CR3015r4 provided by SA2 in the LS in C1A160066.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2B724E" w:rsidRPr="002F1FBB" w:rsidRDefault="002B724E" w:rsidP="002B724E">
      <w:pPr>
        <w:pStyle w:val="Heading3"/>
        <w:rPr>
          <w:rFonts w:hint="eastAsia"/>
          <w:lang w:eastAsia="ja-JP"/>
        </w:rPr>
      </w:pPr>
      <w:bookmarkStart w:id="3" w:name="_Toc446073034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3"/>
    </w:p>
    <w:p w:rsidR="002B724E" w:rsidRDefault="002B724E" w:rsidP="002B724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2B724E" w:rsidRDefault="002B724E" w:rsidP="002B724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2B724E" w:rsidRDefault="002B724E" w:rsidP="002B724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2B724E" w:rsidRDefault="002B724E" w:rsidP="002B724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2B724E" w:rsidRDefault="002B724E" w:rsidP="002B724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2B724E" w:rsidRDefault="002B724E" w:rsidP="002B724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2B724E" w:rsidRDefault="002B724E" w:rsidP="002B724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2B724E" w:rsidRDefault="002B724E" w:rsidP="002B724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2B724E" w:rsidRPr="006118E2" w:rsidRDefault="002B724E" w:rsidP="002B724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2B724E" w:rsidRDefault="002B724E" w:rsidP="002B724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2B724E" w:rsidRDefault="002B724E" w:rsidP="002B724E"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F645D1" w:rsidRDefault="00F645D1" w:rsidP="00F645D1">
      <w:pPr>
        <w:rPr>
          <w:ins w:id="4" w:author="Huawei_CHV_1" w:date="2016-05-13T14:43:00Z"/>
        </w:rPr>
      </w:pPr>
      <w:ins w:id="5" w:author="Huawei_CHV_1" w:date="2016-05-13T14:40:00Z">
        <w:r>
          <w:t>B</w:t>
        </w:r>
      </w:ins>
      <w:ins w:id="6" w:author="Huawei_CHV_1" w:date="2016-05-13T14:38:00Z">
        <w:r w:rsidRPr="00FE320E">
          <w:t xml:space="preserve">roadcast system information </w:t>
        </w:r>
      </w:ins>
      <w:ins w:id="7" w:author="Huawei_CHV_1" w:date="2016-05-13T14:40:00Z">
        <w:r>
          <w:t xml:space="preserve">may provide information about support of </w:t>
        </w:r>
        <w:proofErr w:type="spellStart"/>
        <w:r>
          <w:t>CIoT</w:t>
        </w:r>
        <w:proofErr w:type="spellEnd"/>
        <w:r>
          <w:t xml:space="preserve"> </w:t>
        </w:r>
      </w:ins>
      <w:ins w:id="8" w:author="Huawei_CHV_2" w:date="2016-05-26T02:51:00Z">
        <w:r w:rsidR="000F531B">
          <w:t xml:space="preserve">EPS </w:t>
        </w:r>
      </w:ins>
      <w:ins w:id="9" w:author="Huawei_CHV_1" w:date="2016-05-13T14:40:00Z">
        <w:r>
          <w:t xml:space="preserve">optimizations </w:t>
        </w:r>
        <w:r w:rsidRPr="003168A2">
          <w:t>(see 3GPP TS 36.331 [22]).</w:t>
        </w:r>
      </w:ins>
      <w:ins w:id="10" w:author="Huawei_CHV_1" w:date="2016-05-13T14:42:00Z">
        <w:r>
          <w:t xml:space="preserve"> </w:t>
        </w:r>
      </w:ins>
      <w:ins w:id="11" w:author="Huawei_CHV_1" w:date="2016-05-13T14:38:00Z">
        <w:r w:rsidRPr="00FE320E">
          <w:t xml:space="preserve">At reception of new </w:t>
        </w:r>
      </w:ins>
      <w:ins w:id="12" w:author="Huawei_CHV_2" w:date="2016-05-26T02:29:00Z">
        <w:r w:rsidR="00236CD8">
          <w:t>broadcast system informati</w:t>
        </w:r>
      </w:ins>
      <w:ins w:id="13" w:author="Huawei_CHV_2" w:date="2016-05-26T02:30:00Z">
        <w:r w:rsidR="00236CD8">
          <w:t>on</w:t>
        </w:r>
      </w:ins>
      <w:ins w:id="14" w:author="Huawei_CHV_1" w:date="2016-05-13T14:38:00Z">
        <w:r w:rsidRPr="00FE320E">
          <w:t>,</w:t>
        </w:r>
        <w:r w:rsidRPr="00FE320E">
          <w:t xml:space="preserve"> the </w:t>
        </w:r>
      </w:ins>
      <w:ins w:id="15" w:author="Huawei_CHV_2" w:date="2016-05-26T02:30:00Z">
        <w:r w:rsidR="00236CD8">
          <w:t>lower layers</w:t>
        </w:r>
      </w:ins>
      <w:ins w:id="16" w:author="Huawei_CHV_1" w:date="2016-05-13T14:38:00Z">
        <w:r w:rsidRPr="00FE320E">
          <w:t xml:space="preserve"> deliver </w:t>
        </w:r>
      </w:ins>
      <w:ins w:id="17" w:author="Huawei_CHV_2" w:date="2016-05-26T02:30:00Z">
        <w:r w:rsidR="00236CD8">
          <w:t>it</w:t>
        </w:r>
      </w:ins>
      <w:ins w:id="18" w:author="Huawei_CHV_1" w:date="2016-05-13T14:38:00Z">
        <w:r w:rsidRPr="00FE320E">
          <w:t xml:space="preserve"> to the </w:t>
        </w:r>
      </w:ins>
      <w:ins w:id="19" w:author="Huawei_CHV_1" w:date="2016-05-13T14:42:00Z">
        <w:r>
          <w:t>E</w:t>
        </w:r>
      </w:ins>
      <w:ins w:id="20" w:author="Huawei_CHV_1" w:date="2016-05-13T14:38:00Z">
        <w:r w:rsidRPr="00FE320E">
          <w:t xml:space="preserve">MM layer in the </w:t>
        </w:r>
      </w:ins>
      <w:ins w:id="21" w:author="Huawei_CHV_1" w:date="2016-05-13T14:42:00Z">
        <w:r>
          <w:t>UE</w:t>
        </w:r>
      </w:ins>
      <w:ins w:id="22" w:author="Huawei_CHV_1" w:date="2016-05-13T14:52:00Z">
        <w:r w:rsidR="00EE5DDD">
          <w:t>.</w:t>
        </w:r>
      </w:ins>
      <w:ins w:id="23" w:author="Huawei_CHV_1" w:date="2016-05-13T14:42:00Z">
        <w:r>
          <w:t xml:space="preserve"> The </w:t>
        </w:r>
      </w:ins>
      <w:ins w:id="24" w:author="Huawei_CHV_1" w:date="2016-05-13T14:43:00Z">
        <w:r>
          <w:t xml:space="preserve">information provided by </w:t>
        </w:r>
      </w:ins>
      <w:ins w:id="25" w:author="Huawei_CHV_2" w:date="2016-05-26T02:30:00Z">
        <w:r w:rsidR="00236CD8">
          <w:t xml:space="preserve">lower </w:t>
        </w:r>
      </w:ins>
      <w:ins w:id="26" w:author="Huawei_CHV_1" w:date="2016-05-13T14:43:00Z">
        <w:r>
          <w:t>layer</w:t>
        </w:r>
      </w:ins>
      <w:ins w:id="27" w:author="Huawei_CHV_2" w:date="2016-05-26T02:31:00Z">
        <w:r w:rsidR="00236CD8">
          <w:t>s</w:t>
        </w:r>
      </w:ins>
      <w:ins w:id="28" w:author="Huawei_CHV_1" w:date="2016-05-13T14:43:00Z">
        <w:r>
          <w:t xml:space="preserve"> is </w:t>
        </w:r>
      </w:ins>
      <w:ins w:id="29" w:author="Huawei_CHV_1" w:date="2016-05-13T14:44:00Z">
        <w:r>
          <w:t>per PLM</w:t>
        </w:r>
      </w:ins>
      <w:ins w:id="30" w:author="Huawei_CHV_2" w:date="2016-05-26T02:31:00Z">
        <w:r w:rsidR="00236CD8">
          <w:t>N</w:t>
        </w:r>
      </w:ins>
      <w:ins w:id="31" w:author="Huawei_CHV_1" w:date="2016-05-13T14:44:00Z">
        <w:r>
          <w:t xml:space="preserve"> and </w:t>
        </w:r>
      </w:ins>
      <w:ins w:id="32" w:author="Huawei_CHV_1" w:date="2016-05-13T14:43:00Z">
        <w:r>
          <w:t xml:space="preserve">used for the UE to determine whether to request one or more </w:t>
        </w:r>
        <w:proofErr w:type="spellStart"/>
        <w:r>
          <w:t>CIoT</w:t>
        </w:r>
        <w:proofErr w:type="spellEnd"/>
        <w:r>
          <w:t xml:space="preserve"> </w:t>
        </w:r>
      </w:ins>
      <w:ins w:id="33" w:author="Huawei_CHV_2" w:date="2016-05-26T02:31:00Z">
        <w:r w:rsidR="00236CD8">
          <w:t xml:space="preserve">EPS </w:t>
        </w:r>
      </w:ins>
      <w:ins w:id="34" w:author="Huawei_CHV_1" w:date="2016-05-13T14:43:00Z">
        <w:r>
          <w:t>optimizations.</w:t>
        </w:r>
      </w:ins>
    </w:p>
    <w:p w:rsidR="00AE70BB" w:rsidRDefault="00F645D1" w:rsidP="00F645D1">
      <w:pPr>
        <w:rPr>
          <w:ins w:id="35" w:author="Huawei_CHV_1" w:date="2016-05-13T14:49:00Z"/>
        </w:rPr>
      </w:pPr>
      <w:ins w:id="36" w:author="Huawei_CHV_1" w:date="2016-05-13T14:47:00Z">
        <w:r>
          <w:t xml:space="preserve">The UE shall not request </w:t>
        </w:r>
        <w:proofErr w:type="spellStart"/>
        <w:r>
          <w:t>CIoT</w:t>
        </w:r>
        <w:proofErr w:type="spellEnd"/>
        <w:r>
          <w:t xml:space="preserve"> </w:t>
        </w:r>
      </w:ins>
      <w:ins w:id="37" w:author="Huawei_CHV_2" w:date="2016-05-26T02:32:00Z">
        <w:r w:rsidR="00236CD8">
          <w:t xml:space="preserve">EPS </w:t>
        </w:r>
      </w:ins>
      <w:ins w:id="38" w:author="Huawei_CHV_1" w:date="2016-05-13T14:47:00Z">
        <w:r>
          <w:t>optimizations which are not indicated as supported</w:t>
        </w:r>
      </w:ins>
      <w:ins w:id="39" w:author="Huawei_CHV_1" w:date="2016-05-13T14:49:00Z">
        <w:r w:rsidR="00AE70BB">
          <w:t>.</w:t>
        </w:r>
      </w:ins>
    </w:p>
    <w:p w:rsidR="00AE70BB" w:rsidRDefault="00AE70BB" w:rsidP="00F645D1">
      <w:pPr>
        <w:rPr>
          <w:ins w:id="40" w:author="Huawei_CHV_1" w:date="2016-05-13T14:48:00Z"/>
        </w:rPr>
      </w:pPr>
      <w:ins w:id="41" w:author="Huawei_CHV_1" w:date="2016-05-13T14:49:00Z">
        <w:r>
          <w:t>If the UE only support</w:t>
        </w:r>
      </w:ins>
      <w:ins w:id="42" w:author="Huawei_CHV_2" w:date="2016-05-26T02:38:00Z">
        <w:r w:rsidR="00236CD8">
          <w:t>s</w:t>
        </w:r>
      </w:ins>
      <w:ins w:id="43" w:author="Huawei_CHV_1" w:date="2016-05-13T14:49:00Z">
        <w:r>
          <w:t xml:space="preserve"> </w:t>
        </w:r>
        <w:r w:rsidRPr="00174D8C">
          <w:t xml:space="preserve">EMM-REGISTERED without PDN connection </w:t>
        </w:r>
        <w:r>
          <w:t xml:space="preserve">and this support is not provided </w:t>
        </w:r>
      </w:ins>
      <w:ins w:id="44" w:author="Huawei_CHV_1" w:date="2016-05-13T14:50:00Z">
        <w:r>
          <w:t xml:space="preserve">by the PLMN or is not </w:t>
        </w:r>
      </w:ins>
      <w:ins w:id="45" w:author="Huawei_CHV_2" w:date="2016-05-26T02:33:00Z">
        <w:r w:rsidR="00236CD8">
          <w:t xml:space="preserve">received </w:t>
        </w:r>
        <w:r w:rsidR="00236CD8" w:rsidRPr="004F04E1">
          <w:rPr>
            <w:rPrChange w:id="46" w:author="Nokia-Jennifer Liu" w:date="2016-05-10T21:56:00Z">
              <w:rPr>
                <w:highlight w:val="green"/>
              </w:rPr>
            </w:rPrChange>
          </w:rPr>
          <w:t>as part of the broadcast system information</w:t>
        </w:r>
      </w:ins>
      <w:ins w:id="47" w:author="Huawei_CHV_2" w:date="2016-05-26T02:44:00Z">
        <w:r w:rsidR="0074279D" w:rsidRPr="0074279D">
          <w:t xml:space="preserve"> </w:t>
        </w:r>
      </w:ins>
      <w:ins w:id="48" w:author="Huawei_CHV_2" w:date="2016-05-26T02:50:00Z">
        <w:r w:rsidR="0009357E">
          <w:t xml:space="preserve">and the UE </w:t>
        </w:r>
      </w:ins>
      <w:ins w:id="49" w:author="Huawei_CHV_2" w:date="2016-05-26T02:51:00Z">
        <w:r w:rsidR="0009357E">
          <w:t>ha</w:t>
        </w:r>
      </w:ins>
      <w:ins w:id="50" w:author="Huawei_CHV_2" w:date="2016-05-26T02:50:00Z">
        <w:r w:rsidR="0009357E">
          <w:t>s to perform</w:t>
        </w:r>
      </w:ins>
      <w:ins w:id="51" w:author="Huawei_CHV_2" w:date="2016-05-26T02:44:00Z">
        <w:r w:rsidR="0074279D">
          <w:t xml:space="preserve"> an attach or tracking area updating procedure</w:t>
        </w:r>
      </w:ins>
      <w:ins w:id="52" w:author="Huawei_CHV_1" w:date="2016-05-13T14:50:00Z">
        <w:r>
          <w:t xml:space="preserve">, the UE </w:t>
        </w:r>
      </w:ins>
      <w:ins w:id="53" w:author="Huawei_CHV_1" w:date="2016-05-13T14:49:00Z">
        <w:r>
          <w:t>shall p</w:t>
        </w:r>
      </w:ins>
      <w:ins w:id="54" w:author="Huawei_CHV_1" w:date="2016-05-13T14:50:00Z">
        <w:r>
          <w:t xml:space="preserve">erform a PLMN selection procedure </w:t>
        </w:r>
      </w:ins>
      <w:ins w:id="55" w:author="Huawei_CHV_2" w:date="2016-05-26T02:41:00Z">
        <w:r w:rsidR="0074279D" w:rsidRPr="003168A2">
          <w:t xml:space="preserve">according to </w:t>
        </w:r>
        <w:r w:rsidR="0074279D">
          <w:t>3GPP</w:t>
        </w:r>
      </w:ins>
      <w:ins w:id="56" w:author="Huawei_CHV_2" w:date="2016-05-26T02:42:00Z">
        <w:r w:rsidR="0074279D" w:rsidRPr="003168A2">
          <w:t> </w:t>
        </w:r>
      </w:ins>
      <w:ins w:id="57" w:author="Huawei_CHV_1" w:date="2016-05-13T14:49:00Z">
        <w:r>
          <w:t>TS</w:t>
        </w:r>
      </w:ins>
      <w:ins w:id="58" w:author="Huawei_CHV_2" w:date="2016-05-26T02:42:00Z">
        <w:r w:rsidR="0074279D" w:rsidRPr="003168A2">
          <w:t> </w:t>
        </w:r>
      </w:ins>
      <w:ins w:id="59" w:author="Huawei_CHV_1" w:date="2016-05-13T14:49:00Z">
        <w:r>
          <w:t>23.122</w:t>
        </w:r>
      </w:ins>
      <w:ins w:id="60" w:author="Huawei_CHV_2" w:date="2016-05-26T02:42:00Z">
        <w:r w:rsidR="0074279D" w:rsidRPr="003168A2">
          <w:t> </w:t>
        </w:r>
      </w:ins>
      <w:ins w:id="61" w:author="Huawei_CHV_1" w:date="2016-05-13T14:49:00Z">
        <w:r>
          <w:t>[</w:t>
        </w:r>
      </w:ins>
      <w:ins w:id="62" w:author="Huawei_CHV_2" w:date="2016-05-26T02:41:00Z">
        <w:r w:rsidR="0074279D">
          <w:t>6</w:t>
        </w:r>
      </w:ins>
      <w:ins w:id="63" w:author="Huawei_CHV_1" w:date="2016-05-13T14:49:00Z">
        <w:r>
          <w:t>]</w:t>
        </w:r>
      </w:ins>
      <w:ins w:id="64" w:author="Huawei_CHV_1" w:date="2016-05-13T14:50:00Z">
        <w:r>
          <w:t>.</w:t>
        </w:r>
      </w:ins>
    </w:p>
    <w:p w:rsidR="00F645D1" w:rsidRDefault="000F531B" w:rsidP="00F645D1">
      <w:pPr>
        <w:rPr>
          <w:ins w:id="65" w:author="Huawei_CHV_1" w:date="2016-05-13T14:47:00Z"/>
        </w:rPr>
      </w:pPr>
      <w:ins w:id="66" w:author="Huawei_CHV_2" w:date="2016-05-26T02:52:00Z">
        <w:r>
          <w:t>In NB-S1 mode, w</w:t>
        </w:r>
      </w:ins>
      <w:ins w:id="67" w:author="Huawei_CHV_1" w:date="2016-05-13T14:51:00Z">
        <w:r w:rsidR="00EE5DDD">
          <w:t xml:space="preserve">hen the UE requests </w:t>
        </w:r>
        <w:r w:rsidR="00EE5DDD" w:rsidRPr="00174D8C">
          <w:t>EMM-REGISTERED without PDN connection</w:t>
        </w:r>
      </w:ins>
      <w:ins w:id="68" w:author="Huawei_CHV_1" w:date="2016-05-13T14:52:00Z">
        <w:r w:rsidR="00EE5DDD">
          <w:t xml:space="preserve">, </w:t>
        </w:r>
      </w:ins>
      <w:ins w:id="69" w:author="Huawei_CHV_2" w:date="2016-05-26T02:35:00Z">
        <w:r w:rsidR="00236CD8">
          <w:t xml:space="preserve">the UE </w:t>
        </w:r>
      </w:ins>
      <w:ins w:id="70" w:author="Huawei_CHV_1" w:date="2016-05-13T14:49:00Z">
        <w:r w:rsidR="00236CD8">
          <w:t xml:space="preserve">shall </w:t>
        </w:r>
      </w:ins>
      <w:ins w:id="71" w:author="Huawei_CHV_1" w:date="2016-05-13T14:52:00Z">
        <w:r w:rsidR="00236CD8">
          <w:t>pass</w:t>
        </w:r>
        <w:r w:rsidR="00EE5DDD">
          <w:t xml:space="preserve"> indication to lower layer</w:t>
        </w:r>
      </w:ins>
      <w:ins w:id="72" w:author="Huawei_CHV_2" w:date="2016-05-26T02:36:00Z">
        <w:r w:rsidR="00236CD8">
          <w:t xml:space="preserve">s </w:t>
        </w:r>
      </w:ins>
      <w:ins w:id="73" w:author="Huawei_CHV_1" w:date="2016-05-13T14:52:00Z">
        <w:r w:rsidR="00EE5DDD">
          <w:t xml:space="preserve">so that </w:t>
        </w:r>
        <w:proofErr w:type="spellStart"/>
        <w:r w:rsidR="00EE5DDD">
          <w:t>thisinformation</w:t>
        </w:r>
        <w:proofErr w:type="spellEnd"/>
        <w:r w:rsidR="00EE5DDD">
          <w:t xml:space="preserve"> is known</w:t>
        </w:r>
      </w:ins>
      <w:ins w:id="74" w:author="Huawei_CHV_1" w:date="2016-05-13T14:53:00Z">
        <w:r w:rsidR="00EE5DDD">
          <w:t xml:space="preserve"> by </w:t>
        </w:r>
      </w:ins>
      <w:ins w:id="75" w:author="Huawei_CHV_2" w:date="2016-05-26T02:34:00Z">
        <w:r w:rsidR="00236CD8">
          <w:t>lower layers</w:t>
        </w:r>
      </w:ins>
      <w:ins w:id="76" w:author="Huawei_CHV_1" w:date="2016-05-13T14:53:00Z">
        <w:r w:rsidR="00EE5DDD">
          <w:t>.</w:t>
        </w:r>
      </w:ins>
    </w:p>
    <w:bookmarkEnd w:id="2"/>
    <w:p w:rsidR="000F531B" w:rsidRDefault="000F531B" w:rsidP="000F531B">
      <w:pPr>
        <w:rPr>
          <w:ins w:id="77" w:author="Huawei_CHV_2" w:date="2016-05-26T02:52:00Z"/>
        </w:rPr>
      </w:pPr>
      <w:ins w:id="78" w:author="Huawei_CHV_2" w:date="2016-05-26T02:52:00Z">
        <w:r>
          <w:t xml:space="preserve">In </w:t>
        </w:r>
      </w:ins>
      <w:ins w:id="79" w:author="Huawei_CHV_2" w:date="2016-05-26T02:53:00Z">
        <w:r>
          <w:t>W</w:t>
        </w:r>
      </w:ins>
      <w:ins w:id="80" w:author="Huawei_CHV_2" w:date="2016-05-26T02:52:00Z">
        <w:r>
          <w:t xml:space="preserve">B-S1 mode, when the UE requests </w:t>
        </w:r>
        <w:r w:rsidRPr="00174D8C">
          <w:t>EMM-REGISTERED without PDN connection</w:t>
        </w:r>
        <w:r>
          <w:t xml:space="preserve">, </w:t>
        </w:r>
        <w:r w:rsidRPr="004D747B">
          <w:t xml:space="preserve">Control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 or User</w:t>
        </w:r>
        <w:r w:rsidRPr="004D747B">
          <w:t xml:space="preserve">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optimization, the UE shall pass indication to lower layers of the requested </w:t>
        </w:r>
        <w:proofErr w:type="spellStart"/>
        <w:r>
          <w:t>CIoT</w:t>
        </w:r>
        <w:proofErr w:type="spellEnd"/>
        <w:r>
          <w:t xml:space="preserve"> EPS optimizations so that </w:t>
        </w:r>
        <w:proofErr w:type="spellStart"/>
        <w:r>
          <w:t>thisinformation</w:t>
        </w:r>
        <w:proofErr w:type="spellEnd"/>
        <w:r>
          <w:t xml:space="preserve"> is known by lower layers.</w:t>
        </w:r>
      </w:ins>
    </w:p>
    <w:p w:rsidR="00E84C03" w:rsidRDefault="00E84C03" w:rsidP="00BD4A9B">
      <w:pPr>
        <w:jc w:val="center"/>
        <w:rPr>
          <w:noProof/>
        </w:rPr>
      </w:pPr>
    </w:p>
    <w:sectPr w:rsidR="00E84C03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D5F" w:rsidRDefault="008C6D5F">
      <w:r>
        <w:separator/>
      </w:r>
    </w:p>
  </w:endnote>
  <w:endnote w:type="continuationSeparator" w:id="0">
    <w:p w:rsidR="008C6D5F" w:rsidRDefault="008C6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D5F" w:rsidRDefault="008C6D5F">
      <w:r>
        <w:separator/>
      </w:r>
    </w:p>
  </w:footnote>
  <w:footnote w:type="continuationSeparator" w:id="0">
    <w:p w:rsidR="008C6D5F" w:rsidRDefault="008C6D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35C00D6"/>
    <w:multiLevelType w:val="hybridMultilevel"/>
    <w:tmpl w:val="08666A98"/>
    <w:lvl w:ilvl="0" w:tplc="A3DEF4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3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5"/>
  </w:num>
  <w:num w:numId="12">
    <w:abstractNumId w:val="13"/>
  </w:num>
  <w:num w:numId="13">
    <w:abstractNumId w:val="9"/>
  </w:num>
  <w:num w:numId="14">
    <w:abstractNumId w:val="20"/>
  </w:num>
  <w:num w:numId="15">
    <w:abstractNumId w:val="27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4"/>
  </w:num>
  <w:num w:numId="24">
    <w:abstractNumId w:val="10"/>
  </w:num>
  <w:num w:numId="25">
    <w:abstractNumId w:val="26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9357E"/>
    <w:rsid w:val="000A17F3"/>
    <w:rsid w:val="000A6394"/>
    <w:rsid w:val="000C038A"/>
    <w:rsid w:val="000C6598"/>
    <w:rsid w:val="000F531B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36CD8"/>
    <w:rsid w:val="0026004D"/>
    <w:rsid w:val="00275D12"/>
    <w:rsid w:val="002860C4"/>
    <w:rsid w:val="00287F77"/>
    <w:rsid w:val="002B5741"/>
    <w:rsid w:val="002B724E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07034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75A57"/>
    <w:rsid w:val="00681193"/>
    <w:rsid w:val="00683D15"/>
    <w:rsid w:val="00695808"/>
    <w:rsid w:val="006A16E3"/>
    <w:rsid w:val="006A2DCD"/>
    <w:rsid w:val="006B46FB"/>
    <w:rsid w:val="006D5F28"/>
    <w:rsid w:val="006E21FB"/>
    <w:rsid w:val="006E453A"/>
    <w:rsid w:val="00707E5A"/>
    <w:rsid w:val="0071231C"/>
    <w:rsid w:val="0072027E"/>
    <w:rsid w:val="00736336"/>
    <w:rsid w:val="0074279D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46D27"/>
    <w:rsid w:val="008626E7"/>
    <w:rsid w:val="00870EE7"/>
    <w:rsid w:val="00882A01"/>
    <w:rsid w:val="00897DBB"/>
    <w:rsid w:val="008A7A9F"/>
    <w:rsid w:val="008C43AB"/>
    <w:rsid w:val="008C6D5F"/>
    <w:rsid w:val="008F686C"/>
    <w:rsid w:val="009008DB"/>
    <w:rsid w:val="00916FB5"/>
    <w:rsid w:val="00920C95"/>
    <w:rsid w:val="0092104F"/>
    <w:rsid w:val="00950715"/>
    <w:rsid w:val="00966C90"/>
    <w:rsid w:val="009777D9"/>
    <w:rsid w:val="00980C9F"/>
    <w:rsid w:val="00987B5E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81F5C"/>
    <w:rsid w:val="00A97688"/>
    <w:rsid w:val="00AA3B00"/>
    <w:rsid w:val="00AD1CD8"/>
    <w:rsid w:val="00AE70BB"/>
    <w:rsid w:val="00B10557"/>
    <w:rsid w:val="00B258BB"/>
    <w:rsid w:val="00B32288"/>
    <w:rsid w:val="00B44E65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671AB"/>
    <w:rsid w:val="00D71AEE"/>
    <w:rsid w:val="00D74A09"/>
    <w:rsid w:val="00D811C9"/>
    <w:rsid w:val="00DE0455"/>
    <w:rsid w:val="00DE16C5"/>
    <w:rsid w:val="00DE20CF"/>
    <w:rsid w:val="00DE34CF"/>
    <w:rsid w:val="00DF0318"/>
    <w:rsid w:val="00E003D5"/>
    <w:rsid w:val="00E665B5"/>
    <w:rsid w:val="00E66888"/>
    <w:rsid w:val="00E84C03"/>
    <w:rsid w:val="00EE53E7"/>
    <w:rsid w:val="00EE5DDD"/>
    <w:rsid w:val="00EE7D7C"/>
    <w:rsid w:val="00EF1945"/>
    <w:rsid w:val="00EF22C8"/>
    <w:rsid w:val="00F1055A"/>
    <w:rsid w:val="00F21F0F"/>
    <w:rsid w:val="00F25D98"/>
    <w:rsid w:val="00F300FB"/>
    <w:rsid w:val="00F37256"/>
    <w:rsid w:val="00F645D1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5</cp:revision>
  <cp:lastPrinted>1601-01-01T00:00:00Z</cp:lastPrinted>
  <dcterms:created xsi:type="dcterms:W3CDTF">2016-05-26T00:51:00Z</dcterms:created>
  <dcterms:modified xsi:type="dcterms:W3CDTF">2016-05-26T00:54:00Z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