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1C43BE">
        <w:rPr>
          <w:b/>
          <w:i/>
          <w:noProof/>
          <w:sz w:val="28"/>
        </w:rPr>
        <w:t>2936</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1C43BE">
        <w:rPr>
          <w:b/>
          <w:noProof/>
          <w:sz w:val="24"/>
        </w:rPr>
        <w:t>(was C1-162633)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w:t>
            </w:r>
            <w:r w:rsidR="00D065E3">
              <w:rPr>
                <w:b/>
                <w:noProof/>
                <w:sz w:val="28"/>
              </w:rPr>
              <w:t>29</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1C43BE">
            <w:pPr>
              <w:pStyle w:val="CRCoverPage"/>
              <w:spacing w:after="0"/>
              <w:jc w:val="center"/>
              <w:rPr>
                <w:b/>
                <w:noProof/>
              </w:rPr>
            </w:pPr>
            <w:r>
              <w:rPr>
                <w:b/>
                <w:noProof/>
                <w:sz w:val="32"/>
              </w:rPr>
              <w:t>1</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D065E3" w:rsidP="00322C58">
            <w:pPr>
              <w:pStyle w:val="CRCoverPage"/>
              <w:spacing w:after="0"/>
              <w:ind w:left="100"/>
              <w:rPr>
                <w:noProof/>
                <w:lang w:eastAsia="zh-CN"/>
              </w:rPr>
            </w:pPr>
            <w:r w:rsidRPr="00D065E3">
              <w:t>Header compression configuration status IE handling</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322C58" w:rsidP="00CD73C9">
            <w:pPr>
              <w:pStyle w:val="CRCoverPage"/>
              <w:spacing w:after="0"/>
              <w:ind w:left="100"/>
              <w:rPr>
                <w:noProof/>
                <w:lang w:eastAsia="zh-CN"/>
              </w:rPr>
            </w:pPr>
            <w:r>
              <w:rPr>
                <w:noProof/>
              </w:rPr>
              <w:t>CIoT-CT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1C43BE">
              <w:rPr>
                <w:noProof/>
              </w:rPr>
              <w:t>23</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D065E3"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DE16C5" w:rsidRDefault="00236E22" w:rsidP="00236E22">
            <w:pPr>
              <w:pStyle w:val="CRCoverPage"/>
              <w:spacing w:after="0"/>
              <w:ind w:left="100"/>
              <w:rPr>
                <w:noProof/>
              </w:rPr>
            </w:pPr>
            <w:r>
              <w:rPr>
                <w:noProof/>
              </w:rPr>
              <w:t xml:space="preserve">At the CT1 ad-hoc in Sophia-Antipolis, CT1 agreed the CR in C1A160129 which adds the </w:t>
            </w:r>
            <w:r w:rsidRPr="009E7D6A">
              <w:rPr>
                <w:noProof/>
              </w:rPr>
              <w:t xml:space="preserve">header </w:t>
            </w:r>
            <w:r w:rsidR="00820687">
              <w:rPr>
                <w:noProof/>
              </w:rPr>
              <w:t>C</w:t>
            </w:r>
            <w:r w:rsidRPr="009E7D6A">
              <w:rPr>
                <w:noProof/>
              </w:rPr>
              <w:t>ompression configuration</w:t>
            </w:r>
            <w:r>
              <w:rPr>
                <w:noProof/>
              </w:rPr>
              <w:t xml:space="preserve"> status IE into the specification. However, an editor’s note was added to the CR to cover for the case when the target MME does not support all or part of the previously negotiated header compression parameters, quote:</w:t>
            </w:r>
          </w:p>
          <w:p w:rsidR="00236E22" w:rsidRDefault="00236E22" w:rsidP="00236E22">
            <w:pPr>
              <w:pStyle w:val="CRCoverPage"/>
              <w:spacing w:after="0"/>
              <w:ind w:left="100"/>
              <w:rPr>
                <w:noProof/>
              </w:rPr>
            </w:pPr>
            <w:r w:rsidRPr="00236E22">
              <w:rPr>
                <w:rFonts w:ascii="Times New Roman" w:hAnsi="Times New Roman"/>
                <w:sz w:val="18"/>
                <w:szCs w:val="18"/>
                <w:u w:val="single"/>
                <w:lang w:eastAsia="ja-JP"/>
              </w:rPr>
              <w:t>Editor’s note [WI CIOT-CT CR#2371]: For the case when the target MME does not support all or part of the previously negotiated header compression configuration parameters the re-negotiation procedure is FFS.</w:t>
            </w:r>
            <w:r>
              <w:rPr>
                <w:noProof/>
              </w:rPr>
              <w:t xml:space="preserve"> </w:t>
            </w:r>
          </w:p>
          <w:p w:rsidR="00236E22" w:rsidRDefault="00236E22" w:rsidP="00236E22">
            <w:pPr>
              <w:pStyle w:val="CRCoverPage"/>
              <w:spacing w:after="0"/>
              <w:ind w:left="100"/>
              <w:rPr>
                <w:noProof/>
              </w:rPr>
            </w:pPr>
          </w:p>
          <w:p w:rsidR="00236E22" w:rsidRDefault="00236E22" w:rsidP="00236E22">
            <w:pPr>
              <w:pStyle w:val="CRCoverPage"/>
              <w:spacing w:after="0"/>
              <w:ind w:left="100"/>
            </w:pPr>
            <w:r>
              <w:rPr>
                <w:noProof/>
              </w:rPr>
              <w:t xml:space="preserve">It is proposed to resolved the editor’s notes so that the </w:t>
            </w:r>
            <w:r w:rsidRPr="00D065E3">
              <w:t>Header compression configuration status IE handling</w:t>
            </w:r>
            <w:r>
              <w:t xml:space="preserve"> is described in the specification</w:t>
            </w:r>
            <w:r w:rsidR="00AF5F38">
              <w:t xml:space="preserve"> so that header compression can be re-negotiated</w:t>
            </w:r>
            <w:r>
              <w:t>.</w:t>
            </w:r>
          </w:p>
          <w:p w:rsidR="00820687" w:rsidRDefault="00820687" w:rsidP="00236E22">
            <w:pPr>
              <w:pStyle w:val="CRCoverPage"/>
              <w:spacing w:after="0"/>
              <w:ind w:left="100"/>
            </w:pPr>
          </w:p>
          <w:p w:rsidR="00820687" w:rsidRPr="00236E22" w:rsidRDefault="00820687" w:rsidP="00820687">
            <w:pPr>
              <w:pStyle w:val="CRCoverPage"/>
              <w:spacing w:after="0"/>
              <w:ind w:left="100"/>
              <w:rPr>
                <w:rFonts w:ascii="Times New Roman" w:hAnsi="Times New Roman"/>
                <w:sz w:val="18"/>
                <w:szCs w:val="18"/>
                <w:u w:val="single"/>
                <w:lang w:eastAsia="ja-JP"/>
              </w:rPr>
            </w:pPr>
            <w:r>
              <w:t xml:space="preserve">If the target MME does not support all or part of the previously negotiated header compression parameters, the MME includes the Compression configuration status IE and indicates that for the corresponding EPS bearer </w:t>
            </w:r>
            <w:proofErr w:type="gramStart"/>
            <w:r>
              <w:t>identity(</w:t>
            </w:r>
            <w:proofErr w:type="spellStart"/>
            <w:proofErr w:type="gramEnd"/>
            <w:r>
              <w:t>ies</w:t>
            </w:r>
            <w:proofErr w:type="spellEnd"/>
            <w:r>
              <w:t xml:space="preserve">) header compression is not used. Then, the UE may decide to trigger re-negotiation procedure by means of performing </w:t>
            </w:r>
            <w:r w:rsidRPr="003168A2">
              <w:t>UE requested bearer resource modification procedure</w:t>
            </w:r>
            <w:r>
              <w:t xml:space="preserve"> so that header compression toward the (new) MME could still be used.</w:t>
            </w:r>
            <w:r w:rsidR="00AF5F38">
              <w:t xml:space="preserve"> The MME should also be able to trigger the EPS bearer modification procedure to re-negotiate header compression parameters.</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820687" w:rsidP="00DE16C5">
            <w:pPr>
              <w:pStyle w:val="CRCoverPage"/>
              <w:spacing w:after="0"/>
              <w:ind w:left="100"/>
              <w:rPr>
                <w:noProof/>
              </w:rPr>
            </w:pPr>
            <w:r>
              <w:rPr>
                <w:noProof/>
              </w:rPr>
              <w:t>Describe the UE and MME behaviour when the Compression configuration status IE is included or not in the acceptance message (TRACKING AREA UPDATE ACCEPT message).</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236E22" w:rsidP="00AF5F38">
            <w:pPr>
              <w:pStyle w:val="CRCoverPage"/>
              <w:spacing w:after="0"/>
              <w:ind w:left="100"/>
              <w:rPr>
                <w:noProof/>
              </w:rPr>
            </w:pPr>
            <w:r>
              <w:rPr>
                <w:noProof/>
              </w:rPr>
              <w:t>Header compression configuration handling is not complete as implementation of the CR in C1A160129 does not provide all necessary details.</w:t>
            </w:r>
            <w:r w:rsidR="00AF5F38">
              <w:rPr>
                <w:noProof/>
              </w:rPr>
              <w:t xml:space="preserve"> Hence, header compression cannot be used again once the MME indicates that header compression is not used for one or more </w:t>
            </w:r>
            <w:r w:rsidR="00AF5F38">
              <w:t>EPS bearer identities</w:t>
            </w:r>
            <w:r w:rsidR="00931A89">
              <w:t xml:space="preserve"> as re-negotiation procedure does not exist in the specification</w:t>
            </w:r>
            <w:r w:rsidR="00AF5F38">
              <w:t>.</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AF5F38" w:rsidP="0077482E">
            <w:pPr>
              <w:pStyle w:val="CRCoverPage"/>
              <w:spacing w:after="0"/>
              <w:ind w:left="100"/>
              <w:rPr>
                <w:noProof/>
              </w:rPr>
            </w:pPr>
            <w:r>
              <w:rPr>
                <w:noProof/>
              </w:rPr>
              <w:t xml:space="preserve">4.2A,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820687" w:rsidRPr="003168A2" w:rsidRDefault="00820687" w:rsidP="00820687">
      <w:pPr>
        <w:pStyle w:val="Heading2"/>
      </w:pPr>
      <w:bookmarkStart w:id="3" w:name="_Toc446073190"/>
      <w:r w:rsidRPr="003168A2">
        <w:t>6.2</w:t>
      </w:r>
      <w:r>
        <w:t>A</w:t>
      </w:r>
      <w:r w:rsidRPr="003168A2">
        <w:tab/>
        <w:t xml:space="preserve">IP </w:t>
      </w:r>
      <w:r>
        <w:t>header compression</w:t>
      </w:r>
      <w:bookmarkEnd w:id="3"/>
    </w:p>
    <w:p w:rsidR="00820687" w:rsidRDefault="00820687" w:rsidP="00820687">
      <w:pPr>
        <w:rPr>
          <w:rFonts w:eastAsia="MS Mincho"/>
        </w:rPr>
      </w:pPr>
      <w:r w:rsidRPr="003168A2">
        <w:rPr>
          <w:rFonts w:eastAsia="MS Mincho"/>
        </w:rPr>
        <w:t xml:space="preserve">The UE </w:t>
      </w:r>
      <w:r>
        <w:rPr>
          <w:rFonts w:eastAsia="MS Mincho"/>
        </w:rPr>
        <w:t xml:space="preserve">and the MME shall support </w:t>
      </w:r>
      <w:r>
        <w:t xml:space="preserve">robust header compression (ROHC) framework (see </w:t>
      </w:r>
      <w:r>
        <w:rPr>
          <w:lang w:eastAsia="zh-CN"/>
        </w:rPr>
        <w:t>IETF </w:t>
      </w:r>
      <w:r>
        <w:rPr>
          <w:lang w:val="en-US" w:eastAsia="zh-CN"/>
        </w:rPr>
        <w:t>RFC 4495 [37]</w:t>
      </w:r>
      <w:r>
        <w:t xml:space="preserve">) for IP header compression if control plane </w:t>
      </w:r>
      <w:proofErr w:type="spellStart"/>
      <w:r>
        <w:t>CIoT</w:t>
      </w:r>
      <w:proofErr w:type="spellEnd"/>
      <w:r>
        <w:t xml:space="preserve"> EPS optimization is supported for PDN connections of IP PDN type. </w:t>
      </w:r>
      <w:r w:rsidRPr="00596F6E">
        <w:t xml:space="preserve">The ROHC profiles defined in </w:t>
      </w:r>
      <w:r>
        <w:t>3GPP T</w:t>
      </w:r>
      <w:r w:rsidRPr="00596F6E">
        <w:t>S</w:t>
      </w:r>
      <w:r>
        <w:t> </w:t>
      </w:r>
      <w:r w:rsidRPr="00596F6E">
        <w:t>36.323</w:t>
      </w:r>
      <w:r>
        <w:t> </w:t>
      </w:r>
      <w:r w:rsidRPr="00596F6E">
        <w:t>[</w:t>
      </w:r>
      <w:r>
        <w:t>38</w:t>
      </w:r>
      <w:r w:rsidRPr="00596F6E">
        <w:t xml:space="preserve">] shall </w:t>
      </w:r>
      <w:r>
        <w:t xml:space="preserve">then </w:t>
      </w:r>
      <w:r w:rsidRPr="00596F6E">
        <w:t>be supported</w:t>
      </w:r>
      <w:r>
        <w:t>. The ROHC configuration is negotiated and established during the UE requested PDN connectivity procedure</w:t>
      </w:r>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id="4" w:author="Huawei_CHV_1" w:date="2016-05-16T12:18:00Z">
        <w:r w:rsidR="00AF5F38">
          <w:t xml:space="preserve"> The ROHC configuration can be re-negotiated by using the </w:t>
        </w:r>
      </w:ins>
      <w:ins w:id="5" w:author="Huawei_CHV_1" w:date="2016-05-16T12:19:00Z">
        <w:r w:rsidR="00AF5F38" w:rsidRPr="003168A2">
          <w:t>UE requested bearer resource modification procedure</w:t>
        </w:r>
      </w:ins>
      <w:ins w:id="6" w:author="Huawei_CHV_1" w:date="2016-05-16T12:25:00Z">
        <w:r w:rsidR="00AF5F38">
          <w:t xml:space="preserve"> or the </w:t>
        </w:r>
      </w:ins>
      <w:ins w:id="7" w:author="Huawei_CHV_1" w:date="2016-05-16T12:26:00Z">
        <w:r w:rsidR="00AF5F38" w:rsidRPr="003168A2">
          <w:t>EPS bearer context modification procedure</w:t>
        </w:r>
        <w:r w:rsidR="00AF5F38">
          <w:t xml:space="preserve"> as specified in </w:t>
        </w:r>
        <w:proofErr w:type="spellStart"/>
        <w:r w:rsidR="00AF5F38">
          <w:t>subclauses</w:t>
        </w:r>
        <w:proofErr w:type="spellEnd"/>
        <w:r w:rsidR="00AF5F38" w:rsidRPr="00031520">
          <w:rPr>
            <w:lang w:val="en-US" w:eastAsia="ko-KR"/>
          </w:rPr>
          <w:t> </w:t>
        </w:r>
        <w:r w:rsidR="00AF5F38">
          <w:t>6.4.3 and 6.5.4.</w:t>
        </w:r>
      </w:ins>
    </w:p>
    <w:p w:rsidR="00746F55" w:rsidRDefault="00746F55" w:rsidP="00746F55">
      <w:pPr>
        <w:jc w:val="center"/>
        <w:rPr>
          <w:noProof/>
        </w:rPr>
      </w:pPr>
      <w:bookmarkStart w:id="8" w:name="_Toc446073216"/>
      <w:bookmarkStart w:id="9" w:name="_Toc446073263"/>
      <w:r w:rsidRPr="00DB12B9">
        <w:rPr>
          <w:noProof/>
          <w:highlight w:val="green"/>
        </w:rPr>
        <w:t>***** Next change *****</w:t>
      </w:r>
    </w:p>
    <w:p w:rsidR="00746F55" w:rsidRPr="003168A2" w:rsidRDefault="00746F55" w:rsidP="00746F55">
      <w:pPr>
        <w:pStyle w:val="Heading4"/>
      </w:pPr>
      <w:r w:rsidRPr="003168A2">
        <w:t>6.4.3.1</w:t>
      </w:r>
      <w:r w:rsidRPr="003168A2">
        <w:tab/>
        <w:t>General</w:t>
      </w:r>
      <w:bookmarkEnd w:id="8"/>
    </w:p>
    <w:p w:rsidR="00746F55" w:rsidRPr="003168A2" w:rsidRDefault="00746F55" w:rsidP="00746F55">
      <w:r w:rsidRPr="003168A2">
        <w:t xml:space="preserve">The purpose of the </w:t>
      </w:r>
      <w:r w:rsidRPr="003168A2">
        <w:rPr>
          <w:rFonts w:hint="eastAsia"/>
          <w:lang w:eastAsia="ko-KR"/>
        </w:rPr>
        <w:t xml:space="preserve">EPS </w:t>
      </w:r>
      <w:r w:rsidRPr="003168A2">
        <w:t xml:space="preserve">bearer context modification procedure is to modify an EPS bearer context with a specific </w:t>
      </w:r>
      <w:proofErr w:type="spellStart"/>
      <w:r w:rsidRPr="003168A2">
        <w:t>QoS</w:t>
      </w:r>
      <w:proofErr w:type="spellEnd"/>
      <w:r w:rsidRPr="003168A2">
        <w:t xml:space="preserve"> and TFT</w:t>
      </w:r>
      <w:ins w:id="10" w:author="Huawei_CHV_1" w:date="2016-05-16T12:32:00Z">
        <w:r>
          <w:t xml:space="preserve">, or re-negotiate </w:t>
        </w:r>
      </w:ins>
      <w:ins w:id="11" w:author="Huawei_CHV_1" w:date="2016-05-16T12:33:00Z">
        <w:r>
          <w:t>header compression</w:t>
        </w:r>
      </w:ins>
      <w:ins w:id="12" w:author="Huawei_CHV_1" w:date="2016-05-16T12:34:00Z">
        <w:r>
          <w:t xml:space="preserve"> configuration associated to an EPS bearer context</w:t>
        </w:r>
      </w:ins>
      <w:r w:rsidRPr="003168A2">
        <w:t xml:space="preserve">. The EPS bearer context </w:t>
      </w:r>
      <w:r w:rsidRPr="003168A2">
        <w:rPr>
          <w:rFonts w:hint="eastAsia"/>
          <w:lang w:eastAsia="ko-KR"/>
        </w:rPr>
        <w:t>modification</w:t>
      </w:r>
      <w:r w:rsidRPr="003168A2">
        <w:t xml:space="preserve"> procedure is initiated by the network</w:t>
      </w:r>
      <w:r w:rsidRPr="003168A2">
        <w:rPr>
          <w:rFonts w:hint="eastAsia"/>
          <w:lang w:eastAsia="ko-KR"/>
        </w:rPr>
        <w:t xml:space="preserve">, but it </w:t>
      </w:r>
      <w:r w:rsidRPr="003168A2">
        <w:t xml:space="preserve">may also be </w:t>
      </w:r>
      <w:r w:rsidRPr="003168A2">
        <w:rPr>
          <w:rFonts w:hint="eastAsia"/>
          <w:lang w:eastAsia="ko-KR"/>
        </w:rPr>
        <w:t>initiated as part of</w:t>
      </w:r>
      <w:r w:rsidRPr="003168A2">
        <w:t xml:space="preserve"> </w:t>
      </w:r>
      <w:r w:rsidRPr="0003011C">
        <w:rPr>
          <w:rFonts w:hint="eastAsia"/>
          <w:lang w:eastAsia="ko-KR"/>
        </w:rPr>
        <w:t xml:space="preserve">the </w:t>
      </w:r>
      <w:r w:rsidRPr="0003011C">
        <w:t xml:space="preserve">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sidRPr="003168A2">
        <w:t>the UE requested bearer resource modification procedure.</w:t>
      </w:r>
    </w:p>
    <w:p w:rsidR="00746F55" w:rsidRDefault="00746F55" w:rsidP="00746F55">
      <w:pPr>
        <w:rPr>
          <w:lang w:val="en-US" w:eastAsia="zh-CN"/>
        </w:rPr>
      </w:pPr>
      <w:r>
        <w:t xml:space="preserve">The network may also initiate the EPS bearer context modification procedure to update the APN-AMBR of the UE, for instance after an inter-system handover. See </w:t>
      </w:r>
      <w:r>
        <w:rPr>
          <w:lang w:val="en-US"/>
        </w:rPr>
        <w:t>3GPP TS 23.401 [10] annex E.</w:t>
      </w:r>
    </w:p>
    <w:p w:rsidR="00746F55" w:rsidRDefault="00746F55" w:rsidP="00746F55">
      <w:pPr>
        <w:rPr>
          <w:lang w:val="en-US"/>
        </w:rPr>
      </w:pPr>
      <w:r>
        <w:rPr>
          <w:rFonts w:hint="eastAsia"/>
          <w:lang w:val="en-US" w:eastAsia="zh-CN"/>
        </w:rPr>
        <w:t xml:space="preserve">The MME may </w:t>
      </w:r>
      <w:r>
        <w:t>also initiate the EPS bearer context modification procedure to update the</w:t>
      </w:r>
      <w:r w:rsidRPr="00467383">
        <w:rPr>
          <w:noProof/>
          <w:lang w:eastAsia="zh-CN"/>
        </w:rPr>
        <w:t xml:space="preserve"> </w:t>
      </w:r>
      <w:r w:rsidRPr="005C358A">
        <w:rPr>
          <w:noProof/>
          <w:lang w:eastAsia="zh-CN"/>
        </w:rPr>
        <w:t>WLAN offload</w:t>
      </w:r>
      <w:r>
        <w:rPr>
          <w:noProof/>
          <w:lang w:eastAsia="zh-CN"/>
        </w:rPr>
        <w:t xml:space="preserve"> indication</w:t>
      </w:r>
      <w:r>
        <w:rPr>
          <w:rFonts w:hint="eastAsia"/>
          <w:noProof/>
          <w:lang w:eastAsia="zh-CN"/>
        </w:rPr>
        <w:t xml:space="preserve"> to the UE, for instance after the MME received </w:t>
      </w:r>
      <w:r w:rsidRPr="00467383">
        <w:rPr>
          <w:noProof/>
          <w:lang w:eastAsia="zh-CN"/>
        </w:rPr>
        <w:t xml:space="preserve">an updated </w:t>
      </w:r>
      <w:r>
        <w:rPr>
          <w:rFonts w:hint="eastAsia"/>
          <w:noProof/>
          <w:lang w:eastAsia="zh-CN"/>
        </w:rPr>
        <w:t xml:space="preserve">WLAN </w:t>
      </w:r>
      <w:r w:rsidRPr="00467383">
        <w:rPr>
          <w:noProof/>
          <w:lang w:eastAsia="zh-CN"/>
        </w:rPr>
        <w:t>offload indication of a PDN Connection</w:t>
      </w:r>
      <w:r>
        <w:rPr>
          <w:rFonts w:hint="eastAsia"/>
          <w:noProof/>
          <w:lang w:eastAsia="zh-CN"/>
        </w:rPr>
        <w:t xml:space="preserve"> from HSS. </w:t>
      </w:r>
      <w:r>
        <w:t xml:space="preserve">See </w:t>
      </w:r>
      <w:r>
        <w:rPr>
          <w:lang w:val="en-US"/>
        </w:rPr>
        <w:t>3GPP TS 23.401 [10]</w:t>
      </w:r>
      <w:r>
        <w:rPr>
          <w:rFonts w:hint="eastAsia"/>
          <w:lang w:val="en-US" w:eastAsia="zh-CN"/>
        </w:rPr>
        <w:t xml:space="preserve"> </w:t>
      </w:r>
      <w:proofErr w:type="spellStart"/>
      <w:r>
        <w:rPr>
          <w:rFonts w:hint="eastAsia"/>
          <w:lang w:val="en-US" w:eastAsia="zh-CN"/>
        </w:rPr>
        <w:t>subclause</w:t>
      </w:r>
      <w:proofErr w:type="spellEnd"/>
      <w:r>
        <w:rPr>
          <w:lang w:val="en-US" w:eastAsia="zh-CN"/>
        </w:rPr>
        <w:t> </w:t>
      </w:r>
      <w:r>
        <w:rPr>
          <w:rFonts w:hint="eastAsia"/>
          <w:lang w:val="en-US" w:eastAsia="zh-CN"/>
        </w:rPr>
        <w:t>4.3.23.</w:t>
      </w:r>
    </w:p>
    <w:p w:rsidR="00746F55" w:rsidRDefault="00746F55" w:rsidP="00746F55">
      <w:pPr>
        <w:rPr>
          <w:lang w:val="en-US"/>
        </w:rPr>
      </w:pPr>
      <w:r w:rsidRPr="003168A2">
        <w:t xml:space="preserve">The </w:t>
      </w:r>
      <w:r>
        <w:t xml:space="preserve">network may initiate the </w:t>
      </w:r>
      <w:r w:rsidRPr="003168A2">
        <w:rPr>
          <w:rFonts w:hint="eastAsia"/>
          <w:lang w:eastAsia="ko-KR"/>
        </w:rPr>
        <w:t xml:space="preserve">EPS </w:t>
      </w:r>
      <w:r w:rsidRPr="003168A2">
        <w:t xml:space="preserve">bearer context modification procedure </w:t>
      </w:r>
      <w:r>
        <w:t>together with the completion of the service request</w:t>
      </w:r>
      <w:r w:rsidRPr="003168A2">
        <w:t xml:space="preserve"> procedure</w:t>
      </w:r>
      <w:r>
        <w:t>.</w:t>
      </w:r>
    </w:p>
    <w:p w:rsidR="00746F55" w:rsidRDefault="00746F55" w:rsidP="00746F55">
      <w:pPr>
        <w:jc w:val="center"/>
        <w:rPr>
          <w:noProof/>
        </w:rPr>
      </w:pPr>
      <w:bookmarkStart w:id="13" w:name="_Toc446073217"/>
      <w:r w:rsidRPr="00DB12B9">
        <w:rPr>
          <w:noProof/>
          <w:highlight w:val="green"/>
        </w:rPr>
        <w:t>***** Next change *****</w:t>
      </w:r>
    </w:p>
    <w:p w:rsidR="00746F55" w:rsidRPr="003168A2" w:rsidRDefault="00746F55" w:rsidP="00746F55">
      <w:pPr>
        <w:pStyle w:val="Heading4"/>
      </w:pPr>
      <w:r w:rsidRPr="003168A2">
        <w:t>6.4.3.2</w:t>
      </w:r>
      <w:r w:rsidRPr="003168A2">
        <w:tab/>
        <w:t>EPS bearer context modification initiated by the network</w:t>
      </w:r>
      <w:bookmarkEnd w:id="13"/>
    </w:p>
    <w:p w:rsidR="00746F55" w:rsidRPr="003168A2" w:rsidRDefault="00746F55" w:rsidP="00746F55">
      <w:pPr>
        <w:rPr>
          <w:rFonts w:eastAsia="MS Mincho"/>
          <w:lang w:eastAsia="ja-JP"/>
        </w:rPr>
      </w:pPr>
      <w:r w:rsidRPr="003168A2">
        <w:t xml:space="preserve">The MME shall initiate the </w:t>
      </w:r>
      <w:r w:rsidRPr="003168A2">
        <w:rPr>
          <w:rFonts w:hint="eastAsia"/>
          <w:lang w:eastAsia="ko-KR"/>
        </w:rPr>
        <w:t xml:space="preserve">EPS </w:t>
      </w:r>
      <w:r w:rsidRPr="003168A2">
        <w:t>bearer context modification procedure by sending a MODIFY EPS BEARER CONTEXT REQUEST message to the UE,</w:t>
      </w:r>
      <w:r w:rsidRPr="003168A2">
        <w:rPr>
          <w:rFonts w:hint="eastAsia"/>
          <w:lang w:eastAsia="ko-KR"/>
        </w:rPr>
        <w:t xml:space="preserve"> start</w:t>
      </w:r>
      <w:r w:rsidRPr="003168A2">
        <w:rPr>
          <w:lang w:eastAsia="ko-KR"/>
        </w:rPr>
        <w:t>ing</w:t>
      </w:r>
      <w:r w:rsidRPr="003168A2">
        <w:rPr>
          <w:rFonts w:hint="eastAsia"/>
          <w:lang w:eastAsia="ko-KR"/>
        </w:rPr>
        <w:t xml:space="preserve"> the timer T34</w:t>
      </w:r>
      <w:r w:rsidRPr="003168A2">
        <w:rPr>
          <w:lang w:eastAsia="ko-KR"/>
        </w:rPr>
        <w:t>86</w:t>
      </w:r>
      <w:r w:rsidRPr="003168A2">
        <w:rPr>
          <w:rFonts w:hint="eastAsia"/>
          <w:lang w:eastAsia="ko-KR"/>
        </w:rPr>
        <w:t>,</w:t>
      </w:r>
      <w:r w:rsidRPr="003168A2">
        <w:rPr>
          <w:rFonts w:hint="eastAsia"/>
          <w:lang w:eastAsia="zh-CN"/>
        </w:rPr>
        <w:t xml:space="preserve"> and enter</w:t>
      </w:r>
      <w:r w:rsidRPr="003168A2">
        <w:rPr>
          <w:lang w:eastAsia="zh-CN"/>
        </w:rPr>
        <w:t>ing</w:t>
      </w:r>
      <w:r w:rsidRPr="003168A2">
        <w:rPr>
          <w:rFonts w:hint="eastAsia"/>
          <w:lang w:eastAsia="zh-CN"/>
        </w:rPr>
        <w:t xml:space="preserve"> the state </w:t>
      </w:r>
      <w:r w:rsidRPr="003168A2">
        <w:rPr>
          <w:rFonts w:hint="eastAsia"/>
        </w:rPr>
        <w:t>BEARER</w:t>
      </w:r>
      <w:r w:rsidRPr="003168A2">
        <w:t xml:space="preserve"> </w:t>
      </w:r>
      <w:r w:rsidRPr="003168A2">
        <w:rPr>
          <w:rFonts w:hint="eastAsia"/>
        </w:rPr>
        <w:t xml:space="preserve">CONTEXT </w:t>
      </w:r>
      <w:r w:rsidRPr="003168A2">
        <w:rPr>
          <w:rFonts w:hint="eastAsia"/>
          <w:lang w:eastAsia="zh-CN"/>
        </w:rPr>
        <w:t>MODIFY PENDING</w:t>
      </w:r>
      <w:r w:rsidRPr="003168A2">
        <w:rPr>
          <w:lang w:eastAsia="zh-CN"/>
        </w:rPr>
        <w:t xml:space="preserve"> (see example in figure 6.4.3.2.1)</w:t>
      </w:r>
      <w:r w:rsidRPr="003168A2">
        <w:t>.</w:t>
      </w:r>
    </w:p>
    <w:p w:rsidR="00746F55" w:rsidRPr="003168A2" w:rsidRDefault="00746F55" w:rsidP="00746F55">
      <w:r w:rsidRPr="003168A2">
        <w:t xml:space="preserve">The </w:t>
      </w:r>
      <w:r w:rsidRPr="003168A2">
        <w:rPr>
          <w:rFonts w:hint="eastAsia"/>
          <w:lang w:eastAsia="ko-KR"/>
        </w:rPr>
        <w:t>MME</w:t>
      </w:r>
      <w:r w:rsidRPr="003168A2">
        <w:t xml:space="preserve"> shall include an EPS bearer identity that identifies the EPS bearer context to be modified </w:t>
      </w:r>
      <w:r w:rsidRPr="003168A2">
        <w:rPr>
          <w:rFonts w:hint="eastAsia"/>
          <w:lang w:eastAsia="ko-KR"/>
        </w:rPr>
        <w:t xml:space="preserve">in the </w:t>
      </w:r>
      <w:r w:rsidRPr="003168A2">
        <w:t>MODIFY EPS BEARER CONTEXT REQUEST</w:t>
      </w:r>
      <w:r w:rsidRPr="003168A2">
        <w:rPr>
          <w:rFonts w:hint="eastAsia"/>
          <w:lang w:eastAsia="ko-KR"/>
        </w:rPr>
        <w:t xml:space="preserve"> message</w:t>
      </w:r>
      <w:r w:rsidRPr="003168A2">
        <w:t>.</w:t>
      </w:r>
    </w:p>
    <w:p w:rsidR="00746F55" w:rsidRDefault="00746F55" w:rsidP="00746F55">
      <w:pPr>
        <w:rPr>
          <w:ins w:id="14" w:author="Huawei_CHV_1" w:date="2016-05-16T12:46:00Z"/>
        </w:rPr>
      </w:pPr>
      <w:r>
        <w:t>I</w:t>
      </w:r>
      <w:r w:rsidRPr="003168A2">
        <w:rPr>
          <w:rFonts w:hint="eastAsia"/>
        </w:rPr>
        <w:t xml:space="preserve">f this </w:t>
      </w:r>
      <w:r w:rsidRPr="003168A2">
        <w:t>procedure</w:t>
      </w:r>
      <w:r w:rsidRPr="003168A2">
        <w:rPr>
          <w:rFonts w:hint="eastAsia"/>
        </w:rPr>
        <w:t xml:space="preserve"> </w:t>
      </w:r>
      <w:r w:rsidRPr="003168A2">
        <w:t xml:space="preserve">was initiated by </w:t>
      </w:r>
      <w:r w:rsidRPr="0003011C">
        <w:t xml:space="preserve">a UE </w:t>
      </w:r>
      <w:r w:rsidRPr="0003011C">
        <w:rPr>
          <w:rFonts w:hint="eastAsia"/>
        </w:rPr>
        <w:t>r</w:t>
      </w:r>
      <w:r w:rsidRPr="0003011C">
        <w:t xml:space="preserve">equested </w:t>
      </w:r>
      <w:r w:rsidRPr="0003011C">
        <w:rPr>
          <w:rFonts w:hint="eastAsia"/>
        </w:rPr>
        <w:t>b</w:t>
      </w:r>
      <w:r w:rsidRPr="0003011C">
        <w:t xml:space="preserve">earer </w:t>
      </w:r>
      <w:r w:rsidRPr="0003011C">
        <w:rPr>
          <w:rFonts w:hint="eastAsia"/>
        </w:rPr>
        <w:t>r</w:t>
      </w:r>
      <w:r w:rsidRPr="0003011C">
        <w:t xml:space="preserve">esource </w:t>
      </w:r>
      <w:r w:rsidRPr="0003011C">
        <w:rPr>
          <w:rFonts w:hint="eastAsia"/>
          <w:lang w:eastAsia="ko-KR"/>
        </w:rPr>
        <w:t>allocation</w:t>
      </w:r>
      <w:r w:rsidRPr="0003011C">
        <w:t xml:space="preserve"> </w:t>
      </w:r>
      <w:r w:rsidRPr="0003011C">
        <w:rPr>
          <w:rFonts w:hint="eastAsia"/>
        </w:rPr>
        <w:t>p</w:t>
      </w:r>
      <w:r w:rsidRPr="0003011C">
        <w:t xml:space="preserve">rocedure </w:t>
      </w:r>
      <w:r w:rsidRPr="0003011C">
        <w:rPr>
          <w:rFonts w:hint="eastAsia"/>
          <w:lang w:eastAsia="ko-KR"/>
        </w:rPr>
        <w:t xml:space="preserve">or </w:t>
      </w:r>
      <w:r w:rsidRPr="003168A2">
        <w:t xml:space="preserve">a UE </w:t>
      </w:r>
      <w:r w:rsidRPr="003168A2">
        <w:rPr>
          <w:rFonts w:hint="eastAsia"/>
        </w:rPr>
        <w:t>r</w:t>
      </w:r>
      <w:r w:rsidRPr="003168A2">
        <w:t xml:space="preserve">equested </w:t>
      </w:r>
      <w:r w:rsidRPr="003168A2">
        <w:rPr>
          <w:rFonts w:hint="eastAsia"/>
        </w:rPr>
        <w:t>b</w:t>
      </w:r>
      <w:r w:rsidRPr="003168A2">
        <w:t xml:space="preserve">earer </w:t>
      </w:r>
      <w:r w:rsidRPr="003168A2">
        <w:rPr>
          <w:rFonts w:hint="eastAsia"/>
        </w:rPr>
        <w:t>r</w:t>
      </w:r>
      <w:r w:rsidRPr="003168A2">
        <w:t xml:space="preserve">esource modification </w:t>
      </w:r>
      <w:r w:rsidRPr="003168A2">
        <w:rPr>
          <w:rFonts w:hint="eastAsia"/>
        </w:rPr>
        <w:t>p</w:t>
      </w:r>
      <w:r w:rsidRPr="003168A2">
        <w:t>rocedure</w:t>
      </w:r>
      <w:r>
        <w:t xml:space="preserve">, the MODIFY EPS BEARER CONTEXT REQUEST </w:t>
      </w:r>
      <w:r w:rsidRPr="00D81977">
        <w:t>shall contain the procedure transaction identity (PTI) value received by the MME in the BEARER RESOURCE ALLOCATION REQUEST or BEARER RESOURCE MODIFICATION REQUEST respectively.</w:t>
      </w:r>
    </w:p>
    <w:p w:rsidR="00B91196" w:rsidRPr="003168A2" w:rsidRDefault="00B91196" w:rsidP="00746F55">
      <w:ins w:id="15" w:author="Huawei_CHV_1" w:date="2016-05-16T12:46:00Z">
        <w:r>
          <w:t xml:space="preserve">If the UE indicated "Control Plane </w:t>
        </w:r>
        <w:proofErr w:type="spellStart"/>
        <w:r>
          <w:t>CIoT</w:t>
        </w:r>
        <w:proofErr w:type="spellEnd"/>
        <w:r>
          <w:t xml:space="preserve"> EPS optimiz</w:t>
        </w:r>
        <w:r w:rsidRPr="00E01B11">
          <w:t>ation</w:t>
        </w:r>
        <w:r>
          <w:t xml:space="preserve"> supported" in the UE network capability IE, the </w:t>
        </w:r>
      </w:ins>
      <w:ins w:id="16" w:author="Huawei_CHV_1" w:date="2016-05-16T12:47:00Z">
        <w:r>
          <w:t>MME</w:t>
        </w:r>
      </w:ins>
      <w:ins w:id="17" w:author="Huawei_CHV_1" w:date="2016-05-16T12:46:00Z">
        <w:r>
          <w:t xml:space="preserve"> may </w:t>
        </w:r>
        <w:r>
          <w:rPr>
            <w:lang w:val="en-US"/>
          </w:rPr>
          <w:t xml:space="preserve">include the Header compression configuration IE </w:t>
        </w:r>
        <w:r w:rsidRPr="003168A2">
          <w:rPr>
            <w:lang w:val="en-US"/>
          </w:rPr>
          <w:t xml:space="preserve">in the </w:t>
        </w:r>
      </w:ins>
      <w:ins w:id="18" w:author="Huawei_CHV_1" w:date="2016-05-16T12:47:00Z">
        <w:r>
          <w:t xml:space="preserve">MODIFY EPS BEARER CONTEXT REQUEST </w:t>
        </w:r>
      </w:ins>
      <w:ins w:id="19" w:author="Huawei_CHV_1" w:date="2016-05-16T12:46:00Z">
        <w:r w:rsidRPr="003168A2">
          <w:rPr>
            <w:lang w:val="en-US"/>
          </w:rPr>
          <w:t>message</w:t>
        </w:r>
      </w:ins>
      <w:ins w:id="20" w:author="Huawei_CHV_1" w:date="2016-05-16T12:47:00Z">
        <w:r>
          <w:rPr>
            <w:lang w:val="en-US"/>
          </w:rPr>
          <w:t xml:space="preserve"> to re-negotiate header compression configuration</w:t>
        </w:r>
      </w:ins>
      <w:ins w:id="21" w:author="Huawei_CHV_1" w:date="2016-05-16T12:53:00Z">
        <w:r w:rsidR="00A92578">
          <w:rPr>
            <w:lang w:val="en-US"/>
          </w:rPr>
          <w:t xml:space="preserve"> associated to an EPS bearer </w:t>
        </w:r>
      </w:ins>
      <w:ins w:id="22" w:author="Huawei_CHV_1" w:date="2016-05-16T12:54:00Z">
        <w:r w:rsidR="00A92578">
          <w:rPr>
            <w:lang w:val="en-US"/>
          </w:rPr>
          <w:t>context</w:t>
        </w:r>
      </w:ins>
      <w:ins w:id="23" w:author="Huawei_CHV_1" w:date="2016-05-16T12:46:00Z">
        <w:r>
          <w:rPr>
            <w:lang w:val="en-US"/>
          </w:rPr>
          <w:t>.</w:t>
        </w:r>
      </w:ins>
    </w:p>
    <w:p w:rsidR="00746F55" w:rsidRPr="003168A2" w:rsidRDefault="00746F55" w:rsidP="00746F55">
      <w:pPr>
        <w:pStyle w:val="TH"/>
        <w:rPr>
          <w:lang w:eastAsia="zh-CN"/>
        </w:rPr>
      </w:pPr>
      <w:r w:rsidRPr="003168A2">
        <w:object w:dxaOrig="9768" w:dyaOrig="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0pt" o:ole="">
            <v:imagedata r:id="rId12" o:title=""/>
          </v:shape>
          <o:OLEObject Type="Embed" ProgID="Visio.Drawing.11" ShapeID="_x0000_i1025" DrawAspect="Content" ObjectID="_1525734153" r:id="rId13"/>
        </w:object>
      </w:r>
    </w:p>
    <w:p w:rsidR="00746F55" w:rsidRPr="003168A2" w:rsidRDefault="00746F55" w:rsidP="00746F55">
      <w:pPr>
        <w:pStyle w:val="TF"/>
      </w:pPr>
      <w:r w:rsidRPr="003168A2">
        <w:rPr>
          <w:rFonts w:hint="eastAsia"/>
        </w:rPr>
        <w:t>Figure 6.4.</w:t>
      </w:r>
      <w:r w:rsidRPr="003168A2">
        <w:t>3</w:t>
      </w:r>
      <w:r w:rsidRPr="003168A2">
        <w:rPr>
          <w:rFonts w:hint="eastAsia"/>
        </w:rPr>
        <w:t>.</w:t>
      </w:r>
      <w:r w:rsidRPr="003168A2">
        <w:t>2</w:t>
      </w:r>
      <w:r w:rsidRPr="003168A2">
        <w:rPr>
          <w:rFonts w:hint="eastAsia"/>
        </w:rPr>
        <w:t>.1</w:t>
      </w:r>
      <w:r w:rsidRPr="003168A2">
        <w:t>:</w:t>
      </w:r>
      <w:r w:rsidRPr="003168A2">
        <w:rPr>
          <w:rFonts w:hint="eastAsia"/>
        </w:rPr>
        <w:t xml:space="preserve"> EPS bearer context </w:t>
      </w:r>
      <w:r w:rsidRPr="003168A2">
        <w:t>modifica</w:t>
      </w:r>
      <w:r w:rsidRPr="003168A2">
        <w:rPr>
          <w:rFonts w:hint="eastAsia"/>
        </w:rPr>
        <w:t>tion procedure</w:t>
      </w:r>
    </w:p>
    <w:p w:rsidR="00746F55" w:rsidRDefault="00746F55" w:rsidP="00746F55">
      <w:pPr>
        <w:jc w:val="center"/>
        <w:rPr>
          <w:noProof/>
        </w:rPr>
      </w:pPr>
      <w:bookmarkStart w:id="24" w:name="_Toc446073218"/>
      <w:r w:rsidRPr="00DB12B9">
        <w:rPr>
          <w:noProof/>
          <w:highlight w:val="green"/>
        </w:rPr>
        <w:t>***** Next change *****</w:t>
      </w:r>
    </w:p>
    <w:p w:rsidR="00746F55" w:rsidRDefault="00746F55" w:rsidP="00746F55">
      <w:pPr>
        <w:jc w:val="center"/>
        <w:rPr>
          <w:noProof/>
        </w:rPr>
      </w:pPr>
      <w:r w:rsidRPr="00DB12B9">
        <w:rPr>
          <w:noProof/>
          <w:highlight w:val="green"/>
        </w:rPr>
        <w:t>***** Next change *****</w:t>
      </w:r>
    </w:p>
    <w:p w:rsidR="00746F55" w:rsidRPr="003168A2" w:rsidRDefault="00746F55" w:rsidP="00746F55">
      <w:pPr>
        <w:pStyle w:val="Heading4"/>
      </w:pPr>
      <w:r w:rsidRPr="003168A2">
        <w:t>6.4.3.3</w:t>
      </w:r>
      <w:r w:rsidRPr="003168A2">
        <w:tab/>
        <w:t>EPS bearer context modification accepted by the UE</w:t>
      </w:r>
      <w:bookmarkEnd w:id="24"/>
    </w:p>
    <w:p w:rsidR="00746F55" w:rsidRPr="003168A2" w:rsidRDefault="00746F55" w:rsidP="00746F55">
      <w:r w:rsidRPr="003168A2">
        <w:t xml:space="preserve">Upon receipt of the MODIFY EPS BEARER CONTEXT REQUEST message, the UE shall </w:t>
      </w:r>
      <w:r>
        <w:t xml:space="preserve">stop timer T3396 if it is running for the APN associated with the PDN connection, </w:t>
      </w:r>
      <w:r w:rsidRPr="003168A2">
        <w:t>check the received TFT before taking it into use and then send a MODIFY EPS BEARER CONTEXT ACCEPT message to the MME.</w:t>
      </w:r>
    </w:p>
    <w:p w:rsidR="00746F55" w:rsidRPr="0003011C" w:rsidRDefault="00746F55" w:rsidP="00746F55">
      <w:pPr>
        <w:numPr>
          <w:ilvl w:val="12"/>
          <w:numId w:val="0"/>
        </w:numPr>
        <w:rPr>
          <w:lang w:eastAsia="ko-KR"/>
        </w:rPr>
      </w:pPr>
      <w:r w:rsidRPr="003168A2">
        <w:t>If the MODIFY EPS BEARER CONTEXT REQUEST message</w:t>
      </w:r>
      <w:r>
        <w:t xml:space="preserve"> contains a PTI value</w:t>
      </w:r>
      <w:r w:rsidRPr="0077513C">
        <w:t xml:space="preserve"> other than "</w:t>
      </w:r>
      <w:r>
        <w:t>n</w:t>
      </w:r>
      <w:r w:rsidRPr="0077513C">
        <w:t>o procedure transaction identity assigned" and "</w:t>
      </w:r>
      <w:r>
        <w:t>r</w:t>
      </w:r>
      <w:r w:rsidRPr="0077513C">
        <w:t>eserved" (see 3GPP</w:t>
      </w:r>
      <w:r>
        <w:t> </w:t>
      </w:r>
      <w:r w:rsidRPr="0077513C">
        <w:t>TS</w:t>
      </w:r>
      <w:r>
        <w:t> </w:t>
      </w:r>
      <w:r w:rsidRPr="0077513C">
        <w:t>24.007</w:t>
      </w:r>
      <w:r>
        <w:t> </w:t>
      </w:r>
      <w:r w:rsidRPr="0077513C">
        <w:t>[12])</w:t>
      </w:r>
      <w:r w:rsidRPr="003168A2">
        <w:t xml:space="preserve">, the UE uses the PTI to identify </w:t>
      </w:r>
      <w:r w:rsidRPr="0003011C">
        <w:t xml:space="preserve">the 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sidRPr="003168A2">
        <w:t xml:space="preserve">the UE requested bearer resource modification procedure to which the </w:t>
      </w:r>
      <w:r w:rsidRPr="003168A2">
        <w:rPr>
          <w:rFonts w:hint="eastAsia"/>
          <w:lang w:eastAsia="ko-KR"/>
        </w:rPr>
        <w:t xml:space="preserve">EPS </w:t>
      </w:r>
      <w:r w:rsidRPr="003168A2">
        <w:t>bearer context modification is related</w:t>
      </w:r>
      <w:r w:rsidRPr="0003011C">
        <w:rPr>
          <w:rFonts w:hint="eastAsia"/>
          <w:lang w:eastAsia="ko-KR"/>
        </w:rPr>
        <w:t xml:space="preserve"> </w:t>
      </w:r>
      <w:r w:rsidRPr="0003011C">
        <w:t xml:space="preserve">(see </w:t>
      </w:r>
      <w:proofErr w:type="spellStart"/>
      <w:r w:rsidRPr="0003011C">
        <w:t>subclause</w:t>
      </w:r>
      <w:proofErr w:type="spellEnd"/>
      <w:r w:rsidRPr="0003011C">
        <w:t> 6.5.3</w:t>
      </w:r>
      <w:r w:rsidRPr="0003011C">
        <w:rPr>
          <w:rFonts w:hint="eastAsia"/>
          <w:lang w:eastAsia="ko-KR"/>
        </w:rPr>
        <w:t xml:space="preserve"> </w:t>
      </w:r>
      <w:r w:rsidRPr="0003011C">
        <w:rPr>
          <w:lang w:eastAsia="ko-KR"/>
        </w:rPr>
        <w:t>and</w:t>
      </w:r>
      <w:r w:rsidRPr="0003011C">
        <w:rPr>
          <w:rFonts w:hint="eastAsia"/>
          <w:lang w:eastAsia="ko-KR"/>
        </w:rPr>
        <w:t xml:space="preserve"> </w:t>
      </w:r>
      <w:proofErr w:type="spellStart"/>
      <w:r w:rsidRPr="0003011C">
        <w:t>subclause</w:t>
      </w:r>
      <w:proofErr w:type="spellEnd"/>
      <w:r w:rsidRPr="0003011C">
        <w:t> 6.5.</w:t>
      </w:r>
      <w:r w:rsidRPr="0003011C">
        <w:rPr>
          <w:rFonts w:hint="eastAsia"/>
          <w:lang w:eastAsia="ko-KR"/>
        </w:rPr>
        <w:t>4</w:t>
      </w:r>
      <w:r w:rsidRPr="0003011C">
        <w:t>)</w:t>
      </w:r>
      <w:r w:rsidRPr="003168A2">
        <w:t>.</w:t>
      </w:r>
    </w:p>
    <w:p w:rsidR="00746F55" w:rsidRPr="003168A2" w:rsidRDefault="00746F55" w:rsidP="00746F55">
      <w:pPr>
        <w:numPr>
          <w:ilvl w:val="12"/>
          <w:numId w:val="0"/>
        </w:numPr>
      </w:pPr>
      <w:r w:rsidRPr="0003011C">
        <w:t>If the MODIFY EPS BEARER CONTEXT REQUEST message</w:t>
      </w:r>
      <w:r w:rsidRPr="0003011C">
        <w:rPr>
          <w:rFonts w:hint="eastAsia"/>
          <w:lang w:eastAsia="ko-KR"/>
        </w:rPr>
        <w:t xml:space="preserve"> </w:t>
      </w:r>
      <w:r>
        <w:rPr>
          <w:lang w:eastAsia="ko-KR"/>
        </w:rPr>
        <w:t xml:space="preserve">contains a PTI value </w:t>
      </w:r>
      <w:r w:rsidRPr="0077513C">
        <w:t>other than "</w:t>
      </w:r>
      <w:r>
        <w:t>n</w:t>
      </w:r>
      <w:r w:rsidRPr="0077513C">
        <w:t>o procedure transaction identity assigned" and "</w:t>
      </w:r>
      <w:r>
        <w:t>r</w:t>
      </w:r>
      <w:r w:rsidRPr="0077513C">
        <w:t>eserved" (see 3GPP</w:t>
      </w:r>
      <w:r>
        <w:t> </w:t>
      </w:r>
      <w:r w:rsidRPr="0077513C">
        <w:t>TS</w:t>
      </w:r>
      <w:r>
        <w:t> </w:t>
      </w:r>
      <w:r w:rsidRPr="0077513C">
        <w:t>24.007</w:t>
      </w:r>
      <w:r>
        <w:t> </w:t>
      </w:r>
      <w:r w:rsidRPr="0077513C">
        <w:t>[12])</w:t>
      </w:r>
      <w:r>
        <w:t xml:space="preserve"> </w:t>
      </w:r>
      <w:r w:rsidRPr="0003011C">
        <w:rPr>
          <w:rFonts w:hint="eastAsia"/>
          <w:lang w:eastAsia="ko-KR"/>
        </w:rPr>
        <w:t xml:space="preserve">and the PTI is associated to </w:t>
      </w:r>
      <w:r>
        <w:rPr>
          <w:lang w:eastAsia="ko-KR"/>
        </w:rPr>
        <w:t>a</w:t>
      </w:r>
      <w:r w:rsidRPr="0003011C">
        <w:t xml:space="preserve"> 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Pr>
          <w:lang w:eastAsia="ko-KR"/>
        </w:rPr>
        <w:t>a</w:t>
      </w:r>
      <w:r w:rsidRPr="0003011C">
        <w:rPr>
          <w:rFonts w:hint="eastAsia"/>
          <w:lang w:eastAsia="ko-KR"/>
        </w:rPr>
        <w:t xml:space="preserve"> </w:t>
      </w:r>
      <w:r w:rsidRPr="0003011C">
        <w:t xml:space="preserve">UE requested bearer resource modification procedure, the UE shall release the traffic flow aggregate </w:t>
      </w:r>
      <w:r w:rsidRPr="0003011C">
        <w:rPr>
          <w:lang w:eastAsia="ja-JP"/>
        </w:rPr>
        <w:t xml:space="preserve">description </w:t>
      </w:r>
      <w:r w:rsidRPr="0003011C">
        <w:t>associated to the PTI value provided.</w:t>
      </w:r>
    </w:p>
    <w:p w:rsidR="00746F55" w:rsidRDefault="00746F55" w:rsidP="00746F55">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rsidR="00746F55" w:rsidRPr="003168A2" w:rsidRDefault="00746F55" w:rsidP="00746F55">
      <w:r w:rsidRPr="003168A2">
        <w:t>The UE shall use the received TFT to apply mapping of uplink traffic flows to the radio bearer</w:t>
      </w:r>
      <w:r>
        <w:t xml:space="preserve"> if the TFT contains packet filters for the uplink direction</w:t>
      </w:r>
      <w:r w:rsidRPr="003168A2">
        <w:t>.</w:t>
      </w:r>
    </w:p>
    <w:p w:rsidR="00746F55" w:rsidRDefault="00746F55" w:rsidP="00746F55">
      <w:r>
        <w:t xml:space="preserve">If a WLAN offload </w:t>
      </w:r>
      <w:r w:rsidRPr="004711F6">
        <w:t xml:space="preserve">indication </w:t>
      </w:r>
      <w:r>
        <w:rPr>
          <w:lang w:eastAsia="ko-KR"/>
        </w:rPr>
        <w:t>information element</w:t>
      </w:r>
      <w:r>
        <w:t xml:space="preserve"> is included in the MODIFY EPS BEARER CONTEXT REQUEST message, the UE shall store the WLAN offload acceptability values for this PDN connection and use the E-UTRAN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746F55" w:rsidRPr="003168A2" w:rsidRDefault="00746F55" w:rsidP="00746F55">
      <w:pPr>
        <w:rPr>
          <w:lang w:eastAsia="zh-CN"/>
        </w:rPr>
      </w:pPr>
      <w:r w:rsidRPr="003168A2">
        <w:rPr>
          <w:rFonts w:hint="eastAsia"/>
          <w:lang w:eastAsia="zh-CN"/>
        </w:rPr>
        <w:t xml:space="preserve">Upon receipt of the </w:t>
      </w:r>
      <w:r w:rsidRPr="003168A2">
        <w:t>MODIFY EPS BEARER CONTEXT</w:t>
      </w:r>
      <w:r w:rsidRPr="003168A2">
        <w:rPr>
          <w:rFonts w:hint="eastAsia"/>
          <w:lang w:eastAsia="zh-CN"/>
        </w:rPr>
        <w:t xml:space="preserve"> ACCEPT message, the MME shall </w:t>
      </w:r>
      <w:r w:rsidRPr="003168A2">
        <w:rPr>
          <w:lang w:eastAsia="zh-CN"/>
        </w:rPr>
        <w:t xml:space="preserve">stop the timer T3486 and </w:t>
      </w:r>
      <w:r w:rsidRPr="003168A2">
        <w:rPr>
          <w:rFonts w:hint="eastAsia"/>
          <w:lang w:eastAsia="zh-CN"/>
        </w:rPr>
        <w:t xml:space="preserve">enter </w:t>
      </w:r>
      <w:r w:rsidRPr="003168A2">
        <w:t xml:space="preserve">the </w:t>
      </w:r>
      <w:r w:rsidRPr="003168A2">
        <w:rPr>
          <w:rFonts w:hint="eastAsia"/>
          <w:lang w:eastAsia="zh-CN"/>
        </w:rPr>
        <w:t>state BEARER CONTEXT ACTIVE.</w:t>
      </w:r>
    </w:p>
    <w:p w:rsidR="00746F55" w:rsidRDefault="00746F55" w:rsidP="00746F55">
      <w:pPr>
        <w:jc w:val="center"/>
        <w:rPr>
          <w:noProof/>
        </w:rPr>
      </w:pPr>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.1</w:t>
      </w:r>
      <w:r w:rsidRPr="003168A2">
        <w:tab/>
        <w:t>General</w:t>
      </w:r>
      <w:bookmarkEnd w:id="9"/>
    </w:p>
    <w:p w:rsidR="00820687" w:rsidRPr="003168A2" w:rsidRDefault="00820687" w:rsidP="0082068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ins w:id="25" w:author="Huawei_CHV_1" w:date="2016-05-16T12:35:00Z">
        <w:r w:rsidR="00746F55">
          <w:t>,</w:t>
        </w:r>
      </w:ins>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ins w:id="26" w:author="Huawei_CHV_1" w:date="2016-05-16T12:35:00Z">
        <w:r w:rsidR="00746F55">
          <w:t>,</w:t>
        </w:r>
      </w:ins>
      <w:r>
        <w:t xml:space="preserve"> or modification of a traffic flow aggregate by replacing packet filter</w:t>
      </w:r>
      <w:r>
        <w:rPr>
          <w:rFonts w:hint="eastAsia"/>
          <w:lang w:eastAsia="zh-CN"/>
        </w:rPr>
        <w:t>s or adding packet filters</w:t>
      </w:r>
      <w:ins w:id="27" w:author="Huawei_CHV_1" w:date="2016-05-16T12:35:00Z">
        <w:r w:rsidR="00746F55">
          <w:rPr>
            <w:lang w:eastAsia="zh-CN"/>
          </w:rPr>
          <w:t>,</w:t>
        </w:r>
        <w:r w:rsidR="00746F55">
          <w:t xml:space="preserve"> or re-negotiate header compression configuration associated to an EPS bearer context</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w:t>
      </w:r>
      <w:r w:rsidRPr="003168A2">
        <w:lastRenderedPageBreak/>
        <w:t xml:space="preserve">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820687" w:rsidRDefault="00820687" w:rsidP="0082068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746F55" w:rsidRDefault="00746F55" w:rsidP="00746F55">
      <w:pPr>
        <w:jc w:val="center"/>
        <w:rPr>
          <w:noProof/>
        </w:rPr>
      </w:pPr>
      <w:bookmarkStart w:id="28" w:name="_Toc446073264"/>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28"/>
    </w:p>
    <w:p w:rsidR="00820687" w:rsidRPr="0003011C" w:rsidRDefault="00820687" w:rsidP="0082068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820687" w:rsidRDefault="00820687" w:rsidP="0082068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820687" w:rsidRPr="003168A2" w:rsidRDefault="00820687" w:rsidP="0082068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820687" w:rsidRPr="003168A2" w:rsidRDefault="00820687" w:rsidP="0082068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820687" w:rsidRPr="003168A2" w:rsidRDefault="00820687" w:rsidP="0082068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A92578" w:rsidRDefault="00A92578" w:rsidP="00A92578">
      <w:pPr>
        <w:rPr>
          <w:ins w:id="29" w:author="Huawei_CHV_1" w:date="2016-05-16T12:49:00Z"/>
        </w:rPr>
      </w:pPr>
      <w:ins w:id="30" w:author="Huawei_CHV_1" w:date="2016-05-16T12:49:00Z">
        <w:r>
          <w:t>To request re-negotiati</w:t>
        </w:r>
      </w:ins>
      <w:ins w:id="31" w:author="Huawei_CHV_1" w:date="2016-05-16T12:50:00Z">
        <w:r>
          <w:t>o</w:t>
        </w:r>
      </w:ins>
      <w:ins w:id="32" w:author="Huawei_CHV_1" w:date="2016-05-16T12:49:00Z">
        <w:r>
          <w:t xml:space="preserve">n of header compression configuration associated to an EPS bearer context, the UE </w:t>
        </w:r>
      </w:ins>
      <w:ins w:id="33" w:author="Huawei_CHV_1" w:date="2016-05-16T12:50:00Z">
        <w:r>
          <w:t>shall</w:t>
        </w:r>
      </w:ins>
      <w:ins w:id="34" w:author="Huawei_CHV_1" w:date="2016-05-16T12:49:00Z">
        <w:r>
          <w:t xml:space="preserve"> </w:t>
        </w:r>
        <w:r>
          <w:rPr>
            <w:lang w:val="en-US"/>
          </w:rPr>
          <w:t xml:space="preserve">include the Header compression configuration IE </w:t>
        </w:r>
        <w:r w:rsidRPr="003168A2">
          <w:rPr>
            <w:lang w:val="en-US"/>
          </w:rPr>
          <w:t xml:space="preserve">in the </w:t>
        </w:r>
      </w:ins>
      <w:ins w:id="35" w:author="Huawei_CHV_1" w:date="2016-05-16T12:50:00Z">
        <w:r w:rsidRPr="003168A2">
          <w:t xml:space="preserve">BEARER RESOURCE MODIFICATION REQUEST </w:t>
        </w:r>
      </w:ins>
      <w:ins w:id="36" w:author="Huawei_CHV_1" w:date="2016-05-16T12:49:00Z">
        <w:r w:rsidRPr="003168A2">
          <w:rPr>
            <w:lang w:val="en-US"/>
          </w:rPr>
          <w:t>message</w:t>
        </w:r>
      </w:ins>
      <w:ins w:id="37" w:author="Huawei_CHV_1" w:date="2016-05-16T12:55:00Z">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ins>
      <w:ins w:id="38" w:author="Huawei_CHV_1" w:date="2016-05-16T12:49:00Z">
        <w:r>
          <w:rPr>
            <w:lang w:val="en-US"/>
          </w:rPr>
          <w:t>.</w:t>
        </w:r>
      </w:ins>
    </w:p>
    <w:p w:rsidR="00820687" w:rsidRPr="003168A2" w:rsidRDefault="00820687" w:rsidP="0082068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820687" w:rsidRPr="00FE320E" w:rsidRDefault="00820687" w:rsidP="0082068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820687" w:rsidRDefault="00820687" w:rsidP="0082068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820687" w:rsidRPr="003168A2" w:rsidRDefault="00820687" w:rsidP="0082068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820687" w:rsidRPr="003168A2" w:rsidRDefault="00820687" w:rsidP="00820687">
      <w:pPr>
        <w:pStyle w:val="B1"/>
        <w:rPr>
          <w:lang w:val="en-US"/>
        </w:rPr>
      </w:pPr>
      <w:r w:rsidRPr="003168A2">
        <w:rPr>
          <w:lang w:val="en-US"/>
        </w:rPr>
        <w:t>#36:</w:t>
      </w:r>
      <w:r w:rsidRPr="003168A2">
        <w:rPr>
          <w:lang w:val="en-US"/>
        </w:rPr>
        <w:tab/>
        <w:t>regular deactivation.</w:t>
      </w:r>
    </w:p>
    <w:p w:rsidR="00820687" w:rsidRPr="003168A2" w:rsidRDefault="00820687" w:rsidP="00820687">
      <w:pPr>
        <w:pStyle w:val="TH"/>
        <w:rPr>
          <w:lang w:eastAsia="zh-CN"/>
        </w:rPr>
      </w:pPr>
      <w:r w:rsidRPr="0003011C">
        <w:object w:dxaOrig="9109" w:dyaOrig="5770">
          <v:shape id="_x0000_i1026" type="#_x0000_t75" style="width:389.25pt;height:246.75pt" o:ole="">
            <v:imagedata r:id="rId14" o:title=""/>
          </v:shape>
          <o:OLEObject Type="Embed" ProgID="Visio.Drawing.11" ShapeID="_x0000_i1026" DrawAspect="Content" ObjectID="_1525734154" r:id="rId15"/>
        </w:object>
      </w:r>
    </w:p>
    <w:p w:rsidR="00820687" w:rsidRPr="003168A2" w:rsidRDefault="00820687" w:rsidP="00820687">
      <w:pPr>
        <w:pStyle w:val="TF"/>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746F55" w:rsidRDefault="00746F55" w:rsidP="00746F55">
      <w:pPr>
        <w:jc w:val="center"/>
        <w:rPr>
          <w:noProof/>
        </w:rPr>
      </w:pPr>
      <w:bookmarkStart w:id="39" w:name="_Toc446073265"/>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.3</w:t>
      </w:r>
      <w:r w:rsidRPr="003168A2">
        <w:tab/>
        <w:t>UE requested bearer resource modification procedure accepted by the network</w:t>
      </w:r>
      <w:bookmarkEnd w:id="39"/>
    </w:p>
    <w:p w:rsidR="00820687" w:rsidRPr="003168A2" w:rsidRDefault="00820687" w:rsidP="00820687">
      <w:r w:rsidRPr="003168A2">
        <w:t xml:space="preserve">Upon receipt of the BEARER RESOURCE MODIFICATION REQUEST </w:t>
      </w:r>
      <w:bookmarkStart w:id="40" w:name="OLE_LINK3"/>
      <w:bookmarkStart w:id="41" w:name="OLE_LINK4"/>
      <w:r w:rsidRPr="003168A2">
        <w:t>message</w:t>
      </w:r>
      <w:bookmarkEnd w:id="40"/>
      <w:bookmarkEnd w:id="41"/>
      <w:r w:rsidRPr="003168A2">
        <w:t xml:space="preserve">, the MME checks whether the resources requested by the UE can be established, modified or released by verifying the </w:t>
      </w:r>
      <w:r w:rsidRPr="0003011C">
        <w:rPr>
          <w:rFonts w:hint="eastAsia"/>
          <w:lang w:eastAsia="ko-KR"/>
        </w:rPr>
        <w:t xml:space="preserve">EPS </w:t>
      </w:r>
      <w:r w:rsidRPr="003168A2">
        <w:t xml:space="preserve">bearer identity given in </w:t>
      </w:r>
      <w:r w:rsidRPr="0003011C">
        <w:rPr>
          <w:rFonts w:hint="eastAsia"/>
          <w:lang w:eastAsia="ko-KR"/>
        </w:rPr>
        <w:t xml:space="preserve">the EPS bearer identity </w:t>
      </w:r>
      <w:r w:rsidRPr="00553A3E">
        <w:t>for packet filter</w:t>
      </w:r>
      <w:r w:rsidRPr="006F3AEA">
        <w:rPr>
          <w:lang w:eastAsia="ko-KR"/>
        </w:rPr>
        <w:t xml:space="preserve"> </w:t>
      </w:r>
      <w:r w:rsidRPr="0003011C">
        <w:rPr>
          <w:rFonts w:hint="eastAsia"/>
          <w:lang w:eastAsia="ko-KR"/>
        </w:rPr>
        <w:t>IE</w:t>
      </w:r>
      <w:r w:rsidRPr="003168A2">
        <w:t>.</w:t>
      </w:r>
    </w:p>
    <w:p w:rsidR="00820687" w:rsidRDefault="00820687" w:rsidP="00820687">
      <w:r w:rsidRPr="003168A2">
        <w:t>If the bearer resource modification requested is accepted by the network, the MME shall initiate either a dedicated EPS bearer context activation procedure, an EPS bearer context modification procedure or an EPS bearer context deactivation procedure.</w:t>
      </w:r>
    </w:p>
    <w:p w:rsidR="006A21E3" w:rsidRDefault="006A21E3" w:rsidP="006A21E3">
      <w:pPr>
        <w:rPr>
          <w:ins w:id="42" w:author="Huawei_CHV_1" w:date="2016-05-16T12:58:00Z"/>
          <w:color w:val="000000"/>
          <w:lang w:eastAsia="ko-KR"/>
        </w:rPr>
      </w:pPr>
      <w:ins w:id="43" w:author="Huawei_CHV_1" w:date="2016-05-16T12:58:00Z">
        <w:r>
          <w:rPr>
            <w:color w:val="000000"/>
            <w:lang w:eastAsia="ko-KR"/>
          </w:rPr>
          <w:t>If the</w:t>
        </w:r>
        <w:r>
          <w:t xml:space="preserve"> request to re-negotiate header compression configuration associated to an EPS bearer context is accepted by the network, the MME shall initiate an EPS bearer context modification procedure.</w:t>
        </w:r>
      </w:ins>
    </w:p>
    <w:p w:rsidR="00A97F11" w:rsidRDefault="00820687" w:rsidP="00820687">
      <w:pPr>
        <w:rPr>
          <w:color w:val="000000"/>
          <w:lang w:eastAsia="ko-KR"/>
        </w:rPr>
      </w:pPr>
      <w:r>
        <w:rPr>
          <w:color w:val="000000"/>
          <w:lang w:eastAsia="ko-KR"/>
        </w:rPr>
        <w:t>If the bearer resource modification requests a release of bearer resources that results in the TFT of the EPS bearer context containing only packet filters applicable to the uplink direction, the network may initiate the EPS bearer context deactivation procedure.</w:t>
      </w:r>
    </w:p>
    <w:p w:rsidR="00820687" w:rsidRPr="003168A2" w:rsidRDefault="00820687" w:rsidP="00820687">
      <w:r w:rsidRPr="003168A2">
        <w:t xml:space="preserve">Upon receipt of an ACTIVATE DEDICATED EPS BEARER CONTEXT REQUEST, MODIFY EPS BEARER CONTEXT REQUEST or DEACTIVATE EPS BEARER CONTEXT REQUEST </w:t>
      </w:r>
      <w:r>
        <w:t xml:space="preserve">message </w:t>
      </w:r>
      <w:r w:rsidRPr="003168A2">
        <w:t>with a PTI which matches the value used for the BEARER RESOURCE MODIFICATION REQUEST</w:t>
      </w:r>
      <w:r>
        <w:t xml:space="preserve"> message</w:t>
      </w:r>
      <w:r w:rsidRPr="003168A2">
        <w:t>, the UE shall stop timer T348</w:t>
      </w:r>
      <w:r w:rsidRPr="0003011C">
        <w:t>1</w:t>
      </w:r>
      <w:r w:rsidRPr="003168A2">
        <w:rPr>
          <w:rFonts w:hint="eastAsia"/>
        </w:rPr>
        <w:t xml:space="preserve"> and enter the state PROCEDURE TRANSACTION INACTIVE</w:t>
      </w:r>
      <w:r w:rsidRPr="003168A2">
        <w:t>.</w:t>
      </w:r>
      <w:r w:rsidRPr="00876F57">
        <w:t xml:space="preserve"> </w:t>
      </w:r>
      <w:r>
        <w:t>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DEDICATED EPS BEARER CONTEXT REQUEST</w:t>
      </w:r>
      <w:r>
        <w:rPr>
          <w:lang w:eastAsia="ko-KR"/>
        </w:rPr>
        <w:t xml:space="preserve"> or </w:t>
      </w:r>
      <w:r w:rsidRPr="0003011C">
        <w:t>MODIFY EPS BEARER CONTEXT REQUEST</w:t>
      </w:r>
      <w:r>
        <w:t xml:space="preserve"> message with the same PTI value as a network retransmission (see </w:t>
      </w:r>
      <w:proofErr w:type="spellStart"/>
      <w:r>
        <w:t>subclause</w:t>
      </w:r>
      <w:proofErr w:type="spellEnd"/>
      <w:r>
        <w:t> 7.3.1).</w:t>
      </w:r>
    </w:p>
    <w:p w:rsidR="00820687" w:rsidRPr="003168A2" w:rsidRDefault="00820687" w:rsidP="00820687">
      <w:pPr>
        <w:pStyle w:val="B1"/>
      </w:pPr>
      <w:proofErr w:type="spellStart"/>
      <w:r>
        <w:t>i</w:t>
      </w:r>
      <w:proofErr w:type="spellEnd"/>
      <w:r>
        <w:t>)</w:t>
      </w:r>
      <w:r>
        <w:tab/>
      </w:r>
      <w:r w:rsidRPr="003168A2">
        <w:t xml:space="preserve">If the ACTIVATE DEDICATED EPS BEARER CONTEXT REQUEST </w:t>
      </w:r>
      <w:r>
        <w:t xml:space="preserve">message </w:t>
      </w:r>
      <w:r w:rsidRPr="003168A2">
        <w:t xml:space="preserve">is received, the UE shall verify that the </w:t>
      </w:r>
      <w:r w:rsidRPr="0003011C">
        <w:rPr>
          <w:rFonts w:hint="eastAsia"/>
          <w:lang w:eastAsia="ko-KR"/>
        </w:rPr>
        <w:t xml:space="preserve">EPS </w:t>
      </w:r>
      <w:r w:rsidRPr="003168A2">
        <w:t>bearer identity given in the EPS bearer identity IE is not already used by any EPS bearer context.</w:t>
      </w:r>
      <w:r>
        <w:t xml:space="preserve"> The UE shall then proceed as described in </w:t>
      </w:r>
      <w:proofErr w:type="spellStart"/>
      <w:r>
        <w:t>subclause</w:t>
      </w:r>
      <w:proofErr w:type="spellEnd"/>
      <w:r>
        <w:t> 6.4.2.3 or</w:t>
      </w:r>
      <w:r w:rsidRPr="000605E3">
        <w:t xml:space="preserve"> </w:t>
      </w:r>
      <w:proofErr w:type="spellStart"/>
      <w:r>
        <w:t>subclause</w:t>
      </w:r>
      <w:proofErr w:type="spellEnd"/>
      <w:r>
        <w:t> 6.4.2.4.</w:t>
      </w:r>
    </w:p>
    <w:p w:rsidR="00820687" w:rsidRPr="003168A2" w:rsidRDefault="00820687" w:rsidP="00820687">
      <w:pPr>
        <w:pStyle w:val="B1"/>
      </w:pPr>
      <w:r>
        <w:t>ii)</w:t>
      </w:r>
      <w:r>
        <w:tab/>
      </w:r>
      <w:r w:rsidRPr="003168A2">
        <w:t xml:space="preserve">If the MODIFY EPS BEARER CONTEXT REQUEST </w:t>
      </w:r>
      <w:r>
        <w:t xml:space="preserve">message </w:t>
      </w:r>
      <w:r w:rsidRPr="003168A2">
        <w:t xml:space="preserve">is received, the UE verifies that the </w:t>
      </w:r>
      <w:r w:rsidRPr="0003011C">
        <w:rPr>
          <w:rFonts w:hint="eastAsia"/>
          <w:lang w:eastAsia="ko-KR"/>
        </w:rPr>
        <w:t xml:space="preserve">EPS </w:t>
      </w:r>
      <w:r w:rsidRPr="003168A2">
        <w:t>bearer identity given in the EPS bearer identity IE is any of the active EPS bearer contexts.</w:t>
      </w:r>
      <w:r>
        <w:t xml:space="preserve"> The UE shall then proceed as described in </w:t>
      </w:r>
      <w:proofErr w:type="spellStart"/>
      <w:r>
        <w:t>subclause</w:t>
      </w:r>
      <w:proofErr w:type="spellEnd"/>
      <w:r>
        <w:t xml:space="preserve"> 6.4.3.3 or </w:t>
      </w:r>
      <w:proofErr w:type="spellStart"/>
      <w:r>
        <w:t>subclause</w:t>
      </w:r>
      <w:proofErr w:type="spellEnd"/>
      <w:r>
        <w:t> 6.4.3.4.</w:t>
      </w:r>
    </w:p>
    <w:p w:rsidR="00820687" w:rsidRDefault="00820687" w:rsidP="00820687">
      <w:pPr>
        <w:pStyle w:val="B1"/>
      </w:pPr>
      <w:r>
        <w:lastRenderedPageBreak/>
        <w:t>iii)</w:t>
      </w:r>
      <w:r>
        <w:tab/>
      </w:r>
      <w:r w:rsidRPr="003168A2">
        <w:t xml:space="preserve">If the DEACTIVATE EPS BEARER CONTEXT REQUEST </w:t>
      </w:r>
      <w:r>
        <w:t xml:space="preserve">message </w:t>
      </w:r>
      <w:r w:rsidRPr="003168A2">
        <w:t xml:space="preserve">is received, the UE verifies that the </w:t>
      </w:r>
      <w:r w:rsidRPr="0003011C">
        <w:rPr>
          <w:rFonts w:hint="eastAsia"/>
          <w:lang w:eastAsia="ko-KR"/>
        </w:rPr>
        <w:t xml:space="preserve">EPS </w:t>
      </w:r>
      <w:r w:rsidRPr="003168A2">
        <w:t xml:space="preserve">bearer identity given in the EPS bearer identity IE is </w:t>
      </w:r>
      <w:r>
        <w:t>one</w:t>
      </w:r>
      <w:r w:rsidRPr="003168A2">
        <w:t xml:space="preserve"> of the active EPS bearer contexts</w:t>
      </w:r>
      <w:r>
        <w:t xml:space="preserve">. The UE shall then proceed as described in </w:t>
      </w:r>
      <w:proofErr w:type="spellStart"/>
      <w:r>
        <w:t>subclause</w:t>
      </w:r>
      <w:proofErr w:type="spellEnd"/>
      <w:r>
        <w:t> 6.4.4.3</w:t>
      </w:r>
      <w:r w:rsidRPr="003168A2">
        <w:t>.</w:t>
      </w:r>
    </w:p>
    <w:p w:rsidR="00820687" w:rsidRPr="003168A2" w:rsidRDefault="00820687" w:rsidP="00820687">
      <w:r>
        <w:t xml:space="preserve">In case </w:t>
      </w:r>
      <w:proofErr w:type="spellStart"/>
      <w:r>
        <w:t>i</w:t>
      </w:r>
      <w:proofErr w:type="spellEnd"/>
      <w:r>
        <w:t>, a</w:t>
      </w:r>
      <w:r w:rsidRPr="005A49A8">
        <w:t xml:space="preserve">fter successful completion of </w:t>
      </w:r>
      <w:r>
        <w:t xml:space="preserve">the </w:t>
      </w:r>
      <w:r w:rsidRPr="005A49A8">
        <w:t xml:space="preserve">dedicated EPS bearer context activation procedure, the network may initiate an EPS bearer context modification procedure to delete the packet filters which have packet filter identifiers indicated by the UE in the </w:t>
      </w:r>
      <w:bookmarkStart w:id="44" w:name="OLE_LINK20"/>
      <w:r w:rsidRPr="008073ED">
        <w:t>Traffic flow aggregate</w:t>
      </w:r>
      <w:bookmarkEnd w:id="44"/>
      <w:r w:rsidRPr="005A49A8">
        <w:t xml:space="preserve"> IE in the BEARER RESOURCE MODIFICATION REQUEST message and for which the network created new packet filters during the dedicated EPS bearer context activation procedure. In this case the MME shall set the procedure transaction identity value in the MODIFY EPS BEARER CONTEXT REQUEST message to "no</w:t>
      </w:r>
      <w:r>
        <w:t xml:space="preserve"> p</w:t>
      </w:r>
      <w:r w:rsidRPr="000F0073">
        <w:t xml:space="preserve">rocedure </w:t>
      </w:r>
      <w:r>
        <w:t>t</w:t>
      </w:r>
      <w:r w:rsidRPr="000F0073">
        <w:t>ransaction identity</w:t>
      </w:r>
      <w:r>
        <w:t xml:space="preserve"> assigned".</w:t>
      </w:r>
    </w:p>
    <w:p w:rsidR="00746F55" w:rsidRDefault="00746F55" w:rsidP="00746F55">
      <w:pPr>
        <w:jc w:val="center"/>
        <w:rPr>
          <w:noProof/>
        </w:rPr>
      </w:pPr>
      <w:bookmarkStart w:id="45" w:name="_Toc446073563"/>
      <w:r w:rsidRPr="00DB12B9">
        <w:rPr>
          <w:noProof/>
          <w:highlight w:val="green"/>
        </w:rPr>
        <w:t>***** Next change *****</w:t>
      </w:r>
    </w:p>
    <w:p w:rsidR="00746F55" w:rsidRPr="003168A2" w:rsidRDefault="00746F55" w:rsidP="00746F55">
      <w:pPr>
        <w:pStyle w:val="Heading4"/>
        <w:rPr>
          <w:lang w:eastAsia="ko-KR"/>
        </w:rPr>
      </w:pPr>
      <w:r w:rsidRPr="003168A2">
        <w:rPr>
          <w:rFonts w:hint="eastAsia"/>
        </w:rPr>
        <w:t>8.3.</w:t>
      </w:r>
      <w:r w:rsidRPr="003168A2">
        <w:rPr>
          <w:rFonts w:hint="eastAsia"/>
          <w:lang w:eastAsia="ko-KR"/>
        </w:rPr>
        <w:t>1</w:t>
      </w:r>
      <w:r>
        <w:rPr>
          <w:lang w:eastAsia="ko-KR"/>
        </w:rPr>
        <w:t>8</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45"/>
    </w:p>
    <w:p w:rsidR="00746F55" w:rsidRPr="003168A2" w:rsidRDefault="00746F55" w:rsidP="00746F55">
      <w:r w:rsidRPr="003168A2">
        <w:t>This message is sent by the network to the UE to request modification of an active EPS bearer context. See table 8.3.1</w:t>
      </w:r>
      <w:r>
        <w:t>8</w:t>
      </w:r>
      <w:r w:rsidRPr="003168A2">
        <w:t>.1.</w:t>
      </w:r>
    </w:p>
    <w:p w:rsidR="00746F55" w:rsidRPr="003168A2" w:rsidRDefault="00746F55" w:rsidP="00746F55">
      <w:pPr>
        <w:pStyle w:val="B1"/>
      </w:pPr>
      <w:r w:rsidRPr="003168A2">
        <w:t>Message type:</w:t>
      </w:r>
      <w:r w:rsidRPr="003168A2">
        <w:tab/>
        <w:t>MODIFY EPS BEARER CONTEXT REQUEST</w:t>
      </w:r>
    </w:p>
    <w:p w:rsidR="00746F55" w:rsidRPr="003168A2" w:rsidRDefault="00746F55" w:rsidP="00746F55">
      <w:pPr>
        <w:pStyle w:val="B1"/>
      </w:pPr>
      <w:r w:rsidRPr="003168A2">
        <w:t>Significance:</w:t>
      </w:r>
      <w:r w:rsidRPr="003168A2">
        <w:tab/>
      </w:r>
      <w:r w:rsidRPr="003168A2">
        <w:tab/>
        <w:t>dual</w:t>
      </w:r>
    </w:p>
    <w:p w:rsidR="00746F55" w:rsidRPr="003168A2" w:rsidRDefault="00746F55" w:rsidP="00746F55">
      <w:pPr>
        <w:pStyle w:val="B1"/>
      </w:pPr>
      <w:r w:rsidRPr="003168A2">
        <w:t>Direction:</w:t>
      </w:r>
      <w:r w:rsidRPr="003168A2">
        <w:tab/>
      </w:r>
      <w:r w:rsidRPr="003168A2">
        <w:tab/>
      </w:r>
      <w:r w:rsidRPr="003168A2">
        <w:tab/>
        <w:t>network to UE</w:t>
      </w:r>
    </w:p>
    <w:p w:rsidR="00746F55" w:rsidRPr="003168A2" w:rsidRDefault="00746F55" w:rsidP="00746F55">
      <w:pPr>
        <w:pStyle w:val="TH"/>
      </w:pPr>
      <w:r w:rsidRPr="003168A2">
        <w:t>Table 8.3.1</w:t>
      </w:r>
      <w:r>
        <w:t>8</w:t>
      </w:r>
      <w:r w:rsidRPr="003168A2">
        <w:t>.1: MODIFY EPS BEARER CONTEXT REQUEST message content</w:t>
      </w:r>
    </w:p>
    <w:tbl>
      <w:tblPr>
        <w:tblW w:w="9979" w:type="dxa"/>
        <w:jc w:val="center"/>
        <w:tblInd w:w="-28" w:type="dxa"/>
        <w:tblLayout w:type="fixed"/>
        <w:tblCellMar>
          <w:left w:w="28" w:type="dxa"/>
          <w:right w:w="56" w:type="dxa"/>
        </w:tblCellMar>
        <w:tblLook w:val="000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IEI</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Length</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p w:rsidR="00746F55" w:rsidRPr="003168A2" w:rsidRDefault="00746F55" w:rsidP="007476D2">
            <w:pPr>
              <w:pStyle w:val="TAL"/>
              <w:rPr>
                <w:lang w:eastAsia="en-US"/>
              </w:rPr>
            </w:pPr>
            <w:r w:rsidRPr="003168A2">
              <w:rPr>
                <w:lang w:eastAsia="en-US"/>
              </w:rPr>
              <w:t>9.2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p w:rsidR="00746F55" w:rsidRPr="003168A2" w:rsidRDefault="00746F55" w:rsidP="007476D2">
            <w:pPr>
              <w:pStyle w:val="TAL"/>
              <w:rPr>
                <w:lang w:eastAsia="en-US"/>
              </w:rPr>
            </w:pPr>
            <w:r w:rsidRPr="003168A2">
              <w:rPr>
                <w:lang w:eastAsia="en-US"/>
              </w:rPr>
              <w:t>9.3.2</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1/2</w:t>
            </w:r>
          </w:p>
        </w:tc>
      </w:tr>
      <w:tr w:rsidR="00746F55" w:rsidRPr="003168A2" w:rsidTr="007476D2">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Procedure transaction identity</w:t>
            </w:r>
          </w:p>
          <w:p w:rsidR="00746F55" w:rsidRPr="003168A2" w:rsidRDefault="00746F55" w:rsidP="007476D2">
            <w:pPr>
              <w:pStyle w:val="TAL"/>
              <w:rPr>
                <w:lang w:eastAsia="en-US"/>
              </w:rPr>
            </w:pPr>
            <w:r w:rsidRPr="003168A2">
              <w:rPr>
                <w:lang w:eastAsia="en-US"/>
              </w:rPr>
              <w:t>9.4</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Modify EPS bearer context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Message type</w:t>
            </w:r>
          </w:p>
          <w:p w:rsidR="00746F55" w:rsidRPr="003168A2" w:rsidRDefault="00746F55" w:rsidP="007476D2">
            <w:pPr>
              <w:pStyle w:val="TAL"/>
              <w:rPr>
                <w:lang w:eastAsia="en-US"/>
              </w:rPr>
            </w:pPr>
            <w:r w:rsidRPr="003168A2">
              <w:rPr>
                <w:lang w:eastAsia="en-US"/>
              </w:rPr>
              <w:t>9.8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rPr>
          <w:gridBefore w:val="1"/>
          <w:gridAfter w:val="1"/>
          <w:wBefore w:w="28" w:type="dxa"/>
          <w:wAfter w:w="28" w:type="dxa"/>
          <w:cantSplit/>
          <w:trHeight w:val="195"/>
          <w:jc w:val="center"/>
        </w:trPr>
        <w:tc>
          <w:tcPr>
            <w:tcW w:w="567" w:type="dxa"/>
            <w:gridSpan w:val="3"/>
            <w:tcBorders>
              <w:top w:val="single" w:sz="4" w:space="0" w:color="auto"/>
              <w:left w:val="single" w:sz="6" w:space="0" w:color="000000"/>
              <w:bottom w:val="single" w:sz="4" w:space="0" w:color="auto"/>
              <w:right w:val="single" w:sz="6" w:space="0" w:color="000000"/>
            </w:tcBorders>
          </w:tcPr>
          <w:p w:rsidR="00746F55" w:rsidRPr="003168A2" w:rsidRDefault="00746F55" w:rsidP="007476D2">
            <w:pPr>
              <w:pStyle w:val="TAL"/>
              <w:rPr>
                <w:lang w:eastAsia="en-US"/>
              </w:rPr>
            </w:pPr>
            <w:r w:rsidRPr="003168A2">
              <w:rPr>
                <w:lang w:eastAsia="en-US"/>
              </w:rPr>
              <w:t>5B</w:t>
            </w:r>
          </w:p>
        </w:tc>
        <w:tc>
          <w:tcPr>
            <w:tcW w:w="2835" w:type="dxa"/>
            <w:gridSpan w:val="3"/>
            <w:tcBorders>
              <w:top w:val="single" w:sz="4" w:space="0" w:color="auto"/>
              <w:left w:val="single" w:sz="6" w:space="0" w:color="000000"/>
              <w:bottom w:val="single" w:sz="4" w:space="0" w:color="auto"/>
              <w:right w:val="single" w:sz="6" w:space="0" w:color="000000"/>
            </w:tcBorders>
          </w:tcPr>
          <w:p w:rsidR="00746F55" w:rsidRPr="003168A2" w:rsidRDefault="00746F55" w:rsidP="007476D2">
            <w:pPr>
              <w:pStyle w:val="TAL"/>
              <w:rPr>
                <w:lang w:eastAsia="en-US"/>
              </w:rPr>
            </w:pPr>
            <w:r w:rsidRPr="008073ED">
              <w:rPr>
                <w:rFonts w:hint="eastAsia"/>
                <w:lang w:eastAsia="en-US"/>
              </w:rPr>
              <w:t xml:space="preserve">New </w:t>
            </w:r>
            <w:r w:rsidRPr="003168A2">
              <w:rPr>
                <w:lang w:eastAsia="en-US"/>
              </w:rPr>
              <w:t>EPS</w:t>
            </w:r>
            <w:r w:rsidRPr="008073ED">
              <w:rPr>
                <w:lang w:eastAsia="en-US"/>
              </w:rPr>
              <w:t xml:space="preserve"> </w:t>
            </w:r>
            <w:proofErr w:type="spellStart"/>
            <w:r w:rsidRPr="008073ED">
              <w:rPr>
                <w:lang w:eastAsia="en-US"/>
              </w:rPr>
              <w:t>QoS</w:t>
            </w:r>
            <w:proofErr w:type="spellEnd"/>
          </w:p>
        </w:tc>
        <w:tc>
          <w:tcPr>
            <w:tcW w:w="3119" w:type="dxa"/>
            <w:gridSpan w:val="3"/>
            <w:tcBorders>
              <w:top w:val="single" w:sz="4" w:space="0" w:color="auto"/>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EPS quality of service</w:t>
            </w:r>
          </w:p>
          <w:p w:rsidR="00746F55" w:rsidRPr="003168A2" w:rsidRDefault="00746F55" w:rsidP="007476D2">
            <w:pPr>
              <w:pStyle w:val="TAL"/>
              <w:rPr>
                <w:lang w:eastAsia="en-US"/>
              </w:rPr>
            </w:pPr>
            <w:r w:rsidRPr="003168A2">
              <w:rPr>
                <w:lang w:eastAsia="en-US"/>
              </w:rPr>
              <w:t>9.9.4.3</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rFonts w:hint="eastAsia"/>
                <w:lang w:eastAsia="en-US"/>
              </w:rPr>
              <w:t>O</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3-1</w:t>
            </w:r>
            <w:r>
              <w:rPr>
                <w:lang w:eastAsia="en-US"/>
              </w:rPr>
              <w:t>5</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36</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TFT</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Traffic flow template</w:t>
            </w:r>
          </w:p>
          <w:p w:rsidR="00746F55" w:rsidRPr="003168A2" w:rsidRDefault="00746F55" w:rsidP="007476D2">
            <w:pPr>
              <w:pStyle w:val="TAL"/>
              <w:rPr>
                <w:lang w:eastAsia="en-US"/>
              </w:rPr>
            </w:pPr>
            <w:r w:rsidRPr="003168A2">
              <w:rPr>
                <w:lang w:eastAsia="en-US"/>
              </w:rPr>
              <w:t>9.9.4.16</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3-257</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30</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 xml:space="preserve">New </w:t>
            </w:r>
            <w:proofErr w:type="spellStart"/>
            <w:r w:rsidRPr="003168A2">
              <w:rPr>
                <w:lang w:eastAsia="en-US"/>
              </w:rPr>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Quality of service</w:t>
            </w:r>
          </w:p>
          <w:p w:rsidR="00746F55" w:rsidRPr="003168A2" w:rsidRDefault="00746F55" w:rsidP="007476D2">
            <w:pPr>
              <w:pStyle w:val="TAL"/>
              <w:rPr>
                <w:lang w:eastAsia="en-US"/>
              </w:rPr>
            </w:pPr>
            <w:r w:rsidRPr="003168A2">
              <w:rPr>
                <w:lang w:eastAsia="en-US"/>
              </w:rPr>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14-</w:t>
            </w:r>
            <w:r>
              <w:rPr>
                <w:lang w:eastAsia="en-US"/>
              </w:rPr>
              <w:t>22</w:t>
            </w:r>
          </w:p>
        </w:tc>
      </w:tr>
      <w:tr w:rsidR="00746F55" w:rsidRPr="003168A2" w:rsidTr="007476D2">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32</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Negotiated LLC SAPI</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LLC service access point identifier</w:t>
            </w:r>
          </w:p>
          <w:p w:rsidR="00746F55" w:rsidRPr="003168A2" w:rsidRDefault="00746F55" w:rsidP="007476D2">
            <w:pPr>
              <w:pStyle w:val="TAL"/>
              <w:rPr>
                <w:lang w:eastAsia="en-US"/>
              </w:rPr>
            </w:pPr>
            <w:r w:rsidRPr="003168A2">
              <w:rPr>
                <w:lang w:eastAsia="en-US"/>
              </w:rPr>
              <w:t>9.9.4.7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2</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8-</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Radio priority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Radio priority</w:t>
            </w:r>
          </w:p>
          <w:p w:rsidR="00746F55" w:rsidRPr="003168A2" w:rsidRDefault="00746F55" w:rsidP="007476D2">
            <w:pPr>
              <w:pStyle w:val="TAL"/>
              <w:rPr>
                <w:lang w:eastAsia="en-US"/>
              </w:rPr>
            </w:pPr>
            <w:r w:rsidRPr="003168A2">
              <w:rPr>
                <w:lang w:eastAsia="en-US"/>
              </w:rPr>
              <w:t>9.9.4.13</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34</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Packet flow Identifier</w:t>
            </w:r>
          </w:p>
          <w:p w:rsidR="00746F55" w:rsidRPr="003168A2" w:rsidRDefault="00746F55" w:rsidP="007476D2">
            <w:pPr>
              <w:pStyle w:val="TAL"/>
              <w:rPr>
                <w:lang w:eastAsia="en-US"/>
              </w:rPr>
            </w:pPr>
            <w:r w:rsidRPr="003168A2">
              <w:rPr>
                <w:lang w:eastAsia="en-US"/>
              </w:rPr>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5E</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APN aggregate maximum bit rate</w:t>
            </w:r>
          </w:p>
          <w:p w:rsidR="00746F55" w:rsidRPr="003168A2" w:rsidRDefault="00746F55" w:rsidP="007476D2">
            <w:pPr>
              <w:pStyle w:val="TAL"/>
              <w:rPr>
                <w:lang w:eastAsia="en-US"/>
              </w:rPr>
            </w:pPr>
            <w:r w:rsidRPr="003168A2">
              <w:rPr>
                <w:lang w:eastAsia="en-US"/>
              </w:rPr>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4-8</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27</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p w:rsidR="00746F55" w:rsidRPr="003168A2" w:rsidRDefault="00746F55" w:rsidP="007476D2">
            <w:pPr>
              <w:pStyle w:val="TAL"/>
              <w:rPr>
                <w:lang w:eastAsia="en-US"/>
              </w:rPr>
            </w:pPr>
            <w:r w:rsidRPr="003168A2">
              <w:rPr>
                <w:lang w:eastAsia="en-US"/>
              </w:rPr>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3-253</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lang w:eastAsia="en-US"/>
              </w:rPr>
              <w:t>C-</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5C358A">
              <w:rPr>
                <w:noProof/>
                <w:lang w:eastAsia="zh-CN"/>
              </w:rPr>
              <w:t>WLAN offload</w:t>
            </w:r>
            <w:r>
              <w:rPr>
                <w:noProof/>
                <w:lang w:eastAsia="zh-CN"/>
              </w:rPr>
              <w:t xml:space="preserve"> indication</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noProof/>
                <w:lang w:eastAsia="zh-CN"/>
              </w:rPr>
            </w:pPr>
            <w:r w:rsidRPr="005C358A">
              <w:rPr>
                <w:noProof/>
                <w:lang w:eastAsia="zh-CN"/>
              </w:rPr>
              <w:t>WLAN offload</w:t>
            </w:r>
            <w:r>
              <w:rPr>
                <w:noProof/>
                <w:lang w:eastAsia="zh-CN"/>
              </w:rPr>
              <w:t xml:space="preserve"> </w:t>
            </w:r>
            <w:r>
              <w:rPr>
                <w:lang w:eastAsia="en-US"/>
              </w:rPr>
              <w:t>acceptability</w:t>
            </w:r>
          </w:p>
          <w:p w:rsidR="00746F55" w:rsidRPr="003168A2" w:rsidRDefault="00746F55" w:rsidP="007476D2">
            <w:pPr>
              <w:pStyle w:val="TAL"/>
              <w:rPr>
                <w:lang w:eastAsia="en-US"/>
              </w:rPr>
            </w:pPr>
            <w:r>
              <w:rPr>
                <w:rFonts w:hint="eastAsia"/>
                <w:noProof/>
                <w:lang w:eastAsia="zh-CN"/>
              </w:rPr>
              <w:t>9.9.4.</w:t>
            </w:r>
            <w:r>
              <w:rPr>
                <w:noProof/>
                <w:lang w:eastAsia="zh-CN"/>
              </w:rPr>
              <w:t>18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1</w:t>
            </w:r>
          </w:p>
        </w:tc>
      </w:tr>
      <w:tr w:rsidR="00746F55"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lang w:eastAsia="en-US"/>
              </w:rPr>
            </w:pPr>
            <w:r>
              <w:rPr>
                <w:lang w:eastAsia="en-US"/>
              </w:rPr>
              <w:t>33</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5C358A" w:rsidRDefault="00746F55" w:rsidP="007476D2">
            <w:pPr>
              <w:pStyle w:val="TAL"/>
              <w:rPr>
                <w:noProof/>
                <w:lang w:eastAsia="zh-CN"/>
              </w:rPr>
            </w:pPr>
            <w:r>
              <w:rPr>
                <w:rFonts w:hint="eastAsia"/>
                <w:lang w:eastAsia="zh-CN"/>
              </w:rPr>
              <w:t>NBIFOM container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rFonts w:hint="eastAsia"/>
                <w:lang w:eastAsia="zh-CN"/>
              </w:rPr>
              <w:t>NBIFOM container</w:t>
            </w:r>
          </w:p>
          <w:p w:rsidR="00746F55" w:rsidRPr="005C358A" w:rsidRDefault="00746F55" w:rsidP="007476D2">
            <w:pPr>
              <w:pStyle w:val="TAL"/>
              <w:rPr>
                <w:noProof/>
                <w:lang w:eastAsia="zh-CN"/>
              </w:rPr>
            </w:pPr>
            <w:r w:rsidRPr="003168A2">
              <w:rPr>
                <w:lang w:eastAsia="en-US"/>
              </w:rPr>
              <w:t>9.9.4.</w:t>
            </w:r>
            <w:r>
              <w:rPr>
                <w:lang w:eastAsia="zh-CN"/>
              </w:rPr>
              <w:t>19</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zh-CN"/>
              </w:rPr>
            </w:pPr>
            <w:r>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zh-CN"/>
              </w:rPr>
            </w:pPr>
            <w:r>
              <w:rPr>
                <w:rFonts w:hint="eastAsia"/>
                <w:lang w:eastAsia="zh-CN"/>
              </w:rPr>
              <w:t>T</w:t>
            </w: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zh-CN"/>
              </w:rPr>
            </w:pPr>
            <w:r>
              <w:rPr>
                <w:rFonts w:hint="eastAsia"/>
                <w:lang w:eastAsia="zh-CN"/>
              </w:rPr>
              <w:t>3</w:t>
            </w:r>
            <w:r w:rsidRPr="003168A2">
              <w:rPr>
                <w:lang w:eastAsia="en-US"/>
              </w:rPr>
              <w:t>-25</w:t>
            </w:r>
            <w:r>
              <w:rPr>
                <w:lang w:eastAsia="en-US"/>
              </w:rPr>
              <w:t>7</w:t>
            </w:r>
          </w:p>
        </w:tc>
      </w:tr>
      <w:tr w:rsidR="00B91196" w:rsidTr="007476D2">
        <w:trPr>
          <w:gridBefore w:val="1"/>
          <w:gridAfter w:val="1"/>
          <w:wBefore w:w="28" w:type="dxa"/>
          <w:wAfter w:w="28" w:type="dxa"/>
          <w:cantSplit/>
          <w:jc w:val="center"/>
          <w:ins w:id="46" w:author="Huawei_CHV_1" w:date="2016-05-16T12:42:00Z"/>
        </w:trPr>
        <w:tc>
          <w:tcPr>
            <w:tcW w:w="567"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47" w:author="Huawei_CHV_1" w:date="2016-05-16T12:42:00Z"/>
                <w:lang w:eastAsia="en-US"/>
              </w:rPr>
            </w:pPr>
            <w:ins w:id="48" w:author="Huawei_CHV_1" w:date="2016-05-16T12:44:00Z">
              <w:r>
                <w:rPr>
                  <w:lang w:eastAsia="en-US"/>
                </w:rPr>
                <w:t>YZ</w:t>
              </w:r>
            </w:ins>
          </w:p>
        </w:tc>
        <w:tc>
          <w:tcPr>
            <w:tcW w:w="2835"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49" w:author="Huawei_CHV_1" w:date="2016-05-16T12:42:00Z"/>
                <w:lang w:eastAsia="zh-CN"/>
              </w:rPr>
            </w:pPr>
            <w:ins w:id="50" w:author="Huawei_CHV_1" w:date="2016-05-16T12:43:00Z">
              <w:r>
                <w:rPr>
                  <w:lang w:eastAsia="zh-CN"/>
                </w:rPr>
                <w:t>Header compression configuration</w:t>
              </w:r>
            </w:ins>
          </w:p>
        </w:tc>
        <w:tc>
          <w:tcPr>
            <w:tcW w:w="3119"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51" w:author="Huawei_CHV_1" w:date="2016-05-16T12:43:00Z"/>
                <w:noProof/>
                <w:lang w:eastAsia="zh-CN"/>
              </w:rPr>
            </w:pPr>
            <w:ins w:id="52" w:author="Huawei_CHV_1" w:date="2016-05-16T12:43:00Z">
              <w:r>
                <w:rPr>
                  <w:lang w:eastAsia="zh-CN"/>
                </w:rPr>
                <w:t>Header compression configuration</w:t>
              </w:r>
            </w:ins>
          </w:p>
          <w:p w:rsidR="00B91196" w:rsidRDefault="00B91196" w:rsidP="007476D2">
            <w:pPr>
              <w:pStyle w:val="TAL"/>
              <w:rPr>
                <w:ins w:id="53" w:author="Huawei_CHV_1" w:date="2016-05-16T12:42:00Z"/>
                <w:lang w:eastAsia="zh-CN"/>
              </w:rPr>
            </w:pPr>
            <w:ins w:id="54" w:author="Huawei_CHV_1" w:date="2016-05-16T12:43:00Z">
              <w:r>
                <w:rPr>
                  <w:noProof/>
                  <w:lang w:eastAsia="zh-CN"/>
                </w:rPr>
                <w:t>9.9.4.22</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5" w:author="Huawei_CHV_1" w:date="2016-05-16T12:42:00Z"/>
                <w:lang w:eastAsia="zh-CN"/>
              </w:rPr>
            </w:pPr>
            <w:ins w:id="56" w:author="Huawei_CHV_1" w:date="2016-05-16T12:43: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7" w:author="Huawei_CHV_1" w:date="2016-05-16T12:42:00Z"/>
                <w:lang w:eastAsia="zh-CN"/>
              </w:rPr>
            </w:pPr>
            <w:ins w:id="58" w:author="Huawei_CHV_1" w:date="2016-05-16T12:43:00Z">
              <w:r>
                <w:rPr>
                  <w:lang w:eastAsia="zh-CN"/>
                </w:rPr>
                <w:t>TLV</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9" w:author="Huawei_CHV_1" w:date="2016-05-16T12:42:00Z"/>
                <w:lang w:eastAsia="zh-CN"/>
              </w:rPr>
            </w:pPr>
            <w:ins w:id="60" w:author="Huawei_CHV_1" w:date="2016-05-16T12:43:00Z">
              <w:r>
                <w:rPr>
                  <w:lang w:eastAsia="zh-CN"/>
                </w:rPr>
                <w:t>3-TBD</w:t>
              </w:r>
            </w:ins>
          </w:p>
        </w:tc>
      </w:tr>
    </w:tbl>
    <w:p w:rsidR="00746F55" w:rsidRPr="003168A2" w:rsidRDefault="00746F55" w:rsidP="00746F55"/>
    <w:p w:rsidR="00B91196" w:rsidRDefault="00B91196" w:rsidP="00B91196">
      <w:pPr>
        <w:jc w:val="center"/>
        <w:rPr>
          <w:noProof/>
        </w:rPr>
      </w:pPr>
      <w:bookmarkStart w:id="61" w:name="_Toc446073512"/>
      <w:bookmarkStart w:id="62" w:name="_Toc446073532"/>
      <w:r w:rsidRPr="00DB12B9">
        <w:rPr>
          <w:noProof/>
          <w:highlight w:val="green"/>
        </w:rPr>
        <w:t>***** Next change *****</w:t>
      </w:r>
    </w:p>
    <w:p w:rsidR="00746F55" w:rsidRPr="000326EC" w:rsidRDefault="00746F55" w:rsidP="00746F55">
      <w:pPr>
        <w:pStyle w:val="Heading4"/>
        <w:rPr>
          <w:ins w:id="63" w:author="Huawei_CHV_1" w:date="2016-05-16T12:36:00Z"/>
        </w:rPr>
      </w:pPr>
      <w:ins w:id="64" w:author="Huawei_CHV_1" w:date="2016-05-16T12:36:00Z">
        <w:r>
          <w:t>8.3.18</w:t>
        </w:r>
        <w:r w:rsidRPr="003168A2">
          <w:t>.</w:t>
        </w:r>
        <w:r>
          <w:t>11</w:t>
        </w:r>
        <w:r w:rsidRPr="000326EC">
          <w:tab/>
        </w:r>
        <w:r>
          <w:t>Header compression configuration</w:t>
        </w:r>
        <w:bookmarkEnd w:id="61"/>
      </w:ins>
    </w:p>
    <w:p w:rsidR="00000000" w:rsidRDefault="00B91196">
      <w:pPr>
        <w:pStyle w:val="B1"/>
        <w:ind w:left="0" w:firstLine="0"/>
        <w:rPr>
          <w:ins w:id="65" w:author="Huawei_CHV_1" w:date="2016-05-16T12:36:00Z"/>
        </w:rPr>
        <w:pPrChange w:id="66" w:author="Huawei_CHV_1" w:date="2016-05-16T12:40:00Z">
          <w:pPr>
            <w:pStyle w:val="B1"/>
          </w:pPr>
        </w:pPrChange>
      </w:pPr>
      <w:ins w:id="67" w:author="Huawei_CHV_1" w:date="2016-05-16T12:40:00Z">
        <w:r w:rsidRPr="003168A2">
          <w:t xml:space="preserve">This IE is included in the message when the </w:t>
        </w:r>
        <w:r>
          <w:t>network wishes to re-negotiate header compression configuration associated to an EPS bearer context</w:t>
        </w:r>
      </w:ins>
      <w:ins w:id="68" w:author="Huawei_CHV_1" w:date="2016-05-16T12:36:00Z">
        <w:r w:rsidR="00746F55" w:rsidRPr="000362FD">
          <w:t>.</w:t>
        </w:r>
      </w:ins>
    </w:p>
    <w:p w:rsidR="00746F55" w:rsidRDefault="00746F55" w:rsidP="00746F55">
      <w:pPr>
        <w:jc w:val="center"/>
        <w:rPr>
          <w:noProof/>
        </w:rPr>
      </w:pPr>
      <w:r w:rsidRPr="00DB12B9">
        <w:rPr>
          <w:noProof/>
          <w:highlight w:val="green"/>
        </w:rPr>
        <w:lastRenderedPageBreak/>
        <w:t>***** Next change *****</w:t>
      </w:r>
    </w:p>
    <w:p w:rsidR="00746F55" w:rsidRPr="00EF2CBF" w:rsidRDefault="00746F55" w:rsidP="00746F55">
      <w:pPr>
        <w:pStyle w:val="Heading4"/>
        <w:rPr>
          <w:lang w:val="en-US"/>
        </w:rPr>
      </w:pPr>
      <w:r w:rsidRPr="00EF2CBF">
        <w:rPr>
          <w:rFonts w:hint="eastAsia"/>
          <w:lang w:val="en-US"/>
        </w:rPr>
        <w:t>8.3.</w:t>
      </w:r>
      <w:r w:rsidRPr="00EF2CBF">
        <w:rPr>
          <w:lang w:val="en-US"/>
        </w:rPr>
        <w:t>10</w:t>
      </w:r>
      <w:r w:rsidRPr="00EF2CBF">
        <w:rPr>
          <w:rFonts w:hint="eastAsia"/>
          <w:lang w:val="en-US"/>
        </w:rPr>
        <w:t>.1</w:t>
      </w:r>
      <w:r w:rsidRPr="00EF2CBF">
        <w:rPr>
          <w:rFonts w:hint="eastAsia"/>
          <w:lang w:val="en-US"/>
        </w:rPr>
        <w:tab/>
        <w:t xml:space="preserve">Message </w:t>
      </w:r>
      <w:r w:rsidRPr="00EF2CBF">
        <w:rPr>
          <w:lang w:val="en-US"/>
        </w:rPr>
        <w:t>d</w:t>
      </w:r>
      <w:r w:rsidRPr="00EF2CBF">
        <w:rPr>
          <w:rFonts w:hint="eastAsia"/>
          <w:lang w:val="en-US"/>
        </w:rPr>
        <w:t>efinition</w:t>
      </w:r>
      <w:bookmarkEnd w:id="62"/>
    </w:p>
    <w:p w:rsidR="00746F55" w:rsidRPr="003168A2" w:rsidRDefault="00746F55" w:rsidP="00746F55">
      <w:pPr>
        <w:keepNext/>
      </w:pPr>
      <w:r w:rsidRPr="003168A2">
        <w:t>This message is sent by the UE to the network to request the modification of a dedicated bearer resource. See table 8.3.</w:t>
      </w:r>
      <w:r>
        <w:t>10</w:t>
      </w:r>
      <w:r w:rsidRPr="003168A2">
        <w:t>.1.</w:t>
      </w:r>
    </w:p>
    <w:p w:rsidR="00746F55" w:rsidRPr="003168A2" w:rsidRDefault="00746F55" w:rsidP="00746F55">
      <w:pPr>
        <w:pStyle w:val="B1"/>
      </w:pPr>
      <w:r w:rsidRPr="003168A2">
        <w:t>Message type:</w:t>
      </w:r>
      <w:r w:rsidRPr="003168A2">
        <w:tab/>
        <w:t>BEARER RESOURCE MODIFICATION REQUEST</w:t>
      </w:r>
    </w:p>
    <w:p w:rsidR="00746F55" w:rsidRPr="003168A2" w:rsidRDefault="00746F55" w:rsidP="00746F55">
      <w:pPr>
        <w:pStyle w:val="B1"/>
      </w:pPr>
      <w:r w:rsidRPr="003168A2">
        <w:t>Significance:</w:t>
      </w:r>
      <w:r w:rsidRPr="003168A2">
        <w:tab/>
      </w:r>
      <w:r w:rsidRPr="003168A2">
        <w:tab/>
        <w:t>dual</w:t>
      </w:r>
    </w:p>
    <w:p w:rsidR="00746F55" w:rsidRPr="003168A2" w:rsidRDefault="00746F55" w:rsidP="00746F55">
      <w:pPr>
        <w:pStyle w:val="B1"/>
      </w:pPr>
      <w:r w:rsidRPr="003168A2">
        <w:t>Direction:</w:t>
      </w:r>
      <w:r w:rsidRPr="003168A2">
        <w:tab/>
      </w:r>
      <w:r w:rsidRPr="003168A2">
        <w:tab/>
      </w:r>
      <w:r w:rsidRPr="003168A2">
        <w:tab/>
        <w:t>UE to network</w:t>
      </w:r>
    </w:p>
    <w:p w:rsidR="00746F55" w:rsidRPr="005554CE" w:rsidRDefault="00746F55" w:rsidP="00746F55">
      <w:pPr>
        <w:pStyle w:val="TH"/>
        <w:rPr>
          <w:lang w:val="fr-FR"/>
        </w:rPr>
      </w:pPr>
      <w:r w:rsidRPr="005554CE">
        <w:rPr>
          <w:lang w:val="fr-FR"/>
        </w:rPr>
        <w:t>Table 8.3.10.1: BEARER RESOURCE MODIFICATION REQUEST 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Presence</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Format</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Length</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p w:rsidR="00746F55" w:rsidRPr="003168A2" w:rsidRDefault="00746F55" w:rsidP="007476D2">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p w:rsidR="00746F55" w:rsidRPr="003168A2" w:rsidRDefault="00746F55" w:rsidP="007476D2">
            <w:pPr>
              <w:pStyle w:val="TAL"/>
              <w:rPr>
                <w:lang w:eastAsia="en-US"/>
              </w:rPr>
            </w:pPr>
            <w:r w:rsidRPr="003168A2">
              <w:rPr>
                <w:lang w:eastAsia="en-US"/>
              </w:rPr>
              <w:t>9.3.2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1/2</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Procedure transaction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Procedure transaction identity</w:t>
            </w:r>
          </w:p>
          <w:p w:rsidR="00746F55" w:rsidRPr="003168A2" w:rsidRDefault="00746F55" w:rsidP="007476D2">
            <w:pPr>
              <w:pStyle w:val="TAL"/>
              <w:rPr>
                <w:lang w:eastAsia="en-US"/>
              </w:rPr>
            </w:pPr>
            <w:r w:rsidRPr="003168A2">
              <w:rPr>
                <w:lang w:eastAsia="en-US"/>
              </w:rPr>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val="fr-FR" w:eastAsia="en-US"/>
              </w:rPr>
            </w:pPr>
            <w:proofErr w:type="spellStart"/>
            <w:r w:rsidRPr="00405FDE">
              <w:rPr>
                <w:lang w:val="fr-FR" w:eastAsia="en-US"/>
              </w:rPr>
              <w:t>Bearer</w:t>
            </w:r>
            <w:proofErr w:type="spellEnd"/>
            <w:r w:rsidRPr="00405FDE">
              <w:rPr>
                <w:lang w:val="fr-FR" w:eastAsia="en-US"/>
              </w:rPr>
              <w:t xml:space="preserve"> </w:t>
            </w:r>
            <w:proofErr w:type="spellStart"/>
            <w:r w:rsidRPr="00405FDE">
              <w:rPr>
                <w:lang w:val="fr-FR" w:eastAsia="en-US"/>
              </w:rPr>
              <w:t>resource</w:t>
            </w:r>
            <w:proofErr w:type="spellEnd"/>
            <w:r w:rsidRPr="00405FDE">
              <w:rPr>
                <w:lang w:val="fr-FR" w:eastAsia="en-US"/>
              </w:rPr>
              <w:t xml:space="preserve"> modification </w:t>
            </w:r>
            <w:proofErr w:type="spellStart"/>
            <w:r w:rsidRPr="00405FDE">
              <w:rPr>
                <w:lang w:val="fr-FR" w:eastAsia="en-US"/>
              </w:rPr>
              <w:t>request</w:t>
            </w:r>
            <w:proofErr w:type="spellEnd"/>
            <w:r w:rsidRPr="00405FDE">
              <w:rPr>
                <w:lang w:val="fr-FR" w:eastAsia="en-US"/>
              </w:rPr>
              <w:t xml:space="preserve"> </w:t>
            </w:r>
            <w:r w:rsidRPr="003168A2">
              <w:rPr>
                <w:lang w:val="fr-FR" w:eastAsia="en-US"/>
              </w:rPr>
              <w:t xml:space="preserve">message </w:t>
            </w:r>
            <w:proofErr w:type="spellStart"/>
            <w:r w:rsidRPr="003168A2">
              <w:rPr>
                <w:lang w:val="fr-FR" w:eastAsia="en-US"/>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Message type</w:t>
            </w:r>
          </w:p>
          <w:p w:rsidR="00746F55" w:rsidRPr="003168A2" w:rsidRDefault="00746F55" w:rsidP="007476D2">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EPS bearer identity for packet filter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Linked EPS bearer identity</w:t>
            </w:r>
          </w:p>
          <w:p w:rsidR="00746F55" w:rsidRPr="003168A2" w:rsidRDefault="00746F55" w:rsidP="007476D2">
            <w:pPr>
              <w:pStyle w:val="TAL"/>
              <w:rPr>
                <w:lang w:eastAsia="en-US"/>
              </w:rPr>
            </w:pPr>
            <w:r w:rsidRPr="003168A2">
              <w:rPr>
                <w:lang w:eastAsia="en-US"/>
              </w:rPr>
              <w:t>9.9.4.6</w:t>
            </w:r>
          </w:p>
        </w:tc>
        <w:tc>
          <w:tcPr>
            <w:tcW w:w="1134" w:type="dxa"/>
            <w:tcBorders>
              <w:top w:val="single" w:sz="6" w:space="0" w:color="000000"/>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rFonts w:cs="Arial"/>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Spare half octet</w:t>
            </w:r>
          </w:p>
          <w:p w:rsidR="00746F55" w:rsidRPr="003168A2" w:rsidRDefault="00746F55" w:rsidP="007476D2">
            <w:pPr>
              <w:pStyle w:val="TAL"/>
              <w:rPr>
                <w:lang w:eastAsia="en-US"/>
              </w:rPr>
            </w:pPr>
            <w:r w:rsidRPr="003168A2">
              <w:rPr>
                <w:lang w:eastAsia="en-US"/>
              </w:rPr>
              <w:t>9.9.2.</w:t>
            </w:r>
            <w:r>
              <w:rPr>
                <w:lang w:eastAsia="en-US"/>
              </w:rPr>
              <w:t>9</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rFonts w:cs="Arial"/>
                <w:szCs w:val="18"/>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Del="004D6924"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Del="004D6924" w:rsidRDefault="00746F55" w:rsidP="007476D2">
            <w:pPr>
              <w:pStyle w:val="TAC"/>
              <w:rPr>
                <w:lang w:eastAsia="en-US"/>
              </w:rPr>
            </w:pPr>
            <w:r w:rsidRPr="003168A2">
              <w:rPr>
                <w:lang w:eastAsia="en-US"/>
              </w:rPr>
              <w:t>1/2</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Traffic flow aggregate</w:t>
            </w:r>
          </w:p>
        </w:tc>
        <w:tc>
          <w:tcPr>
            <w:tcW w:w="3119"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Traffic flow aggregate description</w:t>
            </w:r>
          </w:p>
          <w:p w:rsidR="00746F55" w:rsidRPr="008073ED" w:rsidRDefault="00746F55" w:rsidP="007476D2">
            <w:pPr>
              <w:pStyle w:val="TAL"/>
              <w:rPr>
                <w:lang w:eastAsia="en-US"/>
              </w:rPr>
            </w:pPr>
            <w:r w:rsidRPr="008073ED">
              <w:rPr>
                <w:lang w:eastAsia="en-US"/>
              </w:rPr>
              <w:t>9.9.4.15</w:t>
            </w:r>
          </w:p>
        </w:tc>
        <w:tc>
          <w:tcPr>
            <w:tcW w:w="1134" w:type="dxa"/>
            <w:tcBorders>
              <w:top w:val="single" w:sz="6" w:space="0" w:color="000000"/>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2-256</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5B</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 xml:space="preserve">Required traffic flow </w:t>
            </w:r>
            <w:proofErr w:type="spellStart"/>
            <w:r w:rsidRPr="003168A2">
              <w:rPr>
                <w:lang w:eastAsia="en-US"/>
              </w:rPr>
              <w:t>QoS</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EPS quality of service</w:t>
            </w:r>
          </w:p>
          <w:p w:rsidR="00746F55" w:rsidRPr="003168A2" w:rsidRDefault="00746F55" w:rsidP="007476D2">
            <w:pPr>
              <w:pStyle w:val="TAL"/>
              <w:rPr>
                <w:lang w:eastAsia="en-US"/>
              </w:rPr>
            </w:pPr>
            <w:r w:rsidRPr="003168A2">
              <w:rPr>
                <w:lang w:eastAsia="en-US"/>
              </w:rPr>
              <w:t>9.9.4.3</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3-1</w:t>
            </w:r>
            <w:r>
              <w:rPr>
                <w:lang w:eastAsia="en-US"/>
              </w:rPr>
              <w:t>5</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58</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ESM cause</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ESM cause</w:t>
            </w:r>
          </w:p>
          <w:p w:rsidR="00746F55" w:rsidRPr="003168A2" w:rsidRDefault="00746F55" w:rsidP="007476D2">
            <w:pPr>
              <w:pStyle w:val="TAL"/>
              <w:rPr>
                <w:lang w:eastAsia="en-US"/>
              </w:rPr>
            </w:pPr>
            <w:r w:rsidRPr="003168A2">
              <w:rPr>
                <w:lang w:eastAsia="en-US"/>
              </w:rPr>
              <w:t>9.9.4.4</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2</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27</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p w:rsidR="00746F55" w:rsidRPr="003168A2" w:rsidRDefault="00746F55" w:rsidP="007476D2">
            <w:pPr>
              <w:pStyle w:val="TAL"/>
              <w:rPr>
                <w:lang w:eastAsia="en-US"/>
              </w:rPr>
            </w:pPr>
            <w:r w:rsidRPr="003168A2">
              <w:rPr>
                <w:lang w:eastAsia="en-US"/>
              </w:rPr>
              <w:t>9.9.4.11</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3-253</w:t>
            </w:r>
          </w:p>
        </w:tc>
      </w:tr>
      <w:tr w:rsidR="00746F55" w:rsidRPr="0003011C"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Pr>
                <w:lang w:eastAsia="en-US"/>
              </w:rPr>
              <w:t>C-</w:t>
            </w:r>
          </w:p>
        </w:tc>
        <w:tc>
          <w:tcPr>
            <w:tcW w:w="2835"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sidRPr="00311A09">
              <w:rPr>
                <w:lang w:eastAsia="en-US"/>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sidRPr="00311A09">
              <w:rPr>
                <w:lang w:eastAsia="en-US"/>
              </w:rPr>
              <w:t>Device properties</w:t>
            </w:r>
          </w:p>
          <w:p w:rsidR="00746F55" w:rsidRPr="0003011C" w:rsidRDefault="00746F55" w:rsidP="007476D2">
            <w:pPr>
              <w:pStyle w:val="TAL"/>
              <w:rPr>
                <w:lang w:eastAsia="en-US"/>
              </w:rPr>
            </w:pPr>
            <w:r w:rsidRPr="00311A09">
              <w:rPr>
                <w:lang w:eastAsia="en-US"/>
              </w:rPr>
              <w:t>9.9.2.</w:t>
            </w:r>
            <w:r>
              <w:rPr>
                <w:lang w:eastAsia="en-US"/>
              </w:rPr>
              <w:t>0A</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en-US"/>
              </w:rPr>
            </w:pPr>
            <w:r w:rsidRPr="0003011C">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ja-JP"/>
              </w:rPr>
            </w:pPr>
            <w:r>
              <w:rPr>
                <w:lang w:eastAsia="ja-JP"/>
              </w:rPr>
              <w:t>T</w:t>
            </w:r>
            <w:r w:rsidRPr="0003011C">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en-US"/>
              </w:rPr>
            </w:pPr>
            <w:r>
              <w:rPr>
                <w:lang w:eastAsia="en-US"/>
              </w:rPr>
              <w:t>1</w:t>
            </w:r>
          </w:p>
        </w:tc>
      </w:tr>
      <w:tr w:rsidR="00746F55"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lang w:eastAsia="en-US"/>
              </w:rPr>
            </w:pPr>
            <w:r>
              <w:rPr>
                <w:lang w:eastAsia="en-US"/>
              </w:rPr>
              <w:t>33</w:t>
            </w:r>
          </w:p>
        </w:tc>
        <w:tc>
          <w:tcPr>
            <w:tcW w:w="2835" w:type="dxa"/>
            <w:tcBorders>
              <w:top w:val="single" w:sz="6" w:space="0" w:color="000000"/>
              <w:left w:val="single" w:sz="6" w:space="0" w:color="000000"/>
              <w:bottom w:val="single" w:sz="6" w:space="0" w:color="000000"/>
              <w:right w:val="single" w:sz="6" w:space="0" w:color="000000"/>
            </w:tcBorders>
          </w:tcPr>
          <w:p w:rsidR="00746F55" w:rsidRPr="00311A09" w:rsidRDefault="00746F55" w:rsidP="007476D2">
            <w:pPr>
              <w:pStyle w:val="TAL"/>
              <w:rPr>
                <w:lang w:eastAsia="en-US"/>
              </w:rPr>
            </w:pPr>
            <w:r>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rFonts w:hint="eastAsia"/>
                <w:lang w:eastAsia="zh-CN"/>
              </w:rPr>
              <w:t>NBIFOM container</w:t>
            </w:r>
          </w:p>
          <w:p w:rsidR="00746F55" w:rsidRPr="00311A09" w:rsidRDefault="00746F55" w:rsidP="007476D2">
            <w:pPr>
              <w:pStyle w:val="TAL"/>
              <w:rPr>
                <w:lang w:eastAsia="en-US"/>
              </w:rPr>
            </w:pPr>
            <w:r w:rsidRPr="003168A2">
              <w:rPr>
                <w:lang w:eastAsia="en-US"/>
              </w:rPr>
              <w:t>9.9.4.</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zh-CN"/>
              </w:rPr>
            </w:pPr>
            <w:r>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ja-JP"/>
              </w:rPr>
            </w:pPr>
            <w:r>
              <w:rPr>
                <w:rFonts w:hint="eastAsia"/>
                <w:lang w:eastAsia="zh-CN"/>
              </w:rPr>
              <w:t>T</w:t>
            </w:r>
            <w:r w:rsidRPr="0003011C">
              <w:rPr>
                <w:lang w:eastAsia="en-US"/>
              </w:rPr>
              <w:t>LV</w:t>
            </w:r>
          </w:p>
        </w:tc>
        <w:tc>
          <w:tcPr>
            <w:tcW w:w="1134"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en-US"/>
              </w:rPr>
            </w:pPr>
            <w:r w:rsidRPr="0003011C">
              <w:rPr>
                <w:lang w:eastAsia="en-US"/>
              </w:rPr>
              <w:t>3-25</w:t>
            </w:r>
            <w:r>
              <w:rPr>
                <w:lang w:eastAsia="en-US"/>
              </w:rPr>
              <w:t>7</w:t>
            </w:r>
          </w:p>
        </w:tc>
      </w:tr>
      <w:tr w:rsidR="00B91196" w:rsidTr="007476D2">
        <w:tblPrEx>
          <w:tblCellMar>
            <w:right w:w="28" w:type="dxa"/>
          </w:tblCellMar>
        </w:tblPrEx>
        <w:trPr>
          <w:cantSplit/>
          <w:jc w:val="center"/>
          <w:ins w:id="69" w:author="Huawei_CHV_1" w:date="2016-05-16T12:42:00Z"/>
        </w:trPr>
        <w:tc>
          <w:tcPr>
            <w:tcW w:w="567"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0" w:author="Huawei_CHV_1" w:date="2016-05-16T12:42:00Z"/>
                <w:lang w:eastAsia="en-US"/>
              </w:rPr>
            </w:pPr>
            <w:ins w:id="71" w:author="Huawei_CHV_1" w:date="2016-05-16T12:43:00Z">
              <w:r w:rsidRPr="00B91196">
                <w:rPr>
                  <w:lang w:eastAsia="zh-CN"/>
                </w:rPr>
                <w:t>YZ</w:t>
              </w:r>
            </w:ins>
          </w:p>
        </w:tc>
        <w:tc>
          <w:tcPr>
            <w:tcW w:w="2835"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2" w:author="Huawei_CHV_1" w:date="2016-05-16T12:42:00Z"/>
                <w:lang w:eastAsia="zh-CN"/>
              </w:rPr>
            </w:pPr>
            <w:ins w:id="73" w:author="Huawei_CHV_1" w:date="2016-05-16T12:43:00Z">
              <w:r>
                <w:rPr>
                  <w:lang w:eastAsia="zh-CN"/>
                </w:rPr>
                <w:t>Header compression configuration</w:t>
              </w:r>
            </w:ins>
          </w:p>
        </w:tc>
        <w:tc>
          <w:tcPr>
            <w:tcW w:w="3119"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4" w:author="Huawei_CHV_1" w:date="2016-05-16T12:43:00Z"/>
                <w:noProof/>
                <w:lang w:eastAsia="zh-CN"/>
              </w:rPr>
            </w:pPr>
            <w:ins w:id="75" w:author="Huawei_CHV_1" w:date="2016-05-16T12:43:00Z">
              <w:r>
                <w:rPr>
                  <w:lang w:eastAsia="zh-CN"/>
                </w:rPr>
                <w:t>Header compression configuration</w:t>
              </w:r>
            </w:ins>
          </w:p>
          <w:p w:rsidR="00B91196" w:rsidRDefault="00B91196" w:rsidP="007476D2">
            <w:pPr>
              <w:pStyle w:val="TAL"/>
              <w:rPr>
                <w:ins w:id="76" w:author="Huawei_CHV_1" w:date="2016-05-16T12:42:00Z"/>
                <w:lang w:eastAsia="zh-CN"/>
              </w:rPr>
            </w:pPr>
            <w:ins w:id="77" w:author="Huawei_CHV_1" w:date="2016-05-16T12:43:00Z">
              <w:r>
                <w:rPr>
                  <w:noProof/>
                  <w:lang w:eastAsia="zh-CN"/>
                </w:rPr>
                <w:t>9.9.4.22</w:t>
              </w:r>
            </w:ins>
          </w:p>
        </w:tc>
        <w:tc>
          <w:tcPr>
            <w:tcW w:w="1134"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78" w:author="Huawei_CHV_1" w:date="2016-05-16T12:42:00Z"/>
                <w:lang w:eastAsia="zh-CN"/>
              </w:rPr>
            </w:pPr>
            <w:ins w:id="79" w:author="Huawei_CHV_1" w:date="2016-05-16T12:43: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80" w:author="Huawei_CHV_1" w:date="2016-05-16T12:42:00Z"/>
                <w:lang w:eastAsia="zh-CN"/>
              </w:rPr>
            </w:pPr>
            <w:ins w:id="81" w:author="Huawei_CHV_1" w:date="2016-05-16T12:43:00Z">
              <w:r>
                <w:rPr>
                  <w:lang w:eastAsia="zh-CN"/>
                </w:rPr>
                <w:t>TLV</w:t>
              </w:r>
            </w:ins>
          </w:p>
        </w:tc>
        <w:tc>
          <w:tcPr>
            <w:tcW w:w="1134" w:type="dxa"/>
            <w:tcBorders>
              <w:top w:val="single" w:sz="6" w:space="0" w:color="000000"/>
              <w:left w:val="single" w:sz="6" w:space="0" w:color="000000"/>
              <w:bottom w:val="single" w:sz="6" w:space="0" w:color="000000"/>
              <w:right w:val="single" w:sz="6" w:space="0" w:color="000000"/>
            </w:tcBorders>
          </w:tcPr>
          <w:p w:rsidR="00B91196" w:rsidRPr="0003011C" w:rsidRDefault="00B91196" w:rsidP="007476D2">
            <w:pPr>
              <w:pStyle w:val="TAC"/>
              <w:rPr>
                <w:ins w:id="82" w:author="Huawei_CHV_1" w:date="2016-05-16T12:42:00Z"/>
                <w:lang w:eastAsia="en-US"/>
              </w:rPr>
            </w:pPr>
            <w:ins w:id="83" w:author="Huawei_CHV_1" w:date="2016-05-16T12:43:00Z">
              <w:r>
                <w:rPr>
                  <w:lang w:eastAsia="zh-CN"/>
                </w:rPr>
                <w:t>3-TBD</w:t>
              </w:r>
            </w:ins>
          </w:p>
        </w:tc>
      </w:tr>
    </w:tbl>
    <w:p w:rsidR="00746F55" w:rsidRPr="003168A2" w:rsidRDefault="00746F55" w:rsidP="00746F55"/>
    <w:p w:rsidR="00B91196" w:rsidRDefault="00B91196" w:rsidP="00B91196">
      <w:pPr>
        <w:jc w:val="center"/>
        <w:rPr>
          <w:noProof/>
        </w:rPr>
      </w:pPr>
      <w:bookmarkStart w:id="84" w:name="_Toc446073587"/>
      <w:r w:rsidRPr="00DB12B9">
        <w:rPr>
          <w:noProof/>
          <w:highlight w:val="green"/>
        </w:rPr>
        <w:t>***** Next change *****</w:t>
      </w:r>
    </w:p>
    <w:p w:rsidR="00746F55" w:rsidRPr="003168A2" w:rsidRDefault="00746F55" w:rsidP="00746F55">
      <w:pPr>
        <w:pStyle w:val="Heading4"/>
        <w:rPr>
          <w:ins w:id="85" w:author="Huawei_CHV_1" w:date="2016-05-16T12:37:00Z"/>
          <w:lang w:eastAsia="ko-KR"/>
        </w:rPr>
      </w:pPr>
      <w:ins w:id="86" w:author="Huawei_CHV_1" w:date="2016-05-16T12:37:00Z">
        <w:r w:rsidRPr="003168A2">
          <w:t>8.3.</w:t>
        </w:r>
        <w:r>
          <w:t>10</w:t>
        </w:r>
        <w:r w:rsidRPr="003168A2">
          <w:rPr>
            <w:lang w:eastAsia="ko-KR"/>
          </w:rPr>
          <w:t>.</w:t>
        </w:r>
        <w:r>
          <w:rPr>
            <w:lang w:eastAsia="ko-KR"/>
          </w:rPr>
          <w:t>7</w:t>
        </w:r>
        <w:r w:rsidRPr="003168A2">
          <w:tab/>
        </w:r>
        <w:r>
          <w:rPr>
            <w:lang w:eastAsia="zh-CN"/>
          </w:rPr>
          <w:t>Header compression configuration</w:t>
        </w:r>
        <w:bookmarkEnd w:id="84"/>
      </w:ins>
    </w:p>
    <w:p w:rsidR="00000000" w:rsidRDefault="00B91196">
      <w:pPr>
        <w:rPr>
          <w:ins w:id="87" w:author="Huawei_CHV_1" w:date="2016-05-16T12:39:00Z"/>
        </w:rPr>
        <w:pPrChange w:id="88" w:author="Huawei_CHV_1" w:date="2016-05-16T12:39:00Z">
          <w:pPr>
            <w:jc w:val="center"/>
          </w:pPr>
        </w:pPrChange>
      </w:pPr>
      <w:ins w:id="89" w:author="Huawei_CHV_1" w:date="2016-05-16T12:38:00Z">
        <w:r w:rsidRPr="003168A2">
          <w:t xml:space="preserve">This IE is included in the message when the UE </w:t>
        </w:r>
      </w:ins>
      <w:ins w:id="90" w:author="Huawei_CHV_2" w:date="2016-05-26T02:15:00Z">
        <w:r w:rsidR="001C43BE">
          <w:t>wishe</w:t>
        </w:r>
      </w:ins>
      <w:ins w:id="91" w:author="Huawei_CHV_1" w:date="2016-05-16T12:38:00Z">
        <w:r w:rsidRPr="003168A2">
          <w:t>s</w:t>
        </w:r>
        <w:r>
          <w:t xml:space="preserve"> to re-negotiate header compression configuration </w:t>
        </w:r>
      </w:ins>
      <w:ins w:id="92" w:author="Huawei_CHV_1" w:date="2016-05-16T12:39:00Z">
        <w:r>
          <w:t>associated to an EPS bearer context.</w:t>
        </w:r>
      </w:ins>
    </w:p>
    <w:bookmarkEnd w:id="2"/>
    <w:p w:rsidR="00B91196" w:rsidRDefault="00B91196" w:rsidP="00B91196"/>
    <w:sectPr w:rsidR="00B91196" w:rsidSect="00526F0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01B" w:rsidRDefault="0080601B">
      <w:r>
        <w:separator/>
      </w:r>
    </w:p>
  </w:endnote>
  <w:endnote w:type="continuationSeparator" w:id="0">
    <w:p w:rsidR="0080601B" w:rsidRDefault="008060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01B" w:rsidRDefault="0080601B">
      <w:r>
        <w:separator/>
      </w:r>
    </w:p>
  </w:footnote>
  <w:footnote w:type="continuationSeparator" w:id="0">
    <w:p w:rsidR="0080601B" w:rsidRDefault="008060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1017CA"/>
    <w:rsid w:val="001153F3"/>
    <w:rsid w:val="00145D43"/>
    <w:rsid w:val="00153F5D"/>
    <w:rsid w:val="00192C46"/>
    <w:rsid w:val="00192FD0"/>
    <w:rsid w:val="001A7B60"/>
    <w:rsid w:val="001B38CD"/>
    <w:rsid w:val="001B7A65"/>
    <w:rsid w:val="001C43BE"/>
    <w:rsid w:val="001E19E7"/>
    <w:rsid w:val="001E41F3"/>
    <w:rsid w:val="00236E22"/>
    <w:rsid w:val="0026004D"/>
    <w:rsid w:val="00275D12"/>
    <w:rsid w:val="002860C4"/>
    <w:rsid w:val="00287F77"/>
    <w:rsid w:val="002B5741"/>
    <w:rsid w:val="00305409"/>
    <w:rsid w:val="0032096B"/>
    <w:rsid w:val="00322C58"/>
    <w:rsid w:val="00323D09"/>
    <w:rsid w:val="00364F80"/>
    <w:rsid w:val="003671A9"/>
    <w:rsid w:val="003D2A02"/>
    <w:rsid w:val="003E1A36"/>
    <w:rsid w:val="004242F1"/>
    <w:rsid w:val="00437381"/>
    <w:rsid w:val="0044505C"/>
    <w:rsid w:val="00466C23"/>
    <w:rsid w:val="00495694"/>
    <w:rsid w:val="004A2512"/>
    <w:rsid w:val="004B593C"/>
    <w:rsid w:val="004B75B7"/>
    <w:rsid w:val="004C1482"/>
    <w:rsid w:val="00514FE8"/>
    <w:rsid w:val="0051580D"/>
    <w:rsid w:val="00526F0F"/>
    <w:rsid w:val="0055346E"/>
    <w:rsid w:val="00554829"/>
    <w:rsid w:val="0056457A"/>
    <w:rsid w:val="005753CE"/>
    <w:rsid w:val="00592D74"/>
    <w:rsid w:val="005B0EA6"/>
    <w:rsid w:val="005E2C44"/>
    <w:rsid w:val="005E36BD"/>
    <w:rsid w:val="00621188"/>
    <w:rsid w:val="006257ED"/>
    <w:rsid w:val="00675A57"/>
    <w:rsid w:val="00683D15"/>
    <w:rsid w:val="00695808"/>
    <w:rsid w:val="006A16E3"/>
    <w:rsid w:val="006A21E3"/>
    <w:rsid w:val="006A2DCD"/>
    <w:rsid w:val="006B46FB"/>
    <w:rsid w:val="006D5F28"/>
    <w:rsid w:val="006E21FB"/>
    <w:rsid w:val="006E453A"/>
    <w:rsid w:val="00707E5A"/>
    <w:rsid w:val="0071231C"/>
    <w:rsid w:val="00736336"/>
    <w:rsid w:val="007451BD"/>
    <w:rsid w:val="00746F55"/>
    <w:rsid w:val="0077482E"/>
    <w:rsid w:val="007767A1"/>
    <w:rsid w:val="00783E96"/>
    <w:rsid w:val="0078480D"/>
    <w:rsid w:val="00792342"/>
    <w:rsid w:val="00793BDA"/>
    <w:rsid w:val="007B512A"/>
    <w:rsid w:val="007C2097"/>
    <w:rsid w:val="007C32B5"/>
    <w:rsid w:val="007D6A07"/>
    <w:rsid w:val="007E425D"/>
    <w:rsid w:val="007F3A46"/>
    <w:rsid w:val="00803286"/>
    <w:rsid w:val="0080601B"/>
    <w:rsid w:val="00820687"/>
    <w:rsid w:val="0082521E"/>
    <w:rsid w:val="008279FA"/>
    <w:rsid w:val="00834824"/>
    <w:rsid w:val="00846D27"/>
    <w:rsid w:val="008626E7"/>
    <w:rsid w:val="00870EE7"/>
    <w:rsid w:val="00882A01"/>
    <w:rsid w:val="00897DBB"/>
    <w:rsid w:val="008A7A9F"/>
    <w:rsid w:val="008C43AB"/>
    <w:rsid w:val="008F686C"/>
    <w:rsid w:val="009008DB"/>
    <w:rsid w:val="00920C95"/>
    <w:rsid w:val="0092104F"/>
    <w:rsid w:val="00931A89"/>
    <w:rsid w:val="00950715"/>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46B6"/>
    <w:rsid w:val="00A27273"/>
    <w:rsid w:val="00A47E70"/>
    <w:rsid w:val="00A62F33"/>
    <w:rsid w:val="00A7671C"/>
    <w:rsid w:val="00A92578"/>
    <w:rsid w:val="00A97688"/>
    <w:rsid w:val="00A97F11"/>
    <w:rsid w:val="00AA3B00"/>
    <w:rsid w:val="00AD1CD8"/>
    <w:rsid w:val="00AF5F38"/>
    <w:rsid w:val="00B10557"/>
    <w:rsid w:val="00B258BB"/>
    <w:rsid w:val="00B44E65"/>
    <w:rsid w:val="00B67B97"/>
    <w:rsid w:val="00B854FB"/>
    <w:rsid w:val="00B85861"/>
    <w:rsid w:val="00B91196"/>
    <w:rsid w:val="00B968C8"/>
    <w:rsid w:val="00BA3EC5"/>
    <w:rsid w:val="00BB5DFC"/>
    <w:rsid w:val="00BD279D"/>
    <w:rsid w:val="00BD4A9B"/>
    <w:rsid w:val="00BD6BB8"/>
    <w:rsid w:val="00BD7C3E"/>
    <w:rsid w:val="00BE703C"/>
    <w:rsid w:val="00C0739D"/>
    <w:rsid w:val="00C3089A"/>
    <w:rsid w:val="00C37526"/>
    <w:rsid w:val="00C47474"/>
    <w:rsid w:val="00C74358"/>
    <w:rsid w:val="00C75B73"/>
    <w:rsid w:val="00C9133C"/>
    <w:rsid w:val="00C95985"/>
    <w:rsid w:val="00CC35E1"/>
    <w:rsid w:val="00CC3E11"/>
    <w:rsid w:val="00CC5026"/>
    <w:rsid w:val="00CD73C9"/>
    <w:rsid w:val="00CF137C"/>
    <w:rsid w:val="00D032FD"/>
    <w:rsid w:val="00D03F9A"/>
    <w:rsid w:val="00D05125"/>
    <w:rsid w:val="00D065E3"/>
    <w:rsid w:val="00D2321A"/>
    <w:rsid w:val="00D26538"/>
    <w:rsid w:val="00D40A89"/>
    <w:rsid w:val="00D61092"/>
    <w:rsid w:val="00D71AEE"/>
    <w:rsid w:val="00D74A09"/>
    <w:rsid w:val="00D811C9"/>
    <w:rsid w:val="00DE0455"/>
    <w:rsid w:val="00DE16C5"/>
    <w:rsid w:val="00DE20CF"/>
    <w:rsid w:val="00DE34CF"/>
    <w:rsid w:val="00E003D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481233439">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2835</Words>
  <Characters>16163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2016-05-26T00:16:00Z</dcterms:created>
  <dcterms:modified xsi:type="dcterms:W3CDTF">2016-05-26T00:16:00Z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