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791A10">
        <w:rPr>
          <w:b/>
          <w:i/>
          <w:noProof/>
          <w:sz w:val="28"/>
        </w:rPr>
        <w:t>2783</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791A10">
        <w:rPr>
          <w:b/>
          <w:noProof/>
          <w:sz w:val="24"/>
        </w:rPr>
        <w:t>(was C1-162632)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FB3F20">
              <w:rPr>
                <w:b/>
                <w:noProof/>
                <w:sz w:val="28"/>
              </w:rPr>
              <w:t>8</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791A10">
            <w:pPr>
              <w:pStyle w:val="CRCoverPage"/>
              <w:spacing w:after="0"/>
              <w:jc w:val="center"/>
              <w:rPr>
                <w:b/>
                <w:noProof/>
              </w:rPr>
            </w:pPr>
            <w:r>
              <w:rPr>
                <w:b/>
                <w:noProof/>
                <w:sz w:val="32"/>
              </w:rPr>
              <w:t>1</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BD2975">
            <w:pPr>
              <w:pStyle w:val="CRCoverPage"/>
              <w:spacing w:after="0"/>
              <w:ind w:left="100"/>
              <w:rPr>
                <w:noProof/>
                <w:lang w:eastAsia="zh-CN"/>
              </w:rPr>
            </w:pPr>
            <w:r>
              <w:t xml:space="preserve">Update of NAS timers to support </w:t>
            </w:r>
            <w:r w:rsidR="00BD2975">
              <w:t>WB</w:t>
            </w:r>
            <w:r w:rsidR="00322C58">
              <w:t>-S1 mode</w:t>
            </w:r>
            <w:r w:rsidR="00BD2975">
              <w:t xml:space="preserve"> for </w:t>
            </w:r>
            <w:proofErr w:type="spellStart"/>
            <w:r w:rsidR="00BD2975">
              <w:t>IoT</w:t>
            </w:r>
            <w:proofErr w:type="spellEnd"/>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BD2975" w:rsidP="00CD73C9">
            <w:pPr>
              <w:pStyle w:val="CRCoverPage"/>
              <w:spacing w:after="0"/>
              <w:ind w:left="100"/>
              <w:rPr>
                <w:noProof/>
                <w:lang w:eastAsia="zh-CN"/>
              </w:rPr>
            </w:pPr>
            <w:r>
              <w:rPr>
                <w:noProof/>
              </w:rPr>
              <w:t xml:space="preserve">TEI13, </w:t>
            </w:r>
            <w:r w:rsidRPr="00BD2975">
              <w:rPr>
                <w:noProof/>
              </w:rPr>
              <w:t>LTE_MTCe2_L1-Core</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791A10">
              <w:rPr>
                <w:noProof/>
              </w:rPr>
              <w:t>25</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Pr="00472B74" w:rsidRDefault="00322C58" w:rsidP="00F95998">
            <w:pPr>
              <w:pStyle w:val="CRCoverPage"/>
              <w:spacing w:after="0"/>
              <w:ind w:left="100"/>
              <w:rPr>
                <w:noProof/>
              </w:rPr>
            </w:pPr>
            <w:r>
              <w:rPr>
                <w:noProof/>
              </w:rPr>
              <w:t>RAN</w:t>
            </w:r>
            <w:r w:rsidR="00F95998">
              <w:rPr>
                <w:noProof/>
              </w:rPr>
              <w:t xml:space="preserve"> has introduced </w:t>
            </w:r>
            <w:r w:rsidR="002C479E">
              <w:rPr>
                <w:noProof/>
              </w:rPr>
              <w:t xml:space="preserve">different new enhacements to LTE in order to support IoT in Rel-13. LTE-M </w:t>
            </w:r>
            <w:r w:rsidR="00472B74">
              <w:rPr>
                <w:noProof/>
              </w:rPr>
              <w:t>or Category M</w:t>
            </w:r>
            <w:r w:rsidR="00791A10">
              <w:rPr>
                <w:noProof/>
              </w:rPr>
              <w:t>1</w:t>
            </w:r>
            <w:r w:rsidR="00472B74">
              <w:rPr>
                <w:noProof/>
              </w:rPr>
              <w:t xml:space="preserve"> </w:t>
            </w:r>
            <w:r w:rsidR="002C479E">
              <w:rPr>
                <w:noProof/>
              </w:rPr>
              <w:t xml:space="preserve">(under LTE-MTCe2_L1-Core) provides </w:t>
            </w:r>
            <w:r w:rsidR="002C479E">
              <w:t>further LTE enhancements for Machine Type Communications (MTC), building on the work started in Rel-12</w:t>
            </w:r>
            <w:r w:rsidR="00F95998" w:rsidRPr="00472B74">
              <w:rPr>
                <w:noProof/>
              </w:rPr>
              <w:t>.</w:t>
            </w:r>
            <w:r w:rsidR="00472B74" w:rsidRPr="00472B74">
              <w:rPr>
                <w:noProof/>
              </w:rPr>
              <w:t xml:space="preserve"> </w:t>
            </w:r>
            <w:r w:rsidR="00472B74" w:rsidRPr="00472B74">
              <w:rPr>
                <w:rFonts w:cs="Arial"/>
              </w:rPr>
              <w:t xml:space="preserve">In LTE-M, </w:t>
            </w:r>
            <w:r w:rsidR="00472B74">
              <w:rPr>
                <w:rFonts w:cs="Arial"/>
              </w:rPr>
              <w:t xml:space="preserve">e.g., the </w:t>
            </w:r>
            <w:r w:rsidR="00472B74" w:rsidRPr="00472B74">
              <w:rPr>
                <w:rFonts w:cs="Arial"/>
              </w:rPr>
              <w:t>device receiver bandwidth is reduced to 1.4MHz</w:t>
            </w:r>
            <w:r w:rsidR="00472B74">
              <w:rPr>
                <w:rFonts w:cs="Arial"/>
              </w:rPr>
              <w:t xml:space="preserve"> and low data rates are provided which can result in longer delays than any other LTE category.</w:t>
            </w:r>
          </w:p>
          <w:p w:rsidR="00F95998" w:rsidRDefault="00F95998" w:rsidP="00F95998">
            <w:pPr>
              <w:pStyle w:val="CRCoverPage"/>
              <w:spacing w:after="0"/>
              <w:ind w:left="100"/>
              <w:rPr>
                <w:noProof/>
              </w:rPr>
            </w:pPr>
          </w:p>
          <w:p w:rsidR="00DE16C5" w:rsidRDefault="00BD4A9B" w:rsidP="002C479E">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791A10">
              <w:rPr>
                <w:noProof/>
              </w:rPr>
              <w:t>Category M1</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r w:rsidR="002C479E">
              <w:rPr>
                <w:rFonts w:cs="Arial"/>
              </w:rPr>
              <w:t xml:space="preserve"> for NB-</w:t>
            </w:r>
            <w:proofErr w:type="spellStart"/>
            <w:r w:rsidR="002C479E">
              <w:rPr>
                <w:rFonts w:cs="Arial"/>
              </w:rPr>
              <w:t>IoT</w:t>
            </w:r>
            <w:proofErr w:type="spellEnd"/>
            <w:r w:rsidR="00A935EC">
              <w:rPr>
                <w:rFonts w:cs="Arial"/>
              </w:rPr>
              <w:t>.</w:t>
            </w:r>
          </w:p>
          <w:p w:rsidR="002C479E" w:rsidRDefault="002C479E" w:rsidP="002C479E">
            <w:pPr>
              <w:pStyle w:val="CRCoverPage"/>
              <w:spacing w:after="0"/>
              <w:ind w:left="100"/>
              <w:rPr>
                <w:rFonts w:cs="Arial"/>
              </w:rPr>
            </w:pPr>
          </w:p>
          <w:p w:rsidR="00791A10" w:rsidRDefault="00791A10" w:rsidP="00791A10">
            <w:pPr>
              <w:pStyle w:val="CRCoverPage"/>
              <w:spacing w:after="0"/>
              <w:ind w:left="100"/>
              <w:rPr>
                <w:noProof/>
              </w:rPr>
            </w:pPr>
            <w:r>
              <w:rPr>
                <w:noProof/>
              </w:rPr>
              <w:t>A UE supporting Category M1 can operate in either CE mode A or CE mode B.</w:t>
            </w:r>
          </w:p>
          <w:p w:rsidR="00791A10" w:rsidRDefault="00791A10" w:rsidP="00791A10">
            <w:pPr>
              <w:pStyle w:val="CRCoverPage"/>
              <w:spacing w:after="0"/>
              <w:ind w:left="100"/>
              <w:rPr>
                <w:noProof/>
              </w:rPr>
            </w:pPr>
          </w:p>
          <w:p w:rsidR="00791A10" w:rsidRDefault="00791A10" w:rsidP="00791A10">
            <w:pPr>
              <w:pStyle w:val="CRCoverPage"/>
              <w:spacing w:after="0"/>
              <w:ind w:left="100"/>
              <w:rPr>
                <w:rFonts w:cs="Arial"/>
              </w:rPr>
            </w:pPr>
            <w:r>
              <w:rPr>
                <w:noProof/>
              </w:rPr>
              <w:t xml:space="preserve">RAN specs show that for the </w:t>
            </w:r>
            <w:r>
              <w:t xml:space="preserve">UE operating in CE mode A, there is no need for extended NAS timer values. However, if the UE operates in CE mode B NAS timer values should be extended. Additionally, an estimation of the (maximum) additional delay for a UE operating in CE mode B is not straightforward to produce, and is impacted by several factors (radio </w:t>
            </w:r>
            <w:r w:rsidRPr="00133332">
              <w:t xml:space="preserve">layer CE mechanisms and  repetitions on multiple protocol layers, as well as the available radio resource capacity). </w:t>
            </w:r>
            <w:r>
              <w:t xml:space="preserve">RAN2 </w:t>
            </w:r>
            <w:r w:rsidRPr="00133332">
              <w:t>assume that a multiplication factor for the existing NAS timer values in the range of 2 to 3 is sufficient</w:t>
            </w:r>
            <w:r>
              <w:t xml:space="preserve">. However, this needs to be confirmed by having formal information from RAN2 so an </w:t>
            </w:r>
            <w:proofErr w:type="spellStart"/>
            <w:r>
              <w:t>editori’s</w:t>
            </w:r>
            <w:proofErr w:type="spellEnd"/>
            <w:r>
              <w:t xml:space="preserve"> note is proposed for the actual multiplier value.</w:t>
            </w:r>
          </w:p>
          <w:p w:rsidR="00791A10" w:rsidRDefault="00791A10" w:rsidP="002C479E">
            <w:pPr>
              <w:pStyle w:val="CRCoverPage"/>
              <w:spacing w:after="0"/>
              <w:ind w:left="100"/>
              <w:rPr>
                <w:rFonts w:cs="Arial"/>
              </w:rPr>
            </w:pPr>
          </w:p>
          <w:p w:rsidR="002C479E" w:rsidRPr="002C479E" w:rsidRDefault="002C479E" w:rsidP="002C479E">
            <w:pPr>
              <w:pStyle w:val="CRCoverPage"/>
              <w:spacing w:after="0"/>
              <w:ind w:left="100"/>
              <w:rPr>
                <w:rFonts w:cs="Arial"/>
              </w:rPr>
            </w:pPr>
            <w:r>
              <w:rPr>
                <w:rFonts w:cs="Arial"/>
              </w:rPr>
              <w:t>The value of the single multiplier is proposed as for further study waiting for RAN2 conclusion on the AS delay.</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2C479E">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w:t>
            </w:r>
            <w:r w:rsidR="002C479E">
              <w:rPr>
                <w:noProof/>
              </w:rPr>
              <w:t xml:space="preserve"> by introducing a new sub-clause in the specification</w:t>
            </w:r>
            <w:r w:rsidRPr="00B175AE">
              <w:rPr>
                <w:noProof/>
              </w:rPr>
              <w:t xml:space="preserve">. The NAS timers </w:t>
            </w:r>
            <w:r w:rsidR="002C479E">
              <w:rPr>
                <w:noProof/>
              </w:rPr>
              <w:t xml:space="preserve">extension </w:t>
            </w:r>
            <w:r w:rsidRPr="00B175AE">
              <w:rPr>
                <w:noProof/>
              </w:rPr>
              <w:t xml:space="preserve">applicable for </w:t>
            </w:r>
            <w:r w:rsidR="002C479E">
              <w:rPr>
                <w:noProof/>
              </w:rPr>
              <w:t>WB-S1 mode for IoT is</w:t>
            </w:r>
            <w:r w:rsidR="00B10557">
              <w:rPr>
                <w:noProof/>
              </w:rPr>
              <w:t xml:space="preserv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An increase of NAS timer timeouts when </w:t>
            </w:r>
            <w:r w:rsidR="002C479E">
              <w:rPr>
                <w:noProof/>
              </w:rPr>
              <w:t>WB-S1 mode for IoT</w:t>
            </w:r>
            <w:r w:rsidRPr="00B175AE">
              <w:rPr>
                <w:noProof/>
              </w:rPr>
              <w:t xml:space="preserve"> </w:t>
            </w:r>
            <w:r w:rsidR="000D6F6F">
              <w:rPr>
                <w:noProof/>
              </w:rPr>
              <w:t>(i.e., LTE-M or category M</w:t>
            </w:r>
            <w:r w:rsidR="00791A10">
              <w:rPr>
                <w:noProof/>
              </w:rPr>
              <w:t>1</w:t>
            </w:r>
            <w:r w:rsidR="000D6F6F">
              <w:rPr>
                <w:noProof/>
              </w:rPr>
              <w:t xml:space="preserve">) </w:t>
            </w:r>
            <w:r w:rsidRPr="00B175AE">
              <w:rPr>
                <w:noProof/>
              </w:rPr>
              <w:t>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791A10" w:rsidP="0077482E">
            <w:pPr>
              <w:pStyle w:val="CRCoverPage"/>
              <w:spacing w:after="0"/>
              <w:ind w:left="100"/>
              <w:rPr>
                <w:noProof/>
              </w:rPr>
            </w:pPr>
            <w:r>
              <w:rPr>
                <w:noProof/>
              </w:rPr>
              <w:t xml:space="preserve">2, </w:t>
            </w:r>
            <w:r w:rsidR="002C479E">
              <w:rPr>
                <w:noProof/>
              </w:rPr>
              <w:t>(new) 4.8</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791A10" w:rsidRPr="003168A2" w:rsidRDefault="00791A10" w:rsidP="00791A10">
      <w:pPr>
        <w:pStyle w:val="Heading1"/>
      </w:pPr>
      <w:bookmarkStart w:id="3" w:name="_Toc446072906"/>
      <w:bookmarkStart w:id="4" w:name="_Toc446071503"/>
      <w:r w:rsidRPr="003168A2">
        <w:t>2</w:t>
      </w:r>
      <w:r w:rsidRPr="003168A2">
        <w:tab/>
        <w:t>References</w:t>
      </w:r>
      <w:bookmarkEnd w:id="3"/>
    </w:p>
    <w:p w:rsidR="00791A10" w:rsidRPr="003168A2" w:rsidRDefault="00791A10" w:rsidP="00791A10">
      <w:r w:rsidRPr="003168A2">
        <w:t>The following documents contain provisions which, through reference in this text, constitute provisions of the present document.</w:t>
      </w:r>
    </w:p>
    <w:p w:rsidR="00791A10" w:rsidRPr="003168A2" w:rsidRDefault="00791A10" w:rsidP="00791A10">
      <w:pPr>
        <w:pStyle w:val="ListBullet"/>
        <w:numPr>
          <w:ilvl w:val="0"/>
          <w:numId w:val="7"/>
        </w:numPr>
        <w:ind w:left="568" w:hanging="284"/>
      </w:pPr>
      <w:r w:rsidRPr="003168A2">
        <w:t>References are either specific (identified by date of publication, edition number, version number, etc.) or non</w:t>
      </w:r>
      <w:r w:rsidRPr="003168A2">
        <w:noBreakHyphen/>
        <w:t>specific.</w:t>
      </w:r>
    </w:p>
    <w:p w:rsidR="00791A10" w:rsidRPr="003168A2" w:rsidRDefault="00791A10" w:rsidP="00791A10">
      <w:pPr>
        <w:pStyle w:val="ListBullet"/>
        <w:numPr>
          <w:ilvl w:val="0"/>
          <w:numId w:val="7"/>
        </w:numPr>
        <w:ind w:left="568" w:hanging="284"/>
      </w:pPr>
      <w:r w:rsidRPr="003168A2">
        <w:t>For a specific reference, subsequent revisions do not apply.</w:t>
      </w:r>
    </w:p>
    <w:p w:rsidR="00791A10" w:rsidRPr="003168A2" w:rsidRDefault="00791A10" w:rsidP="00791A10">
      <w:pPr>
        <w:pStyle w:val="ListBullet"/>
        <w:numPr>
          <w:ilvl w:val="0"/>
          <w:numId w:val="7"/>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791A10" w:rsidRDefault="00791A10" w:rsidP="00791A10">
      <w:pPr>
        <w:pStyle w:val="EX"/>
      </w:pPr>
      <w:r w:rsidRPr="003168A2">
        <w:t>[1]</w:t>
      </w:r>
      <w:r w:rsidRPr="003168A2">
        <w:tab/>
        <w:t>3GPP TR 21.905: "Vocabulary for 3GPP Specifications".</w:t>
      </w:r>
    </w:p>
    <w:p w:rsidR="00791A10" w:rsidRPr="003168A2" w:rsidRDefault="00791A10" w:rsidP="00791A10">
      <w:pPr>
        <w:pStyle w:val="EX"/>
      </w:pPr>
      <w:r>
        <w:t>[1A]</w:t>
      </w:r>
      <w:r>
        <w:tab/>
        <w:t>3GPP TS 22.011: "Service accessibility".</w:t>
      </w:r>
    </w:p>
    <w:p w:rsidR="00791A10" w:rsidRDefault="00791A10" w:rsidP="00791A10">
      <w:pPr>
        <w:pStyle w:val="EX"/>
      </w:pPr>
      <w:proofErr w:type="gramStart"/>
      <w:r>
        <w:t>[1B]</w:t>
      </w:r>
      <w:r>
        <w:tab/>
      </w:r>
      <w:r>
        <w:rPr>
          <w:lang w:eastAsia="ja-JP"/>
        </w:rPr>
        <w:t>Void.</w:t>
      </w:r>
      <w:proofErr w:type="gramEnd"/>
    </w:p>
    <w:p w:rsidR="00791A10" w:rsidRPr="003168A2" w:rsidRDefault="00791A10" w:rsidP="00791A10">
      <w:pPr>
        <w:pStyle w:val="EX"/>
      </w:pPr>
      <w:r>
        <w:t>[1C]</w:t>
      </w:r>
      <w:r>
        <w:tab/>
        <w:t>3GPP TS 22.278: "</w:t>
      </w:r>
      <w:r w:rsidRPr="00CE1FF5">
        <w:t>Service requirements for the Evolved Packet System (EPS)</w:t>
      </w:r>
      <w:r>
        <w:t>".</w:t>
      </w:r>
    </w:p>
    <w:p w:rsidR="00791A10" w:rsidRPr="003168A2" w:rsidRDefault="00791A10" w:rsidP="00791A10">
      <w:pPr>
        <w:pStyle w:val="EX"/>
      </w:pPr>
      <w:r w:rsidRPr="003168A2">
        <w:t>[2]</w:t>
      </w:r>
      <w:r w:rsidRPr="003168A2">
        <w:tab/>
        <w:t>3GPP TS 23.003: "Numbering, addressing and identification".</w:t>
      </w:r>
    </w:p>
    <w:p w:rsidR="00791A10" w:rsidRPr="003168A2" w:rsidRDefault="00791A10" w:rsidP="00791A10">
      <w:pPr>
        <w:pStyle w:val="EX"/>
      </w:pPr>
      <w:r w:rsidRPr="003168A2">
        <w:t>[3]</w:t>
      </w:r>
      <w:r w:rsidRPr="003168A2">
        <w:tab/>
        <w:t>3GPP TS 23.038: "Alphabets and language-specific information".</w:t>
      </w:r>
    </w:p>
    <w:p w:rsidR="00791A10" w:rsidRPr="003168A2" w:rsidRDefault="00791A10" w:rsidP="00791A10">
      <w:pPr>
        <w:pStyle w:val="EX"/>
      </w:pPr>
      <w:r w:rsidRPr="003168A2">
        <w:t>[4]</w:t>
      </w:r>
      <w:r w:rsidRPr="003168A2">
        <w:tab/>
        <w:t>3GPP TS 23.060: "General Packet Radio Service (GPRS); Service Description; Stage 2".</w:t>
      </w:r>
    </w:p>
    <w:p w:rsidR="00791A10" w:rsidRPr="003168A2" w:rsidRDefault="00791A10" w:rsidP="00791A10">
      <w:pPr>
        <w:pStyle w:val="EX"/>
      </w:pPr>
      <w:r w:rsidRPr="003168A2">
        <w:t>[5]</w:t>
      </w:r>
      <w:r w:rsidRPr="003168A2">
        <w:tab/>
        <w:t>3GPP TS 23.107: "Quality of Service (</w:t>
      </w:r>
      <w:proofErr w:type="spellStart"/>
      <w:r w:rsidRPr="003168A2">
        <w:t>QoS</w:t>
      </w:r>
      <w:proofErr w:type="spellEnd"/>
      <w:r w:rsidRPr="003168A2">
        <w:t>) concept and architecture".</w:t>
      </w:r>
    </w:p>
    <w:p w:rsidR="00791A10" w:rsidRPr="003168A2" w:rsidRDefault="00791A10" w:rsidP="00791A10">
      <w:pPr>
        <w:pStyle w:val="EX"/>
      </w:pPr>
      <w:r w:rsidRPr="003168A2">
        <w:t>[6]</w:t>
      </w:r>
      <w:r w:rsidRPr="003168A2">
        <w:tab/>
        <w:t>3GPP TS 23.122: "Non-Access-Stratum functions related to Mobile Station (MS) in idle mode".</w:t>
      </w:r>
    </w:p>
    <w:p w:rsidR="00791A10" w:rsidRPr="003168A2" w:rsidRDefault="00791A10" w:rsidP="00791A10">
      <w:pPr>
        <w:pStyle w:val="EX"/>
      </w:pPr>
      <w:r w:rsidRPr="003168A2">
        <w:t>[7]</w:t>
      </w:r>
      <w:r w:rsidRPr="003168A2">
        <w:tab/>
        <w:t>3GPP TS 23.203: "Policy and charging control architecture".</w:t>
      </w:r>
    </w:p>
    <w:p w:rsidR="00791A10" w:rsidRPr="003168A2" w:rsidRDefault="00791A10" w:rsidP="00791A10">
      <w:pPr>
        <w:pStyle w:val="EX"/>
      </w:pPr>
      <w:r w:rsidRPr="003168A2">
        <w:t>[8]</w:t>
      </w:r>
      <w:r w:rsidRPr="003168A2">
        <w:tab/>
        <w:t>3GPP TS 23.216: "Single Radio Voice Call Continuity (SRVCC); Stage 2".</w:t>
      </w:r>
    </w:p>
    <w:p w:rsidR="00791A10" w:rsidRDefault="00791A10" w:rsidP="00791A10">
      <w:pPr>
        <w:pStyle w:val="EX"/>
      </w:pPr>
      <w:r>
        <w:t>[8A]</w:t>
      </w:r>
      <w:r>
        <w:tab/>
      </w:r>
      <w:r w:rsidRPr="003168A2">
        <w:t>3GPP TS </w:t>
      </w:r>
      <w:r>
        <w:t>23.221</w:t>
      </w:r>
      <w:r w:rsidRPr="003168A2">
        <w:t>: "</w:t>
      </w:r>
      <w:r>
        <w:t>Architectural requirements</w:t>
      </w:r>
      <w:r w:rsidRPr="003168A2">
        <w:t>".</w:t>
      </w:r>
    </w:p>
    <w:p w:rsidR="00791A10" w:rsidRDefault="00791A10" w:rsidP="00791A10">
      <w:pPr>
        <w:pStyle w:val="EX"/>
      </w:pPr>
      <w:r>
        <w:t>[8B]</w:t>
      </w:r>
      <w:r>
        <w:tab/>
        <w:t>3GPP TS 23.251: "Network Sharing; Architecture and Functional Description".</w:t>
      </w:r>
    </w:p>
    <w:p w:rsidR="00791A10" w:rsidRPr="003168A2" w:rsidRDefault="00791A10" w:rsidP="00791A10">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791A10" w:rsidRPr="003168A2" w:rsidRDefault="00791A10" w:rsidP="00791A10">
      <w:pPr>
        <w:pStyle w:val="EX"/>
      </w:pPr>
      <w:r w:rsidRPr="003168A2">
        <w:t>[10]</w:t>
      </w:r>
      <w:r w:rsidRPr="003168A2">
        <w:tab/>
        <w:t>3GPP TS 23.401: "GPRS enhancements for E-UTRAN access".</w:t>
      </w:r>
    </w:p>
    <w:p w:rsidR="00791A10" w:rsidRPr="003168A2" w:rsidRDefault="00791A10" w:rsidP="00791A10">
      <w:pPr>
        <w:pStyle w:val="EX"/>
      </w:pPr>
      <w:r w:rsidRPr="003168A2">
        <w:t>[11]</w:t>
      </w:r>
      <w:r w:rsidRPr="003168A2">
        <w:tab/>
        <w:t>3GPP TS 23.402: "GPRS architecture enhancements for non-3GPP accesses".</w:t>
      </w:r>
    </w:p>
    <w:p w:rsidR="00791A10" w:rsidRDefault="00791A10" w:rsidP="00791A10">
      <w:pPr>
        <w:pStyle w:val="EX"/>
      </w:pPr>
      <w:r>
        <w:t>[11A]</w:t>
      </w:r>
      <w:r>
        <w:tab/>
        <w:t>3GPP TS 23.682: "Architecture enhancements to facilitate communications with packet data networks and applications".</w:t>
      </w:r>
    </w:p>
    <w:p w:rsidR="00791A10" w:rsidRPr="003168A2" w:rsidRDefault="00791A10" w:rsidP="00791A10">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791A10" w:rsidRDefault="00791A10" w:rsidP="00791A10">
      <w:pPr>
        <w:pStyle w:val="EX"/>
      </w:pPr>
      <w:r w:rsidRPr="003168A2">
        <w:t>[13]</w:t>
      </w:r>
      <w:r w:rsidRPr="003168A2">
        <w:tab/>
        <w:t>3GPP TS 24.008: "Mobile Radio Interface Layer 3 specification; Core Network Protocols; Stage 3".</w:t>
      </w:r>
    </w:p>
    <w:p w:rsidR="00791A10" w:rsidRDefault="00791A10" w:rsidP="00791A10">
      <w:pPr>
        <w:pStyle w:val="EX"/>
      </w:pPr>
      <w:r>
        <w:t>[13A</w:t>
      </w:r>
      <w:r w:rsidRPr="003168A2">
        <w:t>]</w:t>
      </w:r>
      <w:r w:rsidRPr="003168A2">
        <w:tab/>
      </w:r>
      <w:r>
        <w:t>3GPP TS 24.011</w:t>
      </w:r>
      <w:r w:rsidRPr="003168A2">
        <w:t>: "</w:t>
      </w:r>
      <w:r>
        <w:t>Point-to-Point Short Message Service (SMS) support on mobile radio interface</w:t>
      </w:r>
      <w:r w:rsidRPr="003168A2">
        <w:t>".</w:t>
      </w:r>
    </w:p>
    <w:p w:rsidR="00791A10" w:rsidRDefault="00791A10" w:rsidP="00791A10">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791A10" w:rsidRDefault="00791A10" w:rsidP="00791A10">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791A10" w:rsidRDefault="00791A10" w:rsidP="00791A10">
      <w:pPr>
        <w:pStyle w:val="EX"/>
      </w:pPr>
      <w:r>
        <w:t>[13D]</w:t>
      </w:r>
      <w:r>
        <w:tab/>
        <w:t>3GPP TS 24.229: "IP multimedia call control protocol based on Session Initiation Protocol (SIP) and Session Description Protocol (SDP); Stage 3".</w:t>
      </w:r>
    </w:p>
    <w:p w:rsidR="00791A10" w:rsidRPr="003168A2" w:rsidRDefault="00791A10" w:rsidP="00791A10">
      <w:pPr>
        <w:pStyle w:val="EX"/>
      </w:pPr>
      <w:r>
        <w:lastRenderedPageBreak/>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791A10" w:rsidRPr="003168A2" w:rsidRDefault="00791A10" w:rsidP="00791A10">
      <w:pPr>
        <w:pStyle w:val="EX"/>
      </w:pPr>
      <w:r w:rsidRPr="003168A2">
        <w:t>[14]</w:t>
      </w:r>
      <w:r w:rsidRPr="003168A2">
        <w:tab/>
        <w:t>3GPP TS 24.303: "Mobility Management based on DSMIPv6; User Equipment (UE) to network protocols; Stage 3".</w:t>
      </w:r>
    </w:p>
    <w:p w:rsidR="00791A10" w:rsidRDefault="00791A10" w:rsidP="00791A10">
      <w:pPr>
        <w:pStyle w:val="EX"/>
      </w:pPr>
      <w:r w:rsidRPr="003168A2">
        <w:t>[15]</w:t>
      </w:r>
      <w:r w:rsidRPr="003168A2">
        <w:tab/>
        <w:t>3GPP TS 24.304: "Mobility management based on Mobile IPv4; User Equipment (UE) - foreign agent interface; Stage 3".</w:t>
      </w:r>
    </w:p>
    <w:p w:rsidR="00791A10" w:rsidRDefault="00791A10" w:rsidP="00791A10">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791A10" w:rsidRDefault="00791A10" w:rsidP="00791A10">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791A10" w:rsidRPr="00EF2CBF" w:rsidRDefault="00791A10" w:rsidP="00791A10">
      <w:pPr>
        <w:pStyle w:val="EX"/>
        <w:rPr>
          <w:lang w:val="en-US"/>
        </w:rPr>
      </w:pPr>
      <w:r w:rsidRPr="00EF2CBF">
        <w:rPr>
          <w:lang w:val="en-US"/>
        </w:rPr>
        <w:t>[15C]</w:t>
      </w:r>
      <w:r w:rsidRPr="00EF2CBF">
        <w:rPr>
          <w:lang w:val="en-US"/>
        </w:rPr>
        <w:tab/>
        <w:t>3GPP TS 29.002: "Mobile Application Part (MAP) specification".</w:t>
      </w:r>
    </w:p>
    <w:p w:rsidR="00791A10" w:rsidRPr="00EF2CBF" w:rsidRDefault="00791A10" w:rsidP="00791A10">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791A10" w:rsidRDefault="00791A10" w:rsidP="00791A10">
      <w:pPr>
        <w:pStyle w:val="EX"/>
      </w:pPr>
      <w:r w:rsidRPr="003168A2">
        <w:t>[16]</w:t>
      </w:r>
      <w:r w:rsidRPr="003168A2">
        <w:tab/>
        <w:t>3GPP TS 29.061: "Interworking between the Public Land Mobile Network (PLMN) supporting packet based services and Packet Data Networks (PDN)".</w:t>
      </w:r>
    </w:p>
    <w:p w:rsidR="00791A10" w:rsidRPr="00525E87" w:rsidRDefault="00791A10" w:rsidP="00791A10">
      <w:pPr>
        <w:pStyle w:val="EX"/>
        <w:rPr>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791A10" w:rsidRPr="003168A2" w:rsidRDefault="00791A10" w:rsidP="00791A10">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791A10" w:rsidRDefault="00791A10" w:rsidP="00791A10">
      <w:pPr>
        <w:pStyle w:val="EX"/>
      </w:pPr>
      <w:r>
        <w:t>[16C]</w:t>
      </w:r>
      <w:r>
        <w:tab/>
        <w:t>3GPP TS 29.272: "</w:t>
      </w:r>
      <w:r w:rsidRPr="00683C03">
        <w:t>Evolved Packet System (EPS); Mobility Management Entity (MME) and Serving GPRS Support Node (SGSN) related interfaces based on Diameter protocol</w:t>
      </w:r>
      <w:r>
        <w:t>".</w:t>
      </w:r>
    </w:p>
    <w:p w:rsidR="00791A10" w:rsidRDefault="00791A10" w:rsidP="00791A10">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791A10" w:rsidRPr="003168A2" w:rsidRDefault="00791A10" w:rsidP="00791A10">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791A10" w:rsidRPr="003168A2" w:rsidRDefault="00791A10" w:rsidP="00791A10">
      <w:pPr>
        <w:pStyle w:val="EX"/>
      </w:pPr>
      <w:r w:rsidRPr="003168A2">
        <w:t>[18]</w:t>
      </w:r>
      <w:r w:rsidRPr="003168A2">
        <w:tab/>
        <w:t>3GPP TS 33.102: "3G security; Security architecture".</w:t>
      </w:r>
    </w:p>
    <w:p w:rsidR="00791A10" w:rsidRPr="003168A2" w:rsidRDefault="00791A10" w:rsidP="00791A10">
      <w:pPr>
        <w:pStyle w:val="EX"/>
      </w:pPr>
      <w:r w:rsidRPr="003168A2">
        <w:t>[19]</w:t>
      </w:r>
      <w:r w:rsidRPr="003168A2">
        <w:tab/>
        <w:t>3GPP TS 33.401: "3GPP System Architecture Evolution; Security architecture".</w:t>
      </w:r>
    </w:p>
    <w:p w:rsidR="00791A10" w:rsidRPr="003168A2" w:rsidRDefault="00791A10" w:rsidP="00791A10">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791A10" w:rsidRPr="003168A2" w:rsidRDefault="00791A10" w:rsidP="00791A10">
      <w:pPr>
        <w:pStyle w:val="EX"/>
      </w:pPr>
      <w:r w:rsidRPr="003168A2">
        <w:t>[21]</w:t>
      </w:r>
      <w:r w:rsidRPr="003168A2">
        <w:tab/>
        <w:t>3GPP TS 36.304: "Evolved Universal Terrestrial Radio Access (E-UTRA); User Equipment (UE) procedures in idle mode".</w:t>
      </w:r>
    </w:p>
    <w:p w:rsidR="00791A10" w:rsidRDefault="00791A10" w:rsidP="00791A10">
      <w:pPr>
        <w:pStyle w:val="EX"/>
      </w:pPr>
      <w:r w:rsidRPr="003168A2">
        <w:t>[22]</w:t>
      </w:r>
      <w:r w:rsidRPr="003168A2">
        <w:tab/>
        <w:t>3GPP TS 36.331: "Evolved Universal Terrestrial Radio Access (E-UTRA); Radio Resource Control (RRC) protocol specification".</w:t>
      </w:r>
    </w:p>
    <w:p w:rsidR="00791A10" w:rsidRPr="003168A2" w:rsidRDefault="00791A10" w:rsidP="00791A10">
      <w:pPr>
        <w:pStyle w:val="EX"/>
      </w:pPr>
      <w:r>
        <w:t>[22A]</w:t>
      </w:r>
      <w:r>
        <w:tab/>
        <w:t xml:space="preserve">3GPP TS 36.355: </w:t>
      </w:r>
      <w:r w:rsidRPr="003168A2">
        <w:t>"</w:t>
      </w:r>
      <w:r w:rsidRPr="002A5D09">
        <w:t>Evolved Universal Terrestrial Radio Access (E-UTRA); LTE Positioning Protocol (LPP)</w:t>
      </w:r>
      <w:r w:rsidRPr="003168A2">
        <w:t>".</w:t>
      </w:r>
    </w:p>
    <w:p w:rsidR="00791A10" w:rsidRDefault="00791A10" w:rsidP="00791A10">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791A10" w:rsidRPr="003168A2" w:rsidRDefault="00791A10" w:rsidP="00791A10">
      <w:pPr>
        <w:pStyle w:val="EX"/>
      </w:pPr>
      <w:r w:rsidRPr="00630911">
        <w:t>[</w:t>
      </w:r>
      <w:r>
        <w:t>23A</w:t>
      </w:r>
      <w:r w:rsidRPr="00630911">
        <w:t>]</w:t>
      </w:r>
      <w:r w:rsidRPr="00630911">
        <w:tab/>
        <w:t>3GPP</w:t>
      </w:r>
      <w:r>
        <w:t> TS </w:t>
      </w:r>
      <w:r w:rsidRPr="00630911">
        <w:t>45.008: "Radio Access Network; Radio subsystem link control".</w:t>
      </w:r>
    </w:p>
    <w:p w:rsidR="00791A10" w:rsidRDefault="00791A10" w:rsidP="00791A10">
      <w:pPr>
        <w:pStyle w:val="EX"/>
      </w:pPr>
      <w:r w:rsidRPr="003168A2">
        <w:t>[24]</w:t>
      </w:r>
      <w:r w:rsidRPr="003168A2">
        <w:tab/>
      </w:r>
      <w:r>
        <w:t>Void</w:t>
      </w:r>
      <w:r w:rsidRPr="003168A2">
        <w:t>.</w:t>
      </w:r>
    </w:p>
    <w:p w:rsidR="00791A10" w:rsidRPr="003168A2" w:rsidRDefault="00791A10" w:rsidP="00791A10">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791A10" w:rsidRPr="008E20C8" w:rsidRDefault="00791A10" w:rsidP="00791A10">
      <w:pPr>
        <w:pStyle w:val="EX"/>
      </w:pPr>
      <w:r w:rsidRPr="003168A2">
        <w:t>[25]</w:t>
      </w:r>
      <w:r w:rsidRPr="003168A2">
        <w:tab/>
      </w:r>
      <w:r>
        <w:t>Void</w:t>
      </w:r>
      <w:r w:rsidRPr="008E20C8">
        <w:t>.</w:t>
      </w:r>
    </w:p>
    <w:p w:rsidR="00791A10" w:rsidRPr="003168A2" w:rsidRDefault="00791A10" w:rsidP="00791A10">
      <w:pPr>
        <w:pStyle w:val="EX"/>
      </w:pPr>
      <w:r w:rsidRPr="003168A2">
        <w:t>[26]</w:t>
      </w:r>
      <w:r w:rsidRPr="003168A2">
        <w:tab/>
      </w:r>
      <w:r>
        <w:t>Void</w:t>
      </w:r>
      <w:r w:rsidRPr="003168A2">
        <w:t>.</w:t>
      </w:r>
    </w:p>
    <w:p w:rsidR="00791A10" w:rsidRPr="003168A2" w:rsidRDefault="00791A10" w:rsidP="00791A10">
      <w:pPr>
        <w:pStyle w:val="EX"/>
      </w:pPr>
      <w:r w:rsidRPr="003168A2">
        <w:t>[27]</w:t>
      </w:r>
      <w:r w:rsidRPr="003168A2">
        <w:tab/>
      </w:r>
      <w:r>
        <w:t>Void</w:t>
      </w:r>
      <w:r w:rsidRPr="003168A2">
        <w:t>.</w:t>
      </w:r>
    </w:p>
    <w:p w:rsidR="00791A10" w:rsidRPr="003168A2" w:rsidRDefault="00791A10" w:rsidP="00791A10">
      <w:pPr>
        <w:pStyle w:val="EX"/>
      </w:pPr>
      <w:r w:rsidRPr="003168A2">
        <w:lastRenderedPageBreak/>
        <w:t>[28]</w:t>
      </w:r>
      <w:r w:rsidRPr="003168A2">
        <w:tab/>
      </w:r>
      <w:r>
        <w:t>Void</w:t>
      </w:r>
      <w:r w:rsidRPr="003168A2">
        <w:t>.</w:t>
      </w:r>
    </w:p>
    <w:p w:rsidR="00791A10" w:rsidRPr="003168A2" w:rsidRDefault="00791A10" w:rsidP="00791A10">
      <w:pPr>
        <w:pStyle w:val="EX"/>
        <w:rPr>
          <w:noProof/>
        </w:rPr>
      </w:pPr>
      <w:r w:rsidRPr="003168A2">
        <w:t>[29]</w:t>
      </w:r>
      <w:r w:rsidRPr="003168A2">
        <w:tab/>
        <w:t>ISO/IEC 10646: "Information technology – Universal Multiple-Octet Coded Character Set (UCS)".</w:t>
      </w:r>
    </w:p>
    <w:p w:rsidR="00791A10" w:rsidRDefault="00791A10" w:rsidP="00791A10">
      <w:pPr>
        <w:pStyle w:val="EX"/>
      </w:pPr>
      <w:r w:rsidRPr="003168A2">
        <w:t>[30]</w:t>
      </w:r>
      <w:r w:rsidRPr="003168A2">
        <w:tab/>
        <w:t>ITU-T Recommendation E.212: "The international identification plan for mobile terminals and mobile users".</w:t>
      </w:r>
    </w:p>
    <w:p w:rsidR="00791A10" w:rsidRDefault="00791A10" w:rsidP="00791A10">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791A10" w:rsidRDefault="00791A10" w:rsidP="00791A10">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791A10" w:rsidRDefault="00791A10" w:rsidP="00791A10">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791A10" w:rsidRDefault="00791A10" w:rsidP="00791A10">
      <w:pPr>
        <w:pStyle w:val="EX"/>
        <w:rPr>
          <w:lang w:eastAsia="ko-KR"/>
        </w:rPr>
      </w:pPr>
      <w:r>
        <w:t>[34]</w:t>
      </w:r>
      <w:r>
        <w:tab/>
        <w:t>3GPP TS 23.161: "Network-Based IP Flow Mobility (NBIFOM); Stage 2".</w:t>
      </w:r>
    </w:p>
    <w:p w:rsidR="00791A10" w:rsidRDefault="00791A10" w:rsidP="00791A10">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791A10" w:rsidRPr="003168A2" w:rsidRDefault="00791A10" w:rsidP="00791A10">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791A10" w:rsidRPr="00596F6E" w:rsidRDefault="00791A10" w:rsidP="00791A10">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791A10" w:rsidRDefault="00791A10" w:rsidP="00791A10">
      <w:pPr>
        <w:pStyle w:val="EX"/>
      </w:pPr>
      <w:r>
        <w:t>[38</w:t>
      </w:r>
      <w:r w:rsidRPr="00596F6E">
        <w:t>]</w:t>
      </w:r>
      <w:r w:rsidRPr="00596F6E">
        <w:tab/>
        <w:t>3GPP TS 36.323: "Evolved Universal Terrestrial Radio Access (E-UTRA); Packet Data Convergence Protocol (PDCP) specification".</w:t>
      </w:r>
    </w:p>
    <w:p w:rsidR="00791A10" w:rsidRPr="00E7679C" w:rsidRDefault="00791A10" w:rsidP="00791A10">
      <w:pPr>
        <w:pStyle w:val="EX"/>
        <w:rPr>
          <w:ins w:id="5" w:author="Huawei_CHV_2" w:date="2016-05-26T06:54:00Z"/>
          <w:snapToGrid w:val="0"/>
        </w:rPr>
      </w:pPr>
      <w:ins w:id="6" w:author="Huawei_CHV_2" w:date="2016-05-26T06:54:00Z">
        <w:r>
          <w:rPr>
            <w:snapToGrid w:val="0"/>
          </w:rPr>
          <w:t>[</w:t>
        </w:r>
      </w:ins>
      <w:ins w:id="7" w:author="Huawei_CHV_2" w:date="2016-05-26T06:55:00Z">
        <w:r>
          <w:rPr>
            <w:snapToGrid w:val="0"/>
          </w:rPr>
          <w:t>X</w:t>
        </w:r>
      </w:ins>
      <w:ins w:id="8" w:author="Huawei_CHV_2" w:date="2016-05-26T06:54:00Z">
        <w:r>
          <w:rPr>
            <w:snapToGrid w:val="0"/>
          </w:rPr>
          <w:t>]</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ins>
    </w:p>
    <w:p w:rsidR="004B593C" w:rsidRDefault="004B593C" w:rsidP="004B593C">
      <w:pPr>
        <w:pStyle w:val="Heading4"/>
        <w:rPr>
          <w:ins w:id="9" w:author="Huawei_CHV_1" w:date="2016-05-13T15:09:00Z"/>
          <w:noProof/>
        </w:rPr>
      </w:pPr>
      <w:ins w:id="10" w:author="Huawei_CHV_1" w:date="2016-05-13T15:09:00Z">
        <w:r>
          <w:rPr>
            <w:noProof/>
          </w:rPr>
          <w:t>4.</w:t>
        </w:r>
      </w:ins>
      <w:ins w:id="11" w:author="Huawei_CHV_2" w:date="2016-05-26T07:26:00Z">
        <w:r w:rsidR="00DE3DD5">
          <w:rPr>
            <w:noProof/>
          </w:rPr>
          <w:t>X</w:t>
        </w:r>
      </w:ins>
      <w:ins w:id="12" w:author="Huawei_CHV_1" w:date="2016-05-13T15:09:00Z">
        <w:r>
          <w:rPr>
            <w:noProof/>
          </w:rPr>
          <w:tab/>
        </w:r>
      </w:ins>
      <w:ins w:id="13" w:author="Huawei_CHV_1" w:date="2016-05-16T00:24:00Z">
        <w:r w:rsidR="00D2321A">
          <w:t xml:space="preserve">EPS mobility management and EPS session management </w:t>
        </w:r>
      </w:ins>
      <w:ins w:id="14" w:author="Huawei_CHV_1" w:date="2016-05-16T00:26:00Z">
        <w:r w:rsidR="00466C23">
          <w:t>in</w:t>
        </w:r>
      </w:ins>
      <w:ins w:id="15" w:author="Huawei_CHV_1" w:date="2016-05-13T15:09:00Z">
        <w:r>
          <w:t xml:space="preserve"> </w:t>
        </w:r>
      </w:ins>
      <w:ins w:id="16" w:author="Huawei_CHV_1" w:date="2016-05-16T14:05:00Z">
        <w:r w:rsidR="002C479E">
          <w:t>W</w:t>
        </w:r>
      </w:ins>
      <w:ins w:id="17" w:author="Huawei_CHV_1" w:date="2016-05-16T00:24:00Z">
        <w:r w:rsidR="00D2321A">
          <w:t>B-S1 mode</w:t>
        </w:r>
      </w:ins>
      <w:ins w:id="18" w:author="Huawei_CHV_1" w:date="2016-05-16T14:05:00Z">
        <w:r w:rsidR="002C479E">
          <w:t xml:space="preserve"> for </w:t>
        </w:r>
        <w:proofErr w:type="spellStart"/>
        <w:r w:rsidR="002C479E">
          <w:t>IoT</w:t>
        </w:r>
      </w:ins>
      <w:proofErr w:type="spellEnd"/>
    </w:p>
    <w:p w:rsidR="004B593C" w:rsidRDefault="00791A10" w:rsidP="004B593C">
      <w:pPr>
        <w:rPr>
          <w:ins w:id="19" w:author="Huawei_CHV_1" w:date="2016-05-13T15:09:00Z"/>
        </w:rPr>
      </w:pPr>
      <w:ins w:id="20" w:author="Huawei_CHV_2" w:date="2016-05-26T07:01:00Z">
        <w:r>
          <w:t>I</w:t>
        </w:r>
      </w:ins>
      <w:ins w:id="21" w:author="Huawei_CHV_1" w:date="2016-05-16T00:27:00Z">
        <w:r w:rsidR="002C479E">
          <w:t xml:space="preserve">n </w:t>
        </w:r>
      </w:ins>
      <w:ins w:id="22" w:author="Huawei_CHV_1" w:date="2016-05-16T14:05:00Z">
        <w:r w:rsidR="002C479E">
          <w:t>W</w:t>
        </w:r>
      </w:ins>
      <w:ins w:id="23" w:author="Huawei_CHV_1" w:date="2016-05-16T00:27:00Z">
        <w:r w:rsidR="00466C23">
          <w:t>B-S1 mode</w:t>
        </w:r>
      </w:ins>
      <w:ins w:id="24" w:author="Huawei_CHV_2" w:date="2016-05-26T07:01:00Z">
        <w:r>
          <w:t xml:space="preserve">, a UE </w:t>
        </w:r>
      </w:ins>
      <w:ins w:id="25" w:author="Huawei_CHV_1" w:date="2016-05-16T00:27:00Z">
        <w:r w:rsidR="00466C23">
          <w:t>operat</w:t>
        </w:r>
      </w:ins>
      <w:ins w:id="26" w:author="Huawei_CHV_2" w:date="2016-05-26T07:01:00Z">
        <w:r>
          <w:t>ing</w:t>
        </w:r>
      </w:ins>
      <w:ins w:id="27" w:author="Huawei_CHV_1" w:date="2016-05-16T00:27:00Z">
        <w:r w:rsidR="00466C23">
          <w:t xml:space="preserve"> in </w:t>
        </w:r>
      </w:ins>
      <w:ins w:id="28" w:author="Huawei_CHV_1" w:date="2016-05-16T14:13:00Z">
        <w:r w:rsidR="00472B74">
          <w:t>category M</w:t>
        </w:r>
      </w:ins>
      <w:ins w:id="29" w:author="Huawei_CHV_2" w:date="2016-05-26T06:55:00Z">
        <w:r>
          <w:t>1</w:t>
        </w:r>
      </w:ins>
      <w:ins w:id="30" w:author="Huawei_CHV_1" w:date="2016-05-16T14:13:00Z">
        <w:r w:rsidR="00472B74">
          <w:t xml:space="preserve"> </w:t>
        </w:r>
      </w:ins>
      <w:ins w:id="31" w:author="Huawei_CHV_1" w:date="2016-05-13T15:09:00Z">
        <w:r w:rsidR="00466C23">
          <w:t>(see 3GPP TS </w:t>
        </w:r>
      </w:ins>
      <w:ins w:id="32" w:author="Huawei_CHV_1" w:date="2016-05-16T00:32:00Z">
        <w:r w:rsidR="00466C23">
          <w:t>36</w:t>
        </w:r>
      </w:ins>
      <w:ins w:id="33" w:author="Huawei_CHV_1" w:date="2016-05-13T15:09:00Z">
        <w:r w:rsidR="004B593C">
          <w:t>.</w:t>
        </w:r>
      </w:ins>
      <w:ins w:id="34" w:author="Huawei_CHV_1" w:date="2016-05-16T00:32:00Z">
        <w:r w:rsidR="00466C23">
          <w:t>3</w:t>
        </w:r>
      </w:ins>
      <w:ins w:id="35" w:author="Huawei_CHV_2" w:date="2016-05-26T06:55:00Z">
        <w:r>
          <w:t>06</w:t>
        </w:r>
      </w:ins>
      <w:ins w:id="36" w:author="Huawei_CHV_1" w:date="2016-05-13T15:09:00Z">
        <w:r w:rsidR="004B593C">
          <w:t xml:space="preserve"> [</w:t>
        </w:r>
      </w:ins>
      <w:ins w:id="37" w:author="Huawei_CHV_2" w:date="2016-05-26T06:55:00Z">
        <w:r>
          <w:t>X</w:t>
        </w:r>
      </w:ins>
      <w:ins w:id="38" w:author="Huawei_CHV_1" w:date="2016-05-13T15:09:00Z">
        <w:r w:rsidR="004B593C">
          <w:t>])</w:t>
        </w:r>
      </w:ins>
      <w:ins w:id="39" w:author="Huawei_CHV_2" w:date="2016-05-26T07:06:00Z">
        <w:r w:rsidR="00D05FB9">
          <w:t xml:space="preserve"> can operate in either CE mode A or CE mode B</w:t>
        </w:r>
      </w:ins>
      <w:ins w:id="40" w:author="Huawei_CHV_2" w:date="2016-05-26T07:16:00Z">
        <w:r w:rsidR="009541CD">
          <w:t>.</w:t>
        </w:r>
      </w:ins>
      <w:ins w:id="41" w:author="Huawei_CHV_1" w:date="2016-05-13T15:09:00Z">
        <w:r w:rsidR="004B593C">
          <w:t xml:space="preserve"> </w:t>
        </w:r>
      </w:ins>
      <w:ins w:id="42" w:author="Huawei_CHV_2" w:date="2016-05-26T07:06:00Z">
        <w:r w:rsidR="00D05FB9">
          <w:t xml:space="preserve">A UE </w:t>
        </w:r>
      </w:ins>
      <w:ins w:id="43" w:author="Huawei_CHV_2" w:date="2016-05-26T07:07:00Z">
        <w:r w:rsidR="00D05FB9">
          <w:t xml:space="preserve">using Category M1 </w:t>
        </w:r>
      </w:ins>
      <w:ins w:id="44" w:author="Huawei_CHV_2" w:date="2016-05-26T07:06:00Z">
        <w:r w:rsidR="00D05FB9">
          <w:t xml:space="preserve">that operates in CE mode B </w:t>
        </w:r>
      </w:ins>
      <w:ins w:id="45" w:author="Huawei_CHV_1" w:date="2016-05-13T15:09:00Z">
        <w:r w:rsidR="004B593C">
          <w:t xml:space="preserve">shall calculate the value of the </w:t>
        </w:r>
      </w:ins>
      <w:ins w:id="46" w:author="Huawei_CHV_2" w:date="2016-05-26T07:01:00Z">
        <w:r w:rsidR="00D05FB9">
          <w:t xml:space="preserve">applicable </w:t>
        </w:r>
      </w:ins>
      <w:ins w:id="47" w:author="Huawei_CHV_1" w:date="2016-05-13T15:09:00Z">
        <w:r w:rsidR="004B593C">
          <w:t xml:space="preserve">NAS timer </w:t>
        </w:r>
      </w:ins>
      <w:ins w:id="48" w:author="Huawei_CHV_2" w:date="2016-05-26T07:02:00Z">
        <w:r w:rsidR="00D05FB9">
          <w:t xml:space="preserve">indicated </w:t>
        </w:r>
      </w:ins>
      <w:ins w:id="49" w:author="Huawei_CHV_1" w:date="2016-05-13T15:09:00Z">
        <w:r w:rsidR="004B593C">
          <w:t>in tables 1</w:t>
        </w:r>
      </w:ins>
      <w:ins w:id="50" w:author="Huawei_CHV_1" w:date="2016-05-16T00:34:00Z">
        <w:r w:rsidR="00466C23">
          <w:t>0.2.1</w:t>
        </w:r>
      </w:ins>
      <w:ins w:id="51" w:author="Huawei_CHV_1" w:date="2016-05-13T15:09:00Z">
        <w:r w:rsidR="004B593C">
          <w:t>, 1</w:t>
        </w:r>
      </w:ins>
      <w:ins w:id="52" w:author="Huawei_CHV_1" w:date="2016-05-16T00:34:00Z">
        <w:r w:rsidR="00466C23">
          <w:t>0.3.1</w:t>
        </w:r>
      </w:ins>
      <w:ins w:id="53" w:author="Huawei_CHV_1" w:date="2016-05-13T15:09:00Z">
        <w:r w:rsidR="002C479E">
          <w:t xml:space="preserve"> </w:t>
        </w:r>
      </w:ins>
      <w:ins w:id="54" w:author="Huawei_CHV_2" w:date="2016-05-26T07:03:00Z">
        <w:r w:rsidR="00D05FB9">
          <w:t>using</w:t>
        </w:r>
      </w:ins>
      <w:ins w:id="55" w:author="Huawei_CHV_1" w:date="2016-05-13T15:09:00Z">
        <w:r w:rsidR="002C479E">
          <w:t xml:space="preserve"> a multiplier</w:t>
        </w:r>
      </w:ins>
      <w:ins w:id="56" w:author="Huawei_CHV_1" w:date="2016-05-13T13:45:00Z">
        <w:r w:rsidR="00A24786">
          <w:t xml:space="preserve">. The </w:t>
        </w:r>
      </w:ins>
      <w:ins w:id="57" w:author="Huawei_CHV_2" w:date="2016-05-26T07:03:00Z">
        <w:r w:rsidR="00D05FB9">
          <w:t xml:space="preserve">NAS </w:t>
        </w:r>
      </w:ins>
      <w:ins w:id="58" w:author="Huawei_CHV_1" w:date="2016-05-13T13:45:00Z">
        <w:r w:rsidR="00A24786">
          <w:t xml:space="preserve">timer value obtained is used as described in the appropriate procedure </w:t>
        </w:r>
        <w:proofErr w:type="spellStart"/>
        <w:r w:rsidR="00A24786">
          <w:t>subclause</w:t>
        </w:r>
        <w:proofErr w:type="spellEnd"/>
        <w:r w:rsidR="00A24786">
          <w:t xml:space="preserve"> of this specification.</w:t>
        </w:r>
      </w:ins>
      <w:ins w:id="59" w:author="Huawei_CHV_1" w:date="2016-05-13T15:09:00Z">
        <w:r w:rsidR="004B593C">
          <w:t xml:space="preserve"> The </w:t>
        </w:r>
      </w:ins>
      <w:ins w:id="60" w:author="Huawei_CHV_2" w:date="2016-05-26T07:03:00Z">
        <w:r w:rsidR="00D05FB9">
          <w:t>NAS timer value</w:t>
        </w:r>
      </w:ins>
      <w:ins w:id="61" w:author="Huawei_CHV_2" w:date="2016-05-26T07:04:00Z">
        <w:r w:rsidR="00D05FB9">
          <w:t xml:space="preserve"> shall be calculate at start of the NAS procedure and</w:t>
        </w:r>
      </w:ins>
      <w:ins w:id="62" w:author="Huawei_CHV_1" w:date="2016-05-13T13:46:00Z">
        <w:r w:rsidR="00A24786">
          <w:t xml:space="preserve"> shall not </w:t>
        </w:r>
      </w:ins>
      <w:ins w:id="63" w:author="Huawei_CHV_1" w:date="2016-05-13T15:09:00Z">
        <w:r w:rsidR="004B593C">
          <w:t>re-</w:t>
        </w:r>
      </w:ins>
      <w:ins w:id="64" w:author="Huawei_CHV_2" w:date="2016-05-26T07:04:00Z">
        <w:r w:rsidR="00D05FB9">
          <w:t>calculate</w:t>
        </w:r>
      </w:ins>
      <w:ins w:id="65" w:author="Huawei_CHV_1" w:date="2016-05-13T13:46:00Z">
        <w:r w:rsidR="00A24786">
          <w:t xml:space="preserve"> the use of the multiplier</w:t>
        </w:r>
      </w:ins>
      <w:ins w:id="66" w:author="Huawei_CHV_1" w:date="2016-05-13T15:09:00Z">
        <w:r w:rsidR="004B593C">
          <w:t xml:space="preserve"> until the NAS procedure is completed, restarted or aborted.</w:t>
        </w:r>
      </w:ins>
    </w:p>
    <w:p w:rsidR="00000000" w:rsidRDefault="004B593C">
      <w:pPr>
        <w:rPr>
          <w:ins w:id="67" w:author="Huawei_CHV_1" w:date="2016-05-16T14:06:00Z"/>
        </w:rPr>
        <w:pPrChange w:id="68" w:author="Ericsson User MW" w:date="2016-01-28T11:52:00Z">
          <w:pPr>
            <w:pStyle w:val="Heading4"/>
          </w:pPr>
        </w:pPrChange>
      </w:pPr>
      <w:ins w:id="69" w:author="Huawei_CHV_1" w:date="2016-05-13T15:09:00Z">
        <w:r>
          <w:t xml:space="preserve">The usage of </w:t>
        </w:r>
      </w:ins>
      <w:ins w:id="70" w:author="Huawei_CHV_1" w:date="2016-05-16T14:17:00Z">
        <w:r w:rsidR="00C24DBA">
          <w:t>category M</w:t>
        </w:r>
      </w:ins>
      <w:ins w:id="71" w:author="Huawei_CHV_2" w:date="2016-05-26T07:04:00Z">
        <w:r w:rsidR="00D05FB9">
          <w:t>1</w:t>
        </w:r>
      </w:ins>
      <w:ins w:id="72" w:author="Huawei_CHV_1" w:date="2016-05-13T15:09:00Z">
        <w:r w:rsidRPr="006C61BA">
          <w:t xml:space="preserve"> </w:t>
        </w:r>
        <w:r w:rsidR="00466C23">
          <w:t>by a</w:t>
        </w:r>
        <w:r>
          <w:t xml:space="preserve"> </w:t>
        </w:r>
      </w:ins>
      <w:ins w:id="73" w:author="Huawei_CHV_1" w:date="2016-05-16T00:29:00Z">
        <w:r w:rsidR="00466C23">
          <w:t>UE</w:t>
        </w:r>
      </w:ins>
      <w:ins w:id="74" w:author="Huawei_CHV_1" w:date="2016-05-13T15:09:00Z">
        <w:r>
          <w:t xml:space="preserve"> </w:t>
        </w:r>
      </w:ins>
      <w:ins w:id="75" w:author="Huawei_CHV_2" w:date="2016-05-26T07:05:00Z">
        <w:r w:rsidR="00D05FB9">
          <w:t xml:space="preserve">and the CE mode </w:t>
        </w:r>
      </w:ins>
      <w:ins w:id="76" w:author="Huawei_CHV_1" w:date="2016-05-13T15:09:00Z">
        <w:r>
          <w:t xml:space="preserve">is indicated to the </w:t>
        </w:r>
      </w:ins>
      <w:ins w:id="77" w:author="Huawei_CHV_1" w:date="2016-05-16T00:29:00Z">
        <w:r w:rsidR="00466C23">
          <w:t>MME</w:t>
        </w:r>
      </w:ins>
      <w:ins w:id="78" w:author="Huawei_CHV_1" w:date="2016-05-13T15:09:00Z">
        <w:r>
          <w:t xml:space="preserve"> by lower layers. When a</w:t>
        </w:r>
      </w:ins>
      <w:ins w:id="79" w:author="Huawei_CHV_1" w:date="2016-05-16T00:29:00Z">
        <w:r w:rsidR="00466C23">
          <w:t>n</w:t>
        </w:r>
      </w:ins>
      <w:ins w:id="80" w:author="Huawei_CHV_1" w:date="2016-05-13T15:09:00Z">
        <w:r>
          <w:t xml:space="preserve"> </w:t>
        </w:r>
      </w:ins>
      <w:ins w:id="81" w:author="Huawei_CHV_1" w:date="2016-05-16T00:29:00Z">
        <w:r w:rsidR="00466C23">
          <w:t>MME</w:t>
        </w:r>
      </w:ins>
      <w:ins w:id="82" w:author="Huawei_CHV_1" w:date="2016-05-13T15:09:00Z">
        <w:r>
          <w:t xml:space="preserve"> that supports</w:t>
        </w:r>
        <w:r w:rsidRPr="006C61BA">
          <w:t xml:space="preserve"> </w:t>
        </w:r>
      </w:ins>
      <w:ins w:id="83" w:author="Huawei_CHV_1" w:date="2016-05-16T14:17:00Z">
        <w:r w:rsidR="00C24DBA">
          <w:t>W</w:t>
        </w:r>
      </w:ins>
      <w:ins w:id="84" w:author="Huawei_CHV_1" w:date="2016-05-16T00:31:00Z">
        <w:r w:rsidR="00466C23">
          <w:t>B-S1 mode</w:t>
        </w:r>
      </w:ins>
      <w:ins w:id="85" w:author="Huawei_CHV_1" w:date="2016-05-13T15:09:00Z">
        <w:r>
          <w:t xml:space="preserve"> performs NAS </w:t>
        </w:r>
        <w:proofErr w:type="spellStart"/>
        <w:r>
          <w:t>signaling</w:t>
        </w:r>
        <w:proofErr w:type="spellEnd"/>
        <w:r>
          <w:t xml:space="preserve"> with a </w:t>
        </w:r>
      </w:ins>
      <w:ins w:id="86" w:author="Huawei_CHV_1" w:date="2016-05-16T00:29:00Z">
        <w:r w:rsidR="00466C23">
          <w:t>UE</w:t>
        </w:r>
      </w:ins>
      <w:ins w:id="87" w:author="Huawei_CHV_1" w:date="2016-05-13T15:10:00Z">
        <w:r>
          <w:t>,</w:t>
        </w:r>
      </w:ins>
      <w:ins w:id="88" w:author="Huawei_CHV_1" w:date="2016-05-13T15:09:00Z">
        <w:r>
          <w:t xml:space="preserve"> </w:t>
        </w:r>
      </w:ins>
      <w:ins w:id="89" w:author="Huawei_CHV_1" w:date="2016-05-13T15:10:00Z">
        <w:r>
          <w:t>which</w:t>
        </w:r>
      </w:ins>
      <w:ins w:id="90" w:author="Huawei_CHV_1" w:date="2016-05-13T15:09:00Z">
        <w:r>
          <w:t xml:space="preserve"> </w:t>
        </w:r>
      </w:ins>
      <w:ins w:id="91" w:author="Huawei_CHV_1" w:date="2016-05-16T00:29:00Z">
        <w:r w:rsidR="00466C23">
          <w:t xml:space="preserve">is </w:t>
        </w:r>
      </w:ins>
      <w:ins w:id="92" w:author="Huawei_CHV_2" w:date="2016-05-26T07:15:00Z">
        <w:r w:rsidR="009541CD">
          <w:t>using</w:t>
        </w:r>
      </w:ins>
      <w:ins w:id="93" w:author="Huawei_CHV_1" w:date="2016-05-16T00:29:00Z">
        <w:r w:rsidR="00D05FB9">
          <w:t xml:space="preserve"> </w:t>
        </w:r>
      </w:ins>
      <w:ins w:id="94" w:author="Huawei_CHV_2" w:date="2016-05-26T07:11:00Z">
        <w:r w:rsidR="00D05FB9">
          <w:t>C</w:t>
        </w:r>
      </w:ins>
      <w:ins w:id="95" w:author="Huawei_CHV_1" w:date="2016-05-16T14:18:00Z">
        <w:r w:rsidR="00D05FB9">
          <w:t>ategory M</w:t>
        </w:r>
      </w:ins>
      <w:ins w:id="96" w:author="Huawei_CHV_2" w:date="2016-05-26T07:08:00Z">
        <w:r w:rsidR="00D05FB9">
          <w:t>1</w:t>
        </w:r>
      </w:ins>
      <w:ins w:id="97" w:author="Huawei_CHV_2" w:date="2016-05-26T07:07:00Z">
        <w:r w:rsidR="00D05FB9">
          <w:t xml:space="preserve"> and </w:t>
        </w:r>
      </w:ins>
      <w:ins w:id="98" w:author="Huawei_CHV_1" w:date="2016-05-16T00:29:00Z">
        <w:r w:rsidR="00466C23">
          <w:t>operat</w:t>
        </w:r>
      </w:ins>
      <w:ins w:id="99" w:author="Huawei_CHV_2" w:date="2016-05-26T07:07:00Z">
        <w:r w:rsidR="00D05FB9">
          <w:t>es</w:t>
        </w:r>
      </w:ins>
      <w:ins w:id="100" w:author="Huawei_CHV_2" w:date="2016-05-26T07:11:00Z">
        <w:r w:rsidR="00D05FB9">
          <w:t xml:space="preserve"> in CE mode B</w:t>
        </w:r>
      </w:ins>
      <w:ins w:id="101" w:author="Huawei_CHV_1" w:date="2016-05-13T15:10:00Z">
        <w:r>
          <w:t>,</w:t>
        </w:r>
      </w:ins>
      <w:ins w:id="102" w:author="Huawei_CHV_1" w:date="2016-05-13T15:09:00Z">
        <w:r w:rsidRPr="006C61BA">
          <w:t xml:space="preserve"> </w:t>
        </w:r>
        <w:r>
          <w:t xml:space="preserve">the </w:t>
        </w:r>
      </w:ins>
      <w:ins w:id="103" w:author="Huawei_CHV_1" w:date="2016-05-16T00:29:00Z">
        <w:r w:rsidR="00466C23">
          <w:t>MME</w:t>
        </w:r>
      </w:ins>
      <w:ins w:id="104" w:author="Huawei_CHV_1" w:date="2016-05-13T15:09:00Z">
        <w:r>
          <w:t xml:space="preserve"> shall</w:t>
        </w:r>
        <w:r w:rsidRPr="00C74358">
          <w:t xml:space="preserve"> </w:t>
        </w:r>
        <w:r>
          <w:t xml:space="preserve">calculate the value of the </w:t>
        </w:r>
      </w:ins>
      <w:ins w:id="105" w:author="Huawei_CHV_2" w:date="2016-05-26T07:08:00Z">
        <w:r w:rsidR="00D05FB9">
          <w:t xml:space="preserve">applicable </w:t>
        </w:r>
      </w:ins>
      <w:ins w:id="106" w:author="Huawei_CHV_1" w:date="2016-05-13T15:09:00Z">
        <w:r>
          <w:t xml:space="preserve">NAS timer </w:t>
        </w:r>
      </w:ins>
      <w:ins w:id="107" w:author="Huawei_CHV_2" w:date="2016-05-26T07:08:00Z">
        <w:r w:rsidR="00D05FB9">
          <w:t>indicated</w:t>
        </w:r>
      </w:ins>
      <w:ins w:id="108" w:author="Huawei_CHV_1" w:date="2016-05-13T15:09:00Z">
        <w:r>
          <w:t xml:space="preserve"> in tables 1</w:t>
        </w:r>
      </w:ins>
      <w:ins w:id="109" w:author="Huawei_CHV_1" w:date="2016-05-16T00:34:00Z">
        <w:r w:rsidR="00466C23">
          <w:t>0.2.2</w:t>
        </w:r>
      </w:ins>
      <w:ins w:id="110" w:author="Huawei_CHV_1" w:date="2016-05-13T15:09:00Z">
        <w:r>
          <w:t>, 1</w:t>
        </w:r>
      </w:ins>
      <w:ins w:id="111" w:author="Huawei_CHV_1" w:date="2016-05-16T00:34:00Z">
        <w:r w:rsidR="00466C23">
          <w:t>0.3.2</w:t>
        </w:r>
      </w:ins>
      <w:ins w:id="112" w:author="Huawei_CHV_1" w:date="2016-05-13T15:09:00Z">
        <w:r w:rsidR="002C479E">
          <w:t xml:space="preserve"> </w:t>
        </w:r>
      </w:ins>
      <w:ins w:id="113" w:author="Huawei_CHV_2" w:date="2016-05-26T07:08:00Z">
        <w:r w:rsidR="00D05FB9">
          <w:t>using</w:t>
        </w:r>
      </w:ins>
      <w:ins w:id="114" w:author="Huawei_CHV_1" w:date="2016-05-13T15:09:00Z">
        <w:r w:rsidR="002C479E">
          <w:t xml:space="preserve"> a multiplier</w:t>
        </w:r>
        <w:r>
          <w:t>. The</w:t>
        </w:r>
      </w:ins>
      <w:ins w:id="115" w:author="Huawei_CHV_2" w:date="2016-05-26T07:09:00Z">
        <w:r w:rsidR="00D05FB9">
          <w:t xml:space="preserve"> NAS</w:t>
        </w:r>
      </w:ins>
      <w:ins w:id="116" w:author="Huawei_CHV_1" w:date="2016-05-13T15:09:00Z">
        <w:r>
          <w:t xml:space="preserve"> timer value obtained is used as described in the appropriate procedure </w:t>
        </w:r>
        <w:proofErr w:type="spellStart"/>
        <w:r>
          <w:t>subclause</w:t>
        </w:r>
        <w:proofErr w:type="spellEnd"/>
        <w:r>
          <w:t xml:space="preserve"> of this specification. The </w:t>
        </w:r>
      </w:ins>
      <w:ins w:id="117" w:author="Huawei_CHV_2" w:date="2016-05-26T07:09:00Z">
        <w:r w:rsidR="00D05FB9">
          <w:t xml:space="preserve">NAS timer value shall be calculated at start of the NAS procedure and </w:t>
        </w:r>
      </w:ins>
      <w:ins w:id="118" w:author="Huawei_CHV_1" w:date="2016-05-13T13:47:00Z">
        <w:r w:rsidR="00A24786">
          <w:t>shall not</w:t>
        </w:r>
      </w:ins>
      <w:ins w:id="119" w:author="Huawei_CHV_1" w:date="2016-05-13T15:09:00Z">
        <w:r>
          <w:t xml:space="preserve"> re-</w:t>
        </w:r>
      </w:ins>
      <w:ins w:id="120" w:author="Huawei_CHV_2" w:date="2016-05-26T07:10:00Z">
        <w:r w:rsidR="00D05FB9">
          <w:t>calculate</w:t>
        </w:r>
      </w:ins>
      <w:ins w:id="121" w:author="Huawei_CHV_1" w:date="2016-05-13T13:47:00Z">
        <w:r w:rsidR="00A24786">
          <w:t xml:space="preserve"> the use of the multiplier</w:t>
        </w:r>
      </w:ins>
      <w:ins w:id="122" w:author="Huawei_CHV_1" w:date="2016-05-13T15:09:00Z">
        <w:r>
          <w:t xml:space="preserve"> until the NAS procedure is completed, restarted or aborted.</w:t>
        </w:r>
      </w:ins>
    </w:p>
    <w:p w:rsidR="002C479E" w:rsidRDefault="002C479E" w:rsidP="002C479E">
      <w:pPr>
        <w:pStyle w:val="EditorsNote"/>
        <w:rPr>
          <w:ins w:id="123" w:author="Huawei_CHV_1" w:date="2016-05-16T14:06:00Z"/>
        </w:rPr>
      </w:pPr>
      <w:ins w:id="124" w:author="Huawei_CHV_1" w:date="2016-05-16T14:06:00Z">
        <w:r>
          <w:t>Editor’s note [WI </w:t>
        </w:r>
      </w:ins>
      <w:ins w:id="125" w:author="Huawei_CHV_1" w:date="2016-05-16T14:07:00Z">
        <w:r>
          <w:t xml:space="preserve">TEI13, </w:t>
        </w:r>
        <w:r w:rsidRPr="00BD2975">
          <w:rPr>
            <w:noProof/>
          </w:rPr>
          <w:t>LTE_MTCe2_L1-Core</w:t>
        </w:r>
      </w:ins>
      <w:ins w:id="126" w:author="Huawei_CHV_1" w:date="2016-05-16T14:06:00Z">
        <w:r>
          <w:t> CR#2</w:t>
        </w:r>
      </w:ins>
      <w:ins w:id="127" w:author="Huawei_CHV_1" w:date="2016-05-16T14:07:00Z">
        <w:r>
          <w:t>428</w:t>
        </w:r>
      </w:ins>
      <w:ins w:id="128" w:author="Huawei_CHV_1" w:date="2016-05-16T14:06:00Z">
        <w:r>
          <w:t>]:</w:t>
        </w:r>
        <w:r>
          <w:tab/>
          <w:t xml:space="preserve">It has to be determined </w:t>
        </w:r>
      </w:ins>
      <w:ins w:id="129" w:author="Huawei_CHV_1" w:date="2016-05-16T14:07:00Z">
        <w:r>
          <w:t>the exact value of the multiplier based on information to be provided by RAN2</w:t>
        </w:r>
      </w:ins>
      <w:ins w:id="130" w:author="Huawei_CHV_1" w:date="2016-05-16T14:08:00Z">
        <w:r>
          <w:t xml:space="preserve"> on AS delay</w:t>
        </w:r>
      </w:ins>
      <w:ins w:id="131" w:author="Huawei_CHV_1" w:date="2016-05-16T14:06:00Z">
        <w:r>
          <w:t>.</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132" w:name="_Toc446073713"/>
      <w:bookmarkStart w:id="133" w:name="_Toc446072734"/>
      <w:bookmarkEnd w:id="4"/>
      <w:r w:rsidRPr="003168A2">
        <w:lastRenderedPageBreak/>
        <w:t>10.2</w:t>
      </w:r>
      <w:r w:rsidRPr="003168A2">
        <w:tab/>
        <w:t>Timers of EPS mobility management</w:t>
      </w:r>
      <w:bookmarkEnd w:id="132"/>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791A10">
        <w:trPr>
          <w:cantSplit/>
          <w:tblHeader/>
          <w:jc w:val="center"/>
        </w:trPr>
        <w:tc>
          <w:tcPr>
            <w:tcW w:w="992" w:type="dxa"/>
          </w:tcPr>
          <w:p w:rsidR="00466C23" w:rsidRPr="003168A2" w:rsidRDefault="00466C23" w:rsidP="00791A10">
            <w:pPr>
              <w:pStyle w:val="TAH"/>
              <w:rPr>
                <w:lang w:eastAsia="en-US"/>
              </w:rPr>
            </w:pPr>
            <w:r w:rsidRPr="003168A2">
              <w:rPr>
                <w:lang w:eastAsia="en-US"/>
              </w:rPr>
              <w:t>TIMER NUM.</w:t>
            </w:r>
          </w:p>
        </w:tc>
        <w:tc>
          <w:tcPr>
            <w:tcW w:w="992" w:type="dxa"/>
          </w:tcPr>
          <w:p w:rsidR="00466C23" w:rsidRPr="003168A2" w:rsidRDefault="00466C23" w:rsidP="00791A10">
            <w:pPr>
              <w:pStyle w:val="TAH"/>
              <w:rPr>
                <w:lang w:eastAsia="en-US"/>
              </w:rPr>
            </w:pPr>
            <w:r w:rsidRPr="003168A2">
              <w:rPr>
                <w:lang w:eastAsia="en-US"/>
              </w:rPr>
              <w:t>TIMER VALUE</w:t>
            </w:r>
          </w:p>
        </w:tc>
        <w:tc>
          <w:tcPr>
            <w:tcW w:w="1560" w:type="dxa"/>
          </w:tcPr>
          <w:p w:rsidR="00466C23" w:rsidRPr="003168A2" w:rsidRDefault="00466C23" w:rsidP="00791A10">
            <w:pPr>
              <w:pStyle w:val="TAH"/>
              <w:rPr>
                <w:lang w:eastAsia="en-US"/>
              </w:rPr>
            </w:pPr>
            <w:r w:rsidRPr="003168A2">
              <w:rPr>
                <w:lang w:eastAsia="en-US"/>
              </w:rPr>
              <w:t>STATE</w:t>
            </w:r>
          </w:p>
        </w:tc>
        <w:tc>
          <w:tcPr>
            <w:tcW w:w="2693" w:type="dxa"/>
          </w:tcPr>
          <w:p w:rsidR="00466C23" w:rsidRPr="003168A2" w:rsidRDefault="00466C23" w:rsidP="00791A10">
            <w:pPr>
              <w:pStyle w:val="TAH"/>
              <w:rPr>
                <w:lang w:eastAsia="en-US"/>
              </w:rPr>
            </w:pPr>
            <w:r w:rsidRPr="003168A2">
              <w:rPr>
                <w:lang w:eastAsia="en-US"/>
              </w:rPr>
              <w:t>CAUSE OF START</w:t>
            </w:r>
          </w:p>
        </w:tc>
        <w:tc>
          <w:tcPr>
            <w:tcW w:w="1701" w:type="dxa"/>
          </w:tcPr>
          <w:p w:rsidR="00466C23" w:rsidRPr="003168A2" w:rsidRDefault="00466C23" w:rsidP="00791A10">
            <w:pPr>
              <w:pStyle w:val="TAH"/>
              <w:rPr>
                <w:lang w:eastAsia="en-US"/>
              </w:rPr>
            </w:pPr>
            <w:r w:rsidRPr="003168A2">
              <w:rPr>
                <w:lang w:eastAsia="en-US"/>
              </w:rPr>
              <w:t>NORMAL STOP</w:t>
            </w:r>
          </w:p>
        </w:tc>
        <w:tc>
          <w:tcPr>
            <w:tcW w:w="1700" w:type="dxa"/>
          </w:tcPr>
          <w:p w:rsidR="00466C23" w:rsidRPr="003168A2" w:rsidRDefault="00466C23" w:rsidP="00791A10">
            <w:pPr>
              <w:pStyle w:val="TAH"/>
              <w:rPr>
                <w:lang w:eastAsia="en-US"/>
              </w:rPr>
            </w:pPr>
            <w:r w:rsidRPr="003168A2">
              <w:rPr>
                <w:lang w:eastAsia="en-US"/>
              </w:rPr>
              <w:t xml:space="preserve">ON </w:t>
            </w:r>
            <w:r w:rsidRPr="003168A2">
              <w:rPr>
                <w:lang w:eastAsia="en-US"/>
              </w:rPr>
              <w:br/>
              <w:t>EXPIRY</w:t>
            </w:r>
          </w:p>
        </w:tc>
      </w:tr>
      <w:tr w:rsidR="00466C23" w:rsidRPr="003168A2" w:rsidTr="00791A10">
        <w:trPr>
          <w:cantSplit/>
          <w:jc w:val="center"/>
        </w:trPr>
        <w:tc>
          <w:tcPr>
            <w:tcW w:w="992" w:type="dxa"/>
          </w:tcPr>
          <w:p w:rsidR="00466C23" w:rsidRPr="003168A2" w:rsidRDefault="00466C23" w:rsidP="00791A10">
            <w:pPr>
              <w:pStyle w:val="TAC"/>
              <w:rPr>
                <w:lang w:eastAsia="en-US"/>
              </w:rPr>
            </w:pPr>
            <w:r w:rsidRPr="003168A2">
              <w:rPr>
                <w:lang w:eastAsia="en-US"/>
              </w:rPr>
              <w:t>T3402</w:t>
            </w:r>
          </w:p>
        </w:tc>
        <w:tc>
          <w:tcPr>
            <w:tcW w:w="992" w:type="dxa"/>
          </w:tcPr>
          <w:p w:rsidR="00466C23" w:rsidRPr="003168A2" w:rsidRDefault="00466C23" w:rsidP="00791A10">
            <w:pPr>
              <w:pStyle w:val="TAL"/>
              <w:rPr>
                <w:lang w:eastAsia="en-US"/>
              </w:rPr>
            </w:pPr>
            <w:r w:rsidRPr="003168A2">
              <w:rPr>
                <w:lang w:eastAsia="en-US"/>
              </w:rPr>
              <w:t>Default 12 min.</w:t>
            </w:r>
          </w:p>
          <w:p w:rsidR="00466C23" w:rsidRPr="003168A2" w:rsidRDefault="00466C23" w:rsidP="00791A10">
            <w:pPr>
              <w:pStyle w:val="TAL"/>
              <w:rPr>
                <w:lang w:eastAsia="en-US"/>
              </w:rPr>
            </w:pPr>
            <w:r w:rsidRPr="003168A2">
              <w:rPr>
                <w:lang w:eastAsia="en-US"/>
              </w:rPr>
              <w:t>NOTE 1</w:t>
            </w:r>
          </w:p>
        </w:tc>
        <w:tc>
          <w:tcPr>
            <w:tcW w:w="1560" w:type="dxa"/>
          </w:tcPr>
          <w:p w:rsidR="00466C23" w:rsidRPr="003168A2" w:rsidRDefault="00466C23" w:rsidP="00791A10">
            <w:pPr>
              <w:pStyle w:val="TAC"/>
              <w:rPr>
                <w:lang w:eastAsia="en-US"/>
              </w:rPr>
            </w:pPr>
            <w:r w:rsidRPr="003168A2">
              <w:rPr>
                <w:lang w:eastAsia="en-US"/>
              </w:rPr>
              <w:t>EMM-DEREGISTERED</w:t>
            </w:r>
          </w:p>
          <w:p w:rsidR="00466C23" w:rsidRPr="003168A2" w:rsidRDefault="00466C23" w:rsidP="00791A10">
            <w:pPr>
              <w:pStyle w:val="TAC"/>
              <w:rPr>
                <w:lang w:eastAsia="en-US"/>
              </w:rPr>
            </w:pPr>
            <w:r w:rsidRPr="003168A2">
              <w:rPr>
                <w:lang w:eastAsia="en-US"/>
              </w:rPr>
              <w:t>EMM-REGISTERED</w:t>
            </w:r>
          </w:p>
        </w:tc>
        <w:tc>
          <w:tcPr>
            <w:tcW w:w="2693" w:type="dxa"/>
          </w:tcPr>
          <w:p w:rsidR="00466C23" w:rsidRPr="003168A2" w:rsidRDefault="00466C23" w:rsidP="00791A10">
            <w:pPr>
              <w:pStyle w:val="TAL"/>
              <w:rPr>
                <w:lang w:eastAsia="en-US"/>
              </w:rPr>
            </w:pPr>
            <w:r w:rsidRPr="003168A2">
              <w:rPr>
                <w:lang w:eastAsia="en-US"/>
              </w:rPr>
              <w:t>At attach failure and the attempt counter is equal to 5.</w:t>
            </w:r>
          </w:p>
          <w:p w:rsidR="00466C23" w:rsidRDefault="00466C23" w:rsidP="00791A10">
            <w:pPr>
              <w:pStyle w:val="TAL"/>
              <w:rPr>
                <w:lang w:eastAsia="en-US"/>
              </w:rPr>
            </w:pPr>
            <w:r w:rsidRPr="003168A2">
              <w:rPr>
                <w:lang w:eastAsia="en-US"/>
              </w:rPr>
              <w:t>At tracking area updating failure and the attempt counter is equal to 5.</w:t>
            </w:r>
          </w:p>
          <w:p w:rsidR="00466C23" w:rsidRPr="0030145B" w:rsidRDefault="00466C23" w:rsidP="00791A1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791A1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791A10">
            <w:pPr>
              <w:pStyle w:val="TAL"/>
              <w:rPr>
                <w:lang w:eastAsia="en-US"/>
              </w:rPr>
            </w:pPr>
            <w:r w:rsidRPr="003168A2">
              <w:rPr>
                <w:lang w:eastAsia="en-US"/>
              </w:rPr>
              <w:t>ATTACH REQUEST sent</w:t>
            </w:r>
          </w:p>
          <w:p w:rsidR="00466C23" w:rsidRDefault="00466C23" w:rsidP="00791A10">
            <w:pPr>
              <w:pStyle w:val="TAL"/>
              <w:rPr>
                <w:lang w:eastAsia="en-US"/>
              </w:rPr>
            </w:pPr>
            <w:r w:rsidRPr="003168A2">
              <w:rPr>
                <w:lang w:eastAsia="en-US"/>
              </w:rPr>
              <w:t>TRACKING AREA UPDATE REQUEST sent</w:t>
            </w:r>
          </w:p>
          <w:p w:rsidR="00466C23" w:rsidRPr="003168A2" w:rsidRDefault="00466C23" w:rsidP="00791A10">
            <w:pPr>
              <w:pStyle w:val="TAL"/>
              <w:rPr>
                <w:lang w:eastAsia="en-US"/>
              </w:rPr>
            </w:pPr>
            <w:r>
              <w:rPr>
                <w:lang w:eastAsia="en-US"/>
              </w:rPr>
              <w:t>NAS s</w:t>
            </w:r>
            <w:r w:rsidRPr="003168A2">
              <w:rPr>
                <w:lang w:eastAsia="en-US"/>
              </w:rPr>
              <w:t>ignalling connection released</w:t>
            </w:r>
          </w:p>
          <w:p w:rsidR="00466C23" w:rsidRPr="003168A2" w:rsidRDefault="00466C23" w:rsidP="00791A10">
            <w:pPr>
              <w:pStyle w:val="TAL"/>
              <w:rPr>
                <w:lang w:eastAsia="en-US"/>
              </w:rPr>
            </w:pPr>
          </w:p>
        </w:tc>
        <w:tc>
          <w:tcPr>
            <w:tcW w:w="1700" w:type="dxa"/>
          </w:tcPr>
          <w:p w:rsidR="00466C23" w:rsidRPr="003168A2" w:rsidRDefault="00466C23" w:rsidP="00791A1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791A10">
        <w:trPr>
          <w:cantSplit/>
          <w:jc w:val="center"/>
        </w:trPr>
        <w:tc>
          <w:tcPr>
            <w:tcW w:w="992" w:type="dxa"/>
          </w:tcPr>
          <w:p w:rsidR="00466C23" w:rsidRPr="003168A2" w:rsidRDefault="00466C23" w:rsidP="00791A10">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134" w:author="Huawei_CHV_1" w:date="2016-05-16T00:47:00Z">
              <w:r w:rsidR="0077482E">
                <w:rPr>
                  <w:lang w:eastAsia="en-US"/>
                </w:rPr>
                <w:br/>
              </w:r>
            </w:ins>
            <w:ins w:id="135" w:author="Huawei_CHV_1" w:date="2016-05-16T00:44:00Z">
              <w:r w:rsidR="0077482E">
                <w:rPr>
                  <w:lang w:eastAsia="en-US"/>
                </w:rPr>
                <w:t>NOTE </w:t>
              </w:r>
            </w:ins>
            <w:ins w:id="136" w:author="Huawei_CHV_1" w:date="2016-05-16T14:20: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tc>
        <w:tc>
          <w:tcPr>
            <w:tcW w:w="2693" w:type="dxa"/>
          </w:tcPr>
          <w:p w:rsidR="00466C23" w:rsidRPr="003168A2" w:rsidRDefault="00466C23" w:rsidP="00791A10">
            <w:pPr>
              <w:pStyle w:val="TAL"/>
              <w:rPr>
                <w:lang w:eastAsia="en-US"/>
              </w:rPr>
            </w:pPr>
            <w:r w:rsidRPr="003168A2">
              <w:rPr>
                <w:lang w:eastAsia="en-US"/>
              </w:rPr>
              <w:t>ATTACH REQUEST sent</w:t>
            </w:r>
          </w:p>
        </w:tc>
        <w:tc>
          <w:tcPr>
            <w:tcW w:w="1701" w:type="dxa"/>
          </w:tcPr>
          <w:p w:rsidR="00466C23" w:rsidRPr="003168A2" w:rsidRDefault="00466C23" w:rsidP="00791A10">
            <w:pPr>
              <w:pStyle w:val="TAL"/>
              <w:rPr>
                <w:lang w:eastAsia="en-US"/>
              </w:rPr>
            </w:pPr>
            <w:r w:rsidRPr="003168A2">
              <w:rPr>
                <w:lang w:eastAsia="en-US"/>
              </w:rPr>
              <w:t>ATTACH ACCEPT received</w:t>
            </w:r>
          </w:p>
          <w:p w:rsidR="00466C23" w:rsidRPr="003168A2" w:rsidRDefault="00466C23" w:rsidP="00791A10">
            <w:pPr>
              <w:pStyle w:val="TAL"/>
              <w:rPr>
                <w:lang w:eastAsia="en-US"/>
              </w:rPr>
            </w:pPr>
            <w:r w:rsidRPr="003168A2">
              <w:rPr>
                <w:lang w:eastAsia="en-US"/>
              </w:rPr>
              <w:t>ATTACH REJECT received</w:t>
            </w:r>
          </w:p>
        </w:tc>
        <w:tc>
          <w:tcPr>
            <w:tcW w:w="1700" w:type="dxa"/>
          </w:tcPr>
          <w:p w:rsidR="00466C23" w:rsidRPr="003168A2" w:rsidRDefault="00466C23" w:rsidP="00791A10">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T3411</w:t>
            </w:r>
          </w:p>
        </w:tc>
        <w:tc>
          <w:tcPr>
            <w:tcW w:w="992" w:type="dxa"/>
          </w:tcPr>
          <w:p w:rsidR="00466C23" w:rsidRPr="003168A2" w:rsidDel="00DF1271" w:rsidRDefault="00466C23" w:rsidP="00791A10">
            <w:pPr>
              <w:pStyle w:val="TAL"/>
              <w:rPr>
                <w:lang w:eastAsia="en-US"/>
              </w:rPr>
            </w:pPr>
            <w:r w:rsidRPr="003168A2">
              <w:rPr>
                <w:lang w:eastAsia="en-US"/>
              </w:rPr>
              <w:t>10s</w:t>
            </w:r>
          </w:p>
        </w:tc>
        <w:tc>
          <w:tcPr>
            <w:tcW w:w="1560" w:type="dxa"/>
          </w:tcPr>
          <w:p w:rsidR="00466C23" w:rsidRPr="003168A2" w:rsidRDefault="00466C23" w:rsidP="00791A10">
            <w:pPr>
              <w:pStyle w:val="TAC"/>
              <w:rPr>
                <w:lang w:eastAsia="en-US"/>
              </w:rPr>
            </w:pPr>
            <w:r w:rsidRPr="003168A2">
              <w:rPr>
                <w:lang w:eastAsia="en-US"/>
              </w:rPr>
              <w:t>EMM-DEREGISTERED. ATTEMPTING-TO-ATTACH</w:t>
            </w:r>
          </w:p>
          <w:p w:rsidR="00466C23" w:rsidRPr="003168A2" w:rsidRDefault="00466C23" w:rsidP="00791A10">
            <w:pPr>
              <w:pStyle w:val="TAC"/>
              <w:rPr>
                <w:lang w:eastAsia="en-US"/>
              </w:rPr>
            </w:pPr>
          </w:p>
          <w:p w:rsidR="00466C23" w:rsidRDefault="00466C23" w:rsidP="00791A10">
            <w:pPr>
              <w:pStyle w:val="TAC"/>
              <w:rPr>
                <w:lang w:eastAsia="en-US"/>
              </w:rPr>
            </w:pPr>
            <w:r w:rsidRPr="003168A2">
              <w:rPr>
                <w:lang w:eastAsia="en-US"/>
              </w:rPr>
              <w:t>EMM-REGISTERED. ATTEMPTING-TO-UPDATE</w:t>
            </w:r>
          </w:p>
          <w:p w:rsidR="00466C23" w:rsidRDefault="00466C23" w:rsidP="00791A10">
            <w:pPr>
              <w:pStyle w:val="TAC"/>
              <w:rPr>
                <w:lang w:eastAsia="en-US"/>
              </w:rPr>
            </w:pPr>
          </w:p>
          <w:p w:rsidR="00466C23" w:rsidRPr="003168A2" w:rsidRDefault="00466C23" w:rsidP="00791A10">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791A1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791A10">
            <w:pPr>
              <w:pStyle w:val="TAL"/>
              <w:rPr>
                <w:lang w:eastAsia="en-US"/>
              </w:rPr>
            </w:pPr>
            <w:r w:rsidRPr="003168A2">
              <w:rPr>
                <w:lang w:eastAsia="en-US"/>
              </w:rPr>
              <w:t>ATTACH REQUEST sent</w:t>
            </w:r>
          </w:p>
          <w:p w:rsidR="00466C23" w:rsidRDefault="00466C23" w:rsidP="00791A10">
            <w:pPr>
              <w:pStyle w:val="TAL"/>
              <w:rPr>
                <w:lang w:eastAsia="en-US"/>
              </w:rPr>
            </w:pPr>
            <w:r w:rsidRPr="003168A2">
              <w:rPr>
                <w:lang w:eastAsia="en-US"/>
              </w:rPr>
              <w:t>TRACKING AREA UPDATE REQUEST sent</w:t>
            </w:r>
          </w:p>
          <w:p w:rsidR="00466C23" w:rsidRPr="003168A2" w:rsidRDefault="00466C23" w:rsidP="00791A10">
            <w:pPr>
              <w:pStyle w:val="TAL"/>
              <w:rPr>
                <w:lang w:eastAsia="en-US"/>
              </w:rPr>
            </w:pPr>
            <w:r>
              <w:rPr>
                <w:lang w:eastAsia="en-US"/>
              </w:rPr>
              <w:t>EMM-CONNECTED mode entered (NOTE 6)</w:t>
            </w:r>
          </w:p>
        </w:tc>
        <w:tc>
          <w:tcPr>
            <w:tcW w:w="1700" w:type="dxa"/>
          </w:tcPr>
          <w:p w:rsidR="00466C23" w:rsidRPr="003168A2" w:rsidRDefault="00466C23" w:rsidP="00791A1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lastRenderedPageBreak/>
              <w:t>T3412</w:t>
            </w:r>
          </w:p>
        </w:tc>
        <w:tc>
          <w:tcPr>
            <w:tcW w:w="992" w:type="dxa"/>
          </w:tcPr>
          <w:p w:rsidR="00466C23" w:rsidRPr="003168A2" w:rsidRDefault="00466C23" w:rsidP="00791A10">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791A10">
            <w:pPr>
              <w:pStyle w:val="TAL"/>
              <w:rPr>
                <w:lang w:eastAsia="en-US"/>
              </w:rPr>
            </w:pPr>
            <w:r w:rsidRPr="003168A2">
              <w:rPr>
                <w:lang w:eastAsia="en-US"/>
              </w:rPr>
              <w:t>NOTE 2</w:t>
            </w:r>
          </w:p>
          <w:p w:rsidR="00466C23" w:rsidRPr="003168A2" w:rsidRDefault="00466C23" w:rsidP="00791A10">
            <w:pPr>
              <w:pStyle w:val="TAL"/>
              <w:rPr>
                <w:lang w:eastAsia="en-US"/>
              </w:rPr>
            </w:pPr>
            <w:r w:rsidRPr="003168A2">
              <w:rPr>
                <w:lang w:eastAsia="en-US"/>
              </w:rPr>
              <w:t>NOTE </w:t>
            </w:r>
            <w:r>
              <w:rPr>
                <w:lang w:eastAsia="en-US"/>
              </w:rPr>
              <w:t>5</w:t>
            </w:r>
          </w:p>
        </w:tc>
        <w:tc>
          <w:tcPr>
            <w:tcW w:w="1560" w:type="dxa"/>
          </w:tcPr>
          <w:p w:rsidR="00466C23" w:rsidRPr="003168A2" w:rsidRDefault="00466C23" w:rsidP="00791A10">
            <w:pPr>
              <w:pStyle w:val="TAC"/>
              <w:rPr>
                <w:lang w:eastAsia="en-US"/>
              </w:rPr>
            </w:pPr>
            <w:r w:rsidRPr="003168A2">
              <w:rPr>
                <w:lang w:eastAsia="en-US"/>
              </w:rPr>
              <w:t>EMM-REGISTERED</w:t>
            </w:r>
          </w:p>
        </w:tc>
        <w:tc>
          <w:tcPr>
            <w:tcW w:w="2693" w:type="dxa"/>
          </w:tcPr>
          <w:p w:rsidR="00466C23" w:rsidRPr="003168A2" w:rsidRDefault="00466C23" w:rsidP="00791A10">
            <w:pPr>
              <w:pStyle w:val="TAL"/>
              <w:rPr>
                <w:lang w:eastAsia="en-US"/>
              </w:rPr>
            </w:pPr>
            <w:r w:rsidRPr="003168A2">
              <w:rPr>
                <w:lang w:eastAsia="en-US"/>
              </w:rPr>
              <w:t>In EMM-REGISTERED, when EMM-CONNECTED mode is left.</w:t>
            </w:r>
          </w:p>
        </w:tc>
        <w:tc>
          <w:tcPr>
            <w:tcW w:w="1701" w:type="dxa"/>
          </w:tcPr>
          <w:p w:rsidR="00466C23" w:rsidRPr="003168A2" w:rsidRDefault="00466C23" w:rsidP="00791A10">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791A1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791A10">
            <w:pPr>
              <w:pStyle w:val="TAL"/>
              <w:rPr>
                <w:lang w:eastAsia="zh-TW"/>
              </w:rPr>
            </w:pPr>
          </w:p>
          <w:p w:rsidR="00466C23" w:rsidRDefault="00466C23" w:rsidP="00791A10">
            <w:pPr>
              <w:pStyle w:val="TAL"/>
              <w:rPr>
                <w:lang w:eastAsia="zh-TW"/>
              </w:rPr>
            </w:pPr>
            <w:r>
              <w:rPr>
                <w:rFonts w:hint="eastAsia"/>
                <w:lang w:eastAsia="zh-TW"/>
              </w:rPr>
              <w:t>Implicit detach from network if the UE is attached for emergency bearer services.</w:t>
            </w:r>
          </w:p>
          <w:p w:rsidR="00466C23" w:rsidRPr="003168A2" w:rsidRDefault="00466C23" w:rsidP="00791A10">
            <w:pPr>
              <w:pStyle w:val="TAL"/>
              <w:rPr>
                <w:lang w:eastAsia="en-US"/>
              </w:rPr>
            </w:pP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137" w:author="Huawei_CHV_1" w:date="2016-05-16T00:47:00Z">
              <w:r w:rsidR="0077482E">
                <w:rPr>
                  <w:lang w:eastAsia="en-US"/>
                </w:rPr>
                <w:br/>
              </w:r>
            </w:ins>
            <w:ins w:id="138" w:author="Huawei_CHV_1" w:date="2016-05-16T00:44:00Z">
              <w:r w:rsidR="0077482E">
                <w:rPr>
                  <w:lang w:eastAsia="en-US"/>
                </w:rPr>
                <w:t>NOTE </w:t>
              </w:r>
            </w:ins>
            <w:ins w:id="139" w:author="Huawei_CHV_1" w:date="2016-05-16T14:20: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EMM-REGISTERED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Pr="003168A2" w:rsidRDefault="00466C23" w:rsidP="00791A1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791A10">
            <w:pPr>
              <w:pStyle w:val="TAL"/>
              <w:rPr>
                <w:lang w:eastAsia="en-US"/>
              </w:rPr>
            </w:pPr>
            <w:r w:rsidRPr="003168A2">
              <w:rPr>
                <w:lang w:eastAsia="en-US"/>
              </w:rPr>
              <w:t>SECURITY MODE COMMAND received</w:t>
            </w:r>
          </w:p>
          <w:p w:rsidR="00466C23" w:rsidRPr="003168A2" w:rsidRDefault="00466C23" w:rsidP="00791A10">
            <w:pPr>
              <w:pStyle w:val="TAL"/>
              <w:rPr>
                <w:lang w:eastAsia="en-US"/>
              </w:rPr>
            </w:pPr>
            <w:r w:rsidRPr="003168A2">
              <w:rPr>
                <w:lang w:eastAsia="en-US"/>
              </w:rPr>
              <w:t>SERVICE REJECT received</w:t>
            </w:r>
          </w:p>
          <w:p w:rsidR="00466C23" w:rsidRPr="003168A2" w:rsidRDefault="00466C23" w:rsidP="00791A10">
            <w:pPr>
              <w:pStyle w:val="TAL"/>
              <w:rPr>
                <w:lang w:eastAsia="en-US"/>
              </w:rPr>
            </w:pPr>
            <w:r w:rsidRPr="003168A2">
              <w:rPr>
                <w:lang w:eastAsia="en-US"/>
              </w:rPr>
              <w:t>TRACKING AREA UPDATE ACCEPT received</w:t>
            </w:r>
          </w:p>
          <w:p w:rsidR="00466C23" w:rsidRPr="003168A2" w:rsidRDefault="00466C23" w:rsidP="00791A10">
            <w:pPr>
              <w:pStyle w:val="TAL"/>
              <w:rPr>
                <w:lang w:eastAsia="en-US"/>
              </w:rPr>
            </w:pPr>
            <w:r w:rsidRPr="003168A2">
              <w:rPr>
                <w:lang w:eastAsia="en-US"/>
              </w:rPr>
              <w:t>AUTHENTICATION REJECT received</w:t>
            </w:r>
          </w:p>
          <w:p w:rsidR="00466C23" w:rsidRPr="003168A2" w:rsidRDefault="00466C23" w:rsidP="00791A10">
            <w:pPr>
              <w:pStyle w:val="TAL"/>
              <w:rPr>
                <w:lang w:eastAsia="en-US"/>
              </w:rPr>
            </w:pPr>
            <w:r w:rsidRPr="003168A2">
              <w:rPr>
                <w:lang w:eastAsia="en-US"/>
              </w:rPr>
              <w:t>AUTHENTICATION FAILURE sent</w:t>
            </w:r>
          </w:p>
          <w:p w:rsidR="00466C23" w:rsidRPr="003A3262" w:rsidRDefault="00466C23" w:rsidP="00791A10">
            <w:pPr>
              <w:pStyle w:val="TAL"/>
              <w:rPr>
                <w:lang w:val="nb-NO" w:eastAsia="en-US"/>
              </w:rPr>
            </w:pPr>
            <w:r w:rsidRPr="003A3262">
              <w:rPr>
                <w:lang w:val="nb-NO" w:eastAsia="en-US"/>
              </w:rPr>
              <w:t>EMM-DEREGISTERED, EMM-NULL or</w:t>
            </w:r>
          </w:p>
          <w:p w:rsidR="00466C23" w:rsidRPr="003A3262" w:rsidRDefault="00466C23" w:rsidP="00791A10">
            <w:pPr>
              <w:pStyle w:val="TAL"/>
              <w:rPr>
                <w:lang w:val="nb-NO" w:eastAsia="en-US"/>
              </w:rPr>
            </w:pPr>
            <w:r w:rsidRPr="003A3262">
              <w:rPr>
                <w:lang w:val="nb-NO" w:eastAsia="en-US"/>
              </w:rPr>
              <w:t>EMM-IDLE mode entered</w:t>
            </w:r>
          </w:p>
        </w:tc>
        <w:tc>
          <w:tcPr>
            <w:tcW w:w="1700" w:type="dxa"/>
          </w:tcPr>
          <w:p w:rsidR="00466C23" w:rsidRPr="003168A2" w:rsidRDefault="00466C23" w:rsidP="00791A10">
            <w:pPr>
              <w:pStyle w:val="TAL"/>
              <w:rPr>
                <w:lang w:eastAsia="en-US"/>
              </w:rPr>
            </w:pPr>
            <w:r w:rsidRPr="003168A2">
              <w:rPr>
                <w:lang w:eastAsia="en-US"/>
              </w:rPr>
              <w:t>Delete the stored RAND and RES</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T3417</w:t>
            </w:r>
          </w:p>
        </w:tc>
        <w:tc>
          <w:tcPr>
            <w:tcW w:w="992" w:type="dxa"/>
          </w:tcPr>
          <w:p w:rsidR="00466C23" w:rsidRPr="003168A2" w:rsidRDefault="00466C23" w:rsidP="00791A10">
            <w:pPr>
              <w:pStyle w:val="TAL"/>
              <w:rPr>
                <w:lang w:eastAsia="en-US"/>
              </w:rPr>
            </w:pPr>
            <w:r w:rsidRPr="003168A2">
              <w:rPr>
                <w:lang w:eastAsia="en-US"/>
              </w:rPr>
              <w:t>5s</w:t>
            </w:r>
          </w:p>
        </w:tc>
        <w:tc>
          <w:tcPr>
            <w:tcW w:w="1560" w:type="dxa"/>
          </w:tcPr>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Default="00466C23" w:rsidP="00791A10">
            <w:pPr>
              <w:pStyle w:val="TAL"/>
              <w:rPr>
                <w:lang w:eastAsia="en-US"/>
              </w:rPr>
            </w:pPr>
            <w:r w:rsidRPr="003168A2">
              <w:rPr>
                <w:lang w:eastAsia="en-US"/>
              </w:rPr>
              <w:t>SERVICE REQUEST sent</w:t>
            </w:r>
          </w:p>
          <w:p w:rsidR="00466C23" w:rsidRDefault="00466C23" w:rsidP="00791A10">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791A10">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791A10">
            <w:pPr>
              <w:pStyle w:val="TAL"/>
              <w:rPr>
                <w:lang w:eastAsia="en-US"/>
              </w:rPr>
            </w:pPr>
            <w:r w:rsidRPr="003168A2">
              <w:rPr>
                <w:lang w:eastAsia="en-US"/>
              </w:rPr>
              <w:t>Bearers have been set up</w:t>
            </w:r>
          </w:p>
          <w:p w:rsidR="00466C23" w:rsidRDefault="00466C23" w:rsidP="00791A10">
            <w:pPr>
              <w:pStyle w:val="TAL"/>
              <w:rPr>
                <w:lang w:eastAsia="zh-CN"/>
              </w:rPr>
            </w:pPr>
            <w:r w:rsidRPr="003168A2">
              <w:rPr>
                <w:lang w:eastAsia="en-US"/>
              </w:rPr>
              <w:t>SERVICE REJECT received</w:t>
            </w:r>
          </w:p>
          <w:p w:rsidR="00466C23" w:rsidRDefault="00466C23" w:rsidP="00791A1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791A10">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791A10">
            <w:pPr>
              <w:pStyle w:val="TAL"/>
              <w:rPr>
                <w:lang w:eastAsia="en-US"/>
              </w:rPr>
            </w:pPr>
            <w:r w:rsidRPr="003168A2">
              <w:rPr>
                <w:lang w:eastAsia="en-US"/>
              </w:rPr>
              <w:t>Abort the procedure</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T3417</w:t>
            </w:r>
            <w:r>
              <w:rPr>
                <w:lang w:eastAsia="en-US"/>
              </w:rPr>
              <w:t>ext</w:t>
            </w:r>
          </w:p>
        </w:tc>
        <w:tc>
          <w:tcPr>
            <w:tcW w:w="992" w:type="dxa"/>
          </w:tcPr>
          <w:p w:rsidR="00466C23" w:rsidRPr="003168A2" w:rsidRDefault="00466C23" w:rsidP="00791A10">
            <w:pPr>
              <w:pStyle w:val="TAL"/>
              <w:rPr>
                <w:lang w:eastAsia="en-US"/>
              </w:rPr>
            </w:pPr>
            <w:r>
              <w:rPr>
                <w:lang w:eastAsia="en-US"/>
              </w:rPr>
              <w:t>10</w:t>
            </w:r>
            <w:r w:rsidRPr="003168A2">
              <w:rPr>
                <w:lang w:eastAsia="en-US"/>
              </w:rPr>
              <w:t>s</w:t>
            </w:r>
          </w:p>
        </w:tc>
        <w:tc>
          <w:tcPr>
            <w:tcW w:w="1560" w:type="dxa"/>
          </w:tcPr>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Default="00466C23" w:rsidP="00791A10">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791A10">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791A1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791A1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791A10">
            <w:pPr>
              <w:pStyle w:val="TAL"/>
              <w:rPr>
                <w:lang w:eastAsia="en-US"/>
              </w:rPr>
            </w:pPr>
            <w:r w:rsidRPr="003168A2">
              <w:rPr>
                <w:lang w:eastAsia="en-US"/>
              </w:rPr>
              <w:t>SERVICE REJECT received</w:t>
            </w:r>
          </w:p>
        </w:tc>
        <w:tc>
          <w:tcPr>
            <w:tcW w:w="1700" w:type="dxa"/>
          </w:tcPr>
          <w:p w:rsidR="00466C23" w:rsidRPr="003168A2" w:rsidRDefault="00466C23" w:rsidP="00791A1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140" w:author="Huawei_CHV_1" w:date="2016-05-16T00:47:00Z">
              <w:r w:rsidR="0077482E">
                <w:rPr>
                  <w:lang w:eastAsia="en-US"/>
                </w:rPr>
                <w:br/>
              </w:r>
            </w:ins>
            <w:ins w:id="141" w:author="Huawei_CHV_1" w:date="2016-05-16T00:44:00Z">
              <w:r w:rsidR="0077482E">
                <w:rPr>
                  <w:lang w:eastAsia="en-US"/>
                </w:rPr>
                <w:t>NOTE </w:t>
              </w:r>
            </w:ins>
            <w:ins w:id="142" w:author="Huawei_CHV_1" w:date="2016-05-16T14:19: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EMM-REGISTERED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Pr="003168A2" w:rsidRDefault="00466C23" w:rsidP="00791A1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791A1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91A10">
            <w:pPr>
              <w:pStyle w:val="TAL"/>
              <w:rPr>
                <w:lang w:eastAsia="en-US"/>
              </w:rPr>
            </w:pPr>
            <w:r>
              <w:rPr>
                <w:lang w:eastAsia="en-US"/>
              </w:rPr>
              <w:t>or</w:t>
            </w:r>
          </w:p>
          <w:p w:rsidR="00466C23" w:rsidRPr="003168A2" w:rsidRDefault="00466C23" w:rsidP="00791A10">
            <w:pPr>
              <w:pStyle w:val="TAL"/>
              <w:rPr>
                <w:lang w:eastAsia="en-US"/>
              </w:rPr>
            </w:pPr>
            <w:r>
              <w:rPr>
                <w:lang w:eastAsia="en-US"/>
              </w:rPr>
              <w:t>SECURITY MODE COMMAND</w:t>
            </w:r>
            <w:r w:rsidRPr="003168A2">
              <w:rPr>
                <w:lang w:eastAsia="en-US"/>
              </w:rPr>
              <w:t xml:space="preserve"> received</w:t>
            </w:r>
          </w:p>
          <w:p w:rsidR="00466C23" w:rsidRDefault="00466C23" w:rsidP="00791A10">
            <w:pPr>
              <w:pStyle w:val="TAL"/>
              <w:rPr>
                <w:lang w:eastAsia="en-US"/>
              </w:rPr>
            </w:pPr>
          </w:p>
          <w:p w:rsidR="00466C23" w:rsidRDefault="00466C23" w:rsidP="00791A10">
            <w:pPr>
              <w:pStyle w:val="TAL"/>
              <w:rPr>
                <w:lang w:eastAsia="en-US"/>
              </w:rPr>
            </w:pPr>
            <w:r>
              <w:rPr>
                <w:lang w:eastAsia="en-US"/>
              </w:rPr>
              <w:t>when entering EMM-IDLE mode</w:t>
            </w:r>
          </w:p>
          <w:p w:rsidR="00466C23" w:rsidRDefault="00466C23" w:rsidP="00791A10">
            <w:pPr>
              <w:pStyle w:val="TAL"/>
              <w:rPr>
                <w:lang w:eastAsia="en-US"/>
              </w:rPr>
            </w:pPr>
          </w:p>
          <w:p w:rsidR="00466C23" w:rsidRPr="003168A2" w:rsidRDefault="00466C23" w:rsidP="00791A1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91A1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91A10">
            <w:pPr>
              <w:pStyle w:val="TAL"/>
              <w:rPr>
                <w:lang w:eastAsia="zh-TW"/>
              </w:rPr>
            </w:pPr>
          </w:p>
          <w:p w:rsidR="00466C23" w:rsidRPr="003168A2" w:rsidRDefault="00466C23" w:rsidP="00791A1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143" w:author="Huawei_CHV_1" w:date="2016-05-16T00:47:00Z">
              <w:r w:rsidR="0077482E">
                <w:rPr>
                  <w:lang w:eastAsia="en-US"/>
                </w:rPr>
                <w:br/>
              </w:r>
            </w:ins>
            <w:ins w:id="144" w:author="Huawei_CHV_1" w:date="2016-05-13T15:11:00Z">
              <w:r>
                <w:rPr>
                  <w:lang w:eastAsia="en-US"/>
                </w:rPr>
                <w:t>NOTE </w:t>
              </w:r>
            </w:ins>
            <w:ins w:id="145" w:author="Huawei_CHV_1" w:date="2016-05-16T14:19: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EMM-REGISTERED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EMM-SERVICE-REQUEST-INITIATED</w:t>
            </w:r>
          </w:p>
        </w:tc>
        <w:tc>
          <w:tcPr>
            <w:tcW w:w="2693" w:type="dxa"/>
          </w:tcPr>
          <w:p w:rsidR="00466C23" w:rsidRPr="003168A2" w:rsidRDefault="00466C23" w:rsidP="00791A1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791A1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91A10">
            <w:pPr>
              <w:pStyle w:val="TAL"/>
              <w:rPr>
                <w:lang w:eastAsia="en-US"/>
              </w:rPr>
            </w:pPr>
            <w:r>
              <w:rPr>
                <w:lang w:eastAsia="en-US"/>
              </w:rPr>
              <w:t>or</w:t>
            </w:r>
          </w:p>
          <w:p w:rsidR="00466C23" w:rsidRPr="003168A2" w:rsidRDefault="00466C23" w:rsidP="00791A10">
            <w:pPr>
              <w:pStyle w:val="TAL"/>
              <w:rPr>
                <w:lang w:eastAsia="en-US"/>
              </w:rPr>
            </w:pPr>
            <w:r>
              <w:rPr>
                <w:lang w:eastAsia="en-US"/>
              </w:rPr>
              <w:t>SECURITY MODE COMMAND</w:t>
            </w:r>
            <w:r w:rsidRPr="003168A2">
              <w:rPr>
                <w:lang w:eastAsia="en-US"/>
              </w:rPr>
              <w:t xml:space="preserve"> received</w:t>
            </w:r>
          </w:p>
          <w:p w:rsidR="00466C23" w:rsidRDefault="00466C23" w:rsidP="00791A10">
            <w:pPr>
              <w:pStyle w:val="TAL"/>
              <w:rPr>
                <w:lang w:eastAsia="en-US"/>
              </w:rPr>
            </w:pPr>
          </w:p>
          <w:p w:rsidR="00466C23" w:rsidRDefault="00466C23" w:rsidP="00791A10">
            <w:pPr>
              <w:pStyle w:val="TAL"/>
              <w:rPr>
                <w:lang w:eastAsia="en-US"/>
              </w:rPr>
            </w:pPr>
            <w:r w:rsidRPr="00D307EB">
              <w:rPr>
                <w:lang w:eastAsia="en-US"/>
              </w:rPr>
              <w:t>when entering EMM-</w:t>
            </w:r>
            <w:r>
              <w:rPr>
                <w:lang w:eastAsia="en-US"/>
              </w:rPr>
              <w:t>IDLE mode</w:t>
            </w:r>
          </w:p>
          <w:p w:rsidR="00466C23" w:rsidRDefault="00466C23" w:rsidP="00791A10">
            <w:pPr>
              <w:pStyle w:val="TAL"/>
              <w:rPr>
                <w:lang w:eastAsia="en-US"/>
              </w:rPr>
            </w:pPr>
          </w:p>
          <w:p w:rsidR="00466C23" w:rsidRPr="003168A2" w:rsidRDefault="00466C23" w:rsidP="00791A1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91A1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91A10">
            <w:pPr>
              <w:pStyle w:val="TAL"/>
              <w:rPr>
                <w:lang w:eastAsia="zh-TW"/>
              </w:rPr>
            </w:pPr>
          </w:p>
          <w:p w:rsidR="00466C23" w:rsidRPr="003168A2" w:rsidRDefault="00466C23" w:rsidP="00791A10">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T3421</w:t>
            </w:r>
          </w:p>
        </w:tc>
        <w:tc>
          <w:tcPr>
            <w:tcW w:w="992" w:type="dxa"/>
          </w:tcPr>
          <w:p w:rsidR="00466C23" w:rsidRDefault="00466C23" w:rsidP="00466C23">
            <w:pPr>
              <w:pStyle w:val="TAL"/>
              <w:rPr>
                <w:ins w:id="146" w:author="Huawei_CHV_1" w:date="2016-05-16T00:43:00Z"/>
                <w:lang w:eastAsia="en-US"/>
              </w:rPr>
            </w:pPr>
            <w:r w:rsidRPr="003168A2">
              <w:rPr>
                <w:lang w:eastAsia="en-US"/>
              </w:rPr>
              <w:t>15s</w:t>
            </w:r>
          </w:p>
          <w:p w:rsidR="0077482E" w:rsidRPr="003168A2" w:rsidRDefault="0077482E" w:rsidP="0077482E">
            <w:pPr>
              <w:pStyle w:val="TAL"/>
              <w:rPr>
                <w:lang w:eastAsia="en-US"/>
              </w:rPr>
            </w:pPr>
            <w:ins w:id="147" w:author="Huawei_CHV_1" w:date="2016-05-16T00:44:00Z">
              <w:r>
                <w:rPr>
                  <w:lang w:eastAsia="en-US"/>
                </w:rPr>
                <w:t>NOTE </w:t>
              </w:r>
            </w:ins>
            <w:ins w:id="148" w:author="Huawei_CHV_1" w:date="2016-05-16T14:19:00Z">
              <w:r w:rsidR="00A147C0">
                <w:rPr>
                  <w:lang w:eastAsia="en-US"/>
                </w:rPr>
                <w:t>8</w:t>
              </w:r>
            </w:ins>
          </w:p>
        </w:tc>
        <w:tc>
          <w:tcPr>
            <w:tcW w:w="1560" w:type="dxa"/>
          </w:tcPr>
          <w:p w:rsidR="00466C23"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791A10">
            <w:pPr>
              <w:pStyle w:val="TAL"/>
              <w:rPr>
                <w:lang w:eastAsia="en-US"/>
              </w:rPr>
            </w:pPr>
            <w:r w:rsidRPr="003168A2">
              <w:rPr>
                <w:lang w:eastAsia="en-US"/>
              </w:rPr>
              <w:t>DETACH REQUEST sent</w:t>
            </w:r>
            <w:r>
              <w:rPr>
                <w:lang w:eastAsia="en-US"/>
              </w:rPr>
              <w:t xml:space="preserve"> with </w:t>
            </w:r>
          </w:p>
          <w:p w:rsidR="00466C23" w:rsidRPr="003168A2" w:rsidRDefault="00466C23" w:rsidP="00791A1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791A10">
            <w:pPr>
              <w:pStyle w:val="TAL"/>
              <w:rPr>
                <w:lang w:eastAsia="en-US"/>
              </w:rPr>
            </w:pPr>
            <w:r w:rsidRPr="003168A2">
              <w:rPr>
                <w:lang w:eastAsia="en-US"/>
              </w:rPr>
              <w:t>DETACH ACCEPT received</w:t>
            </w:r>
          </w:p>
        </w:tc>
        <w:tc>
          <w:tcPr>
            <w:tcW w:w="1700" w:type="dxa"/>
          </w:tcPr>
          <w:p w:rsidR="00466C23" w:rsidRPr="003168A2" w:rsidRDefault="00466C23" w:rsidP="00791A10">
            <w:pPr>
              <w:pStyle w:val="TAL"/>
              <w:rPr>
                <w:lang w:eastAsia="en-US"/>
              </w:rPr>
            </w:pPr>
            <w:r w:rsidRPr="003168A2">
              <w:rPr>
                <w:lang w:eastAsia="en-US"/>
              </w:rPr>
              <w:t>Retransmission of DETACH REQUEST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T3423</w:t>
            </w:r>
          </w:p>
        </w:tc>
        <w:tc>
          <w:tcPr>
            <w:tcW w:w="992" w:type="dxa"/>
          </w:tcPr>
          <w:p w:rsidR="00466C23" w:rsidRPr="003168A2" w:rsidRDefault="00466C23" w:rsidP="00791A10">
            <w:pPr>
              <w:pStyle w:val="TAL"/>
              <w:rPr>
                <w:lang w:eastAsia="en-US"/>
              </w:rPr>
            </w:pPr>
            <w:r w:rsidRPr="003168A2">
              <w:rPr>
                <w:lang w:eastAsia="en-US"/>
              </w:rPr>
              <w:t>NOTE 3</w:t>
            </w:r>
          </w:p>
        </w:tc>
        <w:tc>
          <w:tcPr>
            <w:tcW w:w="1560" w:type="dxa"/>
          </w:tcPr>
          <w:p w:rsidR="00466C23" w:rsidRPr="003168A2" w:rsidRDefault="00466C23" w:rsidP="00791A10">
            <w:pPr>
              <w:pStyle w:val="TAC"/>
              <w:rPr>
                <w:lang w:eastAsia="en-US"/>
              </w:rPr>
            </w:pPr>
            <w:r w:rsidRPr="003168A2">
              <w:rPr>
                <w:lang w:eastAsia="en-US"/>
              </w:rPr>
              <w:t>EMM-REGISTERED</w:t>
            </w:r>
          </w:p>
        </w:tc>
        <w:tc>
          <w:tcPr>
            <w:tcW w:w="2693" w:type="dxa"/>
          </w:tcPr>
          <w:p w:rsidR="00466C23" w:rsidRDefault="00466C23" w:rsidP="00791A1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791A10">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791A1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791A1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791A10">
            <w:pPr>
              <w:pStyle w:val="TAL"/>
              <w:rPr>
                <w:lang w:eastAsia="en-US"/>
              </w:rPr>
            </w:pPr>
            <w:r>
              <w:rPr>
                <w:lang w:eastAsia="en-US"/>
              </w:rPr>
              <w:t>-</w:t>
            </w:r>
            <w:r>
              <w:rPr>
                <w:lang w:eastAsia="zh-CN"/>
              </w:rPr>
              <w:t>EMM-REGISTERED.LIMITED-SERVICE.</w:t>
            </w:r>
          </w:p>
        </w:tc>
        <w:tc>
          <w:tcPr>
            <w:tcW w:w="1701" w:type="dxa"/>
          </w:tcPr>
          <w:p w:rsidR="00466C23" w:rsidRPr="003168A2" w:rsidRDefault="00466C23" w:rsidP="00791A10">
            <w:pPr>
              <w:pStyle w:val="TAL"/>
              <w:rPr>
                <w:lang w:eastAsia="en-US"/>
              </w:rPr>
            </w:pPr>
            <w:r w:rsidRPr="003168A2">
              <w:rPr>
                <w:lang w:eastAsia="en-US"/>
              </w:rPr>
              <w:t>When entering state EMM-DEREGISTERED or when entering EMM-CONNECTED mode.</w:t>
            </w:r>
          </w:p>
        </w:tc>
        <w:tc>
          <w:tcPr>
            <w:tcW w:w="1700" w:type="dxa"/>
          </w:tcPr>
          <w:p w:rsidR="00466C23" w:rsidRDefault="00466C23" w:rsidP="00791A1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791A10">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791A10">
            <w:pPr>
              <w:pStyle w:val="TAL"/>
              <w:rPr>
                <w:lang w:eastAsia="en-US"/>
              </w:rPr>
            </w:pP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49" w:author="Huawei_CHV_1" w:date="2016-05-16T00:47:00Z">
              <w:r w:rsidR="0077482E">
                <w:rPr>
                  <w:lang w:eastAsia="en-US"/>
                </w:rPr>
                <w:br/>
              </w:r>
            </w:ins>
            <w:ins w:id="150" w:author="Huawei_CHV_1" w:date="2016-05-16T00:44:00Z">
              <w:r w:rsidR="0077482E">
                <w:rPr>
                  <w:lang w:eastAsia="en-US"/>
                </w:rPr>
                <w:t>NOTE </w:t>
              </w:r>
            </w:ins>
            <w:ins w:id="151" w:author="Huawei_CHV_1" w:date="2016-05-16T14:19:00Z">
              <w:r w:rsidR="00A147C0">
                <w:rPr>
                  <w:lang w:eastAsia="en-US"/>
                </w:rPr>
                <w:t>8</w:t>
              </w:r>
            </w:ins>
          </w:p>
        </w:tc>
        <w:tc>
          <w:tcPr>
            <w:tcW w:w="1560" w:type="dxa"/>
          </w:tcPr>
          <w:p w:rsidR="00466C23" w:rsidRPr="003168A2" w:rsidRDefault="00466C23" w:rsidP="00791A10">
            <w:pPr>
              <w:pStyle w:val="TAC"/>
              <w:rPr>
                <w:lang w:eastAsia="en-US"/>
              </w:rPr>
            </w:pPr>
            <w:r w:rsidRPr="003168A2">
              <w:rPr>
                <w:lang w:eastAsia="en-US"/>
              </w:rPr>
              <w:t>EMM-TRACKING-AREA-UPDATING-INITIATED</w:t>
            </w:r>
          </w:p>
        </w:tc>
        <w:tc>
          <w:tcPr>
            <w:tcW w:w="2693" w:type="dxa"/>
          </w:tcPr>
          <w:p w:rsidR="00466C23" w:rsidRPr="003168A2" w:rsidRDefault="00466C23" w:rsidP="00791A10">
            <w:pPr>
              <w:pStyle w:val="TAL"/>
              <w:rPr>
                <w:lang w:eastAsia="en-US"/>
              </w:rPr>
            </w:pPr>
            <w:r w:rsidRPr="003168A2">
              <w:rPr>
                <w:lang w:eastAsia="en-US"/>
              </w:rPr>
              <w:t>TRACKING AREA UPDATE REQUEST sent</w:t>
            </w:r>
          </w:p>
        </w:tc>
        <w:tc>
          <w:tcPr>
            <w:tcW w:w="1701" w:type="dxa"/>
          </w:tcPr>
          <w:p w:rsidR="00466C23" w:rsidRPr="003168A2" w:rsidRDefault="00466C23" w:rsidP="00791A10">
            <w:pPr>
              <w:pStyle w:val="TAL"/>
              <w:rPr>
                <w:lang w:eastAsia="en-US"/>
              </w:rPr>
            </w:pPr>
            <w:r w:rsidRPr="003168A2">
              <w:rPr>
                <w:lang w:eastAsia="en-US"/>
              </w:rPr>
              <w:t>TRACKING AREA UPDATE ACCEPT received</w:t>
            </w:r>
          </w:p>
          <w:p w:rsidR="00466C23" w:rsidRPr="003168A2" w:rsidRDefault="00466C23" w:rsidP="00791A10">
            <w:pPr>
              <w:pStyle w:val="TAL"/>
              <w:rPr>
                <w:lang w:eastAsia="en-US"/>
              </w:rPr>
            </w:pPr>
            <w:r w:rsidRPr="003168A2">
              <w:rPr>
                <w:lang w:eastAsia="en-US"/>
              </w:rPr>
              <w:t>TRACKING AREA UPDATE REJECT received</w:t>
            </w:r>
          </w:p>
        </w:tc>
        <w:tc>
          <w:tcPr>
            <w:tcW w:w="1700" w:type="dxa"/>
          </w:tcPr>
          <w:p w:rsidR="00466C23" w:rsidRPr="003168A2" w:rsidRDefault="00466C23" w:rsidP="00791A10">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791A10">
        <w:trPr>
          <w:cantSplit/>
          <w:tblHeader/>
          <w:jc w:val="center"/>
        </w:trPr>
        <w:tc>
          <w:tcPr>
            <w:tcW w:w="992" w:type="dxa"/>
            <w:vMerge w:val="restart"/>
          </w:tcPr>
          <w:p w:rsidR="00466C23" w:rsidRPr="003168A2" w:rsidRDefault="00466C23" w:rsidP="00791A10">
            <w:pPr>
              <w:pStyle w:val="TAC"/>
              <w:rPr>
                <w:lang w:eastAsia="en-US"/>
              </w:rPr>
            </w:pPr>
            <w:r w:rsidRPr="003168A2">
              <w:rPr>
                <w:lang w:eastAsia="en-US"/>
              </w:rPr>
              <w:lastRenderedPageBreak/>
              <w:t>T3440</w:t>
            </w:r>
          </w:p>
        </w:tc>
        <w:tc>
          <w:tcPr>
            <w:tcW w:w="992" w:type="dxa"/>
            <w:vMerge w:val="restart"/>
          </w:tcPr>
          <w:p w:rsidR="00466C23" w:rsidRPr="003168A2" w:rsidRDefault="00466C23" w:rsidP="00791A10">
            <w:pPr>
              <w:pStyle w:val="TAL"/>
              <w:rPr>
                <w:lang w:eastAsia="en-US"/>
              </w:rPr>
            </w:pPr>
            <w:r w:rsidRPr="003168A2">
              <w:rPr>
                <w:lang w:eastAsia="en-US"/>
              </w:rPr>
              <w:t>10s</w:t>
            </w:r>
          </w:p>
        </w:tc>
        <w:tc>
          <w:tcPr>
            <w:tcW w:w="1560" w:type="dxa"/>
          </w:tcPr>
          <w:p w:rsidR="00466C23" w:rsidRPr="003168A2" w:rsidRDefault="00466C23" w:rsidP="00791A10">
            <w:pPr>
              <w:pStyle w:val="TAC"/>
              <w:rPr>
                <w:lang w:eastAsia="en-US"/>
              </w:rPr>
            </w:pPr>
            <w:r w:rsidRPr="003168A2">
              <w:rPr>
                <w:lang w:eastAsia="en-US"/>
              </w:rPr>
              <w:t>EMM-REGISTERED-INITIATED</w:t>
            </w:r>
          </w:p>
          <w:p w:rsidR="00466C23" w:rsidRPr="003168A2" w:rsidRDefault="00466C23" w:rsidP="00791A10">
            <w:pPr>
              <w:pStyle w:val="TAC"/>
              <w:rPr>
                <w:lang w:eastAsia="en-US"/>
              </w:rPr>
            </w:pPr>
            <w:r w:rsidRPr="003168A2">
              <w:rPr>
                <w:lang w:eastAsia="en-US"/>
              </w:rPr>
              <w:t>EMM-TRACKING-AREA-UPDATING-INITIATED</w:t>
            </w:r>
          </w:p>
          <w:p w:rsidR="00466C23" w:rsidRPr="003168A2" w:rsidRDefault="00466C23" w:rsidP="00791A10">
            <w:pPr>
              <w:pStyle w:val="TAC"/>
              <w:rPr>
                <w:lang w:eastAsia="en-US"/>
              </w:rPr>
            </w:pPr>
            <w:r w:rsidRPr="003168A2">
              <w:rPr>
                <w:lang w:eastAsia="en-US"/>
              </w:rPr>
              <w:t>EMM-DEREGISTERED-INITIATED</w:t>
            </w:r>
          </w:p>
          <w:p w:rsidR="00466C23" w:rsidRPr="003168A2" w:rsidRDefault="00466C23" w:rsidP="00791A10">
            <w:pPr>
              <w:pStyle w:val="TAC"/>
              <w:rPr>
                <w:lang w:eastAsia="en-US"/>
              </w:rPr>
            </w:pPr>
            <w:r w:rsidRPr="003168A2">
              <w:rPr>
                <w:lang w:eastAsia="en-US"/>
              </w:rPr>
              <w:t>EMM-SERVICE-REQUEST-INITIATED</w:t>
            </w:r>
          </w:p>
          <w:p w:rsidR="00466C23" w:rsidRPr="003168A2" w:rsidRDefault="00466C23" w:rsidP="00791A10">
            <w:pPr>
              <w:pStyle w:val="TAC"/>
              <w:rPr>
                <w:lang w:eastAsia="en-US"/>
              </w:rPr>
            </w:pPr>
            <w:r w:rsidRPr="003168A2">
              <w:rPr>
                <w:lang w:eastAsia="en-US"/>
              </w:rPr>
              <w:t>EMM-REGISTERED</w:t>
            </w:r>
          </w:p>
        </w:tc>
        <w:tc>
          <w:tcPr>
            <w:tcW w:w="2693" w:type="dxa"/>
          </w:tcPr>
          <w:p w:rsidR="00466C23" w:rsidRPr="003168A2" w:rsidRDefault="00466C23" w:rsidP="00791A1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791A1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791A1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791A1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791A10">
            <w:pPr>
              <w:pStyle w:val="TAL"/>
              <w:rPr>
                <w:lang w:eastAsia="en-US"/>
              </w:rPr>
            </w:pPr>
            <w:r>
              <w:rPr>
                <w:lang w:eastAsia="en-US"/>
              </w:rPr>
              <w:t>NAS s</w:t>
            </w:r>
            <w:r w:rsidRPr="003168A2">
              <w:rPr>
                <w:lang w:eastAsia="en-US"/>
              </w:rPr>
              <w:t>ignalling connection released</w:t>
            </w:r>
          </w:p>
          <w:p w:rsidR="00466C23" w:rsidRPr="003168A2" w:rsidRDefault="00466C23" w:rsidP="00791A1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791A1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791A10">
        <w:trPr>
          <w:cantSplit/>
          <w:tblHeader/>
          <w:jc w:val="center"/>
        </w:trPr>
        <w:tc>
          <w:tcPr>
            <w:tcW w:w="992" w:type="dxa"/>
            <w:vMerge/>
          </w:tcPr>
          <w:p w:rsidR="00466C23" w:rsidRPr="003168A2" w:rsidRDefault="00466C23" w:rsidP="00791A10">
            <w:pPr>
              <w:pStyle w:val="TAC"/>
              <w:rPr>
                <w:lang w:eastAsia="en-US"/>
              </w:rPr>
            </w:pPr>
          </w:p>
        </w:tc>
        <w:tc>
          <w:tcPr>
            <w:tcW w:w="992" w:type="dxa"/>
            <w:vMerge/>
          </w:tcPr>
          <w:p w:rsidR="00466C23" w:rsidRPr="003168A2" w:rsidRDefault="00466C23" w:rsidP="00791A10">
            <w:pPr>
              <w:pStyle w:val="TAL"/>
              <w:rPr>
                <w:lang w:eastAsia="en-US"/>
              </w:rPr>
            </w:pPr>
          </w:p>
        </w:tc>
        <w:tc>
          <w:tcPr>
            <w:tcW w:w="1560" w:type="dxa"/>
          </w:tcPr>
          <w:p w:rsidR="00466C23" w:rsidRPr="000011DF" w:rsidRDefault="00466C23" w:rsidP="00791A10">
            <w:pPr>
              <w:pStyle w:val="TAC"/>
              <w:rPr>
                <w:lang w:eastAsia="en-US"/>
              </w:rPr>
            </w:pPr>
            <w:r w:rsidRPr="000011DF">
              <w:rPr>
                <w:lang w:eastAsia="en-US"/>
              </w:rPr>
              <w:t>EMM-DEREGISTERED</w:t>
            </w:r>
          </w:p>
          <w:p w:rsidR="00466C23" w:rsidRPr="003168A2" w:rsidRDefault="00466C23" w:rsidP="00791A10">
            <w:pPr>
              <w:pStyle w:val="TAC"/>
              <w:rPr>
                <w:lang w:eastAsia="en-US"/>
              </w:rPr>
            </w:pPr>
            <w:r w:rsidRPr="000011DF">
              <w:rPr>
                <w:lang w:eastAsia="en-US"/>
              </w:rPr>
              <w:t>EMM-DEREGISTERED.NORMAL-SERVICE</w:t>
            </w:r>
          </w:p>
        </w:tc>
        <w:tc>
          <w:tcPr>
            <w:tcW w:w="2693" w:type="dxa"/>
          </w:tcPr>
          <w:p w:rsidR="00466C23" w:rsidRPr="003168A2" w:rsidRDefault="00466C23" w:rsidP="00791A1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791A10">
            <w:pPr>
              <w:pStyle w:val="TAL"/>
              <w:rPr>
                <w:lang w:eastAsia="en-US"/>
              </w:rPr>
            </w:pPr>
            <w:r>
              <w:rPr>
                <w:lang w:eastAsia="en-US"/>
              </w:rPr>
              <w:t>NAS s</w:t>
            </w:r>
            <w:r w:rsidRPr="003168A2">
              <w:rPr>
                <w:lang w:eastAsia="en-US"/>
              </w:rPr>
              <w:t>ignalling connection released</w:t>
            </w:r>
          </w:p>
          <w:p w:rsidR="00466C23" w:rsidRDefault="00466C23" w:rsidP="00791A10">
            <w:pPr>
              <w:pStyle w:val="TAL"/>
              <w:rPr>
                <w:lang w:eastAsia="en-US"/>
              </w:rPr>
            </w:pPr>
          </w:p>
        </w:tc>
        <w:tc>
          <w:tcPr>
            <w:tcW w:w="1700" w:type="dxa"/>
          </w:tcPr>
          <w:p w:rsidR="00466C23" w:rsidRPr="003168A2" w:rsidRDefault="00466C23" w:rsidP="00791A1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791A10">
        <w:trPr>
          <w:cantSplit/>
          <w:tblHeader/>
          <w:jc w:val="center"/>
        </w:trPr>
        <w:tc>
          <w:tcPr>
            <w:tcW w:w="992" w:type="dxa"/>
          </w:tcPr>
          <w:p w:rsidR="00466C23" w:rsidRPr="003168A2" w:rsidRDefault="00466C23" w:rsidP="00791A10">
            <w:pPr>
              <w:pStyle w:val="TAC"/>
              <w:rPr>
                <w:lang w:eastAsia="ja-JP"/>
              </w:rPr>
            </w:pPr>
            <w:r w:rsidRPr="003168A2">
              <w:rPr>
                <w:lang w:eastAsia="en-US"/>
              </w:rPr>
              <w:t>T3442</w:t>
            </w:r>
          </w:p>
        </w:tc>
        <w:tc>
          <w:tcPr>
            <w:tcW w:w="992" w:type="dxa"/>
          </w:tcPr>
          <w:p w:rsidR="00466C23" w:rsidRPr="003168A2" w:rsidRDefault="00466C23" w:rsidP="00791A10">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791A10">
            <w:pPr>
              <w:pStyle w:val="TAC"/>
              <w:rPr>
                <w:lang w:eastAsia="ja-JP"/>
              </w:rPr>
            </w:pPr>
            <w:r w:rsidRPr="003168A2">
              <w:rPr>
                <w:rFonts w:hint="eastAsia"/>
                <w:lang w:eastAsia="ja-JP"/>
              </w:rPr>
              <w:t>EMM-REGISTERED</w:t>
            </w:r>
          </w:p>
        </w:tc>
        <w:tc>
          <w:tcPr>
            <w:tcW w:w="2693" w:type="dxa"/>
          </w:tcPr>
          <w:p w:rsidR="00466C23" w:rsidRPr="003168A2" w:rsidRDefault="00466C23" w:rsidP="00791A1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791A1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791A10">
            <w:pPr>
              <w:pStyle w:val="TAL"/>
              <w:rPr>
                <w:lang w:eastAsia="ja-JP"/>
              </w:rPr>
            </w:pPr>
            <w:r w:rsidRPr="003168A2">
              <w:rPr>
                <w:rFonts w:hint="eastAsia"/>
                <w:lang w:eastAsia="ja-JP"/>
              </w:rPr>
              <w:t>None</w:t>
            </w:r>
          </w:p>
        </w:tc>
      </w:tr>
      <w:tr w:rsidR="00466C23" w:rsidRPr="003168A2" w:rsidTr="00791A10">
        <w:trPr>
          <w:cantSplit/>
          <w:tblHeader/>
          <w:jc w:val="center"/>
        </w:trPr>
        <w:tc>
          <w:tcPr>
            <w:tcW w:w="9638" w:type="dxa"/>
            <w:gridSpan w:val="6"/>
          </w:tcPr>
          <w:p w:rsidR="00466C23" w:rsidRPr="003168A2" w:rsidRDefault="00466C23" w:rsidP="00791A1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791A10">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791A1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791A1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791A1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791A10">
            <w:pPr>
              <w:pStyle w:val="TAN"/>
              <w:rPr>
                <w:ins w:id="152"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DE3DD5">
            <w:pPr>
              <w:pStyle w:val="TAN"/>
              <w:rPr>
                <w:lang w:eastAsia="en-US"/>
              </w:rPr>
            </w:pPr>
            <w:ins w:id="153" w:author="Huawei_CHV_1" w:date="2016-05-16T00:40:00Z">
              <w:r w:rsidRPr="00FE320E">
                <w:rPr>
                  <w:lang w:eastAsia="en-US"/>
                </w:rPr>
                <w:t>NOTE</w:t>
              </w:r>
              <w:r w:rsidR="00A147C0">
                <w:rPr>
                  <w:lang w:eastAsia="en-US"/>
                </w:rPr>
                <w:t> </w:t>
              </w:r>
            </w:ins>
            <w:ins w:id="154" w:author="Huawei_CHV_1" w:date="2016-05-16T14:19:00Z">
              <w:r w:rsidR="00A147C0">
                <w:rPr>
                  <w:lang w:eastAsia="en-US"/>
                </w:rPr>
                <w:t>8</w:t>
              </w:r>
            </w:ins>
            <w:ins w:id="155" w:author="Huawei_CHV_1" w:date="2016-05-16T00:40:00Z">
              <w:r w:rsidRPr="00FE320E">
                <w:rPr>
                  <w:lang w:eastAsia="en-US"/>
                </w:rPr>
                <w:t>:</w:t>
              </w:r>
              <w:r w:rsidRPr="00FE320E">
                <w:rPr>
                  <w:lang w:eastAsia="en-US"/>
                </w:rPr>
                <w:tab/>
              </w:r>
            </w:ins>
            <w:ins w:id="156" w:author="Huawei_CHV_1" w:date="2016-05-16T00:50:00Z">
              <w:r w:rsidR="00A147C0">
                <w:rPr>
                  <w:lang w:eastAsia="en-US"/>
                </w:rPr>
                <w:t xml:space="preserve">In </w:t>
              </w:r>
            </w:ins>
            <w:ins w:id="157" w:author="Huawei_CHV_1" w:date="2016-05-16T14:19:00Z">
              <w:r w:rsidR="00A147C0">
                <w:rPr>
                  <w:lang w:eastAsia="en-US"/>
                </w:rPr>
                <w:t>W</w:t>
              </w:r>
            </w:ins>
            <w:ins w:id="158" w:author="Huawei_CHV_1" w:date="2016-05-16T00:50:00Z">
              <w:r>
                <w:rPr>
                  <w:lang w:eastAsia="en-US"/>
                </w:rPr>
                <w:t>B-S1 mode, i</w:t>
              </w:r>
            </w:ins>
            <w:ins w:id="159" w:author="Huawei_CHV_1" w:date="2016-05-16T00:40:00Z">
              <w:r>
                <w:rPr>
                  <w:lang w:eastAsia="en-US"/>
                </w:rPr>
                <w:t xml:space="preserve">f the UE </w:t>
              </w:r>
            </w:ins>
            <w:ins w:id="160" w:author="Huawei_CHV_2" w:date="2016-05-26T07:16:00Z">
              <w:r w:rsidR="009541CD">
                <w:rPr>
                  <w:lang w:eastAsia="en-US"/>
                </w:rPr>
                <w:t>is using Cat</w:t>
              </w:r>
            </w:ins>
            <w:ins w:id="161" w:author="Huawei_CHV_2" w:date="2016-05-26T07:17:00Z">
              <w:r w:rsidR="009541CD">
                <w:rPr>
                  <w:lang w:eastAsia="en-US"/>
                </w:rPr>
                <w:t>e</w:t>
              </w:r>
            </w:ins>
            <w:ins w:id="162" w:author="Huawei_CHV_2" w:date="2016-05-26T07:16:00Z">
              <w:r w:rsidR="009541CD">
                <w:rPr>
                  <w:lang w:eastAsia="en-US"/>
                </w:rPr>
                <w:t>gory M1 and operates in CE mode B</w:t>
              </w:r>
            </w:ins>
            <w:ins w:id="163" w:author="Huawei_CHV_1" w:date="2016-05-16T00:40:00Z">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w:t>
              </w:r>
            </w:ins>
            <w:ins w:id="164" w:author="Huawei_CHV_2" w:date="2016-05-26T07:26:00Z">
              <w:r w:rsidR="00DE3DD5">
                <w:rPr>
                  <w:lang w:eastAsia="en-US"/>
                </w:rPr>
                <w:t>X</w:t>
              </w:r>
            </w:ins>
            <w:ins w:id="165" w:author="Huawei_CHV_1" w:date="2016-05-16T00:40:00Z">
              <w:r>
                <w:rPr>
                  <w:lang w:eastAsia="en-US"/>
                </w:rPr>
                <w:t>.</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en-US"/>
              </w:rPr>
              <w:t>T3413</w:t>
            </w:r>
            <w:ins w:id="166" w:author="Huawei_CHV_2" w:date="2016-05-26T07:14:00Z">
              <w:r w:rsidR="00CD70C3">
                <w:rPr>
                  <w:lang w:eastAsia="en-US"/>
                </w:rPr>
                <w:t xml:space="preserve"> </w:t>
              </w:r>
              <w:r w:rsidR="00CD70C3">
                <w:rPr>
                  <w:lang w:eastAsia="en-US"/>
                </w:rPr>
                <w:br/>
                <w:t>NOTE </w:t>
              </w:r>
            </w:ins>
            <w:ins w:id="167" w:author="Huawei_CHV_2" w:date="2016-05-26T07:18:00Z">
              <w:r w:rsidR="009541CD">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91A1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Network dependent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Pr>
                <w:lang w:eastAsia="en-US"/>
              </w:rPr>
              <w:t>T3415</w:t>
            </w:r>
            <w:ins w:id="168" w:author="Huawei_CHV_2" w:date="2016-05-26T07:14:00Z">
              <w:r w:rsidR="00CD70C3">
                <w:rPr>
                  <w:lang w:eastAsia="en-US"/>
                </w:rPr>
                <w:t xml:space="preserve"> </w:t>
              </w:r>
              <w:r w:rsidR="00CD70C3">
                <w:rPr>
                  <w:lang w:eastAsia="en-US"/>
                </w:rPr>
                <w:br/>
                <w:t>NOTE </w:t>
              </w:r>
            </w:ins>
            <w:ins w:id="169" w:author="Huawei_CHV_2" w:date="2016-05-26T07:18:00Z">
              <w:r w:rsidR="009541CD">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91A1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70" w:author="Huawei_CHV_1" w:date="2016-05-16T00:47:00Z">
              <w:r w:rsidR="0077482E">
                <w:rPr>
                  <w:lang w:eastAsia="en-US"/>
                </w:rPr>
                <w:br/>
              </w:r>
            </w:ins>
            <w:ins w:id="171" w:author="Huawei_CHV_1" w:date="2016-05-16T00:43:00Z">
              <w:r w:rsidR="0077482E">
                <w:rPr>
                  <w:lang w:eastAsia="en-US"/>
                </w:rPr>
                <w:t>NOTE </w:t>
              </w:r>
            </w:ins>
            <w:ins w:id="172"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Retransmission of DETACH REQUEST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73" w:author="Huawei_CHV_1" w:date="2016-05-16T00:47:00Z">
              <w:r w:rsidR="0077482E">
                <w:rPr>
                  <w:lang w:eastAsia="en-US"/>
                </w:rPr>
                <w:br/>
              </w:r>
            </w:ins>
            <w:ins w:id="174" w:author="Huawei_CHV_1" w:date="2016-05-16T00:43:00Z">
              <w:r w:rsidR="0077482E">
                <w:rPr>
                  <w:lang w:eastAsia="en-US"/>
                </w:rPr>
                <w:t>NOTE </w:t>
              </w:r>
            </w:ins>
            <w:ins w:id="175"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791A10">
            <w:pPr>
              <w:pStyle w:val="TAL"/>
              <w:rPr>
                <w:lang w:eastAsia="zh-CN"/>
              </w:rPr>
            </w:pPr>
          </w:p>
          <w:p w:rsidR="00466C23" w:rsidRPr="003168A2" w:rsidRDefault="00466C23" w:rsidP="00791A1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ATTACH COMPLETE received</w:t>
            </w:r>
          </w:p>
          <w:p w:rsidR="00466C23" w:rsidRPr="003168A2" w:rsidRDefault="00466C23" w:rsidP="00791A10">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791A1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76" w:author="Huawei_CHV_1" w:date="2016-05-16T00:46:00Z">
              <w:r w:rsidR="0077482E">
                <w:rPr>
                  <w:lang w:eastAsia="en-US"/>
                </w:rPr>
                <w:br/>
              </w:r>
            </w:ins>
            <w:ins w:id="177" w:author="Huawei_CHV_1" w:date="2016-05-16T00:43:00Z">
              <w:r w:rsidR="0077482E">
                <w:rPr>
                  <w:lang w:eastAsia="en-US"/>
                </w:rPr>
                <w:t>NOTE </w:t>
              </w:r>
            </w:ins>
            <w:ins w:id="178"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AUTHENTICATION REQUEST sent</w:t>
            </w:r>
          </w:p>
          <w:p w:rsidR="00466C23" w:rsidRPr="003168A2" w:rsidRDefault="00466C23" w:rsidP="00791A10">
            <w:pPr>
              <w:pStyle w:val="TAL"/>
              <w:rPr>
                <w:lang w:eastAsia="en-US"/>
              </w:rPr>
            </w:pPr>
          </w:p>
          <w:p w:rsidR="00466C23" w:rsidRPr="003168A2" w:rsidRDefault="00466C23" w:rsidP="00791A1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AUTHENTICATION RESPONSE received</w:t>
            </w:r>
          </w:p>
          <w:p w:rsidR="00466C23" w:rsidRPr="003168A2" w:rsidRDefault="00466C23" w:rsidP="00791A10">
            <w:pPr>
              <w:pStyle w:val="TAL"/>
              <w:rPr>
                <w:lang w:eastAsia="en-US"/>
              </w:rPr>
            </w:pPr>
            <w:r w:rsidRPr="003168A2">
              <w:rPr>
                <w:lang w:eastAsia="en-US"/>
              </w:rPr>
              <w:t>AUTHENTICATION FAILURE received</w:t>
            </w:r>
          </w:p>
          <w:p w:rsidR="00466C23" w:rsidRPr="003168A2" w:rsidRDefault="00466C23" w:rsidP="00791A10">
            <w:pPr>
              <w:pStyle w:val="TAL"/>
              <w:rPr>
                <w:lang w:eastAsia="en-US"/>
              </w:rPr>
            </w:pPr>
            <w:r w:rsidRPr="003168A2">
              <w:rPr>
                <w:lang w:eastAsia="en-US"/>
              </w:rPr>
              <w:t>SECURITY MODE COMPLETE received</w:t>
            </w:r>
          </w:p>
          <w:p w:rsidR="00466C23" w:rsidRPr="003168A2" w:rsidRDefault="00466C23" w:rsidP="00791A1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Retransmission of the same message type, i.e. AUTHENTICATION REQUEST</w:t>
            </w:r>
          </w:p>
          <w:p w:rsidR="00466C23" w:rsidRPr="003168A2" w:rsidRDefault="00466C23" w:rsidP="00791A10">
            <w:pPr>
              <w:pStyle w:val="TAL"/>
              <w:rPr>
                <w:lang w:eastAsia="en-US"/>
              </w:rPr>
            </w:pPr>
            <w:r w:rsidRPr="003168A2">
              <w:rPr>
                <w:lang w:eastAsia="en-US"/>
              </w:rPr>
              <w:t>or SECURITY MODE COMMAND</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79" w:author="Huawei_CHV_1" w:date="2016-05-16T00:46:00Z">
              <w:r w:rsidR="0077482E">
                <w:rPr>
                  <w:lang w:eastAsia="en-US"/>
                </w:rPr>
                <w:br/>
              </w:r>
            </w:ins>
            <w:ins w:id="180" w:author="Huawei_CHV_1" w:date="2016-05-16T00:43:00Z">
              <w:r w:rsidR="0077482E">
                <w:rPr>
                  <w:lang w:eastAsia="en-US"/>
                </w:rPr>
                <w:t>NOTE </w:t>
              </w:r>
            </w:ins>
            <w:ins w:id="181" w:author="Huawei_CHV_2" w:date="2016-05-26T07:18:00Z">
              <w:r w:rsidR="009541CD">
                <w:rPr>
                  <w:lang w:eastAsia="en-US"/>
                </w:rPr>
                <w:t>9</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Retransmission of IDENTITY REQUEST</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791A10">
            <w:pPr>
              <w:pStyle w:val="TAL"/>
              <w:rPr>
                <w:lang w:eastAsia="zh-TW"/>
              </w:rPr>
            </w:pPr>
          </w:p>
          <w:p w:rsidR="00466C23" w:rsidRPr="003168A2" w:rsidRDefault="00466C23" w:rsidP="00791A10">
            <w:pPr>
              <w:pStyle w:val="TAL"/>
              <w:rPr>
                <w:lang w:eastAsia="en-US"/>
              </w:rPr>
            </w:pPr>
            <w:r>
              <w:rPr>
                <w:rFonts w:hint="eastAsia"/>
                <w:lang w:eastAsia="zh-TW"/>
              </w:rPr>
              <w:t>Implicitly detach the UE which is attached for emergency bearer services.</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791A10">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791A1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791A1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791A1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791A10">
            <w:pPr>
              <w:pStyle w:val="TAN"/>
              <w:rPr>
                <w:lang w:eastAsia="zh-CN"/>
              </w:rPr>
            </w:pPr>
            <w:r w:rsidRPr="003168A2">
              <w:rPr>
                <w:lang w:eastAsia="en-US"/>
              </w:rPr>
              <w:t>NOTE 2:</w:t>
            </w:r>
            <w:r w:rsidRPr="003168A2">
              <w:rPr>
                <w:lang w:eastAsia="en-US"/>
              </w:rPr>
              <w:tab/>
              <w:t>The value of this timer is network dependent.</w:t>
            </w:r>
          </w:p>
          <w:p w:rsidR="00466C23" w:rsidRDefault="00466C23" w:rsidP="00791A1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791A1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791A1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791A10">
            <w:pPr>
              <w:pStyle w:val="TAN"/>
              <w:rPr>
                <w:ins w:id="182"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Default="00A147C0" w:rsidP="00A147C0">
            <w:pPr>
              <w:pStyle w:val="TAN"/>
              <w:rPr>
                <w:ins w:id="183" w:author="Huawei_CHV_2" w:date="2016-05-26T07:14:00Z"/>
                <w:lang w:eastAsia="en-US"/>
              </w:rPr>
            </w:pPr>
            <w:ins w:id="184" w:author="Huawei_CHV_1" w:date="2016-05-16T00:41:00Z">
              <w:r>
                <w:rPr>
                  <w:lang w:eastAsia="en-US"/>
                </w:rPr>
                <w:t>NOTE </w:t>
              </w:r>
            </w:ins>
            <w:ins w:id="185" w:author="Huawei_CHV_2" w:date="2016-05-26T07:19:00Z">
              <w:r w:rsidR="009541CD">
                <w:rPr>
                  <w:lang w:eastAsia="en-US"/>
                </w:rPr>
                <w:t>9</w:t>
              </w:r>
            </w:ins>
            <w:ins w:id="186" w:author="Huawei_CHV_1" w:date="2016-05-16T00:41:00Z">
              <w:r w:rsidR="0077482E">
                <w:rPr>
                  <w:lang w:eastAsia="en-US"/>
                </w:rPr>
                <w:t>:</w:t>
              </w:r>
              <w:r w:rsidR="0077482E">
                <w:rPr>
                  <w:lang w:eastAsia="en-US"/>
                </w:rPr>
                <w:tab/>
                <w:t>I</w:t>
              </w:r>
            </w:ins>
            <w:ins w:id="187" w:author="Huawei_CHV_1" w:date="2016-05-16T00:42:00Z">
              <w:r>
                <w:rPr>
                  <w:lang w:eastAsia="en-US"/>
                </w:rPr>
                <w:t xml:space="preserve">n </w:t>
              </w:r>
            </w:ins>
            <w:ins w:id="188" w:author="Huawei_CHV_1" w:date="2016-05-16T14:20:00Z">
              <w:r>
                <w:rPr>
                  <w:lang w:eastAsia="en-US"/>
                </w:rPr>
                <w:t>W</w:t>
              </w:r>
            </w:ins>
            <w:ins w:id="189" w:author="Huawei_CHV_1" w:date="2016-05-16T00:42:00Z">
              <w:r w:rsidR="0077482E">
                <w:rPr>
                  <w:lang w:eastAsia="en-US"/>
                </w:rPr>
                <w:t>B-S1 mode, i</w:t>
              </w:r>
            </w:ins>
            <w:ins w:id="190" w:author="Huawei_CHV_1" w:date="2016-05-16T00:41:00Z">
              <w:r w:rsidR="0077482E">
                <w:rPr>
                  <w:lang w:eastAsia="en-US"/>
                </w:rPr>
                <w:t xml:space="preserve">f the </w:t>
              </w:r>
            </w:ins>
            <w:ins w:id="191" w:author="Huawei_CHV_1" w:date="2016-05-16T00:42:00Z">
              <w:r w:rsidR="0077482E">
                <w:rPr>
                  <w:lang w:eastAsia="en-US"/>
                </w:rPr>
                <w:t xml:space="preserve">UE </w:t>
              </w:r>
            </w:ins>
            <w:ins w:id="192" w:author="Huawei_CHV_2" w:date="2016-05-26T07:16:00Z">
              <w:r w:rsidR="009541CD">
                <w:rPr>
                  <w:lang w:eastAsia="en-US"/>
                </w:rPr>
                <w:t>is using Cat</w:t>
              </w:r>
            </w:ins>
            <w:ins w:id="193" w:author="Huawei_CHV_2" w:date="2016-05-26T07:17:00Z">
              <w:r w:rsidR="009541CD">
                <w:rPr>
                  <w:lang w:eastAsia="en-US"/>
                </w:rPr>
                <w:t>e</w:t>
              </w:r>
            </w:ins>
            <w:ins w:id="194" w:author="Huawei_CHV_2" w:date="2016-05-26T07:16:00Z">
              <w:r w:rsidR="009541CD">
                <w:rPr>
                  <w:lang w:eastAsia="en-US"/>
                </w:rPr>
                <w:t>gory M1 and operates in CE mode B</w:t>
              </w:r>
            </w:ins>
            <w:ins w:id="195" w:author="Huawei_CHV_1" w:date="2016-05-16T00:41:00Z">
              <w:r w:rsidR="0077482E">
                <w:rPr>
                  <w:lang w:eastAsia="en-US"/>
                </w:rPr>
                <w:t>, then</w:t>
              </w:r>
              <w:r w:rsidR="0077482E" w:rsidRPr="00A770B6">
                <w:rPr>
                  <w:lang w:eastAsia="en-US"/>
                </w:rPr>
                <w:t xml:space="preserve"> </w:t>
              </w:r>
              <w:r w:rsidR="0077482E">
                <w:rPr>
                  <w:lang w:eastAsia="en-US"/>
                </w:rPr>
                <w:t>t</w:t>
              </w:r>
              <w:r w:rsidR="0077482E" w:rsidRPr="0039133E">
                <w:rPr>
                  <w:lang w:eastAsia="en-US"/>
                </w:rPr>
                <w:t xml:space="preserve">he timer value </w:t>
              </w:r>
              <w:r w:rsidR="0077482E">
                <w:rPr>
                  <w:lang w:eastAsia="en-US"/>
                </w:rPr>
                <w:t xml:space="preserve">is calculated as described in </w:t>
              </w:r>
              <w:proofErr w:type="spellStart"/>
              <w:r w:rsidR="0077482E">
                <w:rPr>
                  <w:lang w:eastAsia="en-US"/>
                </w:rPr>
                <w:t>subclause</w:t>
              </w:r>
              <w:proofErr w:type="spellEnd"/>
              <w:r w:rsidR="0077482E">
                <w:rPr>
                  <w:lang w:eastAsia="en-US"/>
                </w:rPr>
                <w:t> 4.</w:t>
              </w:r>
            </w:ins>
            <w:ins w:id="196" w:author="Huawei_CHV_2" w:date="2016-05-26T07:26:00Z">
              <w:r w:rsidR="00DE3DD5">
                <w:rPr>
                  <w:lang w:eastAsia="en-US"/>
                </w:rPr>
                <w:t>X</w:t>
              </w:r>
            </w:ins>
            <w:ins w:id="197" w:author="Huawei_CHV_1" w:date="2016-05-16T00:42:00Z">
              <w:r w:rsidR="0077482E">
                <w:rPr>
                  <w:lang w:eastAsia="en-US"/>
                </w:rPr>
                <w:t>.</w:t>
              </w:r>
            </w:ins>
          </w:p>
          <w:p w:rsidR="00CD70C3" w:rsidRPr="003168A2" w:rsidRDefault="00CD70C3" w:rsidP="00A147C0">
            <w:pPr>
              <w:pStyle w:val="TAN"/>
              <w:rPr>
                <w:lang w:eastAsia="en-US"/>
              </w:rPr>
            </w:pPr>
            <w:ins w:id="198" w:author="Huawei_CHV_2" w:date="2016-05-26T07:14:00Z">
              <w:r>
                <w:rPr>
                  <w:lang w:eastAsia="en-US"/>
                </w:rPr>
                <w:t>NOTE </w:t>
              </w:r>
            </w:ins>
            <w:ins w:id="199" w:author="Huawei_CHV_2" w:date="2016-05-26T07:19:00Z">
              <w:r w:rsidR="009541CD">
                <w:rPr>
                  <w:lang w:eastAsia="en-US"/>
                </w:rPr>
                <w:t>10</w:t>
              </w:r>
            </w:ins>
            <w:ins w:id="200" w:author="Huawei_CHV_2" w:date="2016-05-26T07:14:00Z">
              <w:r>
                <w:rPr>
                  <w:lang w:eastAsia="en-US"/>
                </w:rPr>
                <w:t>:</w:t>
              </w:r>
              <w:r>
                <w:rPr>
                  <w:lang w:eastAsia="en-US"/>
                </w:rPr>
                <w:tab/>
                <w:t xml:space="preserve">In WB-S1 mode, </w:t>
              </w:r>
            </w:ins>
            <w:ins w:id="201" w:author="Huawei_CHV_1" w:date="2016-05-16T00:42:00Z">
              <w:r w:rsidR="009541CD">
                <w:rPr>
                  <w:lang w:eastAsia="en-US"/>
                </w:rPr>
                <w:t>i</w:t>
              </w:r>
            </w:ins>
            <w:ins w:id="202" w:author="Huawei_CHV_1" w:date="2016-05-16T00:41:00Z">
              <w:r w:rsidR="009541CD">
                <w:rPr>
                  <w:lang w:eastAsia="en-US"/>
                </w:rPr>
                <w:t xml:space="preserve">f the </w:t>
              </w:r>
            </w:ins>
            <w:ins w:id="203" w:author="Huawei_CHV_1" w:date="2016-05-16T00:42:00Z">
              <w:r w:rsidR="009541CD">
                <w:rPr>
                  <w:lang w:eastAsia="en-US"/>
                </w:rPr>
                <w:t xml:space="preserve">UE </w:t>
              </w:r>
            </w:ins>
            <w:ins w:id="204" w:author="Huawei_CHV_2" w:date="2016-05-26T07:16:00Z">
              <w:r w:rsidR="009541CD">
                <w:rPr>
                  <w:lang w:eastAsia="en-US"/>
                </w:rPr>
                <w:t>is using Cat</w:t>
              </w:r>
            </w:ins>
            <w:ins w:id="205" w:author="Huawei_CHV_2" w:date="2016-05-26T07:17:00Z">
              <w:r w:rsidR="009541CD">
                <w:rPr>
                  <w:lang w:eastAsia="en-US"/>
                </w:rPr>
                <w:t>e</w:t>
              </w:r>
            </w:ins>
            <w:ins w:id="206" w:author="Huawei_CHV_2" w:date="2016-05-26T07:16:00Z">
              <w:r w:rsidR="009541CD">
                <w:rPr>
                  <w:lang w:eastAsia="en-US"/>
                </w:rPr>
                <w:t>gory M1 and operates in CE mode B</w:t>
              </w:r>
            </w:ins>
            <w:ins w:id="207" w:author="Huawei_CHV_2" w:date="2016-05-26T07:20:00Z">
              <w:r w:rsidR="009541CD">
                <w:rPr>
                  <w:lang w:eastAsia="en-US"/>
                </w:rPr>
                <w:t xml:space="preserve">, </w:t>
              </w:r>
            </w:ins>
            <w:ins w:id="208" w:author="Huawei_CHV_2" w:date="2016-05-26T07:14:00Z">
              <w:r>
                <w:rPr>
                  <w:lang w:eastAsia="en-US"/>
                </w:rPr>
                <w:t>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466C23" w:rsidRPr="003168A2" w:rsidRDefault="00466C23" w:rsidP="00466C23"/>
    <w:p w:rsidR="00466C23" w:rsidRDefault="00466C23" w:rsidP="00466C23">
      <w:pPr>
        <w:jc w:val="center"/>
        <w:rPr>
          <w:noProof/>
        </w:rPr>
      </w:pPr>
      <w:bookmarkStart w:id="209"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209"/>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91A10">
        <w:trPr>
          <w:cantSplit/>
          <w:jc w:val="center"/>
        </w:trPr>
        <w:tc>
          <w:tcPr>
            <w:tcW w:w="992" w:type="dxa"/>
          </w:tcPr>
          <w:p w:rsidR="00466C23" w:rsidRPr="003168A2" w:rsidRDefault="00466C23" w:rsidP="00791A10">
            <w:pPr>
              <w:pStyle w:val="TAH"/>
              <w:rPr>
                <w:lang w:eastAsia="en-US"/>
              </w:rPr>
            </w:pPr>
            <w:r w:rsidRPr="003168A2">
              <w:rPr>
                <w:lang w:eastAsia="en-US"/>
              </w:rPr>
              <w:t>TIMER NUM.</w:t>
            </w:r>
          </w:p>
        </w:tc>
        <w:tc>
          <w:tcPr>
            <w:tcW w:w="992" w:type="dxa"/>
          </w:tcPr>
          <w:p w:rsidR="00466C23" w:rsidRPr="003168A2" w:rsidRDefault="00466C23" w:rsidP="00791A10">
            <w:pPr>
              <w:pStyle w:val="TAH"/>
              <w:rPr>
                <w:lang w:eastAsia="en-US"/>
              </w:rPr>
            </w:pPr>
            <w:r w:rsidRPr="003168A2">
              <w:rPr>
                <w:lang w:eastAsia="en-US"/>
              </w:rPr>
              <w:t>TIMER VALUE</w:t>
            </w:r>
          </w:p>
        </w:tc>
        <w:tc>
          <w:tcPr>
            <w:tcW w:w="1418" w:type="dxa"/>
          </w:tcPr>
          <w:p w:rsidR="00466C23" w:rsidRPr="003168A2" w:rsidRDefault="00466C23" w:rsidP="00791A10">
            <w:pPr>
              <w:pStyle w:val="TAH"/>
              <w:rPr>
                <w:lang w:eastAsia="en-US"/>
              </w:rPr>
            </w:pPr>
            <w:r w:rsidRPr="003168A2">
              <w:rPr>
                <w:lang w:eastAsia="en-US"/>
              </w:rPr>
              <w:t>STATE</w:t>
            </w:r>
          </w:p>
        </w:tc>
        <w:tc>
          <w:tcPr>
            <w:tcW w:w="2835" w:type="dxa"/>
          </w:tcPr>
          <w:p w:rsidR="00466C23" w:rsidRPr="003168A2" w:rsidRDefault="00466C23" w:rsidP="00791A10">
            <w:pPr>
              <w:pStyle w:val="TAH"/>
              <w:rPr>
                <w:lang w:eastAsia="en-US"/>
              </w:rPr>
            </w:pPr>
            <w:r w:rsidRPr="003168A2">
              <w:rPr>
                <w:lang w:eastAsia="en-US"/>
              </w:rPr>
              <w:t>CAUSE OF START</w:t>
            </w:r>
          </w:p>
        </w:tc>
        <w:tc>
          <w:tcPr>
            <w:tcW w:w="1701" w:type="dxa"/>
          </w:tcPr>
          <w:p w:rsidR="00466C23" w:rsidRPr="003168A2" w:rsidRDefault="00466C23" w:rsidP="00791A10">
            <w:pPr>
              <w:pStyle w:val="TAH"/>
              <w:rPr>
                <w:lang w:eastAsia="en-US"/>
              </w:rPr>
            </w:pPr>
            <w:r w:rsidRPr="003168A2">
              <w:rPr>
                <w:lang w:eastAsia="en-US"/>
              </w:rPr>
              <w:t>NORMAL STOP</w:t>
            </w:r>
          </w:p>
        </w:tc>
        <w:tc>
          <w:tcPr>
            <w:tcW w:w="1701" w:type="dxa"/>
          </w:tcPr>
          <w:p w:rsidR="00466C23" w:rsidRPr="003168A2" w:rsidRDefault="00466C23" w:rsidP="00791A10">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791A10">
        <w:trPr>
          <w:cantSplit/>
          <w:tblHeader/>
          <w:jc w:val="center"/>
        </w:trPr>
        <w:tc>
          <w:tcPr>
            <w:tcW w:w="992" w:type="dxa"/>
          </w:tcPr>
          <w:p w:rsidR="00466C23" w:rsidRPr="0003011C" w:rsidRDefault="00466C23" w:rsidP="00791A10">
            <w:pPr>
              <w:pStyle w:val="TAC"/>
              <w:rPr>
                <w:lang w:eastAsia="en-US"/>
              </w:rPr>
            </w:pPr>
            <w:r w:rsidRPr="0003011C">
              <w:rPr>
                <w:lang w:eastAsia="en-US"/>
              </w:rPr>
              <w:t>T3480</w:t>
            </w:r>
            <w:ins w:id="210" w:author="Huawei_CHV_1" w:date="2016-05-16T00:47:00Z">
              <w:r w:rsidR="0077482E">
                <w:rPr>
                  <w:lang w:eastAsia="en-US"/>
                </w:rPr>
                <w:br/>
                <w:t>NOTE </w:t>
              </w:r>
            </w:ins>
            <w:ins w:id="211" w:author="Huawei_CHV_1" w:date="2016-05-16T14:20:00Z">
              <w:r w:rsidR="00A147C0">
                <w:rPr>
                  <w:lang w:eastAsia="en-US"/>
                </w:rPr>
                <w:t>3</w:t>
              </w:r>
            </w:ins>
          </w:p>
        </w:tc>
        <w:tc>
          <w:tcPr>
            <w:tcW w:w="992" w:type="dxa"/>
          </w:tcPr>
          <w:p w:rsidR="00466C23" w:rsidRPr="0003011C" w:rsidRDefault="00466C23" w:rsidP="00791A10">
            <w:pPr>
              <w:pStyle w:val="TAL"/>
              <w:rPr>
                <w:lang w:eastAsia="en-US"/>
              </w:rPr>
            </w:pPr>
            <w:r w:rsidRPr="0003011C">
              <w:rPr>
                <w:lang w:eastAsia="en-US"/>
              </w:rPr>
              <w:t>8s</w:t>
            </w:r>
          </w:p>
        </w:tc>
        <w:tc>
          <w:tcPr>
            <w:tcW w:w="1418" w:type="dxa"/>
          </w:tcPr>
          <w:p w:rsidR="00466C23" w:rsidRPr="0003011C" w:rsidRDefault="00466C23" w:rsidP="00791A10">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791A10">
            <w:pPr>
              <w:pStyle w:val="TAL"/>
              <w:rPr>
                <w:lang w:eastAsia="ko-KR"/>
              </w:rPr>
            </w:pPr>
            <w:r w:rsidRPr="0003011C">
              <w:rPr>
                <w:lang w:eastAsia="en-US"/>
              </w:rPr>
              <w:t>BEARER RESOURCE ALLOCATION REQUEST sent</w:t>
            </w:r>
          </w:p>
          <w:p w:rsidR="00466C23" w:rsidRPr="0003011C" w:rsidRDefault="00466C23" w:rsidP="00791A10">
            <w:pPr>
              <w:pStyle w:val="TAL"/>
              <w:rPr>
                <w:lang w:eastAsia="en-US"/>
              </w:rPr>
            </w:pPr>
          </w:p>
        </w:tc>
        <w:tc>
          <w:tcPr>
            <w:tcW w:w="1701" w:type="dxa"/>
          </w:tcPr>
          <w:p w:rsidR="00466C23" w:rsidRPr="0003011C" w:rsidRDefault="00466C23" w:rsidP="00791A10">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791A10">
            <w:pPr>
              <w:pStyle w:val="TAL"/>
              <w:rPr>
                <w:lang w:eastAsia="ko-KR"/>
              </w:rPr>
            </w:pPr>
            <w:r w:rsidRPr="0003011C">
              <w:rPr>
                <w:lang w:eastAsia="en-US"/>
              </w:rPr>
              <w:t>Retransmission of BEARER RESOURCE ALLOCATION REQUEST</w:t>
            </w:r>
          </w:p>
          <w:p w:rsidR="00466C23" w:rsidRPr="0003011C" w:rsidRDefault="00466C23" w:rsidP="00791A10">
            <w:pPr>
              <w:pStyle w:val="TAL"/>
              <w:rPr>
                <w:lang w:eastAsia="ko-KR"/>
              </w:rPr>
            </w:pPr>
          </w:p>
          <w:p w:rsidR="00466C23" w:rsidRPr="0003011C" w:rsidRDefault="00466C23" w:rsidP="00791A10">
            <w:pPr>
              <w:pStyle w:val="TAL"/>
              <w:rPr>
                <w:lang w:eastAsia="en-US"/>
              </w:rPr>
            </w:pPr>
          </w:p>
        </w:tc>
      </w:tr>
      <w:tr w:rsidR="00466C23" w:rsidRPr="003168A2" w:rsidTr="00791A10">
        <w:trPr>
          <w:cantSplit/>
          <w:tblHeader/>
          <w:jc w:val="center"/>
        </w:trPr>
        <w:tc>
          <w:tcPr>
            <w:tcW w:w="992" w:type="dxa"/>
          </w:tcPr>
          <w:p w:rsidR="00466C23" w:rsidRPr="003168A2" w:rsidRDefault="00466C23" w:rsidP="00791A10">
            <w:pPr>
              <w:pStyle w:val="TAC"/>
              <w:rPr>
                <w:lang w:eastAsia="zh-CN"/>
              </w:rPr>
            </w:pPr>
            <w:r w:rsidRPr="003168A2">
              <w:rPr>
                <w:lang w:eastAsia="en-US"/>
              </w:rPr>
              <w:t>T348</w:t>
            </w:r>
            <w:r w:rsidRPr="0003011C">
              <w:rPr>
                <w:lang w:eastAsia="en-US"/>
              </w:rPr>
              <w:t>1</w:t>
            </w:r>
            <w:ins w:id="212" w:author="Huawei_CHV_1" w:date="2016-05-16T00:48:00Z">
              <w:r w:rsidR="0077482E">
                <w:rPr>
                  <w:lang w:eastAsia="en-US"/>
                </w:rPr>
                <w:t xml:space="preserve"> </w:t>
              </w:r>
              <w:r w:rsidR="0077482E">
                <w:rPr>
                  <w:lang w:eastAsia="en-US"/>
                </w:rPr>
                <w:br/>
                <w:t>NOTE </w:t>
              </w:r>
            </w:ins>
            <w:ins w:id="213" w:author="Huawei_CHV_1" w:date="2016-05-16T14:20:00Z">
              <w:r w:rsidR="00A147C0">
                <w:rPr>
                  <w:lang w:eastAsia="en-US"/>
                </w:rPr>
                <w:t>3</w:t>
              </w:r>
            </w:ins>
          </w:p>
        </w:tc>
        <w:tc>
          <w:tcPr>
            <w:tcW w:w="992" w:type="dxa"/>
          </w:tcPr>
          <w:p w:rsidR="00466C23" w:rsidRPr="003168A2" w:rsidRDefault="00466C23" w:rsidP="00791A10">
            <w:pPr>
              <w:pStyle w:val="TAL"/>
              <w:rPr>
                <w:lang w:eastAsia="zh-CN"/>
              </w:rPr>
            </w:pPr>
            <w:r>
              <w:rPr>
                <w:lang w:eastAsia="en-US"/>
              </w:rPr>
              <w:t>8s</w:t>
            </w:r>
          </w:p>
        </w:tc>
        <w:tc>
          <w:tcPr>
            <w:tcW w:w="1418" w:type="dxa"/>
          </w:tcPr>
          <w:p w:rsidR="00466C23" w:rsidRPr="003168A2" w:rsidRDefault="00466C23" w:rsidP="00791A10">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zh-CN"/>
              </w:rPr>
            </w:pPr>
            <w:r w:rsidRPr="003168A2">
              <w:rPr>
                <w:lang w:eastAsia="en-US"/>
              </w:rPr>
              <w:t>BEARER RESOURCE MODIFICATION REQUEST sent</w:t>
            </w:r>
          </w:p>
        </w:tc>
        <w:tc>
          <w:tcPr>
            <w:tcW w:w="1701" w:type="dxa"/>
          </w:tcPr>
          <w:p w:rsidR="00466C23" w:rsidRPr="003168A2" w:rsidRDefault="00466C23" w:rsidP="00791A10">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791A10">
            <w:pPr>
              <w:pStyle w:val="TAL"/>
              <w:rPr>
                <w:lang w:eastAsia="zh-CN"/>
              </w:rPr>
            </w:pPr>
            <w:r w:rsidRPr="003168A2">
              <w:rPr>
                <w:lang w:eastAsia="en-US"/>
              </w:rPr>
              <w:t>Retransmission of BEARER RESOURCE MODIFICATION REQUEST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w:t>
            </w:r>
            <w:r w:rsidRPr="003168A2">
              <w:rPr>
                <w:rFonts w:hint="eastAsia"/>
                <w:lang w:eastAsia="en-US"/>
              </w:rPr>
              <w:t>4</w:t>
            </w:r>
            <w:r w:rsidRPr="003168A2">
              <w:rPr>
                <w:lang w:eastAsia="en-US"/>
              </w:rPr>
              <w:t>82</w:t>
            </w:r>
            <w:ins w:id="214" w:author="Huawei_CHV_1" w:date="2016-05-16T00:49:00Z">
              <w:r w:rsidR="0077482E">
                <w:rPr>
                  <w:lang w:eastAsia="en-US"/>
                </w:rPr>
                <w:t xml:space="preserve"> </w:t>
              </w:r>
              <w:r w:rsidR="0077482E">
                <w:rPr>
                  <w:lang w:eastAsia="en-US"/>
                </w:rPr>
                <w:br/>
                <w:t>NOTE </w:t>
              </w:r>
            </w:ins>
            <w:ins w:id="215" w:author="Huawei_CHV_1" w:date="2016-05-16T14:20:00Z">
              <w:r w:rsidR="00A147C0">
                <w:rPr>
                  <w:lang w:eastAsia="en-US"/>
                </w:rPr>
                <w:t>3</w:t>
              </w:r>
            </w:ins>
          </w:p>
        </w:tc>
        <w:tc>
          <w:tcPr>
            <w:tcW w:w="992" w:type="dxa"/>
          </w:tcPr>
          <w:p w:rsidR="00466C23" w:rsidRPr="003168A2" w:rsidRDefault="00466C23" w:rsidP="00791A10">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791A10">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791A10">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791A10">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791A10">
        <w:trPr>
          <w:cantSplit/>
          <w:tblHeader/>
          <w:jc w:val="center"/>
        </w:trPr>
        <w:tc>
          <w:tcPr>
            <w:tcW w:w="992" w:type="dxa"/>
          </w:tcPr>
          <w:p w:rsidR="00466C23" w:rsidRPr="003168A2" w:rsidRDefault="00466C23" w:rsidP="00791A10">
            <w:pPr>
              <w:pStyle w:val="TAC"/>
              <w:rPr>
                <w:lang w:eastAsia="zh-CN"/>
              </w:rPr>
            </w:pPr>
            <w:r w:rsidRPr="003168A2">
              <w:rPr>
                <w:lang w:eastAsia="en-US"/>
              </w:rPr>
              <w:t>T3</w:t>
            </w:r>
            <w:r w:rsidRPr="003168A2">
              <w:rPr>
                <w:rFonts w:hint="eastAsia"/>
                <w:lang w:eastAsia="zh-CN"/>
              </w:rPr>
              <w:t>4</w:t>
            </w:r>
            <w:r w:rsidRPr="003168A2">
              <w:rPr>
                <w:lang w:eastAsia="zh-CN"/>
              </w:rPr>
              <w:t>92</w:t>
            </w:r>
            <w:ins w:id="216" w:author="Huawei_CHV_1" w:date="2016-05-16T00:49:00Z">
              <w:r w:rsidR="0077482E">
                <w:rPr>
                  <w:lang w:eastAsia="en-US"/>
                </w:rPr>
                <w:t xml:space="preserve"> </w:t>
              </w:r>
              <w:r w:rsidR="0077482E">
                <w:rPr>
                  <w:lang w:eastAsia="en-US"/>
                </w:rPr>
                <w:br/>
                <w:t>NOTE </w:t>
              </w:r>
            </w:ins>
            <w:ins w:id="217" w:author="Huawei_CHV_1" w:date="2016-05-16T14:20:00Z">
              <w:r w:rsidR="00A147C0">
                <w:rPr>
                  <w:lang w:eastAsia="en-US"/>
                </w:rPr>
                <w:t>3</w:t>
              </w:r>
            </w:ins>
          </w:p>
        </w:tc>
        <w:tc>
          <w:tcPr>
            <w:tcW w:w="992" w:type="dxa"/>
          </w:tcPr>
          <w:p w:rsidR="00466C23" w:rsidRPr="003168A2" w:rsidRDefault="00466C23" w:rsidP="00791A10">
            <w:pPr>
              <w:pStyle w:val="TAL"/>
              <w:rPr>
                <w:lang w:eastAsia="zh-CN"/>
              </w:rPr>
            </w:pPr>
            <w:r w:rsidRPr="003168A2">
              <w:rPr>
                <w:rFonts w:hint="eastAsia"/>
                <w:lang w:eastAsia="zh-CN"/>
              </w:rPr>
              <w:t>6s</w:t>
            </w:r>
          </w:p>
        </w:tc>
        <w:tc>
          <w:tcPr>
            <w:tcW w:w="1418" w:type="dxa"/>
          </w:tcPr>
          <w:p w:rsidR="00466C23" w:rsidRPr="003168A2" w:rsidRDefault="00466C23" w:rsidP="00791A10">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791A10">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791A10">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791A10">
        <w:trPr>
          <w:cantSplit/>
          <w:tblHeader/>
          <w:jc w:val="center"/>
        </w:trPr>
        <w:tc>
          <w:tcPr>
            <w:tcW w:w="992" w:type="dxa"/>
          </w:tcPr>
          <w:p w:rsidR="00466C23" w:rsidRPr="003168A2" w:rsidRDefault="00466C23" w:rsidP="00791A10">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p>
        </w:tc>
        <w:tc>
          <w:tcPr>
            <w:tcW w:w="992" w:type="dxa"/>
          </w:tcPr>
          <w:p w:rsidR="00466C23" w:rsidRPr="003168A2" w:rsidRDefault="00466C23" w:rsidP="00791A10">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791A10">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791A10">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791A10">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791A10">
        <w:trPr>
          <w:cantSplit/>
          <w:tblHeader/>
          <w:jc w:val="center"/>
        </w:trPr>
        <w:tc>
          <w:tcPr>
            <w:tcW w:w="992" w:type="dxa"/>
          </w:tcPr>
          <w:p w:rsidR="00466C23" w:rsidRPr="003168A2" w:rsidRDefault="00466C23" w:rsidP="00791A10">
            <w:pPr>
              <w:pStyle w:val="TAC"/>
              <w:rPr>
                <w:lang w:eastAsia="en-US"/>
              </w:rPr>
            </w:pPr>
            <w:r>
              <w:rPr>
                <w:lang w:eastAsia="en-US"/>
              </w:rPr>
              <w:t>Back-off timer</w:t>
            </w:r>
          </w:p>
        </w:tc>
        <w:tc>
          <w:tcPr>
            <w:tcW w:w="992" w:type="dxa"/>
          </w:tcPr>
          <w:p w:rsidR="00466C23" w:rsidRPr="003168A2" w:rsidRDefault="00466C23" w:rsidP="00791A10">
            <w:pPr>
              <w:pStyle w:val="TAL"/>
              <w:rPr>
                <w:lang w:eastAsia="zh-CN"/>
              </w:rPr>
            </w:pPr>
          </w:p>
        </w:tc>
        <w:tc>
          <w:tcPr>
            <w:tcW w:w="1418" w:type="dxa"/>
          </w:tcPr>
          <w:p w:rsidR="00466C23" w:rsidRPr="003168A2" w:rsidRDefault="00466C23" w:rsidP="00791A10">
            <w:pPr>
              <w:pStyle w:val="TAC"/>
              <w:rPr>
                <w:lang w:val="en-US" w:eastAsia="en-US"/>
              </w:rPr>
            </w:pPr>
          </w:p>
        </w:tc>
        <w:tc>
          <w:tcPr>
            <w:tcW w:w="2835" w:type="dxa"/>
          </w:tcPr>
          <w:p w:rsidR="00466C23" w:rsidRPr="003168A2" w:rsidRDefault="00466C23" w:rsidP="00791A10">
            <w:pPr>
              <w:pStyle w:val="TAL"/>
              <w:rPr>
                <w:lang w:eastAsia="zh-CN"/>
              </w:rPr>
            </w:pPr>
            <w:r>
              <w:rPr>
                <w:lang w:eastAsia="zh-CN"/>
              </w:rPr>
              <w:t>defined in 3GPP TS 24.008 [13]</w:t>
            </w:r>
          </w:p>
        </w:tc>
        <w:tc>
          <w:tcPr>
            <w:tcW w:w="1701" w:type="dxa"/>
          </w:tcPr>
          <w:p w:rsidR="00466C23" w:rsidRPr="003168A2" w:rsidRDefault="00466C23" w:rsidP="00791A10">
            <w:pPr>
              <w:pStyle w:val="TAL"/>
              <w:rPr>
                <w:lang w:eastAsia="zh-CN"/>
              </w:rPr>
            </w:pPr>
          </w:p>
        </w:tc>
        <w:tc>
          <w:tcPr>
            <w:tcW w:w="1701" w:type="dxa"/>
          </w:tcPr>
          <w:p w:rsidR="00466C23" w:rsidRPr="003168A2" w:rsidRDefault="00466C23" w:rsidP="00791A10">
            <w:pPr>
              <w:pStyle w:val="TAL"/>
              <w:rPr>
                <w:lang w:eastAsia="en-US"/>
              </w:rPr>
            </w:pPr>
          </w:p>
        </w:tc>
      </w:tr>
      <w:tr w:rsidR="00466C23" w:rsidRPr="003168A2" w:rsidTr="00791A10">
        <w:trPr>
          <w:cantSplit/>
          <w:tblHeader/>
          <w:jc w:val="center"/>
        </w:trPr>
        <w:tc>
          <w:tcPr>
            <w:tcW w:w="9639" w:type="dxa"/>
            <w:gridSpan w:val="6"/>
          </w:tcPr>
          <w:p w:rsidR="00466C23" w:rsidRDefault="00466C23" w:rsidP="00791A10">
            <w:pPr>
              <w:pStyle w:val="TAN"/>
              <w:rPr>
                <w:ins w:id="218"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9541CD">
            <w:pPr>
              <w:pStyle w:val="TAN"/>
              <w:rPr>
                <w:lang w:eastAsia="en-US"/>
              </w:rPr>
            </w:pPr>
            <w:ins w:id="219" w:author="Huawei_CHV_1" w:date="2016-05-16T00:50:00Z">
              <w:r w:rsidRPr="00FE320E">
                <w:rPr>
                  <w:lang w:eastAsia="en-US"/>
                </w:rPr>
                <w:t>NOTE</w:t>
              </w:r>
              <w:r w:rsidR="00A147C0">
                <w:rPr>
                  <w:lang w:eastAsia="en-US"/>
                </w:rPr>
                <w:t> </w:t>
              </w:r>
            </w:ins>
            <w:ins w:id="220" w:author="Huawei_CHV_1" w:date="2016-05-16T14:20:00Z">
              <w:r w:rsidR="00A147C0">
                <w:rPr>
                  <w:lang w:eastAsia="en-US"/>
                </w:rPr>
                <w:t>3</w:t>
              </w:r>
            </w:ins>
            <w:ins w:id="221" w:author="Huawei_CHV_1" w:date="2016-05-16T00:50:00Z">
              <w:r w:rsidRPr="00FE320E">
                <w:rPr>
                  <w:lang w:eastAsia="en-US"/>
                </w:rPr>
                <w:t>:</w:t>
              </w:r>
              <w:r w:rsidRPr="00FE320E">
                <w:rPr>
                  <w:lang w:eastAsia="en-US"/>
                </w:rPr>
                <w:tab/>
              </w:r>
              <w:r w:rsidR="00A147C0">
                <w:rPr>
                  <w:lang w:eastAsia="en-US"/>
                </w:rPr>
                <w:t xml:space="preserve">In </w:t>
              </w:r>
            </w:ins>
            <w:ins w:id="222" w:author="Huawei_CHV_1" w:date="2016-05-16T14:20:00Z">
              <w:r w:rsidR="00A147C0">
                <w:rPr>
                  <w:lang w:eastAsia="en-US"/>
                </w:rPr>
                <w:t>W</w:t>
              </w:r>
            </w:ins>
            <w:ins w:id="223" w:author="Huawei_CHV_1" w:date="2016-05-16T00:50:00Z">
              <w:r>
                <w:rPr>
                  <w:lang w:eastAsia="en-US"/>
                </w:rPr>
                <w:t>B-S1 mode, if the UE</w:t>
              </w:r>
            </w:ins>
            <w:ins w:id="224" w:author="Huawei_CHV_2" w:date="2016-05-26T07:20:00Z">
              <w:r w:rsidR="009541CD">
                <w:rPr>
                  <w:lang w:eastAsia="en-US"/>
                </w:rPr>
                <w:t xml:space="preserve"> is using Category M1 and operates in CE mode B</w:t>
              </w:r>
            </w:ins>
            <w:ins w:id="225" w:author="Huawei_CHV_1" w:date="2016-05-16T00:50:00Z">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w:t>
              </w:r>
            </w:ins>
            <w:ins w:id="226" w:author="Huawei_CHV_2" w:date="2016-05-26T07:27:00Z">
              <w:r w:rsidR="00DE3DD5">
                <w:rPr>
                  <w:lang w:eastAsia="en-US"/>
                </w:rPr>
                <w:t>X</w:t>
              </w:r>
            </w:ins>
            <w:ins w:id="227" w:author="Huawei_CHV_1" w:date="2016-05-16T00:50:00Z">
              <w:r>
                <w:rPr>
                  <w:lang w:eastAsia="en-US"/>
                </w:rPr>
                <w:t>.</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91A10">
        <w:trPr>
          <w:cantSplit/>
          <w:jc w:val="center"/>
        </w:trPr>
        <w:tc>
          <w:tcPr>
            <w:tcW w:w="992" w:type="dxa"/>
          </w:tcPr>
          <w:p w:rsidR="00466C23" w:rsidRPr="003168A2" w:rsidRDefault="00466C23" w:rsidP="00791A10">
            <w:pPr>
              <w:pStyle w:val="TAH"/>
              <w:rPr>
                <w:lang w:eastAsia="en-US"/>
              </w:rPr>
            </w:pPr>
            <w:r w:rsidRPr="003168A2">
              <w:rPr>
                <w:lang w:eastAsia="en-US"/>
              </w:rPr>
              <w:t>TIMER NUM.</w:t>
            </w:r>
          </w:p>
        </w:tc>
        <w:tc>
          <w:tcPr>
            <w:tcW w:w="992" w:type="dxa"/>
          </w:tcPr>
          <w:p w:rsidR="00466C23" w:rsidRPr="003168A2" w:rsidRDefault="00466C23" w:rsidP="00791A10">
            <w:pPr>
              <w:pStyle w:val="TAH"/>
              <w:rPr>
                <w:lang w:eastAsia="en-US"/>
              </w:rPr>
            </w:pPr>
            <w:r w:rsidRPr="003168A2">
              <w:rPr>
                <w:lang w:eastAsia="en-US"/>
              </w:rPr>
              <w:t>TIMER VALUE</w:t>
            </w:r>
          </w:p>
        </w:tc>
        <w:tc>
          <w:tcPr>
            <w:tcW w:w="1418" w:type="dxa"/>
          </w:tcPr>
          <w:p w:rsidR="00466C23" w:rsidRPr="003168A2" w:rsidRDefault="00466C23" w:rsidP="00791A10">
            <w:pPr>
              <w:pStyle w:val="TAH"/>
              <w:rPr>
                <w:lang w:eastAsia="en-US"/>
              </w:rPr>
            </w:pPr>
            <w:r w:rsidRPr="003168A2">
              <w:rPr>
                <w:lang w:eastAsia="en-US"/>
              </w:rPr>
              <w:t>STATE</w:t>
            </w:r>
          </w:p>
        </w:tc>
        <w:tc>
          <w:tcPr>
            <w:tcW w:w="2835" w:type="dxa"/>
          </w:tcPr>
          <w:p w:rsidR="00466C23" w:rsidRPr="003168A2" w:rsidRDefault="00466C23" w:rsidP="00791A10">
            <w:pPr>
              <w:pStyle w:val="TAH"/>
              <w:rPr>
                <w:lang w:eastAsia="en-US"/>
              </w:rPr>
            </w:pPr>
            <w:r w:rsidRPr="003168A2">
              <w:rPr>
                <w:lang w:eastAsia="en-US"/>
              </w:rPr>
              <w:t>CAUSE OF START</w:t>
            </w:r>
          </w:p>
        </w:tc>
        <w:tc>
          <w:tcPr>
            <w:tcW w:w="1701" w:type="dxa"/>
          </w:tcPr>
          <w:p w:rsidR="00466C23" w:rsidRPr="003168A2" w:rsidRDefault="00466C23" w:rsidP="00791A10">
            <w:pPr>
              <w:pStyle w:val="TAH"/>
              <w:rPr>
                <w:lang w:eastAsia="en-US"/>
              </w:rPr>
            </w:pPr>
            <w:r w:rsidRPr="003168A2">
              <w:rPr>
                <w:lang w:eastAsia="en-US"/>
              </w:rPr>
              <w:t>NORMAL STOP</w:t>
            </w:r>
          </w:p>
        </w:tc>
        <w:tc>
          <w:tcPr>
            <w:tcW w:w="1701" w:type="dxa"/>
          </w:tcPr>
          <w:p w:rsidR="00466C23" w:rsidRPr="003168A2" w:rsidRDefault="00466C23" w:rsidP="00791A10">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T3485</w:t>
            </w:r>
            <w:ins w:id="228" w:author="Huawei_CHV_1" w:date="2016-05-16T00:48:00Z">
              <w:r w:rsidR="0077482E">
                <w:rPr>
                  <w:lang w:eastAsia="en-US"/>
                </w:rPr>
                <w:t xml:space="preserve"> </w:t>
              </w:r>
              <w:r w:rsidR="0077482E">
                <w:rPr>
                  <w:lang w:eastAsia="en-US"/>
                </w:rPr>
                <w:br/>
                <w:t>NOTE </w:t>
              </w:r>
            </w:ins>
            <w:ins w:id="229" w:author="Huawei_CHV_1" w:date="2016-05-16T14:20:00Z">
              <w:r w:rsidR="00A147C0">
                <w:rPr>
                  <w:lang w:eastAsia="en-US"/>
                </w:rPr>
                <w:t>3</w:t>
              </w:r>
            </w:ins>
          </w:p>
        </w:tc>
        <w:tc>
          <w:tcPr>
            <w:tcW w:w="992" w:type="dxa"/>
          </w:tcPr>
          <w:p w:rsidR="00466C23" w:rsidRPr="003168A2" w:rsidRDefault="00466C23" w:rsidP="00791A10">
            <w:pPr>
              <w:pStyle w:val="TAL"/>
              <w:rPr>
                <w:lang w:eastAsia="ko-KR"/>
              </w:rPr>
            </w:pPr>
            <w:r>
              <w:rPr>
                <w:lang w:eastAsia="en-US"/>
              </w:rPr>
              <w:t>8s</w:t>
            </w:r>
          </w:p>
        </w:tc>
        <w:tc>
          <w:tcPr>
            <w:tcW w:w="1418" w:type="dxa"/>
          </w:tcPr>
          <w:p w:rsidR="00466C23" w:rsidRPr="003168A2" w:rsidRDefault="00466C23" w:rsidP="00791A10">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791A10">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791A10">
            <w:pPr>
              <w:pStyle w:val="TAL"/>
              <w:rPr>
                <w:lang w:eastAsia="ko-KR"/>
              </w:rPr>
            </w:pPr>
          </w:p>
          <w:p w:rsidR="00466C23" w:rsidRPr="003168A2" w:rsidRDefault="00466C23" w:rsidP="00791A10">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791A10">
            <w:pPr>
              <w:pStyle w:val="TAL"/>
              <w:rPr>
                <w:lang w:eastAsia="ko-KR"/>
              </w:rPr>
            </w:pPr>
            <w:r w:rsidRPr="003168A2">
              <w:rPr>
                <w:lang w:eastAsia="en-US"/>
              </w:rPr>
              <w:t xml:space="preserve">ACTIVATE DEFAULT EPS BEARER CONTEXT ACCEPT received </w:t>
            </w:r>
          </w:p>
          <w:p w:rsidR="00466C23" w:rsidRPr="003168A2" w:rsidRDefault="00466C23" w:rsidP="00791A10">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791A10">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791A10">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791A10">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T3486</w:t>
            </w:r>
            <w:ins w:id="230" w:author="Huawei_CHV_1" w:date="2016-05-16T00:48:00Z">
              <w:r w:rsidR="0077482E">
                <w:rPr>
                  <w:lang w:eastAsia="en-US"/>
                </w:rPr>
                <w:t xml:space="preserve"> </w:t>
              </w:r>
              <w:r w:rsidR="0077482E">
                <w:rPr>
                  <w:lang w:eastAsia="en-US"/>
                </w:rPr>
                <w:br/>
                <w:t>NOTE </w:t>
              </w:r>
            </w:ins>
            <w:ins w:id="231" w:author="Huawei_CHV_1" w:date="2016-05-16T14:21:00Z">
              <w:r w:rsidR="00A147C0">
                <w:rPr>
                  <w:lang w:eastAsia="en-US"/>
                </w:rPr>
                <w:t>3</w:t>
              </w:r>
            </w:ins>
          </w:p>
        </w:tc>
        <w:tc>
          <w:tcPr>
            <w:tcW w:w="992" w:type="dxa"/>
          </w:tcPr>
          <w:p w:rsidR="00466C23" w:rsidRPr="003168A2" w:rsidRDefault="00466C23" w:rsidP="00791A10">
            <w:pPr>
              <w:pStyle w:val="TAL"/>
              <w:rPr>
                <w:lang w:eastAsia="ko-KR"/>
              </w:rPr>
            </w:pPr>
            <w:r>
              <w:rPr>
                <w:lang w:eastAsia="ko-KR"/>
              </w:rPr>
              <w:t>8s</w:t>
            </w:r>
          </w:p>
        </w:tc>
        <w:tc>
          <w:tcPr>
            <w:tcW w:w="1418" w:type="dxa"/>
          </w:tcPr>
          <w:p w:rsidR="00466C23" w:rsidRPr="003168A2" w:rsidRDefault="00466C23" w:rsidP="00791A10">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791A10">
            <w:pPr>
              <w:pStyle w:val="TAL"/>
              <w:rPr>
                <w:lang w:eastAsia="zh-CN"/>
              </w:rPr>
            </w:pPr>
            <w:r w:rsidRPr="003168A2">
              <w:rPr>
                <w:lang w:eastAsia="en-US"/>
              </w:rPr>
              <w:t>MODIFY EPS BEARER CONTEXT REQUEST sent</w:t>
            </w:r>
          </w:p>
        </w:tc>
        <w:tc>
          <w:tcPr>
            <w:tcW w:w="1701" w:type="dxa"/>
          </w:tcPr>
          <w:p w:rsidR="00466C23" w:rsidRPr="003168A2" w:rsidRDefault="00466C23" w:rsidP="00791A10">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791A10">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791A10">
            <w:pPr>
              <w:pStyle w:val="TAL"/>
              <w:rPr>
                <w:lang w:eastAsia="zh-CN"/>
              </w:rPr>
            </w:pPr>
            <w:r w:rsidRPr="003168A2">
              <w:rPr>
                <w:lang w:eastAsia="en-US"/>
              </w:rPr>
              <w:t>Retransmission of MODIFY EPS BEARER CONTEXT REQUEST</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w:t>
            </w:r>
            <w:r w:rsidRPr="003168A2">
              <w:rPr>
                <w:rFonts w:hint="eastAsia"/>
                <w:lang w:eastAsia="zh-CN"/>
              </w:rPr>
              <w:t>4</w:t>
            </w:r>
            <w:r w:rsidRPr="003168A2">
              <w:rPr>
                <w:lang w:eastAsia="zh-CN"/>
              </w:rPr>
              <w:t>89</w:t>
            </w:r>
            <w:ins w:id="232" w:author="Huawei_CHV_1" w:date="2016-05-16T00:48:00Z">
              <w:r w:rsidR="0077482E">
                <w:rPr>
                  <w:lang w:eastAsia="en-US"/>
                </w:rPr>
                <w:t xml:space="preserve"> </w:t>
              </w:r>
              <w:r w:rsidR="0077482E">
                <w:rPr>
                  <w:lang w:eastAsia="en-US"/>
                </w:rPr>
                <w:br/>
                <w:t>NOTE </w:t>
              </w:r>
            </w:ins>
            <w:ins w:id="233" w:author="Huawei_CHV_1" w:date="2016-05-16T14:21:00Z">
              <w:r w:rsidR="00A147C0">
                <w:rPr>
                  <w:lang w:eastAsia="en-US"/>
                </w:rPr>
                <w:t>3</w:t>
              </w:r>
            </w:ins>
          </w:p>
        </w:tc>
        <w:tc>
          <w:tcPr>
            <w:tcW w:w="992" w:type="dxa"/>
          </w:tcPr>
          <w:p w:rsidR="00466C23" w:rsidRPr="003168A2" w:rsidRDefault="00466C23" w:rsidP="00791A10">
            <w:pPr>
              <w:pStyle w:val="TAL"/>
              <w:rPr>
                <w:lang w:eastAsia="ko-KR"/>
              </w:rPr>
            </w:pPr>
            <w:r w:rsidRPr="003168A2">
              <w:rPr>
                <w:lang w:eastAsia="ko-KR"/>
              </w:rPr>
              <w:t>4s</w:t>
            </w:r>
          </w:p>
        </w:tc>
        <w:tc>
          <w:tcPr>
            <w:tcW w:w="1418" w:type="dxa"/>
          </w:tcPr>
          <w:p w:rsidR="00466C23" w:rsidRPr="003168A2" w:rsidRDefault="00466C23" w:rsidP="00791A10">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91A10">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791A10">
            <w:pPr>
              <w:pStyle w:val="TAL"/>
              <w:rPr>
                <w:lang w:eastAsia="en-US"/>
              </w:rPr>
            </w:pPr>
            <w:r w:rsidRPr="003168A2">
              <w:rPr>
                <w:lang w:eastAsia="en-US"/>
              </w:rPr>
              <w:t>ESM INFORMATION RESPONSE received</w:t>
            </w:r>
          </w:p>
          <w:p w:rsidR="00466C23" w:rsidRPr="003168A2" w:rsidRDefault="00466C23" w:rsidP="00791A10">
            <w:pPr>
              <w:pStyle w:val="TAL"/>
              <w:rPr>
                <w:lang w:eastAsia="en-US"/>
              </w:rPr>
            </w:pPr>
          </w:p>
        </w:tc>
        <w:tc>
          <w:tcPr>
            <w:tcW w:w="1701" w:type="dxa"/>
          </w:tcPr>
          <w:p w:rsidR="00466C23" w:rsidRPr="003168A2" w:rsidRDefault="00466C23" w:rsidP="00791A10">
            <w:pPr>
              <w:pStyle w:val="TAL"/>
              <w:rPr>
                <w:lang w:eastAsia="zh-CN"/>
              </w:rPr>
            </w:pPr>
            <w:r w:rsidRPr="003168A2">
              <w:rPr>
                <w:lang w:eastAsia="en-US"/>
              </w:rPr>
              <w:t>Retransmission of ESM INFORMATION REQUEST on 1st and 2nd expiry only</w:t>
            </w:r>
          </w:p>
        </w:tc>
      </w:tr>
      <w:tr w:rsidR="00466C23" w:rsidRPr="003168A2" w:rsidTr="00791A10">
        <w:trPr>
          <w:cantSplit/>
          <w:tblHeader/>
          <w:jc w:val="center"/>
        </w:trPr>
        <w:tc>
          <w:tcPr>
            <w:tcW w:w="992" w:type="dxa"/>
          </w:tcPr>
          <w:p w:rsidR="00466C23" w:rsidRPr="003168A2" w:rsidRDefault="00466C23" w:rsidP="00791A10">
            <w:pPr>
              <w:pStyle w:val="TAC"/>
              <w:rPr>
                <w:lang w:eastAsia="ko-KR"/>
              </w:rPr>
            </w:pPr>
            <w:r w:rsidRPr="003168A2">
              <w:rPr>
                <w:lang w:eastAsia="en-US"/>
              </w:rPr>
              <w:t>T3</w:t>
            </w:r>
            <w:r w:rsidRPr="003168A2">
              <w:rPr>
                <w:rFonts w:hint="eastAsia"/>
                <w:lang w:eastAsia="zh-CN"/>
              </w:rPr>
              <w:t>4</w:t>
            </w:r>
            <w:r w:rsidRPr="003168A2">
              <w:rPr>
                <w:lang w:eastAsia="zh-CN"/>
              </w:rPr>
              <w:t>95</w:t>
            </w:r>
            <w:ins w:id="234" w:author="Huawei_CHV_1" w:date="2016-05-16T00:48:00Z">
              <w:r w:rsidR="0077482E">
                <w:rPr>
                  <w:lang w:eastAsia="en-US"/>
                </w:rPr>
                <w:t xml:space="preserve"> </w:t>
              </w:r>
              <w:r w:rsidR="0077482E">
                <w:rPr>
                  <w:lang w:eastAsia="en-US"/>
                </w:rPr>
                <w:br/>
                <w:t>NOTE </w:t>
              </w:r>
            </w:ins>
            <w:ins w:id="235" w:author="Huawei_CHV_1" w:date="2016-05-16T14:21:00Z">
              <w:r w:rsidR="00A147C0">
                <w:rPr>
                  <w:lang w:eastAsia="en-US"/>
                </w:rPr>
                <w:t>3</w:t>
              </w:r>
            </w:ins>
          </w:p>
        </w:tc>
        <w:tc>
          <w:tcPr>
            <w:tcW w:w="992" w:type="dxa"/>
          </w:tcPr>
          <w:p w:rsidR="00466C23" w:rsidRPr="003168A2" w:rsidRDefault="00466C23" w:rsidP="00791A10">
            <w:pPr>
              <w:pStyle w:val="TAL"/>
              <w:rPr>
                <w:lang w:eastAsia="ko-KR"/>
              </w:rPr>
            </w:pPr>
            <w:r>
              <w:rPr>
                <w:lang w:eastAsia="ko-KR"/>
              </w:rPr>
              <w:t>8s</w:t>
            </w:r>
          </w:p>
        </w:tc>
        <w:tc>
          <w:tcPr>
            <w:tcW w:w="1418" w:type="dxa"/>
          </w:tcPr>
          <w:p w:rsidR="00466C23" w:rsidRPr="003168A2" w:rsidRDefault="00466C23" w:rsidP="00791A10">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791A10">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791A10">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791A10">
            <w:pPr>
              <w:pStyle w:val="TAL"/>
              <w:rPr>
                <w:lang w:eastAsia="zh-CN"/>
              </w:rPr>
            </w:pPr>
            <w:r w:rsidRPr="003168A2">
              <w:rPr>
                <w:lang w:eastAsia="en-US"/>
              </w:rPr>
              <w:t>Retransmission of DEACTIVATE EPS BEARER CONTEXT REQUEST</w:t>
            </w:r>
          </w:p>
        </w:tc>
      </w:tr>
      <w:tr w:rsidR="00466C23" w:rsidRPr="003168A2" w:rsidTr="00791A10">
        <w:trPr>
          <w:cantSplit/>
          <w:tblHeader/>
          <w:jc w:val="center"/>
        </w:trPr>
        <w:tc>
          <w:tcPr>
            <w:tcW w:w="9639" w:type="dxa"/>
            <w:gridSpan w:val="6"/>
          </w:tcPr>
          <w:p w:rsidR="00466C23" w:rsidRDefault="00466C23" w:rsidP="00791A10">
            <w:pPr>
              <w:pStyle w:val="TAN"/>
              <w:rPr>
                <w:ins w:id="236"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A147C0" w:rsidP="00B26B7D">
            <w:pPr>
              <w:pStyle w:val="TAN"/>
              <w:rPr>
                <w:lang w:eastAsia="en-US"/>
              </w:rPr>
            </w:pPr>
            <w:ins w:id="237" w:author="Huawei_CHV_1" w:date="2016-05-16T00:51:00Z">
              <w:r>
                <w:rPr>
                  <w:lang w:eastAsia="en-US"/>
                </w:rPr>
                <w:t>NOTE </w:t>
              </w:r>
            </w:ins>
            <w:ins w:id="238" w:author="Huawei_CHV_1" w:date="2016-05-16T14:21:00Z">
              <w:r>
                <w:rPr>
                  <w:lang w:eastAsia="en-US"/>
                </w:rPr>
                <w:t>3</w:t>
              </w:r>
            </w:ins>
            <w:ins w:id="239" w:author="Huawei_CHV_1" w:date="2016-05-16T00:51:00Z">
              <w:r>
                <w:rPr>
                  <w:lang w:eastAsia="en-US"/>
                </w:rPr>
                <w:t>:</w:t>
              </w:r>
              <w:r>
                <w:rPr>
                  <w:lang w:eastAsia="en-US"/>
                </w:rPr>
                <w:tab/>
                <w:t xml:space="preserve">In </w:t>
              </w:r>
            </w:ins>
            <w:ins w:id="240" w:author="Huawei_CHV_1" w:date="2016-05-16T14:21:00Z">
              <w:r>
                <w:rPr>
                  <w:lang w:eastAsia="en-US"/>
                </w:rPr>
                <w:t>W</w:t>
              </w:r>
            </w:ins>
            <w:ins w:id="241" w:author="Huawei_CHV_1" w:date="2016-05-16T00:51:00Z">
              <w:r w:rsidR="0077482E">
                <w:rPr>
                  <w:lang w:eastAsia="en-US"/>
                </w:rPr>
                <w:t>B-S1 mode, if the UE</w:t>
              </w:r>
            </w:ins>
            <w:ins w:id="242" w:author="Huawei_CHV_2" w:date="2016-05-26T07:22:00Z">
              <w:r w:rsidR="00B26B7D">
                <w:rPr>
                  <w:lang w:eastAsia="en-US"/>
                </w:rPr>
                <w:t xml:space="preserve"> is using Category M1 and operates in CE mode B</w:t>
              </w:r>
            </w:ins>
            <w:ins w:id="243" w:author="Huawei_CHV_1" w:date="2016-05-16T00:51:00Z">
              <w:r w:rsidR="0077482E">
                <w:rPr>
                  <w:lang w:eastAsia="en-US"/>
                </w:rPr>
                <w:t>, then</w:t>
              </w:r>
              <w:r w:rsidR="0077482E" w:rsidRPr="00A770B6">
                <w:rPr>
                  <w:lang w:eastAsia="en-US"/>
                </w:rPr>
                <w:t xml:space="preserve"> </w:t>
              </w:r>
              <w:r w:rsidR="0077482E">
                <w:rPr>
                  <w:lang w:eastAsia="en-US"/>
                </w:rPr>
                <w:t>t</w:t>
              </w:r>
              <w:r w:rsidR="0077482E" w:rsidRPr="0039133E">
                <w:rPr>
                  <w:lang w:eastAsia="en-US"/>
                </w:rPr>
                <w:t xml:space="preserve">he timer value </w:t>
              </w:r>
              <w:r w:rsidR="0077482E">
                <w:rPr>
                  <w:lang w:eastAsia="en-US"/>
                </w:rPr>
                <w:t xml:space="preserve">is calculated as described in </w:t>
              </w:r>
              <w:proofErr w:type="spellStart"/>
              <w:r w:rsidR="0077482E">
                <w:rPr>
                  <w:lang w:eastAsia="en-US"/>
                </w:rPr>
                <w:t>subclause</w:t>
              </w:r>
              <w:proofErr w:type="spellEnd"/>
              <w:r w:rsidR="0077482E">
                <w:rPr>
                  <w:lang w:eastAsia="en-US"/>
                </w:rPr>
                <w:t> 4.</w:t>
              </w:r>
            </w:ins>
            <w:ins w:id="244" w:author="Huawei_CHV_2" w:date="2016-05-26T07:27:00Z">
              <w:r w:rsidR="00DE3DD5">
                <w:rPr>
                  <w:lang w:eastAsia="en-US"/>
                </w:rPr>
                <w:t>X</w:t>
              </w:r>
            </w:ins>
            <w:ins w:id="245" w:author="Huawei_CHV_1" w:date="2016-05-16T00:51:00Z">
              <w:r w:rsidR="0077482E">
                <w:rPr>
                  <w:lang w:eastAsia="en-US"/>
                </w:rPr>
                <w:t>.</w:t>
              </w:r>
            </w:ins>
          </w:p>
        </w:tc>
      </w:tr>
      <w:bookmarkEnd w:id="2"/>
      <w:bookmarkEnd w:id="133"/>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9BC" w:rsidRDefault="002B69BC">
      <w:r>
        <w:separator/>
      </w:r>
    </w:p>
  </w:endnote>
  <w:endnote w:type="continuationSeparator" w:id="0">
    <w:p w:rsidR="002B69BC" w:rsidRDefault="002B69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9BC" w:rsidRDefault="002B69BC">
      <w:r>
        <w:separator/>
      </w:r>
    </w:p>
  </w:footnote>
  <w:footnote w:type="continuationSeparator" w:id="0">
    <w:p w:rsidR="002B69BC" w:rsidRDefault="002B6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A10" w:rsidRDefault="00791A1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A10" w:rsidRDefault="00791A1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A10" w:rsidRDefault="00791A1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A10" w:rsidRDefault="00791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0D6F6F"/>
    <w:rsid w:val="001017CA"/>
    <w:rsid w:val="001153F3"/>
    <w:rsid w:val="00145D43"/>
    <w:rsid w:val="00153F5D"/>
    <w:rsid w:val="00192C46"/>
    <w:rsid w:val="00192FD0"/>
    <w:rsid w:val="001A7B60"/>
    <w:rsid w:val="001B38CD"/>
    <w:rsid w:val="001B7A65"/>
    <w:rsid w:val="001E19E7"/>
    <w:rsid w:val="001E41F3"/>
    <w:rsid w:val="00213213"/>
    <w:rsid w:val="0026004D"/>
    <w:rsid w:val="00274BFA"/>
    <w:rsid w:val="00275D12"/>
    <w:rsid w:val="002860C4"/>
    <w:rsid w:val="00287F77"/>
    <w:rsid w:val="002B5741"/>
    <w:rsid w:val="002B69BC"/>
    <w:rsid w:val="002C479E"/>
    <w:rsid w:val="00305409"/>
    <w:rsid w:val="0032096B"/>
    <w:rsid w:val="00322C58"/>
    <w:rsid w:val="00323D09"/>
    <w:rsid w:val="00364F80"/>
    <w:rsid w:val="003671A9"/>
    <w:rsid w:val="003D2A02"/>
    <w:rsid w:val="003D4EFC"/>
    <w:rsid w:val="003E1A36"/>
    <w:rsid w:val="004242F1"/>
    <w:rsid w:val="00437381"/>
    <w:rsid w:val="0044505C"/>
    <w:rsid w:val="00466C23"/>
    <w:rsid w:val="00472B74"/>
    <w:rsid w:val="00495694"/>
    <w:rsid w:val="004A2512"/>
    <w:rsid w:val="004B593C"/>
    <w:rsid w:val="004B75B7"/>
    <w:rsid w:val="00514FE8"/>
    <w:rsid w:val="0051580D"/>
    <w:rsid w:val="0051638E"/>
    <w:rsid w:val="00526F0F"/>
    <w:rsid w:val="0055346E"/>
    <w:rsid w:val="00554829"/>
    <w:rsid w:val="0056457A"/>
    <w:rsid w:val="005753CE"/>
    <w:rsid w:val="005818E0"/>
    <w:rsid w:val="00592D74"/>
    <w:rsid w:val="005B0EA6"/>
    <w:rsid w:val="005E2C44"/>
    <w:rsid w:val="005E36BD"/>
    <w:rsid w:val="005F7E24"/>
    <w:rsid w:val="00621188"/>
    <w:rsid w:val="006257ED"/>
    <w:rsid w:val="00675A57"/>
    <w:rsid w:val="00683D15"/>
    <w:rsid w:val="00695808"/>
    <w:rsid w:val="006A16E3"/>
    <w:rsid w:val="006A2DCD"/>
    <w:rsid w:val="006B46FB"/>
    <w:rsid w:val="006C368E"/>
    <w:rsid w:val="006C3BEB"/>
    <w:rsid w:val="006D5F28"/>
    <w:rsid w:val="006E21FB"/>
    <w:rsid w:val="006E453A"/>
    <w:rsid w:val="00707E5A"/>
    <w:rsid w:val="00736336"/>
    <w:rsid w:val="0077482E"/>
    <w:rsid w:val="007767A1"/>
    <w:rsid w:val="00783E96"/>
    <w:rsid w:val="0078480D"/>
    <w:rsid w:val="00791A10"/>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1115"/>
    <w:rsid w:val="00897DBB"/>
    <w:rsid w:val="008A7A9F"/>
    <w:rsid w:val="008B6450"/>
    <w:rsid w:val="008C43AB"/>
    <w:rsid w:val="008F686C"/>
    <w:rsid w:val="009008DB"/>
    <w:rsid w:val="00920C95"/>
    <w:rsid w:val="0092104F"/>
    <w:rsid w:val="00933705"/>
    <w:rsid w:val="00950715"/>
    <w:rsid w:val="009541CD"/>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036"/>
    <w:rsid w:val="00A07A1F"/>
    <w:rsid w:val="00A147C0"/>
    <w:rsid w:val="00A246B6"/>
    <w:rsid w:val="00A24786"/>
    <w:rsid w:val="00A27273"/>
    <w:rsid w:val="00A47E70"/>
    <w:rsid w:val="00A62F33"/>
    <w:rsid w:val="00A7671C"/>
    <w:rsid w:val="00A935EC"/>
    <w:rsid w:val="00A97688"/>
    <w:rsid w:val="00AA3B00"/>
    <w:rsid w:val="00AD1CD8"/>
    <w:rsid w:val="00B031F9"/>
    <w:rsid w:val="00B10557"/>
    <w:rsid w:val="00B258BB"/>
    <w:rsid w:val="00B26B7D"/>
    <w:rsid w:val="00B44E65"/>
    <w:rsid w:val="00B67B97"/>
    <w:rsid w:val="00B854FB"/>
    <w:rsid w:val="00B85861"/>
    <w:rsid w:val="00B968C8"/>
    <w:rsid w:val="00BA3EC5"/>
    <w:rsid w:val="00BB5DFC"/>
    <w:rsid w:val="00BD279D"/>
    <w:rsid w:val="00BD2975"/>
    <w:rsid w:val="00BD4A9B"/>
    <w:rsid w:val="00BD6BB8"/>
    <w:rsid w:val="00BD7C3E"/>
    <w:rsid w:val="00BE703C"/>
    <w:rsid w:val="00C0739D"/>
    <w:rsid w:val="00C24DBA"/>
    <w:rsid w:val="00C3089A"/>
    <w:rsid w:val="00C405C8"/>
    <w:rsid w:val="00C47474"/>
    <w:rsid w:val="00C74358"/>
    <w:rsid w:val="00C75B73"/>
    <w:rsid w:val="00C9133C"/>
    <w:rsid w:val="00C95985"/>
    <w:rsid w:val="00CC35E1"/>
    <w:rsid w:val="00CC3E11"/>
    <w:rsid w:val="00CC5026"/>
    <w:rsid w:val="00CD70C3"/>
    <w:rsid w:val="00CD73C9"/>
    <w:rsid w:val="00CF137C"/>
    <w:rsid w:val="00D032FD"/>
    <w:rsid w:val="00D03F9A"/>
    <w:rsid w:val="00D05125"/>
    <w:rsid w:val="00D05FB9"/>
    <w:rsid w:val="00D2321A"/>
    <w:rsid w:val="00D25BDF"/>
    <w:rsid w:val="00D26538"/>
    <w:rsid w:val="00D40A89"/>
    <w:rsid w:val="00D57323"/>
    <w:rsid w:val="00D61092"/>
    <w:rsid w:val="00D71AEE"/>
    <w:rsid w:val="00D74ADD"/>
    <w:rsid w:val="00DE0455"/>
    <w:rsid w:val="00DE16C5"/>
    <w:rsid w:val="00DE20CF"/>
    <w:rsid w:val="00DE34CF"/>
    <w:rsid w:val="00DE3DD5"/>
    <w:rsid w:val="00E003D5"/>
    <w:rsid w:val="00E66888"/>
    <w:rsid w:val="00EE53E7"/>
    <w:rsid w:val="00EE7D7C"/>
    <w:rsid w:val="00EF1945"/>
    <w:rsid w:val="00EF22C8"/>
    <w:rsid w:val="00F1055A"/>
    <w:rsid w:val="00F21F0F"/>
    <w:rsid w:val="00F25D98"/>
    <w:rsid w:val="00F300FB"/>
    <w:rsid w:val="00F95998"/>
    <w:rsid w:val="00FB089A"/>
    <w:rsid w:val="00FB3F20"/>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13</Pages>
  <Words>4050</Words>
  <Characters>23090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2016-05-26T05:23:00Z</dcterms:created>
  <dcterms:modified xsi:type="dcterms:W3CDTF">2016-05-26T05:27:00Z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