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D111E3">
        <w:rPr>
          <w:b/>
          <w:i/>
          <w:noProof/>
          <w:sz w:val="28"/>
        </w:rPr>
        <w:t>2782</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D111E3">
        <w:rPr>
          <w:b/>
          <w:noProof/>
          <w:sz w:val="24"/>
        </w:rPr>
        <w:t>(was C1-162631)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933705">
              <w:rPr>
                <w:b/>
                <w:noProof/>
                <w:sz w:val="28"/>
              </w:rPr>
              <w:t>7</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D111E3">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A220ED">
            <w:pPr>
              <w:pStyle w:val="CRCoverPage"/>
              <w:spacing w:after="0"/>
              <w:ind w:left="100"/>
              <w:rPr>
                <w:noProof/>
                <w:lang w:eastAsia="zh-CN"/>
              </w:rPr>
            </w:pPr>
            <w:r>
              <w:t xml:space="preserve">Update of NAS timers to support </w:t>
            </w:r>
            <w:r w:rsidR="00A220ED">
              <w:t>N</w:t>
            </w:r>
            <w:r w:rsidR="00BD2975">
              <w:t>B</w:t>
            </w:r>
            <w:r w:rsidR="00322C58">
              <w:t>-S1 mode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A220ED" w:rsidP="00CD73C9">
            <w:pPr>
              <w:pStyle w:val="CRCoverPage"/>
              <w:spacing w:after="0"/>
              <w:ind w:left="100"/>
              <w:rPr>
                <w:noProof/>
                <w:lang w:eastAsia="zh-CN"/>
              </w:rPr>
            </w:pPr>
            <w:r>
              <w:rPr>
                <w:noProof/>
              </w:rPr>
              <w:t>CT-IoT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D111E3">
              <w:rPr>
                <w:noProof/>
              </w:rPr>
              <w:t>25</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322C58" w:rsidP="00F95998">
            <w:pPr>
              <w:pStyle w:val="CRCoverPage"/>
              <w:spacing w:after="0"/>
              <w:ind w:left="100"/>
              <w:rPr>
                <w:noProof/>
              </w:rPr>
            </w:pPr>
            <w:r>
              <w:rPr>
                <w:noProof/>
              </w:rPr>
              <w:t>RAN</w:t>
            </w:r>
            <w:r w:rsidR="00F95998">
              <w:rPr>
                <w:noProof/>
              </w:rPr>
              <w:t xml:space="preserve"> has introduced </w:t>
            </w:r>
            <w:r>
              <w:rPr>
                <w:noProof/>
              </w:rPr>
              <w:t>NB-IoT</w:t>
            </w:r>
            <w:r w:rsidR="00F95998">
              <w:rPr>
                <w:noProof/>
              </w:rPr>
              <w:t xml:space="preserve"> in Rel-13</w:t>
            </w:r>
            <w:r w:rsidR="00BD4A9B" w:rsidRPr="00B175AE">
              <w:rPr>
                <w:noProof/>
              </w:rPr>
              <w:t xml:space="preserve">. </w:t>
            </w:r>
            <w:r>
              <w:rPr>
                <w:noProof/>
              </w:rPr>
              <w:t>NB-IoT</w:t>
            </w:r>
            <w:r w:rsidR="00F95998">
              <w:t xml:space="preserve"> </w:t>
            </w:r>
            <w:r w:rsidRPr="00322C58">
              <w:rPr>
                <w:rFonts w:cs="Arial"/>
              </w:rPr>
              <w:t xml:space="preserve">a new narrowband radio technology to </w:t>
            </w:r>
            <w:r w:rsidR="00DE16C5">
              <w:rPr>
                <w:rFonts w:cs="Arial"/>
              </w:rPr>
              <w:t xml:space="preserve">address the requirements of </w:t>
            </w:r>
            <w:proofErr w:type="spellStart"/>
            <w:r>
              <w:rPr>
                <w:rFonts w:cs="Arial"/>
              </w:rPr>
              <w:t>IoT</w:t>
            </w:r>
            <w:proofErr w:type="spellEnd"/>
            <w:r>
              <w:rPr>
                <w:rFonts w:cs="Arial"/>
              </w:rPr>
              <w:t xml:space="preserve"> applications</w:t>
            </w:r>
            <w:r w:rsidR="00DE16C5">
              <w:rPr>
                <w:rFonts w:cs="Arial"/>
              </w:rPr>
              <w:t xml:space="preserve"> </w:t>
            </w:r>
            <w:r w:rsidR="00F95998">
              <w:rPr>
                <w:noProof/>
              </w:rPr>
              <w:t xml:space="preserve">(see TS </w:t>
            </w:r>
            <w:r w:rsidR="00DE16C5">
              <w:rPr>
                <w:noProof/>
              </w:rPr>
              <w:t>36.331</w:t>
            </w:r>
            <w:r w:rsidR="00F95998">
              <w:rPr>
                <w:noProof/>
              </w:rPr>
              <w:t xml:space="preserve"> for further details on </w:t>
            </w:r>
            <w:r>
              <w:rPr>
                <w:noProof/>
              </w:rPr>
              <w:t>NB-IoT</w:t>
            </w:r>
            <w:r w:rsidR="00F95998">
              <w:rPr>
                <w:noProof/>
              </w:rPr>
              <w:t>).</w:t>
            </w:r>
          </w:p>
          <w:p w:rsidR="00F95998" w:rsidRDefault="00F95998" w:rsidP="00F95998">
            <w:pPr>
              <w:pStyle w:val="CRCoverPage"/>
              <w:spacing w:after="0"/>
              <w:ind w:left="100"/>
              <w:rPr>
                <w:noProof/>
              </w:rPr>
            </w:pPr>
          </w:p>
          <w:p w:rsidR="00BD2975" w:rsidRDefault="00BD4A9B" w:rsidP="00DE16C5">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DE16C5">
              <w:rPr>
                <w:noProof/>
              </w:rPr>
              <w:t>NB-IoT</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p>
          <w:p w:rsidR="00BD2975" w:rsidRDefault="00BD2975" w:rsidP="00DE16C5">
            <w:pPr>
              <w:pStyle w:val="CRCoverPage"/>
              <w:spacing w:after="0"/>
              <w:ind w:left="100"/>
              <w:rPr>
                <w:rFonts w:cs="Arial"/>
              </w:rPr>
            </w:pPr>
          </w:p>
          <w:p w:rsidR="00DE16C5" w:rsidRDefault="00C20377" w:rsidP="00D2321A">
            <w:pPr>
              <w:pStyle w:val="CRCoverPage"/>
              <w:spacing w:after="0"/>
              <w:ind w:left="100"/>
            </w:pPr>
            <w:r>
              <w:t>During the CT1#98 CT1 received the LS in R2-164404/C1-162976 indicating, quote:</w:t>
            </w:r>
          </w:p>
          <w:p w:rsidR="00C20377" w:rsidRPr="00C20377" w:rsidRDefault="00C20377" w:rsidP="00C20377">
            <w:pPr>
              <w:ind w:firstLine="410"/>
              <w:rPr>
                <w:rFonts w:ascii="Arial" w:hAnsi="Arial" w:cs="Arial"/>
                <w:i/>
              </w:rPr>
            </w:pPr>
            <w:r w:rsidRPr="00C20377">
              <w:rPr>
                <w:rFonts w:ascii="Arial" w:hAnsi="Arial" w:cs="Arial" w:hint="eastAsia"/>
                <w:i/>
              </w:rPr>
              <w:t xml:space="preserve">1. The value of </w:t>
            </w:r>
            <w:r w:rsidRPr="00C20377">
              <w:rPr>
                <w:rFonts w:ascii="Arial" w:hAnsi="Arial" w:cs="Arial"/>
                <w:i/>
              </w:rPr>
              <w:t>T300</w:t>
            </w:r>
            <w:r w:rsidRPr="00C20377">
              <w:rPr>
                <w:rFonts w:ascii="Arial" w:hAnsi="Arial" w:cs="Arial" w:hint="eastAsia"/>
                <w:i/>
              </w:rPr>
              <w:t xml:space="preserve"> and</w:t>
            </w:r>
            <w:r w:rsidRPr="00C20377">
              <w:rPr>
                <w:rFonts w:ascii="Arial" w:hAnsi="Arial" w:cs="Arial"/>
                <w:i/>
              </w:rPr>
              <w:t xml:space="preserve"> T301 </w:t>
            </w:r>
            <w:r w:rsidRPr="00C20377">
              <w:rPr>
                <w:rFonts w:ascii="Arial" w:hAnsi="Arial" w:cs="Arial" w:hint="eastAsia"/>
                <w:i/>
              </w:rPr>
              <w:t>is</w:t>
            </w:r>
            <w:r w:rsidRPr="00C20377">
              <w:rPr>
                <w:rFonts w:ascii="Arial" w:hAnsi="Arial" w:cs="Arial"/>
                <w:i/>
              </w:rPr>
              <w:t xml:space="preserve"> </w:t>
            </w:r>
            <w:r w:rsidRPr="00C20377">
              <w:rPr>
                <w:rFonts w:ascii="Arial" w:hAnsi="Arial" w:cs="Arial" w:hint="eastAsia"/>
                <w:i/>
              </w:rPr>
              <w:t>up</w:t>
            </w:r>
            <w:r w:rsidRPr="00C20377">
              <w:rPr>
                <w:rFonts w:ascii="Arial" w:hAnsi="Arial" w:cs="Arial"/>
                <w:i/>
              </w:rPr>
              <w:t xml:space="preserve"> to </w:t>
            </w:r>
            <w:r w:rsidRPr="00C20377">
              <w:rPr>
                <w:rFonts w:ascii="Arial" w:hAnsi="Arial" w:cs="Arial" w:hint="eastAsia"/>
                <w:i/>
              </w:rPr>
              <w:t xml:space="preserve">60 </w:t>
            </w:r>
            <w:r w:rsidRPr="00C20377">
              <w:rPr>
                <w:rFonts w:ascii="Arial" w:hAnsi="Arial" w:cs="Arial"/>
                <w:i/>
              </w:rPr>
              <w:t>s</w:t>
            </w:r>
            <w:r w:rsidRPr="00C20377">
              <w:rPr>
                <w:rFonts w:ascii="Arial" w:hAnsi="Arial" w:cs="Arial" w:hint="eastAsia"/>
                <w:i/>
              </w:rPr>
              <w:t>econds.</w:t>
            </w:r>
          </w:p>
          <w:p w:rsidR="00C20377" w:rsidRPr="00C20377" w:rsidRDefault="00C20377" w:rsidP="00C20377">
            <w:pPr>
              <w:ind w:firstLine="410"/>
              <w:rPr>
                <w:rFonts w:ascii="Arial" w:hAnsi="Arial" w:cs="Arial" w:hint="eastAsia"/>
                <w:i/>
              </w:rPr>
            </w:pPr>
            <w:r w:rsidRPr="00C20377">
              <w:rPr>
                <w:rFonts w:ascii="Arial" w:hAnsi="Arial" w:cs="Arial" w:hint="eastAsia"/>
                <w:i/>
              </w:rPr>
              <w:t>2.</w:t>
            </w:r>
            <w:r w:rsidRPr="00C20377">
              <w:rPr>
                <w:rFonts w:ascii="Arial" w:hAnsi="Arial" w:cs="Arial"/>
                <w:i/>
              </w:rPr>
              <w:t xml:space="preserve"> In RLC, the </w:t>
            </w:r>
            <w:r w:rsidRPr="00C20377">
              <w:rPr>
                <w:rFonts w:ascii="Arial" w:hAnsi="Arial" w:cs="Arial" w:hint="eastAsia"/>
                <w:i/>
              </w:rPr>
              <w:t xml:space="preserve">value of </w:t>
            </w:r>
            <w:r w:rsidRPr="00C20377">
              <w:rPr>
                <w:rFonts w:ascii="Arial" w:hAnsi="Arial" w:cs="Arial"/>
                <w:i/>
              </w:rPr>
              <w:t>T-</w:t>
            </w:r>
            <w:proofErr w:type="spellStart"/>
            <w:r w:rsidRPr="00C20377">
              <w:rPr>
                <w:rFonts w:ascii="Arial" w:hAnsi="Arial" w:cs="Arial"/>
                <w:i/>
              </w:rPr>
              <w:t>PollRetransmit</w:t>
            </w:r>
            <w:proofErr w:type="spellEnd"/>
            <w:r w:rsidRPr="00C20377">
              <w:rPr>
                <w:rFonts w:ascii="Arial" w:hAnsi="Arial" w:cs="Arial"/>
                <w:i/>
              </w:rPr>
              <w:t xml:space="preserve"> is </w:t>
            </w:r>
            <w:r w:rsidRPr="00C20377">
              <w:rPr>
                <w:rFonts w:ascii="Arial" w:hAnsi="Arial" w:cs="Arial" w:hint="eastAsia"/>
                <w:i/>
              </w:rPr>
              <w:t>up</w:t>
            </w:r>
            <w:r w:rsidRPr="00C20377">
              <w:rPr>
                <w:rFonts w:ascii="Arial" w:hAnsi="Arial" w:cs="Arial"/>
                <w:i/>
              </w:rPr>
              <w:t xml:space="preserve"> to </w:t>
            </w:r>
            <w:r w:rsidRPr="00C20377">
              <w:rPr>
                <w:rFonts w:ascii="Arial" w:hAnsi="Arial" w:cs="Arial" w:hint="eastAsia"/>
                <w:i/>
              </w:rPr>
              <w:t xml:space="preserve">180 </w:t>
            </w:r>
            <w:r w:rsidRPr="00C20377">
              <w:rPr>
                <w:rFonts w:ascii="Arial" w:hAnsi="Arial" w:cs="Arial"/>
                <w:i/>
              </w:rPr>
              <w:t>s</w:t>
            </w:r>
            <w:r w:rsidRPr="00C20377">
              <w:rPr>
                <w:rFonts w:ascii="Arial" w:hAnsi="Arial" w:cs="Arial" w:hint="eastAsia"/>
                <w:i/>
              </w:rPr>
              <w:t>econds.</w:t>
            </w:r>
          </w:p>
          <w:p w:rsidR="00C20377" w:rsidRDefault="005573E0" w:rsidP="005573E0">
            <w:pPr>
              <w:pStyle w:val="CRCoverPage"/>
              <w:spacing w:after="0"/>
              <w:ind w:left="100"/>
              <w:rPr>
                <w:noProof/>
              </w:rPr>
            </w:pPr>
            <w:r>
              <w:rPr>
                <w:noProof/>
              </w:rPr>
              <w:t xml:space="preserve">Considering that T300 and T301 do not run after another one (T300 guards RRC connection establishment and T301 guards RRC connection establishment) and are only applicable to IDLE mode, then the total maximum delay due to lower layer in IDLE mode is 180+60=240s. Note that the minimum EMM NAS timer value is 15s. For CONNECTED mode, the total maximum delay due to lower layers is 180s. Note that the minimum ESM NAS timer value is 4s. </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 The NAS timers applicable for </w:t>
            </w:r>
            <w:r w:rsidR="00DE16C5">
              <w:rPr>
                <w:noProof/>
              </w:rPr>
              <w:t>NB-IoT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DE16C5">
              <w:rPr>
                <w:noProof/>
              </w:rPr>
              <w:t>NB-IoT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466C23" w:rsidP="0077482E">
            <w:pPr>
              <w:pStyle w:val="CRCoverPage"/>
              <w:spacing w:after="0"/>
              <w:ind w:left="100"/>
              <w:rPr>
                <w:noProof/>
              </w:rPr>
            </w:pPr>
            <w:r>
              <w:rPr>
                <w:noProof/>
              </w:rPr>
              <w:t>(new) 4.7</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w:t>
        </w:r>
      </w:ins>
      <w:ins w:id="6" w:author="Huawei_CHV_2" w:date="2016-05-26T07:27:00Z">
        <w:r w:rsidR="00414B51">
          <w:rPr>
            <w:noProof/>
          </w:rPr>
          <w:t>X</w:t>
        </w:r>
      </w:ins>
      <w:ins w:id="7" w:author="Huawei_CHV_1" w:date="2016-05-13T15:09:00Z">
        <w:r>
          <w:rPr>
            <w:noProof/>
          </w:rPr>
          <w:tab/>
        </w:r>
      </w:ins>
      <w:ins w:id="8" w:author="Huawei_CHV_1" w:date="2016-05-16T00:24:00Z">
        <w:r w:rsidR="00D2321A">
          <w:t xml:space="preserve">EPS mobility management and EPS session management </w:t>
        </w:r>
      </w:ins>
      <w:ins w:id="9" w:author="Huawei_CHV_1" w:date="2016-05-16T00:26:00Z">
        <w:r w:rsidR="00466C23">
          <w:t>in</w:t>
        </w:r>
      </w:ins>
      <w:ins w:id="10" w:author="Huawei_CHV_1" w:date="2016-05-13T15:09:00Z">
        <w:r>
          <w:t xml:space="preserve"> </w:t>
        </w:r>
      </w:ins>
      <w:ins w:id="11" w:author="Huawei_CHV_1" w:date="2016-05-16T00:24:00Z">
        <w:r w:rsidR="00D2321A">
          <w:t>NB-S1 mode</w:t>
        </w:r>
      </w:ins>
    </w:p>
    <w:p w:rsidR="00CE3D21" w:rsidRDefault="004B593C" w:rsidP="004B593C">
      <w:pPr>
        <w:rPr>
          <w:ins w:id="12" w:author="Huawei_CHV_2" w:date="2016-05-26T03:31:00Z"/>
        </w:rPr>
      </w:pPr>
      <w:ins w:id="13" w:author="Huawei_CHV_1" w:date="2016-05-13T15:09:00Z">
        <w:r w:rsidRPr="00CE4047">
          <w:t xml:space="preserve">A </w:t>
        </w:r>
      </w:ins>
      <w:ins w:id="14" w:author="Huawei_CHV_1" w:date="2016-05-16T00:27:00Z">
        <w:r w:rsidR="00466C23">
          <w:t xml:space="preserve">UE in NB-S1 mode </w:t>
        </w:r>
      </w:ins>
      <w:ins w:id="15" w:author="Huawei_CHV_1" w:date="2016-05-13T15:09:00Z">
        <w:r w:rsidR="00466C23">
          <w:t>(see 3GPP TS </w:t>
        </w:r>
      </w:ins>
      <w:ins w:id="16" w:author="Huawei_CHV_1" w:date="2016-05-16T00:32:00Z">
        <w:r w:rsidR="00466C23">
          <w:t>36</w:t>
        </w:r>
      </w:ins>
      <w:ins w:id="17" w:author="Huawei_CHV_1" w:date="2016-05-13T15:09:00Z">
        <w:r>
          <w:t>.</w:t>
        </w:r>
      </w:ins>
      <w:ins w:id="18" w:author="Huawei_CHV_1" w:date="2016-05-16T00:32:00Z">
        <w:r w:rsidR="00466C23">
          <w:t>331</w:t>
        </w:r>
      </w:ins>
      <w:ins w:id="19" w:author="Huawei_CHV_1" w:date="2016-05-13T15:09:00Z">
        <w:r>
          <w:t xml:space="preserve"> [</w:t>
        </w:r>
      </w:ins>
      <w:ins w:id="20" w:author="Huawei_CHV_1" w:date="2016-05-16T00:32:00Z">
        <w:r w:rsidR="00466C23">
          <w:t>22</w:t>
        </w:r>
      </w:ins>
      <w:ins w:id="21" w:author="Huawei_CHV_1" w:date="2016-05-13T15:09:00Z">
        <w:r>
          <w:t xml:space="preserve">]) shall calculate the value of the </w:t>
        </w:r>
      </w:ins>
      <w:ins w:id="22" w:author="Huawei_CHV_2" w:date="2016-05-26T03:19:00Z">
        <w:r w:rsidR="00F71F7B">
          <w:t xml:space="preserve">applicable </w:t>
        </w:r>
      </w:ins>
      <w:ins w:id="23" w:author="Huawei_CHV_1" w:date="2016-05-13T15:09:00Z">
        <w:r>
          <w:t>NAS timer</w:t>
        </w:r>
      </w:ins>
      <w:ins w:id="24" w:author="Huawei_CHV_2" w:date="2016-05-26T03:19:00Z">
        <w:r w:rsidR="00F71F7B">
          <w:t>s</w:t>
        </w:r>
      </w:ins>
      <w:ins w:id="25" w:author="Huawei_CHV_2" w:date="2016-05-26T03:31:00Z">
        <w:r w:rsidR="00CE3D21">
          <w:t>:</w:t>
        </w:r>
      </w:ins>
    </w:p>
    <w:p w:rsidR="00CE3D21" w:rsidRDefault="00CE3D21" w:rsidP="004B593C">
      <w:pPr>
        <w:rPr>
          <w:ins w:id="26" w:author="Huawei_CHV_2" w:date="2016-05-26T03:33:00Z"/>
        </w:rPr>
      </w:pPr>
      <w:ins w:id="27" w:author="Huawei_CHV_2" w:date="2016-05-26T03:31:00Z">
        <w:r>
          <w:t>-</w:t>
        </w:r>
        <w:r>
          <w:tab/>
        </w:r>
      </w:ins>
      <w:ins w:id="28" w:author="Huawei_CHV_2" w:date="2016-05-26T03:19:00Z">
        <w:r w:rsidR="00F71F7B">
          <w:t>indicated</w:t>
        </w:r>
      </w:ins>
      <w:ins w:id="29" w:author="Huawei_CHV_1" w:date="2016-05-13T15:09:00Z">
        <w:r w:rsidR="004B593C">
          <w:t xml:space="preserve"> in table 1</w:t>
        </w:r>
      </w:ins>
      <w:ins w:id="30" w:author="Huawei_CHV_1" w:date="2016-05-16T00:34:00Z">
        <w:r w:rsidR="00466C23">
          <w:t>0.2.1</w:t>
        </w:r>
      </w:ins>
      <w:ins w:id="31" w:author="Huawei_CHV_2" w:date="2016-05-26T03:30:00Z">
        <w:r>
          <w:t xml:space="preserve"> </w:t>
        </w:r>
      </w:ins>
      <w:ins w:id="32" w:author="Huawei_CHV_2" w:date="2016-05-26T03:20:00Z">
        <w:r w:rsidR="00F71F7B">
          <w:t>using</w:t>
        </w:r>
      </w:ins>
      <w:ins w:id="33" w:author="Huawei_CHV_1" w:date="2016-05-13T15:09:00Z">
        <w:r w:rsidR="004B593C">
          <w:t xml:space="preserve"> a multiplier of </w:t>
        </w:r>
      </w:ins>
      <w:ins w:id="34" w:author="Huawei_CHV_2" w:date="2016-05-26T03:20:00Z">
        <w:r w:rsidR="00F71F7B">
          <w:t>1</w:t>
        </w:r>
      </w:ins>
      <w:ins w:id="35" w:author="Huawei_CHV_2" w:date="2016-05-26T03:39:00Z">
        <w:r w:rsidR="00CD7E25">
          <w:t>7</w:t>
        </w:r>
      </w:ins>
      <w:ins w:id="36" w:author="Huawei_CHV_2" w:date="2016-05-26T03:31:00Z">
        <w:r>
          <w:t>; and</w:t>
        </w:r>
      </w:ins>
    </w:p>
    <w:p w:rsidR="00CD7E25" w:rsidRDefault="00CE3D21" w:rsidP="004B593C">
      <w:pPr>
        <w:rPr>
          <w:ins w:id="37" w:author="Huawei_CHV_2" w:date="2016-05-26T03:34:00Z"/>
        </w:rPr>
      </w:pPr>
      <w:ins w:id="38" w:author="Huawei_CHV_2" w:date="2016-05-26T03:33:00Z">
        <w:r>
          <w:t>-</w:t>
        </w:r>
        <w:r>
          <w:tab/>
          <w:t>indicated in table</w:t>
        </w:r>
      </w:ins>
      <w:ins w:id="39" w:author="Huawei_CHV_1" w:date="2016-05-13T15:09:00Z">
        <w:r>
          <w:t> 1</w:t>
        </w:r>
      </w:ins>
      <w:ins w:id="40" w:author="Huawei_CHV_2" w:date="2016-05-26T03:34:00Z">
        <w:r>
          <w:t>3</w:t>
        </w:r>
      </w:ins>
      <w:ins w:id="41" w:author="Huawei_CHV_1" w:date="2016-05-16T00:34:00Z">
        <w:r>
          <w:t>.</w:t>
        </w:r>
      </w:ins>
      <w:ins w:id="42" w:author="Huawei_CHV_2" w:date="2016-05-26T03:34:00Z">
        <w:r w:rsidR="00CD7E25">
          <w:t>3</w:t>
        </w:r>
      </w:ins>
      <w:ins w:id="43" w:author="Huawei_CHV_1" w:date="2016-05-16T00:34:00Z">
        <w:r>
          <w:t>.1</w:t>
        </w:r>
      </w:ins>
      <w:ins w:id="44" w:author="Huawei_CHV_2" w:date="2016-05-26T03:30:00Z">
        <w:r>
          <w:t xml:space="preserve"> </w:t>
        </w:r>
      </w:ins>
      <w:ins w:id="45" w:author="Huawei_CHV_2" w:date="2016-05-26T03:20:00Z">
        <w:r>
          <w:t>using</w:t>
        </w:r>
      </w:ins>
      <w:ins w:id="46" w:author="Huawei_CHV_1" w:date="2016-05-13T15:09:00Z">
        <w:r>
          <w:t xml:space="preserve"> a multiplier of </w:t>
        </w:r>
      </w:ins>
      <w:ins w:id="47" w:author="Huawei_CHV_2" w:date="2016-05-26T03:41:00Z">
        <w:r w:rsidR="00165B96">
          <w:t>46</w:t>
        </w:r>
      </w:ins>
      <w:ins w:id="48" w:author="Huawei_CHV_1" w:date="2016-05-13T13:45:00Z">
        <w:r w:rsidR="00A24786">
          <w:t>.</w:t>
        </w:r>
      </w:ins>
    </w:p>
    <w:p w:rsidR="004B593C" w:rsidRDefault="00A24786" w:rsidP="004B593C">
      <w:pPr>
        <w:rPr>
          <w:ins w:id="49" w:author="Huawei_CHV_1" w:date="2016-05-13T15:09:00Z"/>
        </w:rPr>
      </w:pPr>
      <w:ins w:id="50" w:author="Huawei_CHV_1" w:date="2016-05-13T13:45:00Z">
        <w:r>
          <w:t xml:space="preserve">The timer value obtained is used as described in the appropriate procedure </w:t>
        </w:r>
        <w:proofErr w:type="spellStart"/>
        <w:r>
          <w:t>subclause</w:t>
        </w:r>
        <w:proofErr w:type="spellEnd"/>
        <w:r>
          <w:t xml:space="preserve"> of this specification.</w:t>
        </w:r>
      </w:ins>
      <w:ins w:id="51" w:author="Huawei_CHV_1" w:date="2016-05-13T15:09:00Z">
        <w:r w:rsidR="004B593C">
          <w:t xml:space="preserve"> The </w:t>
        </w:r>
      </w:ins>
      <w:ins w:id="52" w:author="Huawei_CHV_2" w:date="2016-05-26T03:18:00Z">
        <w:r w:rsidR="00F71F7B">
          <w:rPr>
            <w:lang/>
          </w:rPr>
          <w:t>NAS timer value shall be calculated at start of a NAS procedure and</w:t>
        </w:r>
      </w:ins>
      <w:ins w:id="53" w:author="Huawei_CHV_1" w:date="2016-05-13T13:46:00Z">
        <w:r>
          <w:t xml:space="preserve"> shall not </w:t>
        </w:r>
      </w:ins>
      <w:ins w:id="54" w:author="Huawei_CHV_1" w:date="2016-05-13T15:09:00Z">
        <w:r w:rsidR="004B593C">
          <w:t>re-</w:t>
        </w:r>
      </w:ins>
      <w:ins w:id="55" w:author="Huawei_CHV_2" w:date="2016-05-26T03:24:00Z">
        <w:r w:rsidR="00F71F7B">
          <w:t>calculate</w:t>
        </w:r>
      </w:ins>
      <w:ins w:id="56" w:author="Huawei_CHV_1" w:date="2016-05-13T13:46:00Z">
        <w:r>
          <w:t xml:space="preserve"> the use of the multiplier</w:t>
        </w:r>
      </w:ins>
      <w:ins w:id="57" w:author="Huawei_CHV_1" w:date="2016-05-13T15:09:00Z">
        <w:r w:rsidR="004B593C">
          <w:t xml:space="preserve"> until the NAS procedure is completed, restarted or aborted.</w:t>
        </w:r>
      </w:ins>
    </w:p>
    <w:p w:rsidR="00CD7E25" w:rsidRDefault="004B593C">
      <w:pPr>
        <w:rPr>
          <w:ins w:id="58" w:author="Huawei_CHV_2" w:date="2016-05-26T03:36:00Z"/>
        </w:rPr>
        <w:pPrChange w:id="59" w:author="Ericsson User MW" w:date="2016-01-28T11:52:00Z">
          <w:pPr>
            <w:pStyle w:val="Heading4"/>
          </w:pPr>
        </w:pPrChange>
      </w:pPr>
      <w:ins w:id="60" w:author="Huawei_CHV_1" w:date="2016-05-13T15:09:00Z">
        <w:r>
          <w:t>When a</w:t>
        </w:r>
      </w:ins>
      <w:ins w:id="61" w:author="Huawei_CHV_1" w:date="2016-05-16T00:29:00Z">
        <w:r w:rsidR="00466C23">
          <w:t>n</w:t>
        </w:r>
      </w:ins>
      <w:ins w:id="62" w:author="Huawei_CHV_1" w:date="2016-05-13T15:09:00Z">
        <w:r>
          <w:t xml:space="preserve"> </w:t>
        </w:r>
      </w:ins>
      <w:ins w:id="63" w:author="Huawei_CHV_1" w:date="2016-05-16T00:29:00Z">
        <w:r w:rsidR="00466C23">
          <w:t>MME</w:t>
        </w:r>
      </w:ins>
      <w:ins w:id="64" w:author="Huawei_CHV_1" w:date="2016-05-13T15:09:00Z">
        <w:r>
          <w:t xml:space="preserve"> that supports</w:t>
        </w:r>
        <w:r w:rsidRPr="006C61BA">
          <w:t xml:space="preserve"> </w:t>
        </w:r>
      </w:ins>
      <w:ins w:id="65" w:author="Huawei_CHV_1" w:date="2016-05-16T00:31:00Z">
        <w:r w:rsidR="00466C23">
          <w:t>NB-S1 mode</w:t>
        </w:r>
      </w:ins>
      <w:ins w:id="66" w:author="Huawei_CHV_1" w:date="2016-05-13T15:09:00Z">
        <w:r>
          <w:t xml:space="preserve"> performs NAS </w:t>
        </w:r>
        <w:proofErr w:type="spellStart"/>
        <w:r>
          <w:t>signaling</w:t>
        </w:r>
        <w:proofErr w:type="spellEnd"/>
        <w:r>
          <w:t xml:space="preserve"> with a </w:t>
        </w:r>
      </w:ins>
      <w:ins w:id="67" w:author="Huawei_CHV_1" w:date="2016-05-16T00:29:00Z">
        <w:r w:rsidR="00466C23">
          <w:t>UE</w:t>
        </w:r>
      </w:ins>
      <w:ins w:id="68" w:author="Huawei_CHV_1" w:date="2016-05-13T15:10:00Z">
        <w:r>
          <w:t>,</w:t>
        </w:r>
      </w:ins>
      <w:ins w:id="69" w:author="Huawei_CHV_1" w:date="2016-05-13T15:09:00Z">
        <w:r>
          <w:t xml:space="preserve"> </w:t>
        </w:r>
      </w:ins>
      <w:ins w:id="70" w:author="Huawei_CHV_1" w:date="2016-05-13T15:10:00Z">
        <w:r>
          <w:t>which</w:t>
        </w:r>
      </w:ins>
      <w:ins w:id="71" w:author="Huawei_CHV_1" w:date="2016-05-13T15:09:00Z">
        <w:r>
          <w:t xml:space="preserve"> </w:t>
        </w:r>
      </w:ins>
      <w:ins w:id="72" w:author="Huawei_CHV_1" w:date="2016-05-16T00:29:00Z">
        <w:r w:rsidR="00466C23">
          <w:t>is</w:t>
        </w:r>
      </w:ins>
      <w:ins w:id="73" w:author="Huawei_CHV_2" w:date="2016-05-26T03:21:00Z">
        <w:r w:rsidR="00F71F7B">
          <w:t xml:space="preserve"> using NB-S1 mode</w:t>
        </w:r>
      </w:ins>
      <w:ins w:id="74" w:author="Huawei_CHV_1" w:date="2016-05-13T15:10:00Z">
        <w:r>
          <w:t>,</w:t>
        </w:r>
      </w:ins>
      <w:ins w:id="75" w:author="Huawei_CHV_1" w:date="2016-05-13T15:09:00Z">
        <w:r w:rsidRPr="006C61BA">
          <w:t xml:space="preserve"> </w:t>
        </w:r>
        <w:r>
          <w:t xml:space="preserve">the </w:t>
        </w:r>
      </w:ins>
      <w:ins w:id="76" w:author="Huawei_CHV_1" w:date="2016-05-16T00:29:00Z">
        <w:r w:rsidR="00466C23">
          <w:t>MME</w:t>
        </w:r>
      </w:ins>
      <w:ins w:id="77" w:author="Huawei_CHV_1" w:date="2016-05-13T15:09:00Z">
        <w:r>
          <w:t xml:space="preserve"> shall</w:t>
        </w:r>
        <w:r w:rsidRPr="00C74358">
          <w:t xml:space="preserve"> </w:t>
        </w:r>
        <w:r>
          <w:t xml:space="preserve">calculate the value of the </w:t>
        </w:r>
      </w:ins>
      <w:ins w:id="78" w:author="Huawei_CHV_2" w:date="2016-05-26T03:22:00Z">
        <w:r w:rsidR="00F71F7B">
          <w:t xml:space="preserve">applicable </w:t>
        </w:r>
      </w:ins>
      <w:ins w:id="79" w:author="Huawei_CHV_1" w:date="2016-05-13T15:09:00Z">
        <w:r>
          <w:t>NAS timer</w:t>
        </w:r>
      </w:ins>
      <w:ins w:id="80" w:author="Huawei_CHV_2" w:date="2016-05-26T03:36:00Z">
        <w:r w:rsidR="00CD7E25">
          <w:t>s:</w:t>
        </w:r>
      </w:ins>
    </w:p>
    <w:p w:rsidR="00CD7E25" w:rsidRDefault="00CD7E25" w:rsidP="00CD7E25">
      <w:pPr>
        <w:rPr>
          <w:ins w:id="81" w:author="Huawei_CHV_2" w:date="2016-05-26T03:36:00Z"/>
        </w:rPr>
        <w:pPrChange w:id="82" w:author="Huawei_CHV_2" w:date="2016-05-26T03:36:00Z">
          <w:pPr>
            <w:pStyle w:val="Heading4"/>
          </w:pPr>
        </w:pPrChange>
      </w:pPr>
      <w:ins w:id="83" w:author="Huawei_CHV_2" w:date="2016-05-26T03:36:00Z">
        <w:r>
          <w:t>-</w:t>
        </w:r>
        <w:r>
          <w:tab/>
        </w:r>
      </w:ins>
      <w:ins w:id="84" w:author="Huawei_CHV_2" w:date="2016-05-26T03:22:00Z">
        <w:r w:rsidR="00F71F7B">
          <w:t>indicated</w:t>
        </w:r>
      </w:ins>
      <w:ins w:id="85" w:author="Huawei_CHV_1" w:date="2016-05-13T15:09:00Z">
        <w:r w:rsidR="004B593C">
          <w:t xml:space="preserve"> in table 1</w:t>
        </w:r>
      </w:ins>
      <w:ins w:id="86" w:author="Huawei_CHV_1" w:date="2016-05-16T00:34:00Z">
        <w:r w:rsidR="00466C23">
          <w:t>0.2.2</w:t>
        </w:r>
      </w:ins>
      <w:ins w:id="87" w:author="Huawei_CHV_2" w:date="2016-05-26T03:36:00Z">
        <w:r>
          <w:t xml:space="preserve"> using a multiplier of 1</w:t>
        </w:r>
      </w:ins>
      <w:ins w:id="88" w:author="Huawei_CHV_2" w:date="2016-05-26T03:39:00Z">
        <w:r>
          <w:t>7</w:t>
        </w:r>
      </w:ins>
      <w:ins w:id="89" w:author="Huawei_CHV_2" w:date="2016-05-26T03:36:00Z">
        <w:r>
          <w:t>; and</w:t>
        </w:r>
      </w:ins>
    </w:p>
    <w:p w:rsidR="00CD7E25" w:rsidRDefault="00CD7E25" w:rsidP="00CD7E25">
      <w:pPr>
        <w:rPr>
          <w:ins w:id="90" w:author="Huawei_CHV_2" w:date="2016-05-26T03:38:00Z"/>
        </w:rPr>
        <w:pPrChange w:id="91" w:author="Huawei_CHV_2" w:date="2016-05-26T03:36:00Z">
          <w:pPr>
            <w:pStyle w:val="Heading4"/>
          </w:pPr>
        </w:pPrChange>
      </w:pPr>
      <w:ins w:id="92" w:author="Huawei_CHV_2" w:date="2016-05-26T03:36:00Z">
        <w:r>
          <w:t>-</w:t>
        </w:r>
        <w:r>
          <w:tab/>
          <w:t>indicated in table</w:t>
        </w:r>
      </w:ins>
      <w:ins w:id="93" w:author="Huawei_CHV_1" w:date="2016-05-13T15:09:00Z">
        <w:r>
          <w:t> </w:t>
        </w:r>
        <w:r w:rsidR="004B593C">
          <w:t>1</w:t>
        </w:r>
      </w:ins>
      <w:ins w:id="94" w:author="Huawei_CHV_1" w:date="2016-05-16T00:34:00Z">
        <w:r w:rsidR="00466C23">
          <w:t>0.3.2</w:t>
        </w:r>
      </w:ins>
      <w:ins w:id="95" w:author="Huawei_CHV_1" w:date="2016-05-13T15:09:00Z">
        <w:r w:rsidR="004B593C">
          <w:t xml:space="preserve"> </w:t>
        </w:r>
      </w:ins>
      <w:ins w:id="96" w:author="Huawei_CHV_2" w:date="2016-05-26T03:23:00Z">
        <w:r w:rsidR="00F71F7B">
          <w:t>using</w:t>
        </w:r>
      </w:ins>
      <w:ins w:id="97" w:author="Huawei_CHV_1" w:date="2016-05-13T15:09:00Z">
        <w:r w:rsidR="004B593C">
          <w:t xml:space="preserve"> a multiplier of </w:t>
        </w:r>
      </w:ins>
      <w:ins w:id="98" w:author="Huawei_CHV_2" w:date="2016-05-26T03:41:00Z">
        <w:r w:rsidR="00165B96">
          <w:t>46</w:t>
        </w:r>
      </w:ins>
      <w:ins w:id="99" w:author="Huawei_CHV_1" w:date="2016-05-13T15:09:00Z">
        <w:r w:rsidR="004B593C">
          <w:t>.</w:t>
        </w:r>
      </w:ins>
    </w:p>
    <w:p w:rsidR="00F71F7B" w:rsidRDefault="004B593C" w:rsidP="00CD7E25">
      <w:pPr>
        <w:rPr>
          <w:ins w:id="100" w:author="Huawei_CHV_1" w:date="2016-05-13T15:09:00Z"/>
        </w:rPr>
        <w:pPrChange w:id="101" w:author="Huawei_CHV_2" w:date="2016-05-26T03:36:00Z">
          <w:pPr>
            <w:pStyle w:val="Heading4"/>
          </w:pPr>
        </w:pPrChange>
      </w:pPr>
      <w:ins w:id="102" w:author="Huawei_CHV_1" w:date="2016-05-13T15:09:00Z">
        <w:r>
          <w:t xml:space="preserve">The timer value obtained is used as described in the appropriate procedure </w:t>
        </w:r>
        <w:proofErr w:type="spellStart"/>
        <w:r>
          <w:t>subclause</w:t>
        </w:r>
        <w:proofErr w:type="spellEnd"/>
        <w:r>
          <w:t xml:space="preserve"> of this specification. The </w:t>
        </w:r>
      </w:ins>
      <w:ins w:id="103" w:author="Huawei_CHV_2" w:date="2016-05-26T03:23:00Z">
        <w:r w:rsidR="00F71F7B">
          <w:rPr>
            <w:lang/>
          </w:rPr>
          <w:t>NAS timer value shall be calculated at start of a NAS procedure and</w:t>
        </w:r>
        <w:r w:rsidR="00F71F7B">
          <w:t xml:space="preserve"> </w:t>
        </w:r>
      </w:ins>
      <w:ins w:id="104" w:author="Huawei_CHV_1" w:date="2016-05-13T13:47:00Z">
        <w:r w:rsidR="00A24786">
          <w:t>shall not</w:t>
        </w:r>
      </w:ins>
      <w:ins w:id="105" w:author="Huawei_CHV_1" w:date="2016-05-13T15:09:00Z">
        <w:r>
          <w:t xml:space="preserve"> re-</w:t>
        </w:r>
      </w:ins>
      <w:ins w:id="106" w:author="Huawei_CHV_2" w:date="2016-05-26T03:24:00Z">
        <w:r w:rsidR="00F71F7B">
          <w:t>calculate</w:t>
        </w:r>
      </w:ins>
      <w:ins w:id="107" w:author="Huawei_CHV_1" w:date="2016-05-13T13:47:00Z">
        <w:r w:rsidR="00A24786">
          <w:t xml:space="preserve"> the use of the multiplier</w:t>
        </w:r>
      </w:ins>
      <w:ins w:id="108"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09" w:name="_Toc446073713"/>
      <w:bookmarkStart w:id="110" w:name="_Toc446072734"/>
      <w:bookmarkEnd w:id="4"/>
      <w:r w:rsidRPr="003168A2">
        <w:lastRenderedPageBreak/>
        <w:t>10.2</w:t>
      </w:r>
      <w:r w:rsidRPr="003168A2">
        <w:tab/>
        <w:t>Timers of EPS mobility management</w:t>
      </w:r>
      <w:bookmarkEnd w:id="109"/>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F71F7B">
        <w:trPr>
          <w:cantSplit/>
          <w:tblHeader/>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560" w:type="dxa"/>
          </w:tcPr>
          <w:p w:rsidR="00466C23" w:rsidRPr="003168A2" w:rsidRDefault="00466C23" w:rsidP="00F71F7B">
            <w:pPr>
              <w:pStyle w:val="TAH"/>
              <w:rPr>
                <w:lang w:eastAsia="en-US"/>
              </w:rPr>
            </w:pPr>
            <w:r w:rsidRPr="003168A2">
              <w:rPr>
                <w:lang w:eastAsia="en-US"/>
              </w:rPr>
              <w:t>STATE</w:t>
            </w:r>
          </w:p>
        </w:tc>
        <w:tc>
          <w:tcPr>
            <w:tcW w:w="2693"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0" w:type="dxa"/>
          </w:tcPr>
          <w:p w:rsidR="00466C23" w:rsidRPr="003168A2" w:rsidRDefault="00466C23" w:rsidP="00F71F7B">
            <w:pPr>
              <w:pStyle w:val="TAH"/>
              <w:rPr>
                <w:lang w:eastAsia="en-US"/>
              </w:rPr>
            </w:pPr>
            <w:r w:rsidRPr="003168A2">
              <w:rPr>
                <w:lang w:eastAsia="en-US"/>
              </w:rPr>
              <w:t xml:space="preserve">ON </w:t>
            </w:r>
            <w:r w:rsidRPr="003168A2">
              <w:rPr>
                <w:lang w:eastAsia="en-US"/>
              </w:rPr>
              <w:br/>
              <w:t>EXPIRY</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T3402</w:t>
            </w:r>
          </w:p>
        </w:tc>
        <w:tc>
          <w:tcPr>
            <w:tcW w:w="992" w:type="dxa"/>
          </w:tcPr>
          <w:p w:rsidR="00466C23" w:rsidRPr="003168A2" w:rsidRDefault="00466C23" w:rsidP="00F71F7B">
            <w:pPr>
              <w:pStyle w:val="TAL"/>
              <w:rPr>
                <w:lang w:eastAsia="en-US"/>
              </w:rPr>
            </w:pPr>
            <w:r w:rsidRPr="003168A2">
              <w:rPr>
                <w:lang w:eastAsia="en-US"/>
              </w:rPr>
              <w:t>Default 12 min.</w:t>
            </w:r>
          </w:p>
          <w:p w:rsidR="00466C23" w:rsidRPr="003168A2" w:rsidRDefault="00466C23" w:rsidP="00F71F7B">
            <w:pPr>
              <w:pStyle w:val="TAL"/>
              <w:rPr>
                <w:lang w:eastAsia="en-US"/>
              </w:rPr>
            </w:pPr>
            <w:r w:rsidRPr="003168A2">
              <w:rPr>
                <w:lang w:eastAsia="en-US"/>
              </w:rPr>
              <w:t>NOTE 1</w:t>
            </w:r>
          </w:p>
        </w:tc>
        <w:tc>
          <w:tcPr>
            <w:tcW w:w="1560" w:type="dxa"/>
          </w:tcPr>
          <w:p w:rsidR="00466C23" w:rsidRPr="003168A2" w:rsidRDefault="00466C23" w:rsidP="00F71F7B">
            <w:pPr>
              <w:pStyle w:val="TAC"/>
              <w:rPr>
                <w:lang w:eastAsia="en-US"/>
              </w:rPr>
            </w:pPr>
            <w:r w:rsidRPr="003168A2">
              <w:rPr>
                <w:lang w:eastAsia="en-US"/>
              </w:rPr>
              <w:t>EMM-DEREGISTERED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At attach failure and the attempt counter is equal to 5.</w:t>
            </w:r>
          </w:p>
          <w:p w:rsidR="00466C23" w:rsidRDefault="00466C23" w:rsidP="00F71F7B">
            <w:pPr>
              <w:pStyle w:val="TAL"/>
              <w:rPr>
                <w:lang w:eastAsia="en-US"/>
              </w:rPr>
            </w:pPr>
            <w:r w:rsidRPr="003168A2">
              <w:rPr>
                <w:lang w:eastAsia="en-US"/>
              </w:rPr>
              <w:t>At tracking area updating failure and the attempt counter is equal to 5.</w:t>
            </w:r>
          </w:p>
          <w:p w:rsidR="00466C23" w:rsidRPr="0030145B" w:rsidRDefault="00466C23" w:rsidP="00F71F7B">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F71F7B">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11" w:author="Huawei_CHV_1" w:date="2016-05-16T00:47:00Z">
              <w:r w:rsidR="0077482E">
                <w:rPr>
                  <w:lang w:eastAsia="en-US"/>
                </w:rPr>
                <w:br/>
              </w:r>
            </w:ins>
            <w:ins w:id="112"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tc>
        <w:tc>
          <w:tcPr>
            <w:tcW w:w="2693" w:type="dxa"/>
          </w:tcPr>
          <w:p w:rsidR="00466C23" w:rsidRPr="003168A2" w:rsidRDefault="00466C23" w:rsidP="00F71F7B">
            <w:pPr>
              <w:pStyle w:val="TAL"/>
              <w:rPr>
                <w:lang w:eastAsia="en-US"/>
              </w:rPr>
            </w:pPr>
            <w:r w:rsidRPr="003168A2">
              <w:rPr>
                <w:lang w:eastAsia="en-US"/>
              </w:rPr>
              <w:t>ATTACH REQUEST sent</w:t>
            </w:r>
          </w:p>
        </w:tc>
        <w:tc>
          <w:tcPr>
            <w:tcW w:w="1701" w:type="dxa"/>
          </w:tcPr>
          <w:p w:rsidR="00466C23" w:rsidRPr="003168A2" w:rsidRDefault="00466C23" w:rsidP="00F71F7B">
            <w:pPr>
              <w:pStyle w:val="TAL"/>
              <w:rPr>
                <w:lang w:eastAsia="en-US"/>
              </w:rPr>
            </w:pPr>
            <w:r w:rsidRPr="003168A2">
              <w:rPr>
                <w:lang w:eastAsia="en-US"/>
              </w:rPr>
              <w:t>ATTACH ACCEPT received</w:t>
            </w:r>
          </w:p>
          <w:p w:rsidR="00466C23" w:rsidRPr="003168A2" w:rsidRDefault="00466C23" w:rsidP="00F71F7B">
            <w:pPr>
              <w:pStyle w:val="TAL"/>
              <w:rPr>
                <w:lang w:eastAsia="en-US"/>
              </w:rPr>
            </w:pPr>
            <w:r w:rsidRPr="003168A2">
              <w:rPr>
                <w:lang w:eastAsia="en-US"/>
              </w:rPr>
              <w:t>ATTACH REJECT received</w:t>
            </w:r>
          </w:p>
        </w:tc>
        <w:tc>
          <w:tcPr>
            <w:tcW w:w="1700" w:type="dxa"/>
          </w:tcPr>
          <w:p w:rsidR="00466C23" w:rsidRPr="003168A2" w:rsidRDefault="00466C23" w:rsidP="00F71F7B">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T3411</w:t>
            </w:r>
          </w:p>
        </w:tc>
        <w:tc>
          <w:tcPr>
            <w:tcW w:w="992" w:type="dxa"/>
          </w:tcPr>
          <w:p w:rsidR="00466C23" w:rsidRPr="003168A2" w:rsidDel="00DF1271"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EMM-DEREGISTERED. ATTEMPTING-TO-ATTACH</w:t>
            </w:r>
          </w:p>
          <w:p w:rsidR="00466C23" w:rsidRPr="003168A2" w:rsidRDefault="00466C23" w:rsidP="00F71F7B">
            <w:pPr>
              <w:pStyle w:val="TAC"/>
              <w:rPr>
                <w:lang w:eastAsia="en-US"/>
              </w:rPr>
            </w:pPr>
          </w:p>
          <w:p w:rsidR="00466C23" w:rsidRDefault="00466C23" w:rsidP="00F71F7B">
            <w:pPr>
              <w:pStyle w:val="TAC"/>
              <w:rPr>
                <w:lang w:eastAsia="en-US"/>
              </w:rPr>
            </w:pPr>
            <w:r w:rsidRPr="003168A2">
              <w:rPr>
                <w:lang w:eastAsia="en-US"/>
              </w:rPr>
              <w:t>EMM-REGISTERED. ATTEMPTING-TO-UPDATE</w:t>
            </w:r>
          </w:p>
          <w:p w:rsidR="00466C23" w:rsidRDefault="00466C23" w:rsidP="00F71F7B">
            <w:pPr>
              <w:pStyle w:val="TAC"/>
              <w:rPr>
                <w:lang w:eastAsia="en-US"/>
              </w:rPr>
            </w:pPr>
          </w:p>
          <w:p w:rsidR="00466C23" w:rsidRPr="003168A2" w:rsidRDefault="00466C23" w:rsidP="00F71F7B">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F71F7B">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EMM-CONNECTED mode entered (NOTE 6)</w:t>
            </w:r>
          </w:p>
        </w:tc>
        <w:tc>
          <w:tcPr>
            <w:tcW w:w="1700" w:type="dxa"/>
          </w:tcPr>
          <w:p w:rsidR="00466C23" w:rsidRPr="003168A2" w:rsidRDefault="00466C23" w:rsidP="00F71F7B">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T3412</w:t>
            </w:r>
          </w:p>
        </w:tc>
        <w:tc>
          <w:tcPr>
            <w:tcW w:w="992" w:type="dxa"/>
          </w:tcPr>
          <w:p w:rsidR="00466C23" w:rsidRPr="003168A2" w:rsidRDefault="00466C23" w:rsidP="00F71F7B">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F71F7B">
            <w:pPr>
              <w:pStyle w:val="TAL"/>
              <w:rPr>
                <w:lang w:eastAsia="en-US"/>
              </w:rPr>
            </w:pPr>
            <w:r w:rsidRPr="003168A2">
              <w:rPr>
                <w:lang w:eastAsia="en-US"/>
              </w:rPr>
              <w:t>NOTE 2</w:t>
            </w:r>
          </w:p>
          <w:p w:rsidR="00466C23" w:rsidRPr="003168A2" w:rsidRDefault="00466C23" w:rsidP="00F71F7B">
            <w:pPr>
              <w:pStyle w:val="TAL"/>
              <w:rPr>
                <w:lang w:eastAsia="en-US"/>
              </w:rPr>
            </w:pPr>
            <w:r w:rsidRPr="003168A2">
              <w:rPr>
                <w:lang w:eastAsia="en-US"/>
              </w:rPr>
              <w:t>NOTE </w:t>
            </w:r>
            <w:r>
              <w:rPr>
                <w:lang w:eastAsia="en-US"/>
              </w:rPr>
              <w:t>5</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In EMM-REGISTERED, when EMM-CONNECTED mode is left.</w:t>
            </w:r>
          </w:p>
        </w:tc>
        <w:tc>
          <w:tcPr>
            <w:tcW w:w="1701" w:type="dxa"/>
          </w:tcPr>
          <w:p w:rsidR="00466C23" w:rsidRPr="003168A2" w:rsidRDefault="00466C23" w:rsidP="00F71F7B">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F71F7B">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F71F7B">
            <w:pPr>
              <w:pStyle w:val="TAL"/>
              <w:rPr>
                <w:lang w:eastAsia="zh-TW"/>
              </w:rPr>
            </w:pPr>
          </w:p>
          <w:p w:rsidR="00466C23" w:rsidRDefault="00466C23" w:rsidP="00F71F7B">
            <w:pPr>
              <w:pStyle w:val="TAL"/>
              <w:rPr>
                <w:lang w:eastAsia="zh-TW"/>
              </w:rPr>
            </w:pPr>
            <w:r>
              <w:rPr>
                <w:rFonts w:hint="eastAsia"/>
                <w:lang w:eastAsia="zh-TW"/>
              </w:rPr>
              <w:t>Implicit detach from network if the UE is attached for emergency bearer services.</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13" w:author="Huawei_CHV_1" w:date="2016-05-16T00:47:00Z">
              <w:r w:rsidR="0077482E">
                <w:rPr>
                  <w:lang w:eastAsia="en-US"/>
                </w:rPr>
                <w:br/>
              </w:r>
            </w:ins>
            <w:ins w:id="114"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F71F7B">
            <w:pPr>
              <w:pStyle w:val="TAL"/>
              <w:rPr>
                <w:lang w:eastAsia="en-US"/>
              </w:rPr>
            </w:pPr>
            <w:r w:rsidRPr="003168A2">
              <w:rPr>
                <w:lang w:eastAsia="en-US"/>
              </w:rPr>
              <w:t>SECURITY MODE COMMAND received</w:t>
            </w:r>
          </w:p>
          <w:p w:rsidR="00466C23" w:rsidRPr="003168A2" w:rsidRDefault="00466C23" w:rsidP="00F71F7B">
            <w:pPr>
              <w:pStyle w:val="TAL"/>
              <w:rPr>
                <w:lang w:eastAsia="en-US"/>
              </w:rPr>
            </w:pPr>
            <w:r w:rsidRPr="003168A2">
              <w:rPr>
                <w:lang w:eastAsia="en-US"/>
              </w:rPr>
              <w:t>SERVICE REJECT received</w:t>
            </w:r>
          </w:p>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AUTHENTICATION REJECT received</w:t>
            </w:r>
          </w:p>
          <w:p w:rsidR="00466C23" w:rsidRPr="003168A2" w:rsidRDefault="00466C23" w:rsidP="00F71F7B">
            <w:pPr>
              <w:pStyle w:val="TAL"/>
              <w:rPr>
                <w:lang w:eastAsia="en-US"/>
              </w:rPr>
            </w:pPr>
            <w:r w:rsidRPr="003168A2">
              <w:rPr>
                <w:lang w:eastAsia="en-US"/>
              </w:rPr>
              <w:t>AUTHENTICATION FAILURE sent</w:t>
            </w:r>
          </w:p>
          <w:p w:rsidR="00466C23" w:rsidRPr="003A3262" w:rsidRDefault="00466C23" w:rsidP="00F71F7B">
            <w:pPr>
              <w:pStyle w:val="TAL"/>
              <w:rPr>
                <w:lang w:val="nb-NO" w:eastAsia="en-US"/>
              </w:rPr>
            </w:pPr>
            <w:r w:rsidRPr="003A3262">
              <w:rPr>
                <w:lang w:val="nb-NO" w:eastAsia="en-US"/>
              </w:rPr>
              <w:t>EMM-DEREGISTERED, EMM-NULL or</w:t>
            </w:r>
          </w:p>
          <w:p w:rsidR="00466C23" w:rsidRPr="003A3262" w:rsidRDefault="00466C23" w:rsidP="00F71F7B">
            <w:pPr>
              <w:pStyle w:val="TAL"/>
              <w:rPr>
                <w:lang w:val="nb-NO" w:eastAsia="en-US"/>
              </w:rPr>
            </w:pPr>
            <w:r w:rsidRPr="003A3262">
              <w:rPr>
                <w:lang w:val="nb-NO" w:eastAsia="en-US"/>
              </w:rPr>
              <w:t>EMM-IDLE mode entered</w:t>
            </w:r>
          </w:p>
        </w:tc>
        <w:tc>
          <w:tcPr>
            <w:tcW w:w="1700" w:type="dxa"/>
          </w:tcPr>
          <w:p w:rsidR="00466C23" w:rsidRPr="003168A2" w:rsidRDefault="00466C23" w:rsidP="00F71F7B">
            <w:pPr>
              <w:pStyle w:val="TAL"/>
              <w:rPr>
                <w:lang w:eastAsia="en-US"/>
              </w:rPr>
            </w:pPr>
            <w:r w:rsidRPr="003168A2">
              <w:rPr>
                <w:lang w:eastAsia="en-US"/>
              </w:rPr>
              <w:t>Delete the stored RAND and RES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p>
        </w:tc>
        <w:tc>
          <w:tcPr>
            <w:tcW w:w="992" w:type="dxa"/>
          </w:tcPr>
          <w:p w:rsidR="00466C23" w:rsidRPr="003168A2" w:rsidRDefault="00466C23" w:rsidP="00F71F7B">
            <w:pPr>
              <w:pStyle w:val="TAL"/>
              <w:rPr>
                <w:lang w:eastAsia="en-US"/>
              </w:rPr>
            </w:pPr>
            <w:r w:rsidRPr="003168A2">
              <w:rPr>
                <w:lang w:eastAsia="en-US"/>
              </w:rPr>
              <w:t>5s</w:t>
            </w:r>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SERVICE REQUEST sent</w:t>
            </w:r>
          </w:p>
          <w:p w:rsidR="00466C23" w:rsidRDefault="00466C23" w:rsidP="00F71F7B">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F71F7B">
            <w:pPr>
              <w:pStyle w:val="TAL"/>
              <w:rPr>
                <w:lang w:eastAsia="en-US"/>
              </w:rPr>
            </w:pPr>
            <w:r w:rsidRPr="003168A2">
              <w:rPr>
                <w:lang w:eastAsia="en-US"/>
              </w:rPr>
              <w:t>Bearers have been set up</w:t>
            </w:r>
          </w:p>
          <w:p w:rsidR="00466C23" w:rsidRDefault="00466C23" w:rsidP="00F71F7B">
            <w:pPr>
              <w:pStyle w:val="TAL"/>
              <w:rPr>
                <w:lang w:eastAsia="zh-CN"/>
              </w:rPr>
            </w:pPr>
            <w:r w:rsidRPr="003168A2">
              <w:rPr>
                <w:lang w:eastAsia="en-US"/>
              </w:rPr>
              <w:t>SERVICE REJECT received</w:t>
            </w:r>
          </w:p>
          <w:p w:rsidR="00466C23" w:rsidRDefault="00466C23" w:rsidP="00F71F7B">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F71F7B">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F71F7B">
            <w:pPr>
              <w:pStyle w:val="TAL"/>
              <w:rPr>
                <w:lang w:eastAsia="en-US"/>
              </w:rPr>
            </w:pPr>
            <w:r w:rsidRPr="003168A2">
              <w:rPr>
                <w:lang w:eastAsia="en-US"/>
              </w:rPr>
              <w:t>Abort the procedure</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r>
              <w:rPr>
                <w:lang w:eastAsia="en-US"/>
              </w:rPr>
              <w:t>ext</w:t>
            </w:r>
          </w:p>
        </w:tc>
        <w:tc>
          <w:tcPr>
            <w:tcW w:w="992" w:type="dxa"/>
          </w:tcPr>
          <w:p w:rsidR="00466C23" w:rsidRPr="003168A2" w:rsidRDefault="00466C23" w:rsidP="00F71F7B">
            <w:pPr>
              <w:pStyle w:val="TAL"/>
              <w:rPr>
                <w:lang w:eastAsia="en-US"/>
              </w:rPr>
            </w:pPr>
            <w:r>
              <w:rPr>
                <w:lang w:eastAsia="en-US"/>
              </w:rPr>
              <w:t>10</w:t>
            </w:r>
            <w:r w:rsidRPr="003168A2">
              <w:rPr>
                <w:lang w:eastAsia="en-US"/>
              </w:rPr>
              <w:t>s</w:t>
            </w:r>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F71F7B">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F71F7B">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F71F7B">
            <w:pPr>
              <w:pStyle w:val="TAL"/>
              <w:rPr>
                <w:lang w:eastAsia="en-US"/>
              </w:rPr>
            </w:pPr>
            <w:r w:rsidRPr="003168A2">
              <w:rPr>
                <w:lang w:eastAsia="en-US"/>
              </w:rPr>
              <w:t>SERVICE REJECT received</w:t>
            </w:r>
          </w:p>
        </w:tc>
        <w:tc>
          <w:tcPr>
            <w:tcW w:w="1700" w:type="dxa"/>
          </w:tcPr>
          <w:p w:rsidR="00466C23" w:rsidRPr="003168A2" w:rsidRDefault="00466C23" w:rsidP="00F71F7B">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15" w:author="Huawei_CHV_1" w:date="2016-05-16T00:47:00Z">
              <w:r w:rsidR="0077482E">
                <w:rPr>
                  <w:lang w:eastAsia="en-US"/>
                </w:rPr>
                <w:br/>
              </w:r>
            </w:ins>
            <w:ins w:id="116"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Pr>
                <w:lang w:eastAsia="en-US"/>
              </w:rPr>
              <w:t>when entering EMM-IDLE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17" w:author="Huawei_CHV_1" w:date="2016-05-16T00:47:00Z">
              <w:r w:rsidR="0077482E">
                <w:rPr>
                  <w:lang w:eastAsia="en-US"/>
                </w:rPr>
                <w:br/>
              </w:r>
            </w:ins>
            <w:ins w:id="118" w:author="Huawei_CHV_1" w:date="2016-05-13T15:11:00Z">
              <w:r>
                <w:rPr>
                  <w:lang w:eastAsia="en-US"/>
                </w:rPr>
                <w:t>NOTE </w:t>
              </w:r>
            </w:ins>
            <w:ins w:id="119" w:author="Huawei_CHV_1" w:date="2016-05-16T00:39:00Z">
              <w:r>
                <w:rPr>
                  <w:lang w:eastAsia="en-US"/>
                </w:rPr>
                <w:t>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sidRPr="00D307EB">
              <w:rPr>
                <w:lang w:eastAsia="en-US"/>
              </w:rPr>
              <w:t>when entering EMM-</w:t>
            </w:r>
            <w:r>
              <w:rPr>
                <w:lang w:eastAsia="en-US"/>
              </w:rPr>
              <w:t>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T3421</w:t>
            </w:r>
          </w:p>
        </w:tc>
        <w:tc>
          <w:tcPr>
            <w:tcW w:w="992" w:type="dxa"/>
          </w:tcPr>
          <w:p w:rsidR="00466C23" w:rsidRDefault="00466C23" w:rsidP="00466C23">
            <w:pPr>
              <w:pStyle w:val="TAL"/>
              <w:rPr>
                <w:ins w:id="120" w:author="Huawei_CHV_1" w:date="2016-05-16T00:43:00Z"/>
                <w:lang w:eastAsia="en-US"/>
              </w:rPr>
            </w:pPr>
            <w:r w:rsidRPr="003168A2">
              <w:rPr>
                <w:lang w:eastAsia="en-US"/>
              </w:rPr>
              <w:t>15s</w:t>
            </w:r>
          </w:p>
          <w:p w:rsidR="0077482E" w:rsidRPr="003168A2" w:rsidRDefault="0077482E" w:rsidP="0077482E">
            <w:pPr>
              <w:pStyle w:val="TAL"/>
              <w:rPr>
                <w:lang w:eastAsia="en-US"/>
              </w:rPr>
            </w:pPr>
            <w:ins w:id="121" w:author="Huawei_CHV_1" w:date="2016-05-16T00:44:00Z">
              <w:r>
                <w:rPr>
                  <w:lang w:eastAsia="en-US"/>
                </w:rPr>
                <w:t>NOTE 7</w:t>
              </w:r>
            </w:ins>
          </w:p>
        </w:tc>
        <w:tc>
          <w:tcPr>
            <w:tcW w:w="1560" w:type="dxa"/>
          </w:tcPr>
          <w:p w:rsidR="00466C23"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F71F7B">
            <w:pPr>
              <w:pStyle w:val="TAL"/>
              <w:rPr>
                <w:lang w:eastAsia="en-US"/>
              </w:rPr>
            </w:pPr>
            <w:r w:rsidRPr="003168A2">
              <w:rPr>
                <w:lang w:eastAsia="en-US"/>
              </w:rPr>
              <w:t>DETACH REQUEST sent</w:t>
            </w:r>
            <w:r>
              <w:rPr>
                <w:lang w:eastAsia="en-US"/>
              </w:rPr>
              <w:t xml:space="preserve"> with </w:t>
            </w:r>
          </w:p>
          <w:p w:rsidR="00466C23" w:rsidRPr="003168A2" w:rsidRDefault="00466C23" w:rsidP="00F71F7B">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F71F7B">
            <w:pPr>
              <w:pStyle w:val="TAL"/>
              <w:rPr>
                <w:lang w:eastAsia="en-US"/>
              </w:rPr>
            </w:pPr>
            <w:r w:rsidRPr="003168A2">
              <w:rPr>
                <w:lang w:eastAsia="en-US"/>
              </w:rPr>
              <w:t>DETACH ACCEPT received</w:t>
            </w:r>
          </w:p>
        </w:tc>
        <w:tc>
          <w:tcPr>
            <w:tcW w:w="1700" w:type="dxa"/>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T3423</w:t>
            </w:r>
          </w:p>
        </w:tc>
        <w:tc>
          <w:tcPr>
            <w:tcW w:w="992" w:type="dxa"/>
          </w:tcPr>
          <w:p w:rsidR="00466C23" w:rsidRPr="003168A2" w:rsidRDefault="00466C23" w:rsidP="00F71F7B">
            <w:pPr>
              <w:pStyle w:val="TAL"/>
              <w:rPr>
                <w:lang w:eastAsia="en-US"/>
              </w:rPr>
            </w:pPr>
            <w:r w:rsidRPr="003168A2">
              <w:rPr>
                <w:lang w:eastAsia="en-US"/>
              </w:rPr>
              <w:t>NOTE 3</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Default="00466C23" w:rsidP="00F71F7B">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F71F7B">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F71F7B">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F71F7B">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F71F7B">
            <w:pPr>
              <w:pStyle w:val="TAL"/>
              <w:rPr>
                <w:lang w:eastAsia="en-US"/>
              </w:rPr>
            </w:pPr>
            <w:r>
              <w:rPr>
                <w:lang w:eastAsia="en-US"/>
              </w:rPr>
              <w:t>-</w:t>
            </w:r>
            <w:r>
              <w:rPr>
                <w:lang w:eastAsia="zh-CN"/>
              </w:rPr>
              <w:t>EMM-REGISTERED.LIMITED-SERVICE.</w:t>
            </w:r>
          </w:p>
        </w:tc>
        <w:tc>
          <w:tcPr>
            <w:tcW w:w="1701" w:type="dxa"/>
          </w:tcPr>
          <w:p w:rsidR="00466C23" w:rsidRPr="003168A2" w:rsidRDefault="00466C23" w:rsidP="00F71F7B">
            <w:pPr>
              <w:pStyle w:val="TAL"/>
              <w:rPr>
                <w:lang w:eastAsia="en-US"/>
              </w:rPr>
            </w:pPr>
            <w:r w:rsidRPr="003168A2">
              <w:rPr>
                <w:lang w:eastAsia="en-US"/>
              </w:rPr>
              <w:t>When entering state EMM-DEREGISTERED or when entering EMM-CONNECTED mode.</w:t>
            </w:r>
          </w:p>
        </w:tc>
        <w:tc>
          <w:tcPr>
            <w:tcW w:w="1700" w:type="dxa"/>
          </w:tcPr>
          <w:p w:rsidR="00466C23" w:rsidRDefault="00466C23" w:rsidP="00F71F7B">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F71F7B">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22" w:author="Huawei_CHV_1" w:date="2016-05-16T00:47:00Z">
              <w:r w:rsidR="0077482E">
                <w:rPr>
                  <w:lang w:eastAsia="en-US"/>
                </w:rPr>
                <w:br/>
              </w:r>
            </w:ins>
            <w:ins w:id="123"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EMM-TRACKING-AREA-UPDATING-INITIATED</w:t>
            </w:r>
          </w:p>
        </w:tc>
        <w:tc>
          <w:tcPr>
            <w:tcW w:w="2693" w:type="dxa"/>
          </w:tcPr>
          <w:p w:rsidR="00466C23" w:rsidRPr="003168A2" w:rsidRDefault="00466C23" w:rsidP="00F71F7B">
            <w:pPr>
              <w:pStyle w:val="TAL"/>
              <w:rPr>
                <w:lang w:eastAsia="en-US"/>
              </w:rPr>
            </w:pPr>
            <w:r w:rsidRPr="003168A2">
              <w:rPr>
                <w:lang w:eastAsia="en-US"/>
              </w:rPr>
              <w:t>TRACKING AREA UPDATE REQUEST sent</w:t>
            </w:r>
          </w:p>
        </w:tc>
        <w:tc>
          <w:tcPr>
            <w:tcW w:w="1701" w:type="dxa"/>
          </w:tcPr>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TRACKING AREA UPDATE REJECT received</w:t>
            </w:r>
          </w:p>
        </w:tc>
        <w:tc>
          <w:tcPr>
            <w:tcW w:w="1700" w:type="dxa"/>
          </w:tcPr>
          <w:p w:rsidR="00466C23" w:rsidRPr="003168A2" w:rsidRDefault="00466C23" w:rsidP="00F71F7B">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F71F7B">
        <w:trPr>
          <w:cantSplit/>
          <w:tblHeader/>
          <w:jc w:val="center"/>
        </w:trPr>
        <w:tc>
          <w:tcPr>
            <w:tcW w:w="992" w:type="dxa"/>
            <w:vMerge w:val="restart"/>
          </w:tcPr>
          <w:p w:rsidR="00466C23" w:rsidRPr="003168A2" w:rsidRDefault="00466C23" w:rsidP="00F71F7B">
            <w:pPr>
              <w:pStyle w:val="TAC"/>
              <w:rPr>
                <w:lang w:eastAsia="en-US"/>
              </w:rPr>
            </w:pPr>
            <w:r w:rsidRPr="003168A2">
              <w:rPr>
                <w:lang w:eastAsia="en-US"/>
              </w:rPr>
              <w:lastRenderedPageBreak/>
              <w:t>T3440</w:t>
            </w:r>
          </w:p>
        </w:tc>
        <w:tc>
          <w:tcPr>
            <w:tcW w:w="992" w:type="dxa"/>
            <w:vMerge w:val="restart"/>
          </w:tcPr>
          <w:p w:rsidR="00466C23" w:rsidRPr="003168A2"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F71F7B">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F71F7B">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F71F7B">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F71F7B">
        <w:trPr>
          <w:cantSplit/>
          <w:tblHeader/>
          <w:jc w:val="center"/>
        </w:trPr>
        <w:tc>
          <w:tcPr>
            <w:tcW w:w="992" w:type="dxa"/>
            <w:vMerge/>
          </w:tcPr>
          <w:p w:rsidR="00466C23" w:rsidRPr="003168A2" w:rsidRDefault="00466C23" w:rsidP="00F71F7B">
            <w:pPr>
              <w:pStyle w:val="TAC"/>
              <w:rPr>
                <w:lang w:eastAsia="en-US"/>
              </w:rPr>
            </w:pPr>
          </w:p>
        </w:tc>
        <w:tc>
          <w:tcPr>
            <w:tcW w:w="992" w:type="dxa"/>
            <w:vMerge/>
          </w:tcPr>
          <w:p w:rsidR="00466C23" w:rsidRPr="003168A2" w:rsidRDefault="00466C23" w:rsidP="00F71F7B">
            <w:pPr>
              <w:pStyle w:val="TAL"/>
              <w:rPr>
                <w:lang w:eastAsia="en-US"/>
              </w:rPr>
            </w:pPr>
          </w:p>
        </w:tc>
        <w:tc>
          <w:tcPr>
            <w:tcW w:w="1560" w:type="dxa"/>
          </w:tcPr>
          <w:p w:rsidR="00466C23" w:rsidRPr="000011DF" w:rsidRDefault="00466C23" w:rsidP="00F71F7B">
            <w:pPr>
              <w:pStyle w:val="TAC"/>
              <w:rPr>
                <w:lang w:eastAsia="en-US"/>
              </w:rPr>
            </w:pPr>
            <w:r w:rsidRPr="000011DF">
              <w:rPr>
                <w:lang w:eastAsia="en-US"/>
              </w:rPr>
              <w:t>EMM-DEREGISTERED</w:t>
            </w:r>
          </w:p>
          <w:p w:rsidR="00466C23" w:rsidRPr="003168A2" w:rsidRDefault="00466C23" w:rsidP="00F71F7B">
            <w:pPr>
              <w:pStyle w:val="TAC"/>
              <w:rPr>
                <w:lang w:eastAsia="en-US"/>
              </w:rPr>
            </w:pPr>
            <w:r w:rsidRPr="000011DF">
              <w:rPr>
                <w:lang w:eastAsia="en-US"/>
              </w:rPr>
              <w:t>EMM-DEREGISTERED.NORMAL-SERVICE</w:t>
            </w:r>
          </w:p>
        </w:tc>
        <w:tc>
          <w:tcPr>
            <w:tcW w:w="2693" w:type="dxa"/>
          </w:tcPr>
          <w:p w:rsidR="00466C23" w:rsidRPr="003168A2" w:rsidRDefault="00466C23" w:rsidP="00F71F7B">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F71F7B">
        <w:trPr>
          <w:cantSplit/>
          <w:tblHeader/>
          <w:jc w:val="center"/>
        </w:trPr>
        <w:tc>
          <w:tcPr>
            <w:tcW w:w="992" w:type="dxa"/>
          </w:tcPr>
          <w:p w:rsidR="00466C23" w:rsidRPr="003168A2" w:rsidRDefault="00466C23" w:rsidP="00F71F7B">
            <w:pPr>
              <w:pStyle w:val="TAC"/>
              <w:rPr>
                <w:lang w:eastAsia="ja-JP"/>
              </w:rPr>
            </w:pPr>
            <w:r w:rsidRPr="003168A2">
              <w:rPr>
                <w:lang w:eastAsia="en-US"/>
              </w:rPr>
              <w:t>T3442</w:t>
            </w:r>
          </w:p>
        </w:tc>
        <w:tc>
          <w:tcPr>
            <w:tcW w:w="992" w:type="dxa"/>
          </w:tcPr>
          <w:p w:rsidR="00466C23" w:rsidRPr="003168A2" w:rsidRDefault="00466C23" w:rsidP="00F71F7B">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F71F7B">
            <w:pPr>
              <w:pStyle w:val="TAC"/>
              <w:rPr>
                <w:lang w:eastAsia="ja-JP"/>
              </w:rPr>
            </w:pPr>
            <w:r w:rsidRPr="003168A2">
              <w:rPr>
                <w:rFonts w:hint="eastAsia"/>
                <w:lang w:eastAsia="ja-JP"/>
              </w:rPr>
              <w:t>EMM-REGISTERED</w:t>
            </w:r>
          </w:p>
        </w:tc>
        <w:tc>
          <w:tcPr>
            <w:tcW w:w="2693" w:type="dxa"/>
          </w:tcPr>
          <w:p w:rsidR="00466C23" w:rsidRPr="003168A2" w:rsidRDefault="00466C23" w:rsidP="00F71F7B">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F71F7B">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F71F7B">
            <w:pPr>
              <w:pStyle w:val="TAL"/>
              <w:rPr>
                <w:lang w:eastAsia="ja-JP"/>
              </w:rPr>
            </w:pPr>
            <w:r w:rsidRPr="003168A2">
              <w:rPr>
                <w:rFonts w:hint="eastAsia"/>
                <w:lang w:eastAsia="ja-JP"/>
              </w:rPr>
              <w:t>None</w:t>
            </w:r>
          </w:p>
        </w:tc>
      </w:tr>
      <w:tr w:rsidR="00466C23" w:rsidRPr="003168A2" w:rsidTr="00F71F7B">
        <w:trPr>
          <w:cantSplit/>
          <w:tblHeader/>
          <w:jc w:val="center"/>
        </w:trPr>
        <w:tc>
          <w:tcPr>
            <w:tcW w:w="9638" w:type="dxa"/>
            <w:gridSpan w:val="6"/>
          </w:tcPr>
          <w:p w:rsidR="00466C23" w:rsidRPr="003168A2" w:rsidRDefault="00466C23" w:rsidP="00F71F7B">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F71F7B">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F71F7B">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F71F7B">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F71F7B">
            <w:pPr>
              <w:pStyle w:val="TAN"/>
              <w:rPr>
                <w:ins w:id="124"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F71F7B">
            <w:pPr>
              <w:pStyle w:val="TAN"/>
              <w:rPr>
                <w:lang w:eastAsia="en-US"/>
              </w:rPr>
            </w:pPr>
            <w:ins w:id="125" w:author="Huawei_CHV_1" w:date="2016-05-16T00:40:00Z">
              <w:r w:rsidRPr="00FE320E">
                <w:rPr>
                  <w:lang w:eastAsia="en-US"/>
                </w:rPr>
                <w:t>NOTE</w:t>
              </w:r>
              <w:r>
                <w:rPr>
                  <w:lang w:eastAsia="en-US"/>
                </w:rPr>
                <w:t> 7</w:t>
              </w:r>
              <w:r w:rsidRPr="00FE320E">
                <w:rPr>
                  <w:lang w:eastAsia="en-US"/>
                </w:rPr>
                <w:t>:</w:t>
              </w:r>
              <w:r w:rsidRPr="00FE320E">
                <w:rPr>
                  <w:lang w:eastAsia="en-US"/>
                </w:rPr>
                <w:tab/>
              </w:r>
            </w:ins>
            <w:ins w:id="126" w:author="Huawei_CHV_1" w:date="2016-05-16T00:50:00Z">
              <w:r>
                <w:rPr>
                  <w:lang w:eastAsia="en-US"/>
                </w:rPr>
                <w:t xml:space="preserve">In NB-S1 mode, </w:t>
              </w:r>
            </w:ins>
            <w:ins w:id="127" w:author="Huawei_CHV_1" w:date="2016-05-16T00:40:00Z">
              <w:r>
                <w:rPr>
                  <w:lang w:eastAsia="en-US"/>
                </w:rPr>
                <w:t>t</w:t>
              </w:r>
              <w:r w:rsidRPr="000873DC">
                <w:rPr>
                  <w:lang w:eastAsia="en-US"/>
                </w:rPr>
                <w:t xml:space="preserve">he timer value </w:t>
              </w:r>
            </w:ins>
            <w:ins w:id="128" w:author="Huawei_CHV_2" w:date="2016-05-26T03:15:00Z">
              <w:r w:rsidR="00F71F7B">
                <w:rPr>
                  <w:lang w:eastAsia="en-US"/>
                </w:rPr>
                <w:t>shall be</w:t>
              </w:r>
            </w:ins>
            <w:ins w:id="129" w:author="Huawei_CHV_1" w:date="2016-05-16T00:4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30" w:author="Huawei_CHV_2" w:date="2016-05-26T07:27:00Z">
              <w:r w:rsidR="00414B51">
                <w:rPr>
                  <w:lang w:eastAsia="en-US"/>
                </w:rPr>
                <w:t>X</w:t>
              </w:r>
            </w:ins>
            <w:ins w:id="131"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T3413</w:t>
            </w:r>
            <w:r w:rsidR="00757B6C">
              <w:rPr>
                <w:lang w:eastAsia="en-US"/>
              </w:rPr>
              <w:t xml:space="preserve"> </w:t>
            </w:r>
            <w:ins w:id="132" w:author="Huawei_CHV_1" w:date="2016-05-16T00:47:00Z">
              <w:r w:rsidR="00757B6C">
                <w:rPr>
                  <w:lang w:eastAsia="en-US"/>
                </w:rPr>
                <w:br/>
              </w:r>
            </w:ins>
            <w:ins w:id="133" w:author="Huawei_CHV_1" w:date="2016-05-16T00:43:00Z">
              <w:r w:rsidR="00757B6C">
                <w:rPr>
                  <w:lang w:eastAsia="en-US"/>
                </w:rPr>
                <w:t>NOTE </w:t>
              </w:r>
            </w:ins>
            <w:ins w:id="134" w:author="Huawei_CHV_2" w:date="2016-05-26T03:55:00Z">
              <w:r w:rsidR="00757B6C">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Network dependent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35" w:author="Huawei_CHV_1" w:date="2016-05-16T00:47:00Z">
              <w:r w:rsidR="0077482E">
                <w:rPr>
                  <w:lang w:eastAsia="en-US"/>
                </w:rPr>
                <w:br/>
              </w:r>
            </w:ins>
            <w:ins w:id="136"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37" w:author="Huawei_CHV_1" w:date="2016-05-16T00:47:00Z">
              <w:r w:rsidR="0077482E">
                <w:rPr>
                  <w:lang w:eastAsia="en-US"/>
                </w:rPr>
                <w:br/>
              </w:r>
            </w:ins>
            <w:ins w:id="138"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F71F7B">
            <w:pPr>
              <w:pStyle w:val="TAL"/>
              <w:rPr>
                <w:lang w:eastAsia="zh-CN"/>
              </w:rPr>
            </w:pPr>
          </w:p>
          <w:p w:rsidR="00466C23" w:rsidRPr="003168A2" w:rsidRDefault="00466C23" w:rsidP="00F71F7B">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COMPLETE received</w:t>
            </w:r>
          </w:p>
          <w:p w:rsidR="00466C23" w:rsidRPr="003168A2" w:rsidRDefault="00466C23" w:rsidP="00F71F7B">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39" w:author="Huawei_CHV_1" w:date="2016-05-16T00:46:00Z">
              <w:r w:rsidR="0077482E">
                <w:rPr>
                  <w:lang w:eastAsia="en-US"/>
                </w:rPr>
                <w:br/>
              </w:r>
            </w:ins>
            <w:ins w:id="140"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REQUEST 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RESPONSE received</w:t>
            </w:r>
          </w:p>
          <w:p w:rsidR="00466C23" w:rsidRPr="003168A2" w:rsidRDefault="00466C23" w:rsidP="00F71F7B">
            <w:pPr>
              <w:pStyle w:val="TAL"/>
              <w:rPr>
                <w:lang w:eastAsia="en-US"/>
              </w:rPr>
            </w:pPr>
            <w:r w:rsidRPr="003168A2">
              <w:rPr>
                <w:lang w:eastAsia="en-US"/>
              </w:rPr>
              <w:t>AUTHENTICATION FAILURE received</w:t>
            </w:r>
          </w:p>
          <w:p w:rsidR="00466C23" w:rsidRPr="003168A2" w:rsidRDefault="00466C23" w:rsidP="00F71F7B">
            <w:pPr>
              <w:pStyle w:val="TAL"/>
              <w:rPr>
                <w:lang w:eastAsia="en-US"/>
              </w:rPr>
            </w:pPr>
            <w:r w:rsidRPr="003168A2">
              <w:rPr>
                <w:lang w:eastAsia="en-US"/>
              </w:rPr>
              <w:t>SECURITY MODE COMPLETE received</w:t>
            </w:r>
          </w:p>
          <w:p w:rsidR="00466C23" w:rsidRPr="003168A2" w:rsidRDefault="00466C23" w:rsidP="00F71F7B">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the same message type, i.e. AUTHENTICATION REQUEST</w:t>
            </w:r>
          </w:p>
          <w:p w:rsidR="00466C23" w:rsidRPr="003168A2" w:rsidRDefault="00466C23" w:rsidP="00F71F7B">
            <w:pPr>
              <w:pStyle w:val="TAL"/>
              <w:rPr>
                <w:lang w:eastAsia="en-US"/>
              </w:rPr>
            </w:pPr>
            <w:r w:rsidRPr="003168A2">
              <w:rPr>
                <w:lang w:eastAsia="en-US"/>
              </w:rPr>
              <w:t>or SECURITY MODE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41" w:author="Huawei_CHV_1" w:date="2016-05-16T00:46:00Z">
              <w:r w:rsidR="0077482E">
                <w:rPr>
                  <w:lang w:eastAsia="en-US"/>
                </w:rPr>
                <w:br/>
              </w:r>
            </w:ins>
            <w:ins w:id="142"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IDENTITY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Pr>
                <w:rFonts w:hint="eastAsia"/>
                <w:lang w:eastAsia="zh-TW"/>
              </w:rPr>
              <w:t>Implicitly detach the UE which is attached for emergency bearer services.</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F71F7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F71F7B">
            <w:pPr>
              <w:pStyle w:val="TAN"/>
              <w:rPr>
                <w:lang w:eastAsia="zh-CN"/>
              </w:rPr>
            </w:pPr>
            <w:r w:rsidRPr="003168A2">
              <w:rPr>
                <w:lang w:eastAsia="en-US"/>
              </w:rPr>
              <w:t>NOTE 2:</w:t>
            </w:r>
            <w:r w:rsidRPr="003168A2">
              <w:rPr>
                <w:lang w:eastAsia="en-US"/>
              </w:rPr>
              <w:tab/>
              <w:t>The value of this timer is network dependent.</w:t>
            </w:r>
          </w:p>
          <w:p w:rsidR="00466C23" w:rsidRDefault="00466C23" w:rsidP="00F71F7B">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F71F7B">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F71F7B">
            <w:pPr>
              <w:pStyle w:val="TAN"/>
              <w:rPr>
                <w:ins w:id="143"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77482E" w:rsidP="00F71F7B">
            <w:pPr>
              <w:pStyle w:val="TAN"/>
              <w:rPr>
                <w:ins w:id="144" w:author="Huawei_CHV_2" w:date="2016-05-26T04:06:00Z"/>
                <w:lang w:eastAsia="en-US"/>
              </w:rPr>
            </w:pPr>
            <w:ins w:id="145" w:author="Huawei_CHV_1" w:date="2016-05-16T00:41:00Z">
              <w:r>
                <w:rPr>
                  <w:lang w:eastAsia="en-US"/>
                </w:rPr>
                <w:t>NOTE </w:t>
              </w:r>
            </w:ins>
            <w:ins w:id="146" w:author="Huawei_CHV_1" w:date="2016-05-13T14:21:00Z">
              <w:r w:rsidR="004229A5">
                <w:rPr>
                  <w:lang w:eastAsia="en-US"/>
                </w:rPr>
                <w:t>7</w:t>
              </w:r>
            </w:ins>
            <w:ins w:id="147" w:author="Huawei_CHV_1" w:date="2016-05-16T00:41:00Z">
              <w:r>
                <w:rPr>
                  <w:lang w:eastAsia="en-US"/>
                </w:rPr>
                <w:t>:</w:t>
              </w:r>
              <w:r>
                <w:rPr>
                  <w:lang w:eastAsia="en-US"/>
                </w:rPr>
                <w:tab/>
                <w:t>I</w:t>
              </w:r>
            </w:ins>
            <w:ins w:id="148" w:author="Huawei_CHV_1" w:date="2016-05-16T00:42:00Z">
              <w:r>
                <w:rPr>
                  <w:lang w:eastAsia="en-US"/>
                </w:rPr>
                <w:t xml:space="preserve">n NB-S1 mode, </w:t>
              </w:r>
            </w:ins>
            <w:ins w:id="149" w:author="Huawei_CHV_1" w:date="2016-05-16T00:41:00Z">
              <w:r>
                <w:rPr>
                  <w:lang w:eastAsia="en-US"/>
                </w:rPr>
                <w:t>then</w:t>
              </w:r>
              <w:r w:rsidRPr="00A770B6">
                <w:rPr>
                  <w:lang w:eastAsia="en-US"/>
                </w:rPr>
                <w:t xml:space="preserve"> </w:t>
              </w:r>
              <w:r>
                <w:rPr>
                  <w:lang w:eastAsia="en-US"/>
                </w:rPr>
                <w:t>t</w:t>
              </w:r>
              <w:r w:rsidRPr="0039133E">
                <w:rPr>
                  <w:lang w:eastAsia="en-US"/>
                </w:rPr>
                <w:t xml:space="preserve">he timer value </w:t>
              </w:r>
            </w:ins>
            <w:ins w:id="150" w:author="Huawei_CHV_2" w:date="2016-05-26T03:16:00Z">
              <w:r w:rsidR="00F71F7B">
                <w:rPr>
                  <w:lang w:eastAsia="en-US"/>
                </w:rPr>
                <w:t xml:space="preserve">shall be </w:t>
              </w:r>
            </w:ins>
            <w:ins w:id="151" w:author="Huawei_CHV_1" w:date="2016-05-16T00:41:00Z">
              <w:r>
                <w:rPr>
                  <w:lang w:eastAsia="en-US"/>
                </w:rPr>
                <w:t xml:space="preserve">calculated as described in </w:t>
              </w:r>
              <w:proofErr w:type="spellStart"/>
              <w:r>
                <w:rPr>
                  <w:lang w:eastAsia="en-US"/>
                </w:rPr>
                <w:t>subclause</w:t>
              </w:r>
              <w:proofErr w:type="spellEnd"/>
              <w:r>
                <w:rPr>
                  <w:lang w:eastAsia="en-US"/>
                </w:rPr>
                <w:t> 4.</w:t>
              </w:r>
            </w:ins>
            <w:ins w:id="152" w:author="Huawei_CHV_2" w:date="2016-05-26T07:27:00Z">
              <w:r w:rsidR="00414B51">
                <w:rPr>
                  <w:lang w:eastAsia="en-US"/>
                </w:rPr>
                <w:t>X</w:t>
              </w:r>
            </w:ins>
            <w:ins w:id="153" w:author="Huawei_CHV_1" w:date="2016-05-16T00:42:00Z">
              <w:r>
                <w:rPr>
                  <w:lang w:eastAsia="en-US"/>
                </w:rPr>
                <w:t>.</w:t>
              </w:r>
            </w:ins>
          </w:p>
          <w:p w:rsidR="00411EDA" w:rsidRPr="003168A2" w:rsidRDefault="00411EDA" w:rsidP="00411EDA">
            <w:pPr>
              <w:pStyle w:val="TAN"/>
              <w:rPr>
                <w:lang w:eastAsia="en-US"/>
              </w:rPr>
            </w:pPr>
            <w:ins w:id="154" w:author="Huawei_CHV_2" w:date="2016-05-26T04:06:00Z">
              <w:r>
                <w:rPr>
                  <w:lang w:eastAsia="en-US"/>
                </w:rPr>
                <w:t>NOTE </w:t>
              </w:r>
              <w:r>
                <w:rPr>
                  <w:lang w:eastAsia="en-US"/>
                </w:rPr>
                <w:t>8</w:t>
              </w:r>
              <w:r>
                <w:rPr>
                  <w:lang w:eastAsia="en-US"/>
                </w:rPr>
                <w:t>:</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w:t>
              </w:r>
            </w:ins>
            <w:ins w:id="155" w:author="Huawei_CHV_2" w:date="2016-05-26T04:07:00Z">
              <w:r>
                <w:rPr>
                  <w:lang w:eastAsia="en-US"/>
                </w:rPr>
                <w:t>by using a multiplier which value is network dependent</w:t>
              </w:r>
            </w:ins>
            <w:ins w:id="156" w:author="Huawei_CHV_2" w:date="2016-05-26T04:06:00Z">
              <w:r>
                <w:rPr>
                  <w:lang w:eastAsia="en-US"/>
                </w:rPr>
                <w:t>.</w:t>
              </w:r>
            </w:ins>
          </w:p>
        </w:tc>
      </w:tr>
    </w:tbl>
    <w:p w:rsidR="00466C23" w:rsidRPr="003168A2" w:rsidRDefault="00466C23" w:rsidP="00466C23"/>
    <w:p w:rsidR="00466C23" w:rsidRDefault="00466C23" w:rsidP="00466C23">
      <w:pPr>
        <w:jc w:val="center"/>
        <w:rPr>
          <w:noProof/>
        </w:rPr>
      </w:pPr>
      <w:bookmarkStart w:id="157"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57"/>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F71F7B">
        <w:trPr>
          <w:cantSplit/>
          <w:tblHeader/>
          <w:jc w:val="center"/>
        </w:trPr>
        <w:tc>
          <w:tcPr>
            <w:tcW w:w="992" w:type="dxa"/>
          </w:tcPr>
          <w:p w:rsidR="00466C23" w:rsidRPr="0003011C" w:rsidRDefault="00466C23" w:rsidP="00F71F7B">
            <w:pPr>
              <w:pStyle w:val="TAC"/>
              <w:rPr>
                <w:lang w:eastAsia="en-US"/>
              </w:rPr>
            </w:pPr>
            <w:r w:rsidRPr="0003011C">
              <w:rPr>
                <w:lang w:eastAsia="en-US"/>
              </w:rPr>
              <w:t>T3480</w:t>
            </w:r>
            <w:ins w:id="158" w:author="Huawei_CHV_1" w:date="2016-05-16T00:47:00Z">
              <w:r w:rsidR="0077482E">
                <w:rPr>
                  <w:lang w:eastAsia="en-US"/>
                </w:rPr>
                <w:br/>
                <w:t>NOTE </w:t>
              </w:r>
            </w:ins>
            <w:ins w:id="159" w:author="Huawei_CHV_1" w:date="2016-05-16T00:50:00Z">
              <w:r w:rsidR="0077482E">
                <w:rPr>
                  <w:lang w:eastAsia="en-US"/>
                </w:rPr>
                <w:t>2</w:t>
              </w:r>
            </w:ins>
          </w:p>
        </w:tc>
        <w:tc>
          <w:tcPr>
            <w:tcW w:w="992" w:type="dxa"/>
          </w:tcPr>
          <w:p w:rsidR="00466C23" w:rsidRPr="0003011C" w:rsidRDefault="00466C23" w:rsidP="00F71F7B">
            <w:pPr>
              <w:pStyle w:val="TAL"/>
              <w:rPr>
                <w:lang w:eastAsia="en-US"/>
              </w:rPr>
            </w:pPr>
            <w:r w:rsidRPr="0003011C">
              <w:rPr>
                <w:lang w:eastAsia="en-US"/>
              </w:rPr>
              <w:t>8s</w:t>
            </w:r>
          </w:p>
        </w:tc>
        <w:tc>
          <w:tcPr>
            <w:tcW w:w="1418" w:type="dxa"/>
          </w:tcPr>
          <w:p w:rsidR="00466C23" w:rsidRPr="0003011C" w:rsidRDefault="00466C23" w:rsidP="00F71F7B">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F71F7B">
            <w:pPr>
              <w:pStyle w:val="TAL"/>
              <w:rPr>
                <w:lang w:eastAsia="ko-KR"/>
              </w:rPr>
            </w:pPr>
            <w:r w:rsidRPr="0003011C">
              <w:rPr>
                <w:lang w:eastAsia="en-US"/>
              </w:rPr>
              <w:t>BEARER RESOURCE ALLOCATION REQUEST sent</w:t>
            </w:r>
          </w:p>
          <w:p w:rsidR="00466C23" w:rsidRPr="0003011C" w:rsidRDefault="00466C23" w:rsidP="00F71F7B">
            <w:pPr>
              <w:pStyle w:val="TAL"/>
              <w:rPr>
                <w:lang w:eastAsia="en-US"/>
              </w:rPr>
            </w:pPr>
          </w:p>
        </w:tc>
        <w:tc>
          <w:tcPr>
            <w:tcW w:w="1701" w:type="dxa"/>
          </w:tcPr>
          <w:p w:rsidR="00466C23" w:rsidRPr="0003011C" w:rsidRDefault="00466C23" w:rsidP="00F71F7B">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F71F7B">
            <w:pPr>
              <w:pStyle w:val="TAL"/>
              <w:rPr>
                <w:lang w:eastAsia="ko-KR"/>
              </w:rPr>
            </w:pPr>
            <w:r w:rsidRPr="0003011C">
              <w:rPr>
                <w:lang w:eastAsia="en-US"/>
              </w:rPr>
              <w:t>Retransmission of BEARER RESOURCE ALLOCATION REQUEST</w:t>
            </w:r>
          </w:p>
          <w:p w:rsidR="00466C23" w:rsidRPr="0003011C" w:rsidRDefault="00466C23" w:rsidP="00F71F7B">
            <w:pPr>
              <w:pStyle w:val="TAL"/>
              <w:rPr>
                <w:lang w:eastAsia="ko-KR"/>
              </w:rPr>
            </w:pPr>
          </w:p>
          <w:p w:rsidR="00466C23" w:rsidRPr="0003011C"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T348</w:t>
            </w:r>
            <w:r w:rsidRPr="0003011C">
              <w:rPr>
                <w:lang w:eastAsia="en-US"/>
              </w:rPr>
              <w:t>1</w:t>
            </w:r>
            <w:ins w:id="160" w:author="Huawei_CHV_1" w:date="2016-05-16T00:48:00Z">
              <w:r w:rsidR="0077482E">
                <w:rPr>
                  <w:lang w:eastAsia="en-US"/>
                </w:rPr>
                <w:t xml:space="preserve"> </w:t>
              </w:r>
              <w:r w:rsidR="0077482E">
                <w:rPr>
                  <w:lang w:eastAsia="en-US"/>
                </w:rPr>
                <w:br/>
                <w:t>NOTE </w:t>
              </w:r>
            </w:ins>
            <w:ins w:id="161"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lang w:eastAsia="en-US"/>
              </w:rPr>
              <w:t>BEARER RESOURCE MODIFICATION REQUEST sent</w:t>
            </w:r>
          </w:p>
        </w:tc>
        <w:tc>
          <w:tcPr>
            <w:tcW w:w="1701" w:type="dxa"/>
          </w:tcPr>
          <w:p w:rsidR="00466C23" w:rsidRPr="003168A2" w:rsidRDefault="00466C23" w:rsidP="00F71F7B">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F71F7B">
            <w:pPr>
              <w:pStyle w:val="TAL"/>
              <w:rPr>
                <w:lang w:eastAsia="zh-CN"/>
              </w:rPr>
            </w:pPr>
            <w:r w:rsidRPr="003168A2">
              <w:rPr>
                <w:lang w:eastAsia="en-US"/>
              </w:rPr>
              <w:t>Retransmission of BEARER RESOURCE MODIFICATION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en-US"/>
              </w:rPr>
              <w:t>4</w:t>
            </w:r>
            <w:r w:rsidRPr="003168A2">
              <w:rPr>
                <w:lang w:eastAsia="en-US"/>
              </w:rPr>
              <w:t>82</w:t>
            </w:r>
            <w:ins w:id="162" w:author="Huawei_CHV_1" w:date="2016-05-16T00:49:00Z">
              <w:r w:rsidR="0077482E">
                <w:rPr>
                  <w:lang w:eastAsia="en-US"/>
                </w:rPr>
                <w:t xml:space="preserve"> </w:t>
              </w:r>
              <w:r w:rsidR="0077482E">
                <w:rPr>
                  <w:lang w:eastAsia="en-US"/>
                </w:rPr>
                <w:br/>
                <w:t>NOTE </w:t>
              </w:r>
            </w:ins>
            <w:ins w:id="163" w:author="Huawei_CHV_1" w:date="2016-05-16T00:50:00Z">
              <w:r w:rsidR="0077482E">
                <w:rPr>
                  <w:lang w:eastAsia="en-US"/>
                </w:rPr>
                <w:t>2</w:t>
              </w:r>
            </w:ins>
          </w:p>
        </w:tc>
        <w:tc>
          <w:tcPr>
            <w:tcW w:w="992" w:type="dxa"/>
          </w:tcPr>
          <w:p w:rsidR="00466C23" w:rsidRPr="003168A2" w:rsidRDefault="00466C23" w:rsidP="00F71F7B">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F71F7B">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F71F7B">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F71F7B">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w:t>
            </w:r>
            <w:r w:rsidRPr="003168A2">
              <w:rPr>
                <w:rFonts w:hint="eastAsia"/>
                <w:lang w:eastAsia="zh-CN"/>
              </w:rPr>
              <w:t>4</w:t>
            </w:r>
            <w:r w:rsidRPr="003168A2">
              <w:rPr>
                <w:lang w:eastAsia="zh-CN"/>
              </w:rPr>
              <w:t>92</w:t>
            </w:r>
            <w:ins w:id="164" w:author="Huawei_CHV_1" w:date="2016-05-16T00:49:00Z">
              <w:r w:rsidR="0077482E">
                <w:rPr>
                  <w:lang w:eastAsia="en-US"/>
                </w:rPr>
                <w:t xml:space="preserve"> </w:t>
              </w:r>
              <w:r w:rsidR="0077482E">
                <w:rPr>
                  <w:lang w:eastAsia="en-US"/>
                </w:rPr>
                <w:br/>
                <w:t>NOTE </w:t>
              </w:r>
            </w:ins>
            <w:ins w:id="165"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sidRPr="003168A2">
              <w:rPr>
                <w:rFonts w:hint="eastAsia"/>
                <w:lang w:eastAsia="zh-CN"/>
              </w:rPr>
              <w:t>6s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F71F7B">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ins w:id="166" w:author="Huawei_CHV_2" w:date="2016-05-26T03:41:00Z">
              <w:r w:rsidR="00165B96">
                <w:rPr>
                  <w:lang w:eastAsia="en-US"/>
                </w:rPr>
                <w:t xml:space="preserve"> </w:t>
              </w:r>
              <w:r w:rsidR="00165B96">
                <w:rPr>
                  <w:lang w:eastAsia="en-US"/>
                </w:rPr>
                <w:br/>
                <w:t>NOTE 2</w:t>
              </w:r>
            </w:ins>
          </w:p>
        </w:tc>
        <w:tc>
          <w:tcPr>
            <w:tcW w:w="992" w:type="dxa"/>
          </w:tcPr>
          <w:p w:rsidR="00466C23" w:rsidRPr="003168A2" w:rsidRDefault="00466C23" w:rsidP="00F71F7B">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F71F7B">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F71F7B">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F71F7B">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Pr>
                <w:lang w:eastAsia="en-US"/>
              </w:rPr>
              <w:t>Back-off timer</w:t>
            </w:r>
          </w:p>
        </w:tc>
        <w:tc>
          <w:tcPr>
            <w:tcW w:w="992" w:type="dxa"/>
          </w:tcPr>
          <w:p w:rsidR="00466C23" w:rsidRPr="003168A2" w:rsidRDefault="00466C23" w:rsidP="00F71F7B">
            <w:pPr>
              <w:pStyle w:val="TAL"/>
              <w:rPr>
                <w:lang w:eastAsia="zh-CN"/>
              </w:rPr>
            </w:pPr>
          </w:p>
        </w:tc>
        <w:tc>
          <w:tcPr>
            <w:tcW w:w="1418" w:type="dxa"/>
          </w:tcPr>
          <w:p w:rsidR="00466C23" w:rsidRPr="003168A2" w:rsidRDefault="00466C23" w:rsidP="00F71F7B">
            <w:pPr>
              <w:pStyle w:val="TAC"/>
              <w:rPr>
                <w:lang w:val="en-US" w:eastAsia="en-US"/>
              </w:rPr>
            </w:pPr>
          </w:p>
        </w:tc>
        <w:tc>
          <w:tcPr>
            <w:tcW w:w="2835" w:type="dxa"/>
          </w:tcPr>
          <w:p w:rsidR="00466C23" w:rsidRPr="003168A2" w:rsidRDefault="00466C23" w:rsidP="00F71F7B">
            <w:pPr>
              <w:pStyle w:val="TAL"/>
              <w:rPr>
                <w:lang w:eastAsia="zh-CN"/>
              </w:rPr>
            </w:pPr>
            <w:r>
              <w:rPr>
                <w:lang w:eastAsia="zh-CN"/>
              </w:rPr>
              <w:t>defined in 3GPP TS 24.008 [13]</w:t>
            </w:r>
          </w:p>
        </w:tc>
        <w:tc>
          <w:tcPr>
            <w:tcW w:w="1701" w:type="dxa"/>
          </w:tcPr>
          <w:p w:rsidR="00466C23" w:rsidRPr="003168A2" w:rsidRDefault="00466C23" w:rsidP="00F71F7B">
            <w:pPr>
              <w:pStyle w:val="TAL"/>
              <w:rPr>
                <w:lang w:eastAsia="zh-CN"/>
              </w:rPr>
            </w:pPr>
          </w:p>
        </w:tc>
        <w:tc>
          <w:tcPr>
            <w:tcW w:w="1701" w:type="dxa"/>
          </w:tcPr>
          <w:p w:rsidR="00466C23" w:rsidRPr="003168A2" w:rsidRDefault="00466C23" w:rsidP="00F71F7B">
            <w:pPr>
              <w:pStyle w:val="TAL"/>
              <w:rPr>
                <w:lang w:eastAsia="en-US"/>
              </w:rPr>
            </w:pPr>
          </w:p>
        </w:tc>
      </w:tr>
      <w:tr w:rsidR="00466C23" w:rsidRPr="003168A2" w:rsidTr="00F71F7B">
        <w:trPr>
          <w:cantSplit/>
          <w:tblHeader/>
          <w:jc w:val="center"/>
        </w:trPr>
        <w:tc>
          <w:tcPr>
            <w:tcW w:w="9639" w:type="dxa"/>
            <w:gridSpan w:val="6"/>
          </w:tcPr>
          <w:p w:rsidR="00466C23" w:rsidRDefault="00466C23" w:rsidP="00F71F7B">
            <w:pPr>
              <w:pStyle w:val="TAN"/>
              <w:rPr>
                <w:ins w:id="167"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68" w:author="Huawei_CHV_1" w:date="2016-05-16T00:50:00Z">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ins>
            <w:ins w:id="169" w:author="Huawei_CHV_2" w:date="2016-05-26T03:16:00Z">
              <w:r w:rsidR="00F71F7B">
                <w:rPr>
                  <w:lang w:eastAsia="en-US"/>
                </w:rPr>
                <w:t>shall be</w:t>
              </w:r>
            </w:ins>
            <w:ins w:id="170" w:author="Huawei_CHV_1" w:date="2016-05-16T00:50:00Z">
              <w:r>
                <w:rPr>
                  <w:lang w:eastAsia="en-US"/>
                </w:rPr>
                <w:t xml:space="preserve"> calculated</w:t>
              </w:r>
              <w:r w:rsidRPr="000873DC">
                <w:rPr>
                  <w:lang w:eastAsia="en-US"/>
                </w:rPr>
                <w:t xml:space="preserve"> as described in </w:t>
              </w:r>
              <w:proofErr w:type="spellStart"/>
              <w:r>
                <w:rPr>
                  <w:lang w:eastAsia="en-US"/>
                </w:rPr>
                <w:t>subclause</w:t>
              </w:r>
              <w:proofErr w:type="spellEnd"/>
              <w:r>
                <w:rPr>
                  <w:lang w:eastAsia="en-US"/>
                </w:rPr>
                <w:t> 4.</w:t>
              </w:r>
            </w:ins>
            <w:ins w:id="171" w:author="Huawei_CHV_2" w:date="2016-05-26T07:28:00Z">
              <w:r w:rsidR="00414B51">
                <w:rPr>
                  <w:lang w:eastAsia="en-US"/>
                </w:rPr>
                <w:t>X</w:t>
              </w:r>
            </w:ins>
            <w:ins w:id="172"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T3485</w:t>
            </w:r>
            <w:ins w:id="173" w:author="Huawei_CHV_1" w:date="2016-05-16T00:48:00Z">
              <w:r w:rsidR="0077482E">
                <w:rPr>
                  <w:lang w:eastAsia="en-US"/>
                </w:rPr>
                <w:t xml:space="preserve"> </w:t>
              </w:r>
              <w:r w:rsidR="0077482E">
                <w:rPr>
                  <w:lang w:eastAsia="en-US"/>
                </w:rPr>
                <w:br/>
                <w:t>NOTE </w:t>
              </w:r>
            </w:ins>
            <w:ins w:id="174"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F71F7B">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F71F7B">
            <w:pPr>
              <w:pStyle w:val="TAL"/>
              <w:rPr>
                <w:lang w:eastAsia="ko-KR"/>
              </w:rPr>
            </w:pPr>
          </w:p>
          <w:p w:rsidR="00466C23" w:rsidRPr="003168A2" w:rsidRDefault="00466C23" w:rsidP="00F71F7B">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F71F7B">
            <w:pPr>
              <w:pStyle w:val="TAL"/>
              <w:rPr>
                <w:lang w:eastAsia="ko-KR"/>
              </w:rPr>
            </w:pPr>
            <w:r w:rsidRPr="003168A2">
              <w:rPr>
                <w:lang w:eastAsia="en-US"/>
              </w:rPr>
              <w:t xml:space="preserve">ACTIVATE DEFAULT EPS BEARER CONTEXT ACCEPT received </w:t>
            </w:r>
          </w:p>
          <w:p w:rsidR="00466C23" w:rsidRPr="003168A2" w:rsidRDefault="00466C23" w:rsidP="00F71F7B">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F71F7B">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F71F7B">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F71F7B">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T3486</w:t>
            </w:r>
            <w:ins w:id="175" w:author="Huawei_CHV_1" w:date="2016-05-16T00:48:00Z">
              <w:r w:rsidR="0077482E">
                <w:rPr>
                  <w:lang w:eastAsia="en-US"/>
                </w:rPr>
                <w:t xml:space="preserve"> </w:t>
              </w:r>
              <w:r w:rsidR="0077482E">
                <w:rPr>
                  <w:lang w:eastAsia="en-US"/>
                </w:rPr>
                <w:br/>
                <w:t>NOTE </w:t>
              </w:r>
            </w:ins>
            <w:ins w:id="176"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F71F7B">
            <w:pPr>
              <w:pStyle w:val="TAL"/>
              <w:rPr>
                <w:lang w:eastAsia="zh-CN"/>
              </w:rPr>
            </w:pPr>
            <w:r w:rsidRPr="003168A2">
              <w:rPr>
                <w:lang w:eastAsia="en-US"/>
              </w:rPr>
              <w:t>MODIFY EPS BEARER CONTEXT REQUEST sent</w:t>
            </w:r>
          </w:p>
        </w:tc>
        <w:tc>
          <w:tcPr>
            <w:tcW w:w="1701" w:type="dxa"/>
          </w:tcPr>
          <w:p w:rsidR="00466C23" w:rsidRPr="003168A2" w:rsidRDefault="00466C23" w:rsidP="00F71F7B">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F71F7B">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F71F7B">
            <w:pPr>
              <w:pStyle w:val="TAL"/>
              <w:rPr>
                <w:lang w:eastAsia="zh-CN"/>
              </w:rPr>
            </w:pPr>
            <w:r w:rsidRPr="003168A2">
              <w:rPr>
                <w:lang w:eastAsia="en-US"/>
              </w:rPr>
              <w:t>Retransmission of MODIFY EPS BEARER CONTEXT REQUEST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89</w:t>
            </w:r>
            <w:ins w:id="177" w:author="Huawei_CHV_1" w:date="2016-05-16T00:48:00Z">
              <w:r w:rsidR="0077482E">
                <w:rPr>
                  <w:lang w:eastAsia="en-US"/>
                </w:rPr>
                <w:t xml:space="preserve"> </w:t>
              </w:r>
              <w:r w:rsidR="0077482E">
                <w:rPr>
                  <w:lang w:eastAsia="en-US"/>
                </w:rPr>
                <w:br/>
                <w:t>NOTE </w:t>
              </w:r>
            </w:ins>
            <w:ins w:id="178"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sidRPr="003168A2">
              <w:rPr>
                <w:lang w:eastAsia="ko-KR"/>
              </w:rPr>
              <w:t>4s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F71F7B">
            <w:pPr>
              <w:pStyle w:val="TAL"/>
              <w:rPr>
                <w:lang w:eastAsia="en-US"/>
              </w:rPr>
            </w:pPr>
            <w:r w:rsidRPr="003168A2">
              <w:rPr>
                <w:lang w:eastAsia="en-US"/>
              </w:rPr>
              <w:t>ESM INFORMATION RESPONSE received</w:t>
            </w:r>
          </w:p>
          <w:p w:rsidR="00466C23" w:rsidRPr="003168A2" w:rsidRDefault="00466C23" w:rsidP="00F71F7B">
            <w:pPr>
              <w:pStyle w:val="TAL"/>
              <w:rPr>
                <w:lang w:eastAsia="en-US"/>
              </w:rPr>
            </w:pPr>
          </w:p>
        </w:tc>
        <w:tc>
          <w:tcPr>
            <w:tcW w:w="1701" w:type="dxa"/>
          </w:tcPr>
          <w:p w:rsidR="00466C23" w:rsidRPr="003168A2" w:rsidRDefault="00466C23" w:rsidP="00F71F7B">
            <w:pPr>
              <w:pStyle w:val="TAL"/>
              <w:rPr>
                <w:lang w:eastAsia="zh-CN"/>
              </w:rPr>
            </w:pPr>
            <w:r w:rsidRPr="003168A2">
              <w:rPr>
                <w:lang w:eastAsia="en-US"/>
              </w:rPr>
              <w:t>Retransmission of ESM INFORMATION REQUEST on 1st and 2nd expiry only</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95</w:t>
            </w:r>
            <w:ins w:id="179" w:author="Huawei_CHV_1" w:date="2016-05-16T00:48:00Z">
              <w:r w:rsidR="0077482E">
                <w:rPr>
                  <w:lang w:eastAsia="en-US"/>
                </w:rPr>
                <w:t xml:space="preserve"> </w:t>
              </w:r>
              <w:r w:rsidR="0077482E">
                <w:rPr>
                  <w:lang w:eastAsia="en-US"/>
                </w:rPr>
                <w:br/>
                <w:t>NOTE </w:t>
              </w:r>
            </w:ins>
            <w:ins w:id="180"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F71F7B">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F71F7B">
            <w:pPr>
              <w:pStyle w:val="TAL"/>
              <w:rPr>
                <w:lang w:eastAsia="zh-CN"/>
              </w:rPr>
            </w:pPr>
            <w:r w:rsidRPr="003168A2">
              <w:rPr>
                <w:lang w:eastAsia="en-US"/>
              </w:rPr>
              <w:t>Retransmission of DEACTIVATE EPS BEARER CONTEXT REQUEST</w:t>
            </w:r>
          </w:p>
        </w:tc>
      </w:tr>
      <w:tr w:rsidR="00466C23" w:rsidRPr="003168A2" w:rsidTr="00F71F7B">
        <w:trPr>
          <w:cantSplit/>
          <w:tblHeader/>
          <w:jc w:val="center"/>
        </w:trPr>
        <w:tc>
          <w:tcPr>
            <w:tcW w:w="9639" w:type="dxa"/>
            <w:gridSpan w:val="6"/>
          </w:tcPr>
          <w:p w:rsidR="00466C23" w:rsidRDefault="00466C23" w:rsidP="00F71F7B">
            <w:pPr>
              <w:pStyle w:val="TAN"/>
              <w:rPr>
                <w:ins w:id="181"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82" w:author="Huawei_CHV_1" w:date="2016-05-16T00:51:00Z">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ins>
            <w:ins w:id="183" w:author="Huawei_CHV_2" w:date="2016-05-26T03:16:00Z">
              <w:r w:rsidR="00F71F7B">
                <w:rPr>
                  <w:lang w:eastAsia="en-US"/>
                </w:rPr>
                <w:t>shall be</w:t>
              </w:r>
            </w:ins>
            <w:ins w:id="184" w:author="Huawei_CHV_1" w:date="2016-05-16T00:51:00Z">
              <w:r>
                <w:rPr>
                  <w:lang w:eastAsia="en-US"/>
                </w:rPr>
                <w:t xml:space="preserve"> calculated as described in </w:t>
              </w:r>
              <w:proofErr w:type="spellStart"/>
              <w:r>
                <w:rPr>
                  <w:lang w:eastAsia="en-US"/>
                </w:rPr>
                <w:t>subclause</w:t>
              </w:r>
              <w:proofErr w:type="spellEnd"/>
              <w:r>
                <w:rPr>
                  <w:lang w:eastAsia="en-US"/>
                </w:rPr>
                <w:t> 4.</w:t>
              </w:r>
            </w:ins>
            <w:ins w:id="185" w:author="Huawei_CHV_2" w:date="2016-05-26T07:28:00Z">
              <w:r w:rsidR="00414B51">
                <w:rPr>
                  <w:lang w:eastAsia="en-US"/>
                </w:rPr>
                <w:t>X</w:t>
              </w:r>
            </w:ins>
            <w:ins w:id="186" w:author="Huawei_CHV_1" w:date="2016-05-16T00:51:00Z">
              <w:r>
                <w:rPr>
                  <w:lang w:eastAsia="en-US"/>
                </w:rPr>
                <w:t>.</w:t>
              </w:r>
            </w:ins>
          </w:p>
        </w:tc>
      </w:tr>
      <w:bookmarkEnd w:id="2"/>
      <w:bookmarkEnd w:id="110"/>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0EA" w:rsidRDefault="008E20EA">
      <w:r>
        <w:separator/>
      </w:r>
    </w:p>
  </w:endnote>
  <w:endnote w:type="continuationSeparator" w:id="0">
    <w:p w:rsidR="008E20EA" w:rsidRDefault="008E20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0EA" w:rsidRDefault="008E20EA">
      <w:r>
        <w:separator/>
      </w:r>
    </w:p>
  </w:footnote>
  <w:footnote w:type="continuationSeparator" w:id="0">
    <w:p w:rsidR="008E20EA" w:rsidRDefault="008E20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F7B" w:rsidRDefault="00F71F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2D43AAE"/>
    <w:multiLevelType w:val="hybridMultilevel"/>
    <w:tmpl w:val="CC4E5F94"/>
    <w:lvl w:ilvl="0" w:tplc="035AF4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29"/>
  </w:num>
  <w:num w:numId="31">
    <w:abstractNumId w:val="22"/>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45D43"/>
    <w:rsid w:val="00153F5D"/>
    <w:rsid w:val="00165B96"/>
    <w:rsid w:val="00192C46"/>
    <w:rsid w:val="00192FD0"/>
    <w:rsid w:val="001A7B60"/>
    <w:rsid w:val="001B38CD"/>
    <w:rsid w:val="001B7A65"/>
    <w:rsid w:val="001C7227"/>
    <w:rsid w:val="001E19E7"/>
    <w:rsid w:val="001E41F3"/>
    <w:rsid w:val="00213213"/>
    <w:rsid w:val="0026004D"/>
    <w:rsid w:val="00275D12"/>
    <w:rsid w:val="002860C4"/>
    <w:rsid w:val="00287F77"/>
    <w:rsid w:val="002B5741"/>
    <w:rsid w:val="00305409"/>
    <w:rsid w:val="0032096B"/>
    <w:rsid w:val="00322C58"/>
    <w:rsid w:val="00323D09"/>
    <w:rsid w:val="00364F80"/>
    <w:rsid w:val="003671A9"/>
    <w:rsid w:val="003D2A02"/>
    <w:rsid w:val="003E1A36"/>
    <w:rsid w:val="003E72B4"/>
    <w:rsid w:val="00411EDA"/>
    <w:rsid w:val="00414B51"/>
    <w:rsid w:val="004229A5"/>
    <w:rsid w:val="004242F1"/>
    <w:rsid w:val="00437381"/>
    <w:rsid w:val="0044505C"/>
    <w:rsid w:val="00466C23"/>
    <w:rsid w:val="00495694"/>
    <w:rsid w:val="004A2512"/>
    <w:rsid w:val="004B593C"/>
    <w:rsid w:val="004B75B7"/>
    <w:rsid w:val="004C6F50"/>
    <w:rsid w:val="004D048B"/>
    <w:rsid w:val="00514FE8"/>
    <w:rsid w:val="0051580D"/>
    <w:rsid w:val="0051638E"/>
    <w:rsid w:val="00526F0F"/>
    <w:rsid w:val="0055346E"/>
    <w:rsid w:val="00554829"/>
    <w:rsid w:val="005573E0"/>
    <w:rsid w:val="0056457A"/>
    <w:rsid w:val="005753CE"/>
    <w:rsid w:val="00592D74"/>
    <w:rsid w:val="005B0EA6"/>
    <w:rsid w:val="005E2C44"/>
    <w:rsid w:val="005E36BD"/>
    <w:rsid w:val="00621188"/>
    <w:rsid w:val="006257ED"/>
    <w:rsid w:val="00675A57"/>
    <w:rsid w:val="00683D15"/>
    <w:rsid w:val="00695808"/>
    <w:rsid w:val="006A16E3"/>
    <w:rsid w:val="006A2DCD"/>
    <w:rsid w:val="006B46FB"/>
    <w:rsid w:val="006C368E"/>
    <w:rsid w:val="006D5F28"/>
    <w:rsid w:val="006E21FB"/>
    <w:rsid w:val="006E453A"/>
    <w:rsid w:val="00707E5A"/>
    <w:rsid w:val="00736336"/>
    <w:rsid w:val="00757B6C"/>
    <w:rsid w:val="0077482E"/>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B6450"/>
    <w:rsid w:val="008C43AB"/>
    <w:rsid w:val="008E20EA"/>
    <w:rsid w:val="008F686C"/>
    <w:rsid w:val="009008DB"/>
    <w:rsid w:val="00920C95"/>
    <w:rsid w:val="0092104F"/>
    <w:rsid w:val="00933705"/>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20ED"/>
    <w:rsid w:val="00A246B6"/>
    <w:rsid w:val="00A24786"/>
    <w:rsid w:val="00A27273"/>
    <w:rsid w:val="00A47E70"/>
    <w:rsid w:val="00A62F33"/>
    <w:rsid w:val="00A7671C"/>
    <w:rsid w:val="00A80D38"/>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20377"/>
    <w:rsid w:val="00C3089A"/>
    <w:rsid w:val="00C405C8"/>
    <w:rsid w:val="00C47474"/>
    <w:rsid w:val="00C74358"/>
    <w:rsid w:val="00C75B73"/>
    <w:rsid w:val="00C9133C"/>
    <w:rsid w:val="00C95985"/>
    <w:rsid w:val="00CC35E1"/>
    <w:rsid w:val="00CC3E11"/>
    <w:rsid w:val="00CC5026"/>
    <w:rsid w:val="00CD73C9"/>
    <w:rsid w:val="00CD7E25"/>
    <w:rsid w:val="00CE3D21"/>
    <w:rsid w:val="00CF137C"/>
    <w:rsid w:val="00D032FD"/>
    <w:rsid w:val="00D03F9A"/>
    <w:rsid w:val="00D05125"/>
    <w:rsid w:val="00D111E3"/>
    <w:rsid w:val="00D2321A"/>
    <w:rsid w:val="00D25BDF"/>
    <w:rsid w:val="00D26538"/>
    <w:rsid w:val="00D40A89"/>
    <w:rsid w:val="00D61092"/>
    <w:rsid w:val="00D71AEE"/>
    <w:rsid w:val="00D71D10"/>
    <w:rsid w:val="00D74ADD"/>
    <w:rsid w:val="00DE0455"/>
    <w:rsid w:val="00DE16C5"/>
    <w:rsid w:val="00DE20CF"/>
    <w:rsid w:val="00DE34CF"/>
    <w:rsid w:val="00E003D5"/>
    <w:rsid w:val="00E66888"/>
    <w:rsid w:val="00EA7A5E"/>
    <w:rsid w:val="00EB216C"/>
    <w:rsid w:val="00EE53E7"/>
    <w:rsid w:val="00EE7D7C"/>
    <w:rsid w:val="00EF1945"/>
    <w:rsid w:val="00EF22C8"/>
    <w:rsid w:val="00F1055A"/>
    <w:rsid w:val="00F21F0F"/>
    <w:rsid w:val="00F25D98"/>
    <w:rsid w:val="00F300FB"/>
    <w:rsid w:val="00F71F7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75</TotalTime>
  <Pages>11</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9</cp:revision>
  <cp:lastPrinted>1601-01-01T00:00:00Z</cp:lastPrinted>
  <dcterms:created xsi:type="dcterms:W3CDTF">2016-05-26T01:25:00Z</dcterms:created>
  <dcterms:modified xsi:type="dcterms:W3CDTF">2016-05-26T05:28:00Z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