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93C" w:rsidRDefault="004B593C" w:rsidP="004B59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#98</w:t>
      </w:r>
      <w:r>
        <w:rPr>
          <w:b/>
          <w:i/>
          <w:noProof/>
          <w:sz w:val="28"/>
        </w:rPr>
        <w:tab/>
        <w:t>C1-16</w:t>
      </w:r>
      <w:r w:rsidR="00F37256">
        <w:rPr>
          <w:b/>
          <w:i/>
          <w:noProof/>
          <w:sz w:val="28"/>
        </w:rPr>
        <w:t>2636</w:t>
      </w:r>
    </w:p>
    <w:p w:rsidR="001E41F3" w:rsidRDefault="004B593C" w:rsidP="004B593C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Osaka (Japan), 23-27 May 2016</w:t>
      </w:r>
      <w:r>
        <w:rPr>
          <w:b/>
          <w:noProof/>
          <w:sz w:val="24"/>
        </w:rPr>
        <w:tab/>
      </w:r>
      <w:r w:rsidR="00683D15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8252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82521E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2521E">
              <w:rPr>
                <w:i/>
                <w:noProof/>
                <w:sz w:val="14"/>
              </w:rPr>
              <w:t>CR-Form-v</w:t>
            </w:r>
            <w:r w:rsidR="00BA3EC5" w:rsidRPr="0082521E">
              <w:rPr>
                <w:i/>
                <w:noProof/>
                <w:sz w:val="14"/>
              </w:rPr>
              <w:t>1</w:t>
            </w:r>
            <w:r w:rsidR="001B7A65" w:rsidRPr="0082521E">
              <w:rPr>
                <w:i/>
                <w:noProof/>
                <w:sz w:val="14"/>
              </w:rPr>
              <w:t>1</w:t>
            </w:r>
            <w:r w:rsidR="00BD6BB8" w:rsidRPr="0082521E">
              <w:rPr>
                <w:i/>
                <w:noProof/>
                <w:sz w:val="14"/>
              </w:rPr>
              <w:t>.1</w:t>
            </w:r>
          </w:p>
        </w:tc>
      </w:tr>
      <w:tr w:rsidR="001E41F3" w:rsidRPr="00825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2521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2521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25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252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521E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82521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82521E" w:rsidRDefault="00B85861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2521E">
              <w:rPr>
                <w:b/>
                <w:noProof/>
                <w:sz w:val="28"/>
              </w:rPr>
              <w:t>24.</w:t>
            </w:r>
            <w:r w:rsidR="0013319C">
              <w:rPr>
                <w:b/>
                <w:noProof/>
                <w:sz w:val="28"/>
              </w:rPr>
              <w:t>008</w:t>
            </w:r>
          </w:p>
        </w:tc>
        <w:tc>
          <w:tcPr>
            <w:tcW w:w="709" w:type="dxa"/>
          </w:tcPr>
          <w:p w:rsidR="001E41F3" w:rsidRPr="0082521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2521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44E65" w:rsidRPr="00B44E65" w:rsidRDefault="00B44E65" w:rsidP="0013319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3319C">
              <w:rPr>
                <w:b/>
                <w:noProof/>
                <w:sz w:val="28"/>
              </w:rPr>
              <w:t>97</w:t>
            </w:r>
            <w:r w:rsidR="00F3725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Pr="0082521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2521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82521E" w:rsidRDefault="00322C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82521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2521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82521E" w:rsidRDefault="00B85861">
            <w:pPr>
              <w:pStyle w:val="CRCoverPage"/>
              <w:spacing w:after="0"/>
              <w:jc w:val="center"/>
              <w:rPr>
                <w:noProof/>
              </w:rPr>
            </w:pPr>
            <w:r w:rsidRPr="0082521E">
              <w:rPr>
                <w:b/>
                <w:noProof/>
                <w:sz w:val="32"/>
              </w:rPr>
              <w:t>13.5.0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82521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25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2521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252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82521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2521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82521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2521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2521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2521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2521E">
              <w:rPr>
                <w:rFonts w:cs="Arial"/>
                <w:i/>
                <w:noProof/>
              </w:rPr>
              <w:t>on using this form</w:t>
            </w:r>
            <w:r w:rsidR="0051580D" w:rsidRPr="0082521E">
              <w:rPr>
                <w:rFonts w:cs="Arial"/>
                <w:i/>
                <w:noProof/>
              </w:rPr>
              <w:t>: c</w:t>
            </w:r>
            <w:r w:rsidR="00F25D98" w:rsidRPr="0082521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2521E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82521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2521E">
              <w:rPr>
                <w:rFonts w:cs="Arial"/>
                <w:i/>
                <w:noProof/>
              </w:rPr>
              <w:t>.</w:t>
            </w:r>
          </w:p>
        </w:tc>
      </w:tr>
      <w:tr w:rsidR="001E41F3" w:rsidRPr="0082521E">
        <w:tc>
          <w:tcPr>
            <w:tcW w:w="9641" w:type="dxa"/>
            <w:gridSpan w:val="9"/>
          </w:tcPr>
          <w:p w:rsidR="001E41F3" w:rsidRPr="008252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2521E" w:rsidTr="00A7671C">
        <w:tc>
          <w:tcPr>
            <w:tcW w:w="2835" w:type="dxa"/>
          </w:tcPr>
          <w:p w:rsidR="00F25D98" w:rsidRPr="0082521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Proposed change</w:t>
            </w:r>
            <w:r w:rsidR="00A7671C" w:rsidRPr="0082521E">
              <w:rPr>
                <w:b/>
                <w:i/>
                <w:noProof/>
              </w:rPr>
              <w:t xml:space="preserve"> </w:t>
            </w:r>
            <w:r w:rsidRPr="0082521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82521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2521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82521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82521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2521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2521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Pr="0082521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2521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82521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82521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2521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2521E" w:rsidRDefault="00A023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82521E">
        <w:tc>
          <w:tcPr>
            <w:tcW w:w="9641" w:type="dxa"/>
            <w:gridSpan w:val="11"/>
          </w:tcPr>
          <w:p w:rsidR="001E41F3" w:rsidRPr="008252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52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82521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Title:</w:t>
            </w:r>
            <w:r w:rsidRPr="0082521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2521E" w:rsidRDefault="0013319C" w:rsidP="00F372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319C">
              <w:t xml:space="preserve">Correction to the </w:t>
            </w:r>
            <w:r w:rsidR="00F37256">
              <w:t>TMSI allocation</w:t>
            </w:r>
            <w:r w:rsidRPr="0013319C">
              <w:t xml:space="preserve"> procedure</w:t>
            </w:r>
          </w:p>
        </w:tc>
      </w:tr>
      <w:tr w:rsidR="001E41F3" w:rsidRPr="0082521E">
        <w:tc>
          <w:tcPr>
            <w:tcW w:w="1843" w:type="dxa"/>
            <w:tcBorders>
              <w:left w:val="single" w:sz="4" w:space="0" w:color="auto"/>
            </w:tcBorders>
          </w:tcPr>
          <w:p w:rsidR="001E41F3" w:rsidRPr="0082521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8252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73C9" w:rsidRPr="0082521E">
        <w:tc>
          <w:tcPr>
            <w:tcW w:w="1843" w:type="dxa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D73C9" w:rsidRPr="0082521E" w:rsidRDefault="00CD73C9" w:rsidP="00CD73C9">
            <w:pPr>
              <w:pStyle w:val="CRCoverPage"/>
              <w:spacing w:after="0"/>
              <w:ind w:left="100"/>
              <w:rPr>
                <w:noProof/>
              </w:rPr>
            </w:pPr>
            <w:r w:rsidRPr="0082521E">
              <w:rPr>
                <w:noProof/>
              </w:rPr>
              <w:t>Huawei, HiSilico</w:t>
            </w:r>
            <w:r w:rsidR="00322C58">
              <w:rPr>
                <w:noProof/>
              </w:rPr>
              <w:t>n</w:t>
            </w:r>
          </w:p>
        </w:tc>
      </w:tr>
      <w:tr w:rsidR="00CD73C9" w:rsidRPr="0082521E">
        <w:tc>
          <w:tcPr>
            <w:tcW w:w="1843" w:type="dxa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D73C9" w:rsidRPr="0082521E" w:rsidRDefault="00CD73C9" w:rsidP="00CD73C9">
            <w:pPr>
              <w:pStyle w:val="CRCoverPage"/>
              <w:spacing w:after="0"/>
              <w:ind w:left="100"/>
              <w:rPr>
                <w:noProof/>
              </w:rPr>
            </w:pPr>
            <w:r w:rsidRPr="0082521E">
              <w:rPr>
                <w:noProof/>
              </w:rPr>
              <w:t>C1</w:t>
            </w:r>
          </w:p>
        </w:tc>
      </w:tr>
      <w:tr w:rsidR="00CD73C9" w:rsidRPr="0082521E">
        <w:tc>
          <w:tcPr>
            <w:tcW w:w="1843" w:type="dxa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73C9" w:rsidRPr="0082521E">
        <w:tc>
          <w:tcPr>
            <w:tcW w:w="1843" w:type="dxa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D73C9" w:rsidRPr="0082521E" w:rsidRDefault="0013319C" w:rsidP="00CD73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TEI13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D73C9" w:rsidRPr="0082521E" w:rsidRDefault="00CD73C9" w:rsidP="00CD73C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D73C9" w:rsidRPr="0082521E" w:rsidRDefault="00CD73C9" w:rsidP="00CD73C9">
            <w:pPr>
              <w:pStyle w:val="CRCoverPage"/>
              <w:spacing w:after="0"/>
              <w:jc w:val="right"/>
              <w:rPr>
                <w:noProof/>
              </w:rPr>
            </w:pPr>
            <w:r w:rsidRPr="0082521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D73C9" w:rsidRPr="0082521E" w:rsidRDefault="004B593C" w:rsidP="00CD73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2016-05</w:t>
            </w:r>
            <w:r w:rsidR="00F21F0F" w:rsidRPr="0082521E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71231C">
              <w:rPr>
                <w:noProof/>
              </w:rPr>
              <w:t>3</w:t>
            </w:r>
          </w:p>
        </w:tc>
      </w:tr>
      <w:tr w:rsidR="00CD73C9" w:rsidRPr="0082521E">
        <w:tc>
          <w:tcPr>
            <w:tcW w:w="1843" w:type="dxa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73C9" w:rsidRPr="008252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D73C9" w:rsidRPr="0082521E" w:rsidRDefault="00F37256" w:rsidP="00CD73C9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D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D73C9" w:rsidRPr="0082521E" w:rsidRDefault="00CD73C9" w:rsidP="00CD73C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D73C9" w:rsidRPr="0082521E" w:rsidRDefault="00CD73C9" w:rsidP="00CD73C9">
            <w:pPr>
              <w:pStyle w:val="CRCoverPage"/>
              <w:spacing w:after="0"/>
              <w:ind w:left="100"/>
              <w:rPr>
                <w:noProof/>
              </w:rPr>
            </w:pPr>
            <w:r w:rsidRPr="0082521E">
              <w:rPr>
                <w:noProof/>
              </w:rPr>
              <w:t>Rel-</w:t>
            </w:r>
            <w:r w:rsidR="00B85861" w:rsidRPr="0082521E">
              <w:rPr>
                <w:noProof/>
              </w:rPr>
              <w:t>13</w:t>
            </w:r>
          </w:p>
        </w:tc>
      </w:tr>
      <w:tr w:rsidR="00CD73C9" w:rsidRPr="008252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2521E">
              <w:rPr>
                <w:i/>
                <w:noProof/>
                <w:sz w:val="18"/>
              </w:rPr>
              <w:t xml:space="preserve">Use </w:t>
            </w:r>
            <w:r w:rsidRPr="0082521E">
              <w:rPr>
                <w:i/>
                <w:noProof/>
                <w:sz w:val="18"/>
                <w:u w:val="single"/>
              </w:rPr>
              <w:t>one</w:t>
            </w:r>
            <w:r w:rsidRPr="0082521E">
              <w:rPr>
                <w:i/>
                <w:noProof/>
                <w:sz w:val="18"/>
              </w:rPr>
              <w:t xml:space="preserve"> of the following categories:</w:t>
            </w:r>
            <w:r w:rsidRPr="0082521E">
              <w:rPr>
                <w:b/>
                <w:i/>
                <w:noProof/>
                <w:sz w:val="18"/>
              </w:rPr>
              <w:br/>
              <w:t>F</w:t>
            </w:r>
            <w:r w:rsidRPr="0082521E">
              <w:rPr>
                <w:i/>
                <w:noProof/>
                <w:sz w:val="18"/>
              </w:rPr>
              <w:t xml:space="preserve">  (correction)</w:t>
            </w:r>
            <w:r w:rsidRPr="0082521E">
              <w:rPr>
                <w:i/>
                <w:noProof/>
                <w:sz w:val="18"/>
              </w:rPr>
              <w:br/>
            </w:r>
            <w:r w:rsidRPr="0082521E">
              <w:rPr>
                <w:b/>
                <w:i/>
                <w:noProof/>
                <w:sz w:val="18"/>
              </w:rPr>
              <w:t>A</w:t>
            </w:r>
            <w:r w:rsidRPr="0082521E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82521E">
              <w:rPr>
                <w:i/>
                <w:noProof/>
                <w:sz w:val="18"/>
              </w:rPr>
              <w:br/>
            </w:r>
            <w:r w:rsidRPr="0082521E">
              <w:rPr>
                <w:b/>
                <w:i/>
                <w:noProof/>
                <w:sz w:val="18"/>
              </w:rPr>
              <w:t>B</w:t>
            </w:r>
            <w:r w:rsidRPr="0082521E">
              <w:rPr>
                <w:i/>
                <w:noProof/>
                <w:sz w:val="18"/>
              </w:rPr>
              <w:t xml:space="preserve">  (addition of feature), </w:t>
            </w:r>
            <w:r w:rsidRPr="0082521E">
              <w:rPr>
                <w:i/>
                <w:noProof/>
                <w:sz w:val="18"/>
              </w:rPr>
              <w:br/>
            </w:r>
            <w:r w:rsidRPr="0082521E">
              <w:rPr>
                <w:b/>
                <w:i/>
                <w:noProof/>
                <w:sz w:val="18"/>
              </w:rPr>
              <w:t>C</w:t>
            </w:r>
            <w:r w:rsidRPr="0082521E">
              <w:rPr>
                <w:i/>
                <w:noProof/>
                <w:sz w:val="18"/>
              </w:rPr>
              <w:t xml:space="preserve">  (functional modification of feature)</w:t>
            </w:r>
            <w:r w:rsidRPr="0082521E">
              <w:rPr>
                <w:i/>
                <w:noProof/>
                <w:sz w:val="18"/>
              </w:rPr>
              <w:br/>
            </w:r>
            <w:r w:rsidRPr="0082521E">
              <w:rPr>
                <w:b/>
                <w:i/>
                <w:noProof/>
                <w:sz w:val="18"/>
              </w:rPr>
              <w:t>D</w:t>
            </w:r>
            <w:r w:rsidRPr="0082521E">
              <w:rPr>
                <w:i/>
                <w:noProof/>
                <w:sz w:val="18"/>
              </w:rPr>
              <w:t xml:space="preserve">  (editorial modification)</w:t>
            </w:r>
          </w:p>
          <w:p w:rsidR="00CD73C9" w:rsidRPr="0082521E" w:rsidRDefault="00CD73C9" w:rsidP="00CD73C9">
            <w:pPr>
              <w:pStyle w:val="CRCoverPage"/>
              <w:rPr>
                <w:noProof/>
              </w:rPr>
            </w:pPr>
            <w:r w:rsidRPr="0082521E">
              <w:rPr>
                <w:noProof/>
                <w:sz w:val="18"/>
              </w:rPr>
              <w:t>Detailed explanations of the above categories can</w:t>
            </w:r>
            <w:r w:rsidRPr="0082521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82521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2521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2521E">
              <w:rPr>
                <w:i/>
                <w:noProof/>
                <w:sz w:val="18"/>
              </w:rPr>
              <w:t xml:space="preserve">Use </w:t>
            </w:r>
            <w:r w:rsidRPr="0082521E">
              <w:rPr>
                <w:i/>
                <w:noProof/>
                <w:sz w:val="18"/>
                <w:u w:val="single"/>
              </w:rPr>
              <w:t>one</w:t>
            </w:r>
            <w:r w:rsidRPr="0082521E">
              <w:rPr>
                <w:i/>
                <w:noProof/>
                <w:sz w:val="18"/>
              </w:rPr>
              <w:t xml:space="preserve"> of the following releases:</w:t>
            </w:r>
            <w:r w:rsidRPr="0082521E">
              <w:rPr>
                <w:i/>
                <w:noProof/>
                <w:sz w:val="18"/>
              </w:rPr>
              <w:br/>
              <w:t>Rel-8</w:t>
            </w:r>
            <w:r w:rsidRPr="0082521E">
              <w:rPr>
                <w:i/>
                <w:noProof/>
                <w:sz w:val="18"/>
              </w:rPr>
              <w:tab/>
              <w:t>(Release 8)</w:t>
            </w:r>
            <w:r w:rsidRPr="0082521E">
              <w:rPr>
                <w:i/>
                <w:noProof/>
                <w:sz w:val="18"/>
              </w:rPr>
              <w:br/>
              <w:t>Rel-9</w:t>
            </w:r>
            <w:r w:rsidRPr="0082521E">
              <w:rPr>
                <w:i/>
                <w:noProof/>
                <w:sz w:val="18"/>
              </w:rPr>
              <w:tab/>
              <w:t>(Release 9)</w:t>
            </w:r>
            <w:r w:rsidRPr="0082521E">
              <w:rPr>
                <w:i/>
                <w:noProof/>
                <w:sz w:val="18"/>
              </w:rPr>
              <w:br/>
              <w:t>Rel-10</w:t>
            </w:r>
            <w:r w:rsidRPr="0082521E">
              <w:rPr>
                <w:i/>
                <w:noProof/>
                <w:sz w:val="18"/>
              </w:rPr>
              <w:tab/>
              <w:t>(Release 10)</w:t>
            </w:r>
            <w:r w:rsidRPr="0082521E">
              <w:rPr>
                <w:i/>
                <w:noProof/>
                <w:sz w:val="18"/>
              </w:rPr>
              <w:br/>
              <w:t>Rel-11</w:t>
            </w:r>
            <w:r w:rsidRPr="0082521E">
              <w:rPr>
                <w:i/>
                <w:noProof/>
                <w:sz w:val="18"/>
              </w:rPr>
              <w:tab/>
              <w:t>(Release 11)</w:t>
            </w:r>
            <w:r w:rsidRPr="0082521E">
              <w:rPr>
                <w:i/>
                <w:noProof/>
                <w:sz w:val="18"/>
              </w:rPr>
              <w:br/>
              <w:t>Rel-12</w:t>
            </w:r>
            <w:r w:rsidRPr="0082521E">
              <w:rPr>
                <w:i/>
                <w:noProof/>
                <w:sz w:val="18"/>
              </w:rPr>
              <w:tab/>
              <w:t>(Release 12)</w:t>
            </w:r>
            <w:r w:rsidRPr="0082521E">
              <w:rPr>
                <w:i/>
                <w:noProof/>
                <w:sz w:val="18"/>
              </w:rPr>
              <w:br/>
            </w:r>
            <w:bookmarkStart w:id="1" w:name="OLE_LINK1"/>
            <w:r w:rsidRPr="0082521E">
              <w:rPr>
                <w:i/>
                <w:noProof/>
                <w:sz w:val="18"/>
              </w:rPr>
              <w:t>Rel-13</w:t>
            </w:r>
            <w:r w:rsidRPr="0082521E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82521E">
              <w:rPr>
                <w:i/>
                <w:noProof/>
                <w:sz w:val="18"/>
              </w:rPr>
              <w:br/>
              <w:t>Rel-14</w:t>
            </w:r>
            <w:r w:rsidRPr="0082521E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CD73C9" w:rsidRPr="0082521E">
        <w:tc>
          <w:tcPr>
            <w:tcW w:w="1843" w:type="dxa"/>
          </w:tcPr>
          <w:p w:rsidR="00CD73C9" w:rsidRPr="0082521E" w:rsidRDefault="00CD73C9" w:rsidP="00CD73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A9B" w:rsidRPr="0082521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D4A9B" w:rsidRPr="0082521E" w:rsidRDefault="00BD4A9B" w:rsidP="00CD73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04382" w:rsidRDefault="00F37256" w:rsidP="00F37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editorial exist in the TMSI reallocaiton procedure, i.e., a h</w:t>
            </w:r>
            <w:r w:rsidR="00804382">
              <w:rPr>
                <w:noProof/>
              </w:rPr>
              <w:t>anging paragraph in the sub-clause 4.3.</w:t>
            </w:r>
            <w:r>
              <w:rPr>
                <w:noProof/>
              </w:rPr>
              <w:t>1</w:t>
            </w:r>
            <w:r w:rsidR="00804382">
              <w:rPr>
                <w:noProof/>
              </w:rPr>
              <w:t>.</w:t>
            </w:r>
          </w:p>
        </w:tc>
      </w:tr>
      <w:tr w:rsidR="00BD4A9B" w:rsidRPr="008252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4A9B" w:rsidRPr="0082521E" w:rsidRDefault="00BD4A9B" w:rsidP="00CD73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D4A9B" w:rsidRDefault="00BD4A9B" w:rsidP="004B59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A9B" w:rsidRPr="008252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4A9B" w:rsidRPr="0082521E" w:rsidRDefault="00BD4A9B" w:rsidP="00CD73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D4A9B" w:rsidRDefault="00804382" w:rsidP="00F37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37256">
              <w:rPr>
                <w:noProof/>
              </w:rPr>
              <w:t>hanging paragraph is</w:t>
            </w:r>
            <w:r>
              <w:rPr>
                <w:noProof/>
              </w:rPr>
              <w:t xml:space="preserve"> fixed.</w:t>
            </w:r>
          </w:p>
        </w:tc>
      </w:tr>
      <w:tr w:rsidR="00BD4A9B" w:rsidRPr="008252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4A9B" w:rsidRPr="0082521E" w:rsidRDefault="00BD4A9B" w:rsidP="00CD73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D4A9B" w:rsidRDefault="00BD4A9B" w:rsidP="004B59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A9B" w:rsidRPr="007C32B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D4A9B" w:rsidRPr="0082521E" w:rsidRDefault="00BD4A9B" w:rsidP="00CD73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D4A9B" w:rsidRDefault="00804382" w:rsidP="00F37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</w:t>
            </w:r>
            <w:r w:rsidR="00F37256">
              <w:rPr>
                <w:noProof/>
              </w:rPr>
              <w:t>contains a hanging paragraph.</w:t>
            </w:r>
          </w:p>
        </w:tc>
      </w:tr>
      <w:tr w:rsidR="00BD4A9B" w:rsidRPr="0082521E">
        <w:tc>
          <w:tcPr>
            <w:tcW w:w="2268" w:type="dxa"/>
            <w:gridSpan w:val="2"/>
          </w:tcPr>
          <w:p w:rsidR="00BD4A9B" w:rsidRPr="0082521E" w:rsidRDefault="00BD4A9B" w:rsidP="00CD73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D4A9B" w:rsidRDefault="00BD4A9B" w:rsidP="004B59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A9B" w:rsidRPr="0082521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D4A9B" w:rsidRPr="0082521E" w:rsidRDefault="00BD4A9B" w:rsidP="00CD73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4A9B" w:rsidRDefault="00804382" w:rsidP="00F37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(new) </w:t>
            </w:r>
            <w:r w:rsidR="00F37256">
              <w:rPr>
                <w:noProof/>
              </w:rPr>
              <w:t>4.3.1</w:t>
            </w:r>
            <w:r>
              <w:rPr>
                <w:noProof/>
              </w:rPr>
              <w:t>.</w:t>
            </w:r>
            <w:r w:rsidR="00F37256">
              <w:rPr>
                <w:noProof/>
              </w:rPr>
              <w:t>0</w:t>
            </w:r>
          </w:p>
        </w:tc>
      </w:tr>
      <w:tr w:rsidR="00CD73C9" w:rsidRPr="008252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73C9" w:rsidRPr="008252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521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D73C9" w:rsidRPr="0082521E" w:rsidRDefault="00CD73C9" w:rsidP="00CD73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521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CD73C9" w:rsidRPr="0082521E" w:rsidRDefault="00CD73C9" w:rsidP="00CD73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D73C9" w:rsidRPr="0082521E" w:rsidRDefault="00CD73C9" w:rsidP="00CD73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73C9" w:rsidRPr="008252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D73C9" w:rsidRPr="0082521E" w:rsidRDefault="00CD73C9" w:rsidP="00CD73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73C9" w:rsidRPr="0082521E" w:rsidRDefault="00CD73C9" w:rsidP="00CD73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521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D73C9" w:rsidRPr="0082521E" w:rsidRDefault="00CD73C9" w:rsidP="00CD73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2521E">
              <w:rPr>
                <w:noProof/>
              </w:rPr>
              <w:t xml:space="preserve"> Other core specifications</w:t>
            </w:r>
            <w:r w:rsidRPr="0082521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D73C9" w:rsidRPr="0082521E" w:rsidRDefault="00CD73C9" w:rsidP="00CD73C9">
            <w:pPr>
              <w:pStyle w:val="CRCoverPage"/>
              <w:spacing w:after="0"/>
              <w:ind w:left="99"/>
              <w:rPr>
                <w:noProof/>
              </w:rPr>
            </w:pPr>
            <w:r w:rsidRPr="0082521E">
              <w:rPr>
                <w:noProof/>
              </w:rPr>
              <w:t xml:space="preserve">TS/TR ... CR ... </w:t>
            </w:r>
          </w:p>
        </w:tc>
      </w:tr>
      <w:tr w:rsidR="00CD73C9" w:rsidRPr="008252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D73C9" w:rsidRPr="0082521E" w:rsidRDefault="00CD73C9" w:rsidP="00CD73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73C9" w:rsidRPr="0082521E" w:rsidRDefault="00CD73C9" w:rsidP="00CD73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521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</w:rPr>
            </w:pPr>
            <w:r w:rsidRPr="0082521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D73C9" w:rsidRPr="0082521E" w:rsidRDefault="00CD73C9" w:rsidP="00CD73C9">
            <w:pPr>
              <w:pStyle w:val="CRCoverPage"/>
              <w:spacing w:after="0"/>
              <w:ind w:left="99"/>
              <w:rPr>
                <w:noProof/>
              </w:rPr>
            </w:pPr>
            <w:r w:rsidRPr="0082521E">
              <w:rPr>
                <w:noProof/>
              </w:rPr>
              <w:t xml:space="preserve">TS/TR ... CR ... </w:t>
            </w:r>
          </w:p>
        </w:tc>
      </w:tr>
      <w:tr w:rsidR="00CD73C9" w:rsidRPr="008252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D73C9" w:rsidRPr="0082521E" w:rsidRDefault="00CD73C9" w:rsidP="00CD73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73C9" w:rsidRPr="0082521E" w:rsidRDefault="00CD73C9" w:rsidP="00CD73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521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</w:rPr>
            </w:pPr>
            <w:r w:rsidRPr="0082521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D73C9" w:rsidRPr="0082521E" w:rsidRDefault="00CD73C9" w:rsidP="00CD73C9">
            <w:pPr>
              <w:pStyle w:val="CRCoverPage"/>
              <w:spacing w:after="0"/>
              <w:ind w:left="99"/>
              <w:rPr>
                <w:noProof/>
              </w:rPr>
            </w:pPr>
            <w:r w:rsidRPr="0082521E">
              <w:rPr>
                <w:noProof/>
              </w:rPr>
              <w:t xml:space="preserve">TS/TR ... CR ... </w:t>
            </w:r>
          </w:p>
        </w:tc>
      </w:tr>
      <w:tr w:rsidR="00CD73C9" w:rsidRPr="008252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</w:rPr>
            </w:pPr>
          </w:p>
        </w:tc>
      </w:tr>
      <w:tr w:rsidR="00CD73C9" w:rsidRPr="0082521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73C9" w:rsidRPr="0082521E" w:rsidRDefault="00437381" w:rsidP="00DE0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D4A9B" w:rsidRDefault="00BD4A9B" w:rsidP="00BD4A9B">
      <w:pPr>
        <w:jc w:val="center"/>
        <w:rPr>
          <w:noProof/>
        </w:rPr>
      </w:pPr>
      <w:bookmarkStart w:id="2" w:name="_Toc446073113"/>
      <w:r w:rsidRPr="00DB12B9">
        <w:rPr>
          <w:noProof/>
          <w:highlight w:val="green"/>
        </w:rPr>
        <w:lastRenderedPageBreak/>
        <w:t>***** Next change *****</w:t>
      </w:r>
    </w:p>
    <w:p w:rsidR="00F37256" w:rsidRPr="00FE320E" w:rsidRDefault="00F37256" w:rsidP="00F37256">
      <w:pPr>
        <w:pStyle w:val="Heading3"/>
      </w:pPr>
      <w:bookmarkStart w:id="3" w:name="_Toc446071611"/>
      <w:bookmarkStart w:id="4" w:name="_Toc446071578"/>
      <w:r w:rsidRPr="00FE320E">
        <w:t>4.3.1</w:t>
      </w:r>
      <w:r w:rsidRPr="00FE320E">
        <w:tab/>
        <w:t>TMSI reallocation procedure</w:t>
      </w:r>
      <w:bookmarkEnd w:id="4"/>
    </w:p>
    <w:p w:rsidR="00F37256" w:rsidRDefault="00F37256" w:rsidP="00F37256">
      <w:pPr>
        <w:pStyle w:val="Heading4"/>
        <w:rPr>
          <w:ins w:id="5" w:author="Huawei_CHV_1" w:date="2016-05-16T13:04:00Z"/>
        </w:rPr>
        <w:pPrChange w:id="6" w:author="Huawei_CHV_1" w:date="2016-05-16T13:04:00Z">
          <w:pPr/>
        </w:pPrChange>
      </w:pPr>
      <w:ins w:id="7" w:author="Huawei_CHV_1" w:date="2016-05-16T13:04:00Z">
        <w:r>
          <w:t>4.3.</w:t>
        </w:r>
      </w:ins>
      <w:ins w:id="8" w:author="Huawei_CHV_1" w:date="2016-05-16T13:26:00Z">
        <w:r>
          <w:t>1</w:t>
        </w:r>
      </w:ins>
      <w:ins w:id="9" w:author="Huawei_CHV_1" w:date="2016-05-16T13:04:00Z">
        <w:r>
          <w:t>.0</w:t>
        </w:r>
        <w:r w:rsidRPr="00FE320E">
          <w:tab/>
        </w:r>
        <w:r>
          <w:t>General</w:t>
        </w:r>
      </w:ins>
    </w:p>
    <w:p w:rsidR="00F37256" w:rsidRPr="00FE320E" w:rsidRDefault="00F37256" w:rsidP="00F37256">
      <w:r w:rsidRPr="00FE320E">
        <w:t>The purpose of the TMSI reallocation procedure is to provide identity confidentiality, i.e. to protect a user against being identified and located by an intruder (see 3GPP</w:t>
      </w:r>
      <w:r>
        <w:t> </w:t>
      </w:r>
      <w:r w:rsidRPr="00FE320E">
        <w:t>TS</w:t>
      </w:r>
      <w:r>
        <w:t> </w:t>
      </w:r>
      <w:r w:rsidRPr="00FE320E">
        <w:t>42.009</w:t>
      </w:r>
      <w:r>
        <w:t> [5]</w:t>
      </w:r>
      <w:r w:rsidRPr="00FE320E">
        <w:t>, 3GPP</w:t>
      </w:r>
      <w:r>
        <w:t> </w:t>
      </w:r>
      <w:r w:rsidRPr="00FE320E">
        <w:t>TS</w:t>
      </w:r>
      <w:r>
        <w:t> </w:t>
      </w:r>
      <w:r w:rsidRPr="00FE320E">
        <w:t>43.020</w:t>
      </w:r>
      <w:r>
        <w:t> </w:t>
      </w:r>
      <w:r w:rsidRPr="00FE320E">
        <w:t>[13] and 3GPP</w:t>
      </w:r>
      <w:r>
        <w:t> </w:t>
      </w:r>
      <w:r w:rsidRPr="00FE320E">
        <w:t>TS</w:t>
      </w:r>
      <w:r>
        <w:t> </w:t>
      </w:r>
      <w:r w:rsidRPr="00FE320E">
        <w:t>33.102</w:t>
      </w:r>
      <w:r>
        <w:t> </w:t>
      </w:r>
      <w:r w:rsidRPr="00FE320E">
        <w:t>[5a]).</w:t>
      </w:r>
    </w:p>
    <w:p w:rsidR="00F37256" w:rsidRPr="00FE320E" w:rsidRDefault="00F37256" w:rsidP="00F37256">
      <w:r w:rsidRPr="00FE320E">
        <w:t>If the identity confidentiality service is applied for an IMSI, a Temporary Mobile Subscriber Identity (TMSI) is used for identification within the radio interface signalling procedures.</w:t>
      </w:r>
    </w:p>
    <w:p w:rsidR="00F37256" w:rsidRPr="00FE320E" w:rsidRDefault="00F37256" w:rsidP="00F37256">
      <w:r w:rsidRPr="00FE320E">
        <w:t xml:space="preserve">In a network supporting the feature </w:t>
      </w:r>
      <w:r>
        <w:t>'</w:t>
      </w:r>
      <w:r w:rsidRPr="00FE320E">
        <w:t>Intra domain connection of RAN nodes to multiple CN nodes</w:t>
      </w:r>
      <w:r>
        <w:t>'</w:t>
      </w:r>
      <w:r w:rsidRPr="00FE320E">
        <w:t xml:space="preserve"> a TMSI shall be allocated to each IMSI attached mobile station. </w:t>
      </w:r>
      <w:proofErr w:type="gramStart"/>
      <w:r w:rsidRPr="00FE320E">
        <w:t>See 3GPP</w:t>
      </w:r>
      <w:r>
        <w:t> </w:t>
      </w:r>
      <w:r w:rsidRPr="00FE320E">
        <w:t>TS</w:t>
      </w:r>
      <w:r>
        <w:t> </w:t>
      </w:r>
      <w:r w:rsidRPr="00FE320E">
        <w:t>23.236</w:t>
      </w:r>
      <w:r>
        <w:t> </w:t>
      </w:r>
      <w:r w:rsidRPr="00FE320E">
        <w:t xml:space="preserve">[94], </w:t>
      </w:r>
      <w:proofErr w:type="spellStart"/>
      <w:r>
        <w:t>subclause</w:t>
      </w:r>
      <w:proofErr w:type="spellEnd"/>
      <w:r>
        <w:t> </w:t>
      </w:r>
      <w:r w:rsidRPr="00FE320E">
        <w:t>4.3.</w:t>
      </w:r>
      <w:proofErr w:type="gramEnd"/>
    </w:p>
    <w:p w:rsidR="00F37256" w:rsidRPr="00FE320E" w:rsidRDefault="00F37256" w:rsidP="00F37256">
      <w:r w:rsidRPr="00FE320E">
        <w:t>The structure of the TMSI is specified in 3GPP</w:t>
      </w:r>
      <w:r>
        <w:t> </w:t>
      </w:r>
      <w:r w:rsidRPr="00FE320E">
        <w:t>TS</w:t>
      </w:r>
      <w:r>
        <w:t> </w:t>
      </w:r>
      <w:r w:rsidRPr="00FE320E">
        <w:t>23.003</w:t>
      </w:r>
      <w:r>
        <w:t> </w:t>
      </w:r>
      <w:r w:rsidRPr="00FE320E">
        <w:t>[10]. The TMSI has significance only within a location area. Outside the location area it has to be combined with the Location Area Identifier (LAI) to provide for an unambiguous identity.</w:t>
      </w:r>
    </w:p>
    <w:p w:rsidR="00F37256" w:rsidRPr="00FE320E" w:rsidRDefault="00F37256" w:rsidP="00F37256">
      <w:r w:rsidRPr="00FE320E">
        <w:t>Usually the TMSI reallocation is performed at least at each change of a location area. (Such choices are left to the network operator).</w:t>
      </w:r>
    </w:p>
    <w:p w:rsidR="00F37256" w:rsidRPr="00FE320E" w:rsidRDefault="00F37256" w:rsidP="00F37256">
      <w:r w:rsidRPr="00FE320E">
        <w:t xml:space="preserve">The reallocation of a TMSI can be performed either by a unique procedure defined in this </w:t>
      </w:r>
      <w:proofErr w:type="spellStart"/>
      <w:r w:rsidRPr="00FE320E">
        <w:t>subclause</w:t>
      </w:r>
      <w:proofErr w:type="spellEnd"/>
      <w:r w:rsidRPr="00FE320E">
        <w:t xml:space="preserve"> or implicitly by a location updating procedure using the TMSI. The implicit reallocation of a TMSI is described together with that procedure.</w:t>
      </w:r>
    </w:p>
    <w:p w:rsidR="00F37256" w:rsidRPr="00FE320E" w:rsidRDefault="00F37256" w:rsidP="00F37256">
      <w:r w:rsidRPr="00FE320E">
        <w:t xml:space="preserve">If a TMSI provided by a mobile station is unknown in the network e.g. due to a data base failure, the network may require the mobile station to provide its International Mobile Subscriber Identity (IMSI). In this case the identification procedure (see </w:t>
      </w:r>
      <w:proofErr w:type="spellStart"/>
      <w:r>
        <w:t>subclause</w:t>
      </w:r>
      <w:proofErr w:type="spellEnd"/>
      <w:r>
        <w:t> </w:t>
      </w:r>
      <w:r w:rsidRPr="00FE320E">
        <w:t>4.3.3) should be used before the TMSI reallocation procedure may</w:t>
      </w:r>
      <w:r w:rsidRPr="004271B9">
        <w:t xml:space="preserve"> </w:t>
      </w:r>
      <w:r w:rsidRPr="00FE320E">
        <w:t>be initiated.</w:t>
      </w:r>
    </w:p>
    <w:p w:rsidR="00F37256" w:rsidRPr="00FE320E" w:rsidRDefault="00F37256" w:rsidP="00F37256">
      <w:r w:rsidRPr="00FE320E">
        <w:t>The TMSI reallocation</w:t>
      </w:r>
      <w:r w:rsidRPr="004271B9">
        <w:t xml:space="preserve"> </w:t>
      </w:r>
      <w:r w:rsidRPr="00FE320E">
        <w:t>can be initiated by the network at any time whilst a</w:t>
      </w:r>
      <w:r w:rsidRPr="004271B9">
        <w:t xml:space="preserve"> </w:t>
      </w:r>
      <w:r w:rsidRPr="00FE320E">
        <w:t xml:space="preserve">RR connection exists between the network and the mobile station. </w:t>
      </w:r>
    </w:p>
    <w:p w:rsidR="00F37256" w:rsidRPr="00FE320E" w:rsidRDefault="00F37256" w:rsidP="00F37256">
      <w:pPr>
        <w:pStyle w:val="NO"/>
      </w:pPr>
      <w:r w:rsidRPr="00FE320E">
        <w:t>NOTE</w:t>
      </w:r>
      <w:r>
        <w:t> </w:t>
      </w:r>
      <w:r w:rsidRPr="00FE320E">
        <w:t>1:</w:t>
      </w:r>
      <w:r w:rsidRPr="00FE320E">
        <w:tab/>
        <w:t>Usually the TMSI reallocation is performed in ciphered mode.</w:t>
      </w:r>
    </w:p>
    <w:p w:rsidR="00F37256" w:rsidRDefault="00F37256" w:rsidP="00F37256">
      <w:pPr>
        <w:pStyle w:val="NO"/>
      </w:pPr>
      <w:r w:rsidRPr="00FE320E">
        <w:t>NOTE</w:t>
      </w:r>
      <w:r>
        <w:t> </w:t>
      </w:r>
      <w:r w:rsidRPr="00FE320E">
        <w:t>2:</w:t>
      </w:r>
      <w:r w:rsidRPr="00FE320E">
        <w:tab/>
        <w:t>Normally the TMSI reallocation will take place in conjunction with another procedure, e.g. at location updating or at call setup (see 3GPP</w:t>
      </w:r>
      <w:r>
        <w:t> </w:t>
      </w:r>
      <w:r w:rsidRPr="00FE320E">
        <w:t>TS</w:t>
      </w:r>
      <w:r>
        <w:t> </w:t>
      </w:r>
      <w:r w:rsidRPr="00FE320E">
        <w:t>29.002</w:t>
      </w:r>
      <w:r>
        <w:t> </w:t>
      </w:r>
      <w:r w:rsidRPr="00FE320E">
        <w:t>[37]).</w:t>
      </w:r>
    </w:p>
    <w:p w:rsidR="00F37256" w:rsidRPr="00FE320E" w:rsidRDefault="00F37256" w:rsidP="00F37256">
      <w:pPr>
        <w:pStyle w:val="NO"/>
      </w:pPr>
      <w:r>
        <w:t>NOTE 3:</w:t>
      </w:r>
      <w:r>
        <w:tab/>
        <w:t>The explicit TMSI reallocation procedure is started by the network only if the mobile station is updated in the current location area or if a location updating procedure is ongoing for that particular mobile station,</w:t>
      </w:r>
      <w:r w:rsidRPr="004031BC">
        <w:t xml:space="preserve"> or if </w:t>
      </w:r>
      <w:r>
        <w:t xml:space="preserve">the network wishes to send </w:t>
      </w:r>
      <w:r w:rsidRPr="004031BC">
        <w:t>a non-</w:t>
      </w:r>
      <w:r>
        <w:t>broadcast LAI according to 3GPP TS 23.236 </w:t>
      </w:r>
      <w:r w:rsidRPr="004031BC">
        <w:t>[94] to the mobile station</w:t>
      </w:r>
      <w:r>
        <w:t>.</w:t>
      </w:r>
      <w:bookmarkEnd w:id="2"/>
      <w:bookmarkEnd w:id="3"/>
    </w:p>
    <w:sectPr w:rsidR="00F37256" w:rsidRPr="00FE320E" w:rsidSect="00526F0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17A4" w:rsidRDefault="00CB17A4">
      <w:r>
        <w:separator/>
      </w:r>
    </w:p>
  </w:endnote>
  <w:endnote w:type="continuationSeparator" w:id="0">
    <w:p w:rsidR="00CB17A4" w:rsidRDefault="00CB17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charset w:val="50"/>
    <w:family w:val="auto"/>
    <w:pitch w:val="variable"/>
    <w:sig w:usb0="00000003" w:usb1="288F0000" w:usb2="00000016" w:usb3="00000000" w:csb0="0004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‚l‚r –¾’©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17A4" w:rsidRDefault="00CB17A4">
      <w:r>
        <w:separator/>
      </w:r>
    </w:p>
  </w:footnote>
  <w:footnote w:type="continuationSeparator" w:id="0">
    <w:p w:rsidR="00CB17A4" w:rsidRDefault="00CB17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93C" w:rsidRDefault="004B593C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93C" w:rsidRDefault="004B593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93C" w:rsidRDefault="004B593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93C" w:rsidRDefault="004B593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5D2087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5209E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D8022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83"/>
    <w:multiLevelType w:val="singleLevel"/>
    <w:tmpl w:val="2E3E84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6">
    <w:nsid w:val="00A85BDB"/>
    <w:multiLevelType w:val="singleLevel"/>
    <w:tmpl w:val="797AC574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>
    <w:nsid w:val="07CA10F6"/>
    <w:multiLevelType w:val="hybridMultilevel"/>
    <w:tmpl w:val="EE420794"/>
    <w:lvl w:ilvl="0" w:tplc="60F2A0DE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>
    <w:nsid w:val="08A96EA3"/>
    <w:multiLevelType w:val="singleLevel"/>
    <w:tmpl w:val="588C688C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>
    <w:nsid w:val="0F2242B3"/>
    <w:multiLevelType w:val="hybridMultilevel"/>
    <w:tmpl w:val="D4C8A732"/>
    <w:lvl w:ilvl="0" w:tplc="A6C66504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>
    <w:nsid w:val="1763698F"/>
    <w:multiLevelType w:val="hybridMultilevel"/>
    <w:tmpl w:val="5400FF2A"/>
    <w:lvl w:ilvl="0" w:tplc="33D4C23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>
    <w:nsid w:val="1CF51ABC"/>
    <w:multiLevelType w:val="singleLevel"/>
    <w:tmpl w:val="A3F46700"/>
    <w:lvl w:ilvl="0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2">
    <w:nsid w:val="2B646943"/>
    <w:multiLevelType w:val="singleLevel"/>
    <w:tmpl w:val="ED1CC910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3">
    <w:nsid w:val="2CBF5A37"/>
    <w:multiLevelType w:val="hybridMultilevel"/>
    <w:tmpl w:val="E4AC5AE2"/>
    <w:lvl w:ilvl="0" w:tplc="71321B62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2D0C4F4D"/>
    <w:multiLevelType w:val="hybridMultilevel"/>
    <w:tmpl w:val="D14CEB16"/>
    <w:lvl w:ilvl="0" w:tplc="8E364F4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363F43C7"/>
    <w:multiLevelType w:val="hybridMultilevel"/>
    <w:tmpl w:val="551C8AF4"/>
    <w:lvl w:ilvl="0" w:tplc="FFFFFFFF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C9127A"/>
    <w:multiLevelType w:val="multilevel"/>
    <w:tmpl w:val="81703662"/>
    <w:lvl w:ilvl="0">
      <w:numFmt w:val="decimal"/>
      <w:lvlText w:val="%1"/>
      <w:lvlJc w:val="left"/>
      <w:pPr>
        <w:tabs>
          <w:tab w:val="num" w:pos="1140"/>
        </w:tabs>
        <w:ind w:left="1140" w:hanging="57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7">
    <w:nsid w:val="3F2C3D1F"/>
    <w:multiLevelType w:val="multilevel"/>
    <w:tmpl w:val="FDE04682"/>
    <w:lvl w:ilvl="0">
      <w:start w:val="5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18">
    <w:nsid w:val="496438ED"/>
    <w:multiLevelType w:val="hybridMultilevel"/>
    <w:tmpl w:val="9536B194"/>
    <w:lvl w:ilvl="0" w:tplc="CC10327E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9">
    <w:nsid w:val="4A4F0DA8"/>
    <w:multiLevelType w:val="hybridMultilevel"/>
    <w:tmpl w:val="57943CC8"/>
    <w:lvl w:ilvl="0" w:tplc="550C3C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4B7C1C34"/>
    <w:multiLevelType w:val="hybridMultilevel"/>
    <w:tmpl w:val="72C6B710"/>
    <w:lvl w:ilvl="0" w:tplc="A844C27C">
      <w:start w:val="159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21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2">
    <w:nsid w:val="64AB3805"/>
    <w:multiLevelType w:val="hybridMultilevel"/>
    <w:tmpl w:val="8F7030FE"/>
    <w:lvl w:ilvl="0" w:tplc="D1D8D40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3">
    <w:nsid w:val="668B2FF0"/>
    <w:multiLevelType w:val="multilevel"/>
    <w:tmpl w:val="728A7DF4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>
    <w:nsid w:val="6E0F081D"/>
    <w:multiLevelType w:val="hybridMultilevel"/>
    <w:tmpl w:val="EB00213A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5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>
    <w:nsid w:val="714706C5"/>
    <w:multiLevelType w:val="hybridMultilevel"/>
    <w:tmpl w:val="85EACFB6"/>
    <w:lvl w:ilvl="0" w:tplc="6742CF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C70240B"/>
    <w:multiLevelType w:val="hybridMultilevel"/>
    <w:tmpl w:val="6C7C6956"/>
    <w:lvl w:ilvl="0" w:tplc="0FF47A0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>
    <w:nsid w:val="7CB9296F"/>
    <w:multiLevelType w:val="hybridMultilevel"/>
    <w:tmpl w:val="B6186DCA"/>
    <w:lvl w:ilvl="0" w:tplc="BE6CEA1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6"/>
  </w:num>
  <w:num w:numId="4">
    <w:abstractNumId w:val="22"/>
  </w:num>
  <w:num w:numId="5">
    <w:abstractNumId w:val="7"/>
  </w:num>
  <w:num w:numId="6">
    <w:abstractNumId w:val="6"/>
  </w:num>
  <w:num w:numId="7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5"/>
  </w:num>
  <w:num w:numId="9">
    <w:abstractNumId w:val="8"/>
  </w:num>
  <w:num w:numId="10">
    <w:abstractNumId w:val="17"/>
  </w:num>
  <w:num w:numId="11">
    <w:abstractNumId w:val="24"/>
  </w:num>
  <w:num w:numId="12">
    <w:abstractNumId w:val="13"/>
  </w:num>
  <w:num w:numId="13">
    <w:abstractNumId w:val="9"/>
  </w:num>
  <w:num w:numId="14">
    <w:abstractNumId w:val="20"/>
  </w:num>
  <w:num w:numId="15">
    <w:abstractNumId w:val="26"/>
  </w:num>
  <w:num w:numId="16">
    <w:abstractNumId w:val="27"/>
  </w:num>
  <w:num w:numId="17">
    <w:abstractNumId w:val="2"/>
  </w:num>
  <w:num w:numId="18">
    <w:abstractNumId w:val="1"/>
  </w:num>
  <w:num w:numId="19">
    <w:abstractNumId w:val="0"/>
  </w:num>
  <w:num w:numId="20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MS Sans Serif" w:hAnsi="MS Sans Serif" w:hint="default"/>
        </w:rPr>
      </w:lvl>
    </w:lvlOverride>
  </w:num>
  <w:num w:numId="21">
    <w:abstractNumId w:val="4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5"/>
  </w:num>
  <w:num w:numId="23">
    <w:abstractNumId w:val="23"/>
  </w:num>
  <w:num w:numId="24">
    <w:abstractNumId w:val="10"/>
  </w:num>
  <w:num w:numId="25">
    <w:abstractNumId w:val="25"/>
  </w:num>
  <w:num w:numId="26">
    <w:abstractNumId w:val="3"/>
  </w:num>
  <w:num w:numId="27">
    <w:abstractNumId w:val="14"/>
  </w:num>
  <w:num w:numId="28">
    <w:abstractNumId w:val="19"/>
  </w:num>
  <w:num w:numId="29">
    <w:abstractNumId w:val="18"/>
  </w:num>
  <w:num w:numId="30">
    <w:abstractNumId w:val="28"/>
  </w:num>
  <w:num w:numId="31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27532"/>
    <w:rsid w:val="0006232F"/>
    <w:rsid w:val="000654BF"/>
    <w:rsid w:val="00073683"/>
    <w:rsid w:val="000A17F3"/>
    <w:rsid w:val="000A6394"/>
    <w:rsid w:val="000C038A"/>
    <w:rsid w:val="000C6598"/>
    <w:rsid w:val="001017CA"/>
    <w:rsid w:val="001153F3"/>
    <w:rsid w:val="0013319C"/>
    <w:rsid w:val="00145D43"/>
    <w:rsid w:val="00153F5D"/>
    <w:rsid w:val="00192C46"/>
    <w:rsid w:val="00192FD0"/>
    <w:rsid w:val="001A7B60"/>
    <w:rsid w:val="001B38CD"/>
    <w:rsid w:val="001B7A65"/>
    <w:rsid w:val="001E19E7"/>
    <w:rsid w:val="001E41F3"/>
    <w:rsid w:val="0026004D"/>
    <w:rsid w:val="00275D12"/>
    <w:rsid w:val="002860C4"/>
    <w:rsid w:val="00287F77"/>
    <w:rsid w:val="002B5741"/>
    <w:rsid w:val="00305409"/>
    <w:rsid w:val="003170EB"/>
    <w:rsid w:val="0032096B"/>
    <w:rsid w:val="00322C58"/>
    <w:rsid w:val="00323D09"/>
    <w:rsid w:val="00364F80"/>
    <w:rsid w:val="003671A9"/>
    <w:rsid w:val="003A263E"/>
    <w:rsid w:val="003D2A02"/>
    <w:rsid w:val="003E1A36"/>
    <w:rsid w:val="004242F1"/>
    <w:rsid w:val="00437381"/>
    <w:rsid w:val="0044505C"/>
    <w:rsid w:val="00466C23"/>
    <w:rsid w:val="00495694"/>
    <w:rsid w:val="004A2512"/>
    <w:rsid w:val="004B593C"/>
    <w:rsid w:val="004B75B7"/>
    <w:rsid w:val="00514FE8"/>
    <w:rsid w:val="0051580D"/>
    <w:rsid w:val="00526F0F"/>
    <w:rsid w:val="0055346E"/>
    <w:rsid w:val="00554829"/>
    <w:rsid w:val="0056457A"/>
    <w:rsid w:val="005753CE"/>
    <w:rsid w:val="00592D74"/>
    <w:rsid w:val="005941F6"/>
    <w:rsid w:val="005B0EA6"/>
    <w:rsid w:val="005E2C44"/>
    <w:rsid w:val="005E36BD"/>
    <w:rsid w:val="00621188"/>
    <w:rsid w:val="006257ED"/>
    <w:rsid w:val="00675A57"/>
    <w:rsid w:val="00681193"/>
    <w:rsid w:val="00683D15"/>
    <w:rsid w:val="00695808"/>
    <w:rsid w:val="006A16E3"/>
    <w:rsid w:val="006A2DCD"/>
    <w:rsid w:val="006B46FB"/>
    <w:rsid w:val="006D5F28"/>
    <w:rsid w:val="006E21FB"/>
    <w:rsid w:val="006E453A"/>
    <w:rsid w:val="00707E5A"/>
    <w:rsid w:val="0071231C"/>
    <w:rsid w:val="00736336"/>
    <w:rsid w:val="0077482E"/>
    <w:rsid w:val="007767A1"/>
    <w:rsid w:val="00783E96"/>
    <w:rsid w:val="0078480D"/>
    <w:rsid w:val="00792342"/>
    <w:rsid w:val="00793BDA"/>
    <w:rsid w:val="007B512A"/>
    <w:rsid w:val="007C2097"/>
    <w:rsid w:val="007C32B5"/>
    <w:rsid w:val="007D6A07"/>
    <w:rsid w:val="007E425D"/>
    <w:rsid w:val="007F3A46"/>
    <w:rsid w:val="00803286"/>
    <w:rsid w:val="00804382"/>
    <w:rsid w:val="0082521E"/>
    <w:rsid w:val="008279FA"/>
    <w:rsid w:val="00834824"/>
    <w:rsid w:val="00846D27"/>
    <w:rsid w:val="008626E7"/>
    <w:rsid w:val="00870EE7"/>
    <w:rsid w:val="00882A01"/>
    <w:rsid w:val="00897DBB"/>
    <w:rsid w:val="008A7A9F"/>
    <w:rsid w:val="008C43AB"/>
    <w:rsid w:val="008F686C"/>
    <w:rsid w:val="009008DB"/>
    <w:rsid w:val="00920C95"/>
    <w:rsid w:val="0092104F"/>
    <w:rsid w:val="00950715"/>
    <w:rsid w:val="00966C90"/>
    <w:rsid w:val="009777D9"/>
    <w:rsid w:val="00980C9F"/>
    <w:rsid w:val="00987B5E"/>
    <w:rsid w:val="00991B88"/>
    <w:rsid w:val="009A0CD7"/>
    <w:rsid w:val="009A579D"/>
    <w:rsid w:val="009B29B7"/>
    <w:rsid w:val="009C1E44"/>
    <w:rsid w:val="009C64ED"/>
    <w:rsid w:val="009E3297"/>
    <w:rsid w:val="009E7B84"/>
    <w:rsid w:val="009F170F"/>
    <w:rsid w:val="009F734F"/>
    <w:rsid w:val="009F7EE6"/>
    <w:rsid w:val="00A01501"/>
    <w:rsid w:val="00A02377"/>
    <w:rsid w:val="00A07A1F"/>
    <w:rsid w:val="00A246B6"/>
    <w:rsid w:val="00A27273"/>
    <w:rsid w:val="00A47E70"/>
    <w:rsid w:val="00A62F33"/>
    <w:rsid w:val="00A7671C"/>
    <w:rsid w:val="00A97688"/>
    <w:rsid w:val="00AA3B00"/>
    <w:rsid w:val="00AD1CD8"/>
    <w:rsid w:val="00B10557"/>
    <w:rsid w:val="00B258BB"/>
    <w:rsid w:val="00B44E65"/>
    <w:rsid w:val="00B67B97"/>
    <w:rsid w:val="00B854FB"/>
    <w:rsid w:val="00B85861"/>
    <w:rsid w:val="00B968C8"/>
    <w:rsid w:val="00BA3EC5"/>
    <w:rsid w:val="00BB5DFC"/>
    <w:rsid w:val="00BD279D"/>
    <w:rsid w:val="00BD4A9B"/>
    <w:rsid w:val="00BD6BB8"/>
    <w:rsid w:val="00BD7C3E"/>
    <w:rsid w:val="00BE703C"/>
    <w:rsid w:val="00C0739D"/>
    <w:rsid w:val="00C3089A"/>
    <w:rsid w:val="00C47474"/>
    <w:rsid w:val="00C74358"/>
    <w:rsid w:val="00C75B73"/>
    <w:rsid w:val="00C9133C"/>
    <w:rsid w:val="00C95985"/>
    <w:rsid w:val="00CB17A4"/>
    <w:rsid w:val="00CC35E1"/>
    <w:rsid w:val="00CC3E11"/>
    <w:rsid w:val="00CC5026"/>
    <w:rsid w:val="00CD73C9"/>
    <w:rsid w:val="00CF137C"/>
    <w:rsid w:val="00D032FD"/>
    <w:rsid w:val="00D03F9A"/>
    <w:rsid w:val="00D05125"/>
    <w:rsid w:val="00D2321A"/>
    <w:rsid w:val="00D26538"/>
    <w:rsid w:val="00D40A89"/>
    <w:rsid w:val="00D46433"/>
    <w:rsid w:val="00D61092"/>
    <w:rsid w:val="00D71AEE"/>
    <w:rsid w:val="00D74A09"/>
    <w:rsid w:val="00D811C9"/>
    <w:rsid w:val="00DE0455"/>
    <w:rsid w:val="00DE16C5"/>
    <w:rsid w:val="00DE20CF"/>
    <w:rsid w:val="00DE34CF"/>
    <w:rsid w:val="00E003D5"/>
    <w:rsid w:val="00E665B5"/>
    <w:rsid w:val="00E66888"/>
    <w:rsid w:val="00EE53E7"/>
    <w:rsid w:val="00EE7D7C"/>
    <w:rsid w:val="00EF1945"/>
    <w:rsid w:val="00EF22C8"/>
    <w:rsid w:val="00F1055A"/>
    <w:rsid w:val="00F21F0F"/>
    <w:rsid w:val="00F25D98"/>
    <w:rsid w:val="00F300FB"/>
    <w:rsid w:val="00F37256"/>
    <w:rsid w:val="00F95998"/>
    <w:rsid w:val="00FB089A"/>
    <w:rsid w:val="00FB6386"/>
    <w:rsid w:val="00FC5CA9"/>
    <w:rsid w:val="00FD2F8B"/>
    <w:rsid w:val="00FD4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26F0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526F0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26F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26F0F"/>
    <w:pPr>
      <w:spacing w:before="120"/>
      <w:outlineLvl w:val="2"/>
    </w:pPr>
    <w:rPr>
      <w:sz w:val="28"/>
      <w:lang/>
    </w:rPr>
  </w:style>
  <w:style w:type="paragraph" w:styleId="Heading4">
    <w:name w:val="heading 4"/>
    <w:basedOn w:val="Heading3"/>
    <w:next w:val="Normal"/>
    <w:link w:val="Heading4Char"/>
    <w:qFormat/>
    <w:rsid w:val="00526F0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26F0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26F0F"/>
    <w:pPr>
      <w:outlineLvl w:val="5"/>
    </w:pPr>
  </w:style>
  <w:style w:type="paragraph" w:styleId="Heading7">
    <w:name w:val="heading 7"/>
    <w:basedOn w:val="H6"/>
    <w:next w:val="Normal"/>
    <w:qFormat/>
    <w:rsid w:val="00526F0F"/>
    <w:pPr>
      <w:outlineLvl w:val="6"/>
    </w:pPr>
  </w:style>
  <w:style w:type="paragraph" w:styleId="Heading8">
    <w:name w:val="heading 8"/>
    <w:basedOn w:val="Heading1"/>
    <w:next w:val="Normal"/>
    <w:qFormat/>
    <w:rsid w:val="00526F0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26F0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26F0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26F0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526F0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526F0F"/>
    <w:pPr>
      <w:ind w:left="1701" w:hanging="1701"/>
    </w:pPr>
  </w:style>
  <w:style w:type="paragraph" w:styleId="TOC4">
    <w:name w:val="toc 4"/>
    <w:basedOn w:val="TOC3"/>
    <w:uiPriority w:val="39"/>
    <w:rsid w:val="00526F0F"/>
    <w:pPr>
      <w:ind w:left="1418" w:hanging="1418"/>
    </w:pPr>
  </w:style>
  <w:style w:type="paragraph" w:styleId="TOC3">
    <w:name w:val="toc 3"/>
    <w:basedOn w:val="TOC2"/>
    <w:uiPriority w:val="39"/>
    <w:rsid w:val="00526F0F"/>
    <w:pPr>
      <w:ind w:left="1134" w:hanging="1134"/>
    </w:pPr>
  </w:style>
  <w:style w:type="paragraph" w:styleId="TOC2">
    <w:name w:val="toc 2"/>
    <w:basedOn w:val="TOC1"/>
    <w:uiPriority w:val="39"/>
    <w:rsid w:val="00526F0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26F0F"/>
    <w:pPr>
      <w:ind w:left="284"/>
    </w:pPr>
  </w:style>
  <w:style w:type="paragraph" w:styleId="Index1">
    <w:name w:val="index 1"/>
    <w:basedOn w:val="Normal"/>
    <w:semiHidden/>
    <w:rsid w:val="00526F0F"/>
    <w:pPr>
      <w:keepLines/>
      <w:spacing w:after="0"/>
    </w:pPr>
  </w:style>
  <w:style w:type="paragraph" w:customStyle="1" w:styleId="ZH">
    <w:name w:val="ZH"/>
    <w:rsid w:val="00526F0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526F0F"/>
    <w:pPr>
      <w:outlineLvl w:val="9"/>
    </w:pPr>
  </w:style>
  <w:style w:type="paragraph" w:styleId="ListNumber2">
    <w:name w:val="List Number 2"/>
    <w:basedOn w:val="ListNumber"/>
    <w:rsid w:val="00526F0F"/>
    <w:pPr>
      <w:ind w:left="851"/>
    </w:pPr>
  </w:style>
  <w:style w:type="paragraph" w:styleId="Header">
    <w:name w:val="header"/>
    <w:aliases w:val="header odd,header"/>
    <w:rsid w:val="00526F0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526F0F"/>
    <w:rPr>
      <w:b/>
      <w:position w:val="6"/>
      <w:sz w:val="16"/>
    </w:rPr>
  </w:style>
  <w:style w:type="paragraph" w:styleId="FootnoteText">
    <w:name w:val="footnote text"/>
    <w:basedOn w:val="Normal"/>
    <w:semiHidden/>
    <w:rsid w:val="00526F0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26F0F"/>
    <w:rPr>
      <w:b/>
    </w:rPr>
  </w:style>
  <w:style w:type="paragraph" w:customStyle="1" w:styleId="TAC">
    <w:name w:val="TAC"/>
    <w:basedOn w:val="TAL"/>
    <w:link w:val="TACChar"/>
    <w:rsid w:val="00526F0F"/>
    <w:pPr>
      <w:jc w:val="center"/>
    </w:pPr>
  </w:style>
  <w:style w:type="paragraph" w:customStyle="1" w:styleId="TF">
    <w:name w:val="TF"/>
    <w:basedOn w:val="TH"/>
    <w:link w:val="TF0"/>
    <w:rsid w:val="00526F0F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526F0F"/>
    <w:pPr>
      <w:keepLines/>
      <w:ind w:left="1135" w:hanging="851"/>
    </w:pPr>
  </w:style>
  <w:style w:type="paragraph" w:styleId="TOC9">
    <w:name w:val="toc 9"/>
    <w:basedOn w:val="TOC8"/>
    <w:uiPriority w:val="39"/>
    <w:rsid w:val="00526F0F"/>
    <w:pPr>
      <w:ind w:left="1418" w:hanging="1418"/>
    </w:pPr>
  </w:style>
  <w:style w:type="paragraph" w:customStyle="1" w:styleId="EX">
    <w:name w:val="EX"/>
    <w:basedOn w:val="Normal"/>
    <w:link w:val="EXCar"/>
    <w:rsid w:val="00526F0F"/>
    <w:pPr>
      <w:keepLines/>
      <w:ind w:left="1702" w:hanging="1418"/>
    </w:pPr>
    <w:rPr>
      <w:lang/>
    </w:rPr>
  </w:style>
  <w:style w:type="paragraph" w:customStyle="1" w:styleId="FP">
    <w:name w:val="FP"/>
    <w:basedOn w:val="Normal"/>
    <w:rsid w:val="00526F0F"/>
    <w:pPr>
      <w:spacing w:after="0"/>
    </w:pPr>
  </w:style>
  <w:style w:type="paragraph" w:customStyle="1" w:styleId="LD">
    <w:name w:val="LD"/>
    <w:rsid w:val="00526F0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526F0F"/>
    <w:pPr>
      <w:spacing w:after="0"/>
    </w:pPr>
  </w:style>
  <w:style w:type="paragraph" w:customStyle="1" w:styleId="EW">
    <w:name w:val="EW"/>
    <w:basedOn w:val="EX"/>
    <w:rsid w:val="00526F0F"/>
    <w:pPr>
      <w:spacing w:after="0"/>
    </w:pPr>
  </w:style>
  <w:style w:type="paragraph" w:styleId="TOC6">
    <w:name w:val="toc 6"/>
    <w:basedOn w:val="TOC5"/>
    <w:next w:val="Normal"/>
    <w:uiPriority w:val="39"/>
    <w:rsid w:val="00526F0F"/>
    <w:pPr>
      <w:ind w:left="1985" w:hanging="1985"/>
    </w:pPr>
  </w:style>
  <w:style w:type="paragraph" w:styleId="TOC7">
    <w:name w:val="toc 7"/>
    <w:basedOn w:val="TOC6"/>
    <w:next w:val="Normal"/>
    <w:uiPriority w:val="39"/>
    <w:rsid w:val="00526F0F"/>
    <w:pPr>
      <w:ind w:left="2268" w:hanging="2268"/>
    </w:pPr>
  </w:style>
  <w:style w:type="paragraph" w:styleId="ListBullet2">
    <w:name w:val="List Bullet 2"/>
    <w:basedOn w:val="ListBullet"/>
    <w:rsid w:val="00526F0F"/>
    <w:pPr>
      <w:ind w:left="851"/>
    </w:pPr>
  </w:style>
  <w:style w:type="paragraph" w:styleId="ListBullet3">
    <w:name w:val="List Bullet 3"/>
    <w:basedOn w:val="ListBullet2"/>
    <w:rsid w:val="00526F0F"/>
    <w:pPr>
      <w:ind w:left="1135"/>
    </w:pPr>
  </w:style>
  <w:style w:type="paragraph" w:styleId="ListNumber">
    <w:name w:val="List Number"/>
    <w:basedOn w:val="List"/>
    <w:rsid w:val="00526F0F"/>
  </w:style>
  <w:style w:type="paragraph" w:customStyle="1" w:styleId="EQ">
    <w:name w:val="EQ"/>
    <w:basedOn w:val="Normal"/>
    <w:next w:val="Normal"/>
    <w:rsid w:val="00526F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26F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26F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26F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526F0F"/>
    <w:pPr>
      <w:jc w:val="right"/>
    </w:pPr>
  </w:style>
  <w:style w:type="paragraph" w:customStyle="1" w:styleId="H6">
    <w:name w:val="H6"/>
    <w:basedOn w:val="Heading5"/>
    <w:next w:val="Normal"/>
    <w:rsid w:val="00526F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26F0F"/>
    <w:pPr>
      <w:ind w:left="851" w:hanging="851"/>
    </w:pPr>
  </w:style>
  <w:style w:type="paragraph" w:customStyle="1" w:styleId="TAL">
    <w:name w:val="TAL"/>
    <w:basedOn w:val="Normal"/>
    <w:link w:val="TALZchn"/>
    <w:rsid w:val="00526F0F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526F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526F0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526F0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526F0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526F0F"/>
    <w:pPr>
      <w:framePr w:wrap="notBeside" w:y="16161"/>
    </w:pPr>
  </w:style>
  <w:style w:type="character" w:customStyle="1" w:styleId="ZGSM">
    <w:name w:val="ZGSM"/>
    <w:rsid w:val="00526F0F"/>
  </w:style>
  <w:style w:type="paragraph" w:styleId="List2">
    <w:name w:val="List 2"/>
    <w:basedOn w:val="List"/>
    <w:rsid w:val="00526F0F"/>
    <w:pPr>
      <w:ind w:left="851"/>
    </w:pPr>
  </w:style>
  <w:style w:type="paragraph" w:customStyle="1" w:styleId="ZG">
    <w:name w:val="ZG"/>
    <w:rsid w:val="00526F0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526F0F"/>
    <w:pPr>
      <w:ind w:left="1135"/>
    </w:pPr>
  </w:style>
  <w:style w:type="paragraph" w:styleId="List4">
    <w:name w:val="List 4"/>
    <w:basedOn w:val="List3"/>
    <w:rsid w:val="00526F0F"/>
    <w:pPr>
      <w:ind w:left="1418"/>
    </w:pPr>
  </w:style>
  <w:style w:type="paragraph" w:styleId="List5">
    <w:name w:val="List 5"/>
    <w:basedOn w:val="List4"/>
    <w:rsid w:val="00526F0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26F0F"/>
    <w:rPr>
      <w:color w:val="FF0000"/>
      <w:lang/>
    </w:rPr>
  </w:style>
  <w:style w:type="paragraph" w:styleId="List">
    <w:name w:val="List"/>
    <w:basedOn w:val="Normal"/>
    <w:rsid w:val="00526F0F"/>
    <w:pPr>
      <w:ind w:left="568" w:hanging="284"/>
    </w:pPr>
  </w:style>
  <w:style w:type="paragraph" w:styleId="ListBullet">
    <w:name w:val="List Bullet"/>
    <w:basedOn w:val="List"/>
    <w:rsid w:val="00526F0F"/>
  </w:style>
  <w:style w:type="paragraph" w:styleId="ListBullet4">
    <w:name w:val="List Bullet 4"/>
    <w:basedOn w:val="ListBullet3"/>
    <w:rsid w:val="00526F0F"/>
    <w:pPr>
      <w:ind w:left="1418"/>
    </w:pPr>
  </w:style>
  <w:style w:type="paragraph" w:styleId="ListBullet5">
    <w:name w:val="List Bullet 5"/>
    <w:basedOn w:val="ListBullet4"/>
    <w:rsid w:val="00526F0F"/>
    <w:pPr>
      <w:ind w:left="1702"/>
    </w:pPr>
  </w:style>
  <w:style w:type="paragraph" w:customStyle="1" w:styleId="B1">
    <w:name w:val="B1"/>
    <w:basedOn w:val="List"/>
    <w:link w:val="B1Char"/>
    <w:rsid w:val="00526F0F"/>
  </w:style>
  <w:style w:type="paragraph" w:customStyle="1" w:styleId="B2">
    <w:name w:val="B2"/>
    <w:basedOn w:val="List2"/>
    <w:link w:val="B2Char"/>
    <w:rsid w:val="00526F0F"/>
  </w:style>
  <w:style w:type="paragraph" w:customStyle="1" w:styleId="B3">
    <w:name w:val="B3"/>
    <w:basedOn w:val="List3"/>
    <w:rsid w:val="00526F0F"/>
  </w:style>
  <w:style w:type="paragraph" w:customStyle="1" w:styleId="B4">
    <w:name w:val="B4"/>
    <w:basedOn w:val="List4"/>
    <w:rsid w:val="00526F0F"/>
  </w:style>
  <w:style w:type="paragraph" w:customStyle="1" w:styleId="B5">
    <w:name w:val="B5"/>
    <w:basedOn w:val="List5"/>
    <w:rsid w:val="00526F0F"/>
  </w:style>
  <w:style w:type="paragraph" w:styleId="Footer">
    <w:name w:val="footer"/>
    <w:basedOn w:val="Header"/>
    <w:rsid w:val="00526F0F"/>
    <w:pPr>
      <w:jc w:val="center"/>
    </w:pPr>
    <w:rPr>
      <w:i/>
    </w:rPr>
  </w:style>
  <w:style w:type="paragraph" w:customStyle="1" w:styleId="ZTD">
    <w:name w:val="ZTD"/>
    <w:basedOn w:val="ZB"/>
    <w:rsid w:val="00526F0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26F0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26F0F"/>
    <w:rPr>
      <w:rFonts w:ascii="Arial" w:hAnsi="Arial"/>
      <w:noProof/>
      <w:sz w:val="24"/>
      <w:lang w:val="en-GB"/>
    </w:rPr>
  </w:style>
  <w:style w:type="character" w:styleId="Hyperlink">
    <w:name w:val="Hyperlink"/>
    <w:rsid w:val="00526F0F"/>
    <w:rPr>
      <w:color w:val="0000FF"/>
      <w:u w:val="single"/>
    </w:rPr>
  </w:style>
  <w:style w:type="character" w:styleId="CommentReference">
    <w:name w:val="annotation reference"/>
    <w:semiHidden/>
    <w:rsid w:val="00526F0F"/>
    <w:rPr>
      <w:sz w:val="16"/>
    </w:rPr>
  </w:style>
  <w:style w:type="paragraph" w:styleId="CommentText">
    <w:name w:val="annotation text"/>
    <w:basedOn w:val="Normal"/>
    <w:link w:val="CommentTextChar"/>
    <w:semiHidden/>
    <w:rsid w:val="00526F0F"/>
    <w:rPr>
      <w:lang/>
    </w:rPr>
  </w:style>
  <w:style w:type="character" w:styleId="FollowedHyperlink">
    <w:name w:val="FollowedHyperlink"/>
    <w:rsid w:val="00526F0F"/>
    <w:rPr>
      <w:color w:val="800080"/>
      <w:u w:val="single"/>
    </w:rPr>
  </w:style>
  <w:style w:type="paragraph" w:styleId="BalloonText">
    <w:name w:val="Balloon Text"/>
    <w:basedOn w:val="Normal"/>
    <w:semiHidden/>
    <w:rsid w:val="00526F0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26F0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6109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9008D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9008DB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9008D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D05125"/>
    <w:rPr>
      <w:rFonts w:ascii="Times New Roman" w:hAnsi="Times New Roman"/>
      <w:lang w:val="en-GB" w:eastAsia="en-US"/>
    </w:rPr>
  </w:style>
  <w:style w:type="paragraph" w:customStyle="1" w:styleId="NOTE">
    <w:name w:val="NOTE"/>
    <w:rsid w:val="00B10557"/>
    <w:pPr>
      <w:tabs>
        <w:tab w:val="left" w:pos="1701"/>
      </w:tabs>
      <w:overflowPunct w:val="0"/>
      <w:autoSpaceDE w:val="0"/>
      <w:autoSpaceDN w:val="0"/>
      <w:adjustRightInd w:val="0"/>
      <w:spacing w:after="240" w:line="240" w:lineRule="exact"/>
      <w:ind w:left="1701" w:hanging="1134"/>
      <w:jc w:val="both"/>
      <w:textAlignment w:val="baseline"/>
    </w:pPr>
    <w:rPr>
      <w:rFonts w:ascii="Helvetica" w:eastAsia="Times New Roman" w:hAnsi="Helvetica"/>
    </w:rPr>
  </w:style>
  <w:style w:type="paragraph" w:customStyle="1" w:styleId="CSN1H">
    <w:name w:val="CSN1_H"/>
    <w:basedOn w:val="CSN1"/>
    <w:rsid w:val="00B10557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paragraph" w:customStyle="1" w:styleId="CSN1">
    <w:name w:val="CSN1"/>
    <w:basedOn w:val="Normal"/>
    <w:rsid w:val="00B105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  <w:textAlignment w:val="baseline"/>
    </w:pPr>
    <w:rPr>
      <w:rFonts w:eastAsia="Times New Roman"/>
    </w:rPr>
  </w:style>
  <w:style w:type="paragraph" w:styleId="BodyTextIndent">
    <w:name w:val="Body Text Indent"/>
    <w:basedOn w:val="Normal"/>
    <w:link w:val="BodyTextIndentChar"/>
    <w:rsid w:val="00B10557"/>
    <w:pPr>
      <w:overflowPunct w:val="0"/>
      <w:autoSpaceDE w:val="0"/>
      <w:autoSpaceDN w:val="0"/>
      <w:adjustRightInd w:val="0"/>
      <w:ind w:left="567"/>
      <w:textAlignment w:val="baseline"/>
    </w:pPr>
    <w:rPr>
      <w:rFonts w:ascii="CG Times (WN)" w:eastAsia="Times New Roman" w:hAnsi="CG Times (WN)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10557"/>
    <w:rPr>
      <w:rFonts w:eastAsia="Times New Roman"/>
      <w:lang w:val="en-GB" w:eastAsia="ja-JP"/>
    </w:rPr>
  </w:style>
  <w:style w:type="paragraph" w:customStyle="1" w:styleId="CSN1-noborder">
    <w:name w:val="CSN1 - no border"/>
    <w:basedOn w:val="CSN1"/>
    <w:rsid w:val="00B10557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HE">
    <w:name w:val="HE"/>
    <w:basedOn w:val="Normal"/>
    <w:rsid w:val="00B1055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</w:rPr>
  </w:style>
  <w:style w:type="paragraph" w:customStyle="1" w:styleId="LD1">
    <w:name w:val="LD 1"/>
    <w:basedOn w:val="LD"/>
    <w:rsid w:val="00B10557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eastAsia="Times New Roman" w:hAnsi="Courier New"/>
      <w:noProof w:val="0"/>
    </w:rPr>
  </w:style>
  <w:style w:type="paragraph" w:styleId="BodyText">
    <w:name w:val="Body Text"/>
    <w:basedOn w:val="Normal"/>
    <w:link w:val="BodyTextChar"/>
    <w:rsid w:val="00B10557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B10557"/>
    <w:rPr>
      <w:rFonts w:ascii="Times New Roman" w:eastAsia="Times New Roman" w:hAnsi="Times New Roman"/>
      <w:lang w:val="en-GB"/>
    </w:rPr>
  </w:style>
  <w:style w:type="paragraph" w:customStyle="1" w:styleId="ZC">
    <w:name w:val="ZC"/>
    <w:rsid w:val="00B10557"/>
    <w:pPr>
      <w:widowControl w:val="0"/>
      <w:spacing w:line="360" w:lineRule="atLeast"/>
      <w:jc w:val="center"/>
    </w:pPr>
    <w:rPr>
      <w:rFonts w:ascii="Arial" w:eastAsia="Times New Roman" w:hAnsi="Arial"/>
      <w:lang w:val="en-GB"/>
    </w:rPr>
  </w:style>
  <w:style w:type="paragraph" w:styleId="NormalWeb">
    <w:name w:val="Normal (Web)"/>
    <w:basedOn w:val="Normal"/>
    <w:rsid w:val="00B10557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1">
    <w:name w:val="1"/>
    <w:semiHidden/>
    <w:rsid w:val="00B1055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B1055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rsid w:val="00B10557"/>
    <w:rPr>
      <w:rFonts w:ascii="Times New Roman" w:hAnsi="Times New Roman"/>
      <w:lang w:val="en-GB"/>
    </w:rPr>
  </w:style>
  <w:style w:type="character" w:customStyle="1" w:styleId="TALZchn">
    <w:name w:val="TAL Zchn"/>
    <w:link w:val="TAL"/>
    <w:rsid w:val="00B10557"/>
    <w:rPr>
      <w:rFonts w:ascii="Arial" w:hAnsi="Arial"/>
      <w:sz w:val="18"/>
      <w:lang w:val="en-GB"/>
    </w:rPr>
  </w:style>
  <w:style w:type="character" w:customStyle="1" w:styleId="EXCar">
    <w:name w:val="EX Car"/>
    <w:link w:val="EX"/>
    <w:rsid w:val="00B10557"/>
    <w:rPr>
      <w:rFonts w:ascii="Times New Roman" w:hAnsi="Times New Roman"/>
      <w:lang w:val="en-GB"/>
    </w:rPr>
  </w:style>
  <w:style w:type="paragraph" w:customStyle="1" w:styleId="StyleB3Asianlr">
    <w:name w:val="Style B3 + (Asian) ‚l‚r –¾’©"/>
    <w:basedOn w:val="B3"/>
    <w:next w:val="B3"/>
    <w:rsid w:val="00B10557"/>
    <w:pPr>
      <w:overflowPunct w:val="0"/>
      <w:autoSpaceDE w:val="0"/>
      <w:autoSpaceDN w:val="0"/>
      <w:adjustRightInd w:val="0"/>
      <w:textAlignment w:val="baseline"/>
    </w:pPr>
    <w:rPr>
      <w:rFonts w:eastAsia="‚l‚r –¾’©"/>
    </w:rPr>
  </w:style>
  <w:style w:type="character" w:customStyle="1" w:styleId="B1Char1">
    <w:name w:val="B1 Char1"/>
    <w:uiPriority w:val="99"/>
    <w:rsid w:val="00B10557"/>
    <w:rPr>
      <w:rFonts w:ascii="Times New Roman" w:hAnsi="Times New Roman"/>
      <w:lang w:eastAsia="en-US"/>
    </w:rPr>
  </w:style>
  <w:style w:type="character" w:customStyle="1" w:styleId="TALChar">
    <w:name w:val="TAL Char"/>
    <w:rsid w:val="00B10557"/>
    <w:rPr>
      <w:rFonts w:ascii="Arial" w:hAnsi="Arial"/>
      <w:sz w:val="18"/>
      <w:lang w:val="en-GB"/>
    </w:rPr>
  </w:style>
  <w:style w:type="character" w:customStyle="1" w:styleId="CommentTextChar">
    <w:name w:val="Comment Text Char"/>
    <w:link w:val="CommentText"/>
    <w:semiHidden/>
    <w:rsid w:val="00B10557"/>
    <w:rPr>
      <w:rFonts w:ascii="Times New Roman" w:hAnsi="Times New Roman"/>
      <w:lang w:val="en-GB"/>
    </w:rPr>
  </w:style>
  <w:style w:type="character" w:customStyle="1" w:styleId="THZchn">
    <w:name w:val="TH Zchn"/>
    <w:rsid w:val="00B10557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B10557"/>
    <w:rPr>
      <w:rFonts w:ascii="Times New Roman" w:eastAsia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B10557"/>
    <w:rPr>
      <w:rFonts w:ascii="Times New Roman" w:hAnsi="Times New Roman"/>
      <w:color w:val="FF0000"/>
      <w:lang w:val="en-GB"/>
    </w:rPr>
  </w:style>
  <w:style w:type="character" w:customStyle="1" w:styleId="Heading4Char">
    <w:name w:val="Heading 4 Char"/>
    <w:link w:val="Heading4"/>
    <w:rsid w:val="00B10557"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rsid w:val="00B10557"/>
    <w:rPr>
      <w:rFonts w:ascii="Arial" w:hAnsi="Arial"/>
      <w:sz w:val="28"/>
      <w:lang w:val="en-GB"/>
    </w:rPr>
  </w:style>
  <w:style w:type="character" w:customStyle="1" w:styleId="Heading5Char">
    <w:name w:val="Heading 5 Char"/>
    <w:link w:val="Heading5"/>
    <w:rsid w:val="00B10557"/>
    <w:rPr>
      <w:rFonts w:ascii="Arial" w:hAnsi="Arial"/>
      <w:sz w:val="22"/>
      <w:lang w:val="en-GB"/>
    </w:rPr>
  </w:style>
  <w:style w:type="character" w:customStyle="1" w:styleId="TACChar">
    <w:name w:val="TAC Char"/>
    <w:link w:val="TAC"/>
    <w:rsid w:val="00B1055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466C23"/>
    <w:rPr>
      <w:rFonts w:ascii="Arial" w:hAnsi="Arial"/>
      <w:b/>
      <w:sz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4253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5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563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4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68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2</cp:revision>
  <cp:lastPrinted>1601-01-01T00:00:00Z</cp:lastPrinted>
  <dcterms:created xsi:type="dcterms:W3CDTF">2016-05-16T11:32:00Z</dcterms:created>
  <dcterms:modified xsi:type="dcterms:W3CDTF">2016-05-16T11:32:00Z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