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13319C">
        <w:rPr>
          <w:b/>
          <w:i/>
          <w:noProof/>
          <w:sz w:val="28"/>
        </w:rPr>
        <w:t>2635</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683D15">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13319C">
              <w:rPr>
                <w:b/>
                <w:noProof/>
                <w:sz w:val="28"/>
              </w:rPr>
              <w:t>008</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rsidP="0013319C">
            <w:pPr>
              <w:pStyle w:val="CRCoverPage"/>
              <w:spacing w:after="0"/>
              <w:rPr>
                <w:b/>
                <w:noProof/>
                <w:sz w:val="28"/>
              </w:rPr>
            </w:pPr>
            <w:r>
              <w:rPr>
                <w:b/>
                <w:noProof/>
                <w:sz w:val="28"/>
              </w:rPr>
              <w:t>2</w:t>
            </w:r>
            <w:r w:rsidR="0013319C">
              <w:rPr>
                <w:b/>
                <w:noProof/>
                <w:sz w:val="28"/>
              </w:rPr>
              <w:t>971</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322C58">
            <w:pPr>
              <w:pStyle w:val="CRCoverPage"/>
              <w:spacing w:after="0"/>
              <w:jc w:val="center"/>
              <w:rPr>
                <w:b/>
                <w:noProof/>
              </w:rPr>
            </w:pPr>
            <w:r>
              <w:rPr>
                <w:b/>
                <w:noProof/>
                <w:sz w:val="32"/>
              </w:rPr>
              <w:t>-</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13319C" w:rsidP="00322C58">
            <w:pPr>
              <w:pStyle w:val="CRCoverPage"/>
              <w:spacing w:after="0"/>
              <w:ind w:left="100"/>
              <w:rPr>
                <w:noProof/>
                <w:lang w:eastAsia="zh-CN"/>
              </w:rPr>
            </w:pPr>
            <w:r w:rsidRPr="0013319C">
              <w:t>Correction to the identification procedure</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13319C" w:rsidP="00CD73C9">
            <w:pPr>
              <w:pStyle w:val="CRCoverPage"/>
              <w:spacing w:after="0"/>
              <w:ind w:left="100"/>
              <w:rPr>
                <w:noProof/>
                <w:lang w:eastAsia="zh-CN"/>
              </w:rPr>
            </w:pPr>
            <w:r>
              <w:rPr>
                <w:noProof/>
              </w:rPr>
              <w:t>TEI13</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Pr>
                <w:noProof/>
              </w:rPr>
              <w:t>1</w:t>
            </w:r>
            <w:r w:rsidR="0071231C">
              <w:rPr>
                <w:noProof/>
              </w:rPr>
              <w:t>3</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D811C9" w:rsidP="00CD73C9">
            <w:pPr>
              <w:pStyle w:val="CRCoverPage"/>
              <w:spacing w:after="0"/>
              <w:ind w:left="100"/>
              <w:rPr>
                <w:b/>
                <w:noProof/>
                <w:lang w:eastAsia="zh-CN"/>
              </w:rPr>
            </w:pPr>
            <w:r>
              <w:rPr>
                <w:b/>
                <w:noProof/>
                <w:lang w:eastAsia="zh-CN"/>
              </w:rPr>
              <w:t>F</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DE16C5" w:rsidRDefault="00804382" w:rsidP="00D2321A">
            <w:pPr>
              <w:pStyle w:val="CRCoverPage"/>
              <w:spacing w:after="0"/>
              <w:ind w:left="100"/>
              <w:rPr>
                <w:noProof/>
              </w:rPr>
            </w:pPr>
            <w:r>
              <w:rPr>
                <w:noProof/>
              </w:rPr>
              <w:t>The requiremens for the identification procedure were introduced very long time ago and there are a number of deficiencies.</w:t>
            </w:r>
          </w:p>
          <w:p w:rsidR="00804382" w:rsidRDefault="00804382" w:rsidP="00D2321A">
            <w:pPr>
              <w:pStyle w:val="CRCoverPage"/>
              <w:spacing w:after="0"/>
              <w:ind w:left="100"/>
              <w:rPr>
                <w:noProof/>
              </w:rPr>
            </w:pPr>
          </w:p>
          <w:p w:rsidR="00804382" w:rsidRDefault="00804382" w:rsidP="00804382">
            <w:pPr>
              <w:pStyle w:val="CRCoverPage"/>
              <w:spacing w:after="0"/>
              <w:ind w:left="100"/>
              <w:rPr>
                <w:noProof/>
              </w:rPr>
            </w:pPr>
            <w:r>
              <w:rPr>
                <w:noProof/>
              </w:rPr>
              <w:t xml:space="preserve">Several madatory requirements are missing and instead described in present form. The reference to TS 42.009 for IMEI is to an obsolete specificaiton which is not maintained from Rel-4. Also, TS 23.003 provides the requirements on IMEI and IMSI definition and structure. The abnormal cases as mixed for the ME and the network so it becomes troublesome to identify for implementers of only UE or only MME what applies to which entity of the system. Hanging paragraph </w:t>
            </w:r>
            <w:r w:rsidR="00CC73A9">
              <w:rPr>
                <w:noProof/>
              </w:rPr>
              <w:t>exists in the sub-clause 4.3.3</w:t>
            </w:r>
            <w:r>
              <w:rPr>
                <w:noProof/>
              </w:rPr>
              <w:t xml:space="preserve"> as well as several editorials are necessary.</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804382" w:rsidP="00DE16C5">
            <w:pPr>
              <w:pStyle w:val="CRCoverPage"/>
              <w:spacing w:after="0"/>
              <w:ind w:left="100"/>
              <w:rPr>
                <w:noProof/>
              </w:rPr>
            </w:pPr>
            <w:r>
              <w:rPr>
                <w:noProof/>
              </w:rPr>
              <w:t>The identification procedure structure</w:t>
            </w:r>
            <w:r w:rsidR="005941F6">
              <w:rPr>
                <w:noProof/>
              </w:rPr>
              <w:t>, requirements</w:t>
            </w:r>
            <w:r>
              <w:rPr>
                <w:noProof/>
              </w:rPr>
              <w:t xml:space="preserve"> and description are fixed.</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804382" w:rsidP="00DE16C5">
            <w:pPr>
              <w:pStyle w:val="CRCoverPage"/>
              <w:spacing w:after="0"/>
              <w:ind w:left="100"/>
              <w:rPr>
                <w:noProof/>
              </w:rPr>
            </w:pPr>
            <w:r>
              <w:rPr>
                <w:noProof/>
              </w:rPr>
              <w:t>Specification remains not correct as there are number of missing mandatory requirements for both the MS and the network. This could result in wrong implementations.</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804382" w:rsidP="0077482E">
            <w:pPr>
              <w:pStyle w:val="CRCoverPage"/>
              <w:spacing w:after="0"/>
              <w:ind w:left="100"/>
              <w:rPr>
                <w:noProof/>
              </w:rPr>
            </w:pPr>
            <w:r>
              <w:rPr>
                <w:noProof/>
              </w:rPr>
              <w:t>(new) 4.3.3.0, 4.3.3.1, 4.3.3.2, 4.3.3.3, (new) 4.3.3.4</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D46433" w:rsidRPr="00FE320E" w:rsidRDefault="00D46433" w:rsidP="00D46433">
      <w:pPr>
        <w:pStyle w:val="Heading3"/>
      </w:pPr>
      <w:bookmarkStart w:id="3" w:name="_Toc446071611"/>
      <w:r w:rsidRPr="00FE320E">
        <w:t>4.3.3</w:t>
      </w:r>
      <w:r w:rsidRPr="00FE320E">
        <w:tab/>
        <w:t>Identification procedure</w:t>
      </w:r>
      <w:bookmarkEnd w:id="3"/>
    </w:p>
    <w:p w:rsidR="00000000" w:rsidRDefault="00D46433">
      <w:pPr>
        <w:pStyle w:val="Heading4"/>
        <w:rPr>
          <w:ins w:id="4" w:author="Huawei_CHV_1" w:date="2016-05-16T13:04:00Z"/>
        </w:rPr>
        <w:pPrChange w:id="5" w:author="Huawei_CHV_1" w:date="2016-05-16T13:04:00Z">
          <w:pPr/>
        </w:pPrChange>
      </w:pPr>
      <w:ins w:id="6" w:author="Huawei_CHV_1" w:date="2016-05-16T13:04:00Z">
        <w:r>
          <w:t>4.3.3.0</w:t>
        </w:r>
        <w:r w:rsidRPr="00FE320E">
          <w:tab/>
        </w:r>
        <w:r>
          <w:t>General</w:t>
        </w:r>
      </w:ins>
    </w:p>
    <w:p w:rsidR="00D46433" w:rsidRPr="00FE320E" w:rsidRDefault="00D46433" w:rsidP="00D46433">
      <w:r w:rsidRPr="00FE320E">
        <w:t>The identification procedure is used by the network to request a mobile station to provide specific identification parameters to the network e.g. International Mobile Subscriber Identity</w:t>
      </w:r>
      <w:ins w:id="7" w:author="Huawei_CHV_1" w:date="2016-05-16T13:06:00Z">
        <w:r>
          <w:t xml:space="preserve"> (IMSI)</w:t>
        </w:r>
      </w:ins>
      <w:r w:rsidRPr="00FE320E">
        <w:t xml:space="preserve">, International Mobile Equipment Identity </w:t>
      </w:r>
      <w:ins w:id="8" w:author="Huawei_CHV_1" w:date="2016-05-16T13:06:00Z">
        <w:r>
          <w:t>(IMEI).</w:t>
        </w:r>
      </w:ins>
      <w:ins w:id="9" w:author="Huawei_CHV_1" w:date="2016-05-16T13:07:00Z">
        <w:r>
          <w:t xml:space="preserve"> </w:t>
        </w:r>
        <w:r w:rsidRPr="003168A2">
          <w:t>IMEI and IMSI definition and structure are specified i</w:t>
        </w:r>
        <w:r>
          <w:t>n</w:t>
        </w:r>
      </w:ins>
      <w:del w:id="10" w:author="Huawei_CHV_1" w:date="2016-05-16T13:07:00Z">
        <w:r w:rsidRPr="00FE320E" w:rsidDel="00D46433">
          <w:delText>(see</w:delText>
        </w:r>
      </w:del>
      <w:r w:rsidRPr="00FE320E">
        <w:t xml:space="preserve"> 3GPP</w:t>
      </w:r>
      <w:r>
        <w:t> </w:t>
      </w:r>
      <w:r w:rsidRPr="00FE320E">
        <w:t>TS</w:t>
      </w:r>
      <w:r>
        <w:t> </w:t>
      </w:r>
      <w:r w:rsidRPr="00FE320E">
        <w:t>23.003</w:t>
      </w:r>
      <w:r>
        <w:t> </w:t>
      </w:r>
      <w:r w:rsidRPr="00FE320E">
        <w:t>[10]</w:t>
      </w:r>
      <w:del w:id="11" w:author="Huawei_CHV_1" w:date="2016-05-16T13:07:00Z">
        <w:r w:rsidRPr="00FE320E" w:rsidDel="00D46433">
          <w:delText>)</w:delText>
        </w:r>
      </w:del>
      <w:r w:rsidRPr="00FE320E">
        <w:t>.</w:t>
      </w:r>
      <w:del w:id="12" w:author="Huawei_CHV_1" w:date="2016-05-16T13:08:00Z">
        <w:r w:rsidRPr="00FE320E" w:rsidDel="00D46433">
          <w:delText xml:space="preserve"> For the presentation of the IMEI, the requirements of 3GPP</w:delText>
        </w:r>
        <w:r w:rsidDel="00D46433">
          <w:delText> </w:delText>
        </w:r>
        <w:r w:rsidRPr="00FE320E" w:rsidDel="00D46433">
          <w:delText>TS</w:delText>
        </w:r>
        <w:r w:rsidDel="00D46433">
          <w:delText> </w:delText>
        </w:r>
        <w:r w:rsidRPr="00FE320E" w:rsidDel="00D46433">
          <w:delText>42.009</w:delText>
        </w:r>
        <w:r w:rsidDel="00D46433">
          <w:delText> </w:delText>
        </w:r>
        <w:r w:rsidRPr="00FE320E" w:rsidDel="00D46433">
          <w:delText>[5] apply.</w:delText>
        </w:r>
      </w:del>
    </w:p>
    <w:p w:rsidR="00D46433" w:rsidRDefault="00D46433" w:rsidP="00D46433">
      <w:pPr>
        <w:jc w:val="center"/>
        <w:rPr>
          <w:noProof/>
        </w:rPr>
      </w:pPr>
      <w:bookmarkStart w:id="13" w:name="_Toc446071612"/>
      <w:r w:rsidRPr="00DB12B9">
        <w:rPr>
          <w:noProof/>
          <w:highlight w:val="green"/>
        </w:rPr>
        <w:t>***** Next change *****</w:t>
      </w:r>
    </w:p>
    <w:p w:rsidR="00D46433" w:rsidRPr="00FE320E" w:rsidRDefault="00D46433" w:rsidP="00D46433">
      <w:pPr>
        <w:pStyle w:val="Heading4"/>
      </w:pPr>
      <w:r w:rsidRPr="00FE320E">
        <w:t>4.3.3.1</w:t>
      </w:r>
      <w:r w:rsidRPr="00FE320E">
        <w:tab/>
        <w:t>Identity request by the network</w:t>
      </w:r>
      <w:bookmarkEnd w:id="13"/>
    </w:p>
    <w:p w:rsidR="00D46433" w:rsidRPr="00FE320E" w:rsidRDefault="00D46433" w:rsidP="00D46433">
      <w:r w:rsidRPr="00FE320E">
        <w:t xml:space="preserve">The network initiates the identification procedure by </w:t>
      </w:r>
      <w:del w:id="14" w:author="Huawei_CHV_1" w:date="2016-05-16T13:09:00Z">
        <w:r w:rsidRPr="00FE320E" w:rsidDel="00D46433">
          <w:delText>transferr</w:delText>
        </w:r>
      </w:del>
      <w:ins w:id="15" w:author="Huawei_CHV_1" w:date="2016-05-16T13:09:00Z">
        <w:r>
          <w:t>send</w:t>
        </w:r>
      </w:ins>
      <w:r w:rsidRPr="00FE320E">
        <w:t>ing an IDENTITY REQUEST message to the mobile station and start</w:t>
      </w:r>
      <w:ins w:id="16" w:author="Huawei_CHV_1" w:date="2016-05-16T13:09:00Z">
        <w:r>
          <w:t>ing</w:t>
        </w:r>
      </w:ins>
      <w:del w:id="17" w:author="Huawei_CHV_1" w:date="2016-05-16T13:09:00Z">
        <w:r w:rsidRPr="00FE320E" w:rsidDel="00D46433">
          <w:delText>s</w:delText>
        </w:r>
      </w:del>
      <w:r w:rsidRPr="00FE320E">
        <w:t xml:space="preserve"> the timer T3270</w:t>
      </w:r>
      <w:ins w:id="18" w:author="Huawei_CHV_1" w:date="2016-05-16T13:10:00Z">
        <w:r>
          <w:t xml:space="preserve"> (see </w:t>
        </w:r>
        <w:r w:rsidRPr="003168A2">
          <w:t>example in figure 4.</w:t>
        </w:r>
        <w:r>
          <w:t>3)</w:t>
        </w:r>
      </w:ins>
      <w:r w:rsidRPr="00FE320E">
        <w:t xml:space="preserve">. The IDENTITY REQUEST message specifies the requested identification parameters in the </w:t>
      </w:r>
      <w:del w:id="19" w:author="Huawei_CHV_1" w:date="2016-05-16T13:12:00Z">
        <w:r w:rsidRPr="00FE320E" w:rsidDel="00D46433">
          <w:delText>i</w:delText>
        </w:r>
      </w:del>
      <w:ins w:id="20" w:author="Huawei_CHV_1" w:date="2016-05-16T13:12:00Z">
        <w:r>
          <w:t>I</w:t>
        </w:r>
      </w:ins>
      <w:r w:rsidRPr="00FE320E">
        <w:t>dentity type information element.</w:t>
      </w:r>
    </w:p>
    <w:p w:rsidR="00D46433" w:rsidRDefault="00D46433" w:rsidP="00D46433">
      <w:pPr>
        <w:jc w:val="center"/>
        <w:rPr>
          <w:noProof/>
        </w:rPr>
      </w:pPr>
      <w:bookmarkStart w:id="21" w:name="_Toc446071613"/>
      <w:r w:rsidRPr="00DB12B9">
        <w:rPr>
          <w:noProof/>
          <w:highlight w:val="green"/>
        </w:rPr>
        <w:t>***** Next change *****</w:t>
      </w:r>
    </w:p>
    <w:p w:rsidR="00D46433" w:rsidRPr="00FE320E" w:rsidRDefault="00D46433" w:rsidP="00D46433">
      <w:pPr>
        <w:pStyle w:val="Heading4"/>
      </w:pPr>
      <w:r w:rsidRPr="00FE320E">
        <w:t>4.3.3.2</w:t>
      </w:r>
      <w:r w:rsidRPr="00FE320E">
        <w:tab/>
        <w:t>Identification response by the mobile station</w:t>
      </w:r>
      <w:bookmarkEnd w:id="21"/>
    </w:p>
    <w:p w:rsidR="00D46433" w:rsidRPr="00FE320E" w:rsidRDefault="00D46433" w:rsidP="00D46433">
      <w:r w:rsidRPr="00FE320E">
        <w:t>The mobile station shall be ready to respond to an IDENTITY REQUEST message at any time whilst a RR connection exists.</w:t>
      </w:r>
    </w:p>
    <w:p w:rsidR="00D46433" w:rsidRDefault="00D46433" w:rsidP="00D46433">
      <w:r w:rsidRPr="00FE320E">
        <w:t xml:space="preserve">Upon receipt of the IDENTITY REQUEST message the mobile station </w:t>
      </w:r>
      <w:ins w:id="22" w:author="Huawei_CHV_1" w:date="2016-05-16T13:05:00Z">
        <w:r>
          <w:t xml:space="preserve">shall </w:t>
        </w:r>
      </w:ins>
      <w:r w:rsidRPr="00FE320E">
        <w:t>send</w:t>
      </w:r>
      <w:del w:id="23" w:author="Huawei_CHV_1" w:date="2016-05-16T13:05:00Z">
        <w:r w:rsidRPr="00FE320E" w:rsidDel="00D46433">
          <w:delText>s</w:delText>
        </w:r>
      </w:del>
      <w:r w:rsidRPr="00FE320E">
        <w:t xml:space="preserve"> </w:t>
      </w:r>
      <w:del w:id="24" w:author="Huawei_CHV_1" w:date="2016-05-16T13:10:00Z">
        <w:r w:rsidRPr="00FE320E" w:rsidDel="00D46433">
          <w:delText xml:space="preserve">back </w:delText>
        </w:r>
      </w:del>
      <w:r w:rsidRPr="00FE320E">
        <w:t xml:space="preserve">an IDENTITY RESPONSE message. The IDENTITY RESPONSE message </w:t>
      </w:r>
      <w:ins w:id="25" w:author="Huawei_CHV_1" w:date="2016-05-16T13:11:00Z">
        <w:r>
          <w:t xml:space="preserve">shall </w:t>
        </w:r>
      </w:ins>
      <w:r w:rsidRPr="00FE320E">
        <w:t>contain</w:t>
      </w:r>
      <w:del w:id="26" w:author="Huawei_CHV_1" w:date="2016-05-16T13:11:00Z">
        <w:r w:rsidRPr="00FE320E" w:rsidDel="00D46433">
          <w:delText>s</w:delText>
        </w:r>
      </w:del>
      <w:r w:rsidRPr="00FE320E">
        <w:t xml:space="preserve"> the identification parameters as requested by the network.</w:t>
      </w:r>
    </w:p>
    <w:p w:rsidR="00D46433" w:rsidRDefault="00D46433" w:rsidP="00D46433">
      <w:r>
        <w:t xml:space="preserve">Upon receipt of the IDENTITY REQUEST message with the Identity </w:t>
      </w:r>
      <w:del w:id="27" w:author="Huawei_CHV_1" w:date="2016-05-16T13:12:00Z">
        <w:r w:rsidDel="00D46433">
          <w:delText>T</w:delText>
        </w:r>
      </w:del>
      <w:ins w:id="28" w:author="Huawei_CHV_1" w:date="2016-05-16T13:12:00Z">
        <w:r>
          <w:t>t</w:t>
        </w:r>
      </w:ins>
      <w:r>
        <w:t xml:space="preserve">ype IE indicating that P-TMSI, RAI and P-TMSI signature are being requested, an MS that supports S1 mode shall handle </w:t>
      </w:r>
      <w:ins w:id="29" w:author="Huawei_CHV_1" w:date="2016-05-16T13:12:00Z">
        <w:r>
          <w:t xml:space="preserve">the </w:t>
        </w:r>
      </w:ins>
      <w:r>
        <w:t>IDENTITY RESPONSE</w:t>
      </w:r>
      <w:ins w:id="30" w:author="Huawei_CHV_1" w:date="2016-05-16T13:12:00Z">
        <w:r>
          <w:t xml:space="preserve"> message</w:t>
        </w:r>
      </w:ins>
      <w:r>
        <w:t xml:space="preserve"> as follows:</w:t>
      </w:r>
    </w:p>
    <w:p w:rsidR="00D46433" w:rsidRDefault="00D46433" w:rsidP="00D46433">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xml:space="preserve">. </w:t>
      </w:r>
      <w:r>
        <w:t>T</w:t>
      </w:r>
      <w:r w:rsidRPr="00E60AF7">
        <w:t xml:space="preserve">he MS shall indicate the P-TMSI in the </w:t>
      </w:r>
      <w:smartTag w:uri="urn:schemas-microsoft-com:office:smarttags" w:element="place">
        <w:r>
          <w:t>Mobile</w:t>
        </w:r>
      </w:smartTag>
      <w:r>
        <w:t xml:space="preserve"> identity</w:t>
      </w:r>
      <w:r w:rsidRPr="00E60AF7">
        <w:t xml:space="preserve"> IE</w:t>
      </w:r>
      <w:r>
        <w:t>.</w:t>
      </w:r>
      <w:r w:rsidRPr="00E60AF7">
        <w:t xml:space="preserve"> </w:t>
      </w:r>
      <w:r>
        <w:t>In addition, t</w:t>
      </w:r>
      <w:r w:rsidRPr="00E60AF7">
        <w:t xml:space="preserve">he MS shall include the mapped RAI in the </w:t>
      </w:r>
      <w:r>
        <w:t>R</w:t>
      </w:r>
      <w:r w:rsidRPr="00E60AF7">
        <w:t>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t>
      </w:r>
    </w:p>
    <w:p w:rsidR="00D46433" w:rsidRDefault="00D46433" w:rsidP="00D46433">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w:t>
      </w:r>
      <w:r>
        <w:t>t</w:t>
      </w:r>
      <w:r w:rsidRPr="00E60AF7">
        <w:t xml:space="preserve">he MS shall indicate the P-TMSI in the </w:t>
      </w:r>
      <w:smartTag w:uri="urn:schemas-microsoft-com:office:smarttags" w:element="place">
        <w:r>
          <w:t>Mobile</w:t>
        </w:r>
      </w:smartTag>
      <w:r>
        <w:t xml:space="preserve"> identity</w:t>
      </w:r>
      <w:r w:rsidRPr="00E60AF7">
        <w:t xml:space="preserve"> IE</w:t>
      </w:r>
      <w:r w:rsidRPr="007E6407">
        <w:t xml:space="preserve"> </w:t>
      </w:r>
      <w:r>
        <w:t xml:space="preserve">and </w:t>
      </w:r>
      <w:r w:rsidRPr="007E6407">
        <w:t xml:space="preserve">shall indicate the RAI in the </w:t>
      </w:r>
      <w:r>
        <w:t>R</w:t>
      </w:r>
      <w:r w:rsidRPr="007E6407">
        <w:t>outing area identification IE.</w:t>
      </w:r>
      <w:r w:rsidRPr="005B443D">
        <w:t xml:space="preserve"> </w:t>
      </w:r>
      <w:r>
        <w:t>In addition, the MS shall include the P-TMSI type IE with P-TMSI type set to "native P-TMSI". I</w:t>
      </w:r>
      <w:r w:rsidRPr="00FE320E">
        <w:t xml:space="preserve">f </w:t>
      </w:r>
      <w:r>
        <w:t>the MS holds a valid</w:t>
      </w:r>
      <w:r w:rsidRPr="00FE320E">
        <w:t xml:space="preserve"> P-TMSI signature</w:t>
      </w:r>
      <w:r>
        <w:t>, it shall include it</w:t>
      </w:r>
      <w:r w:rsidRPr="00E60AF7">
        <w:t xml:space="preserve"> in the </w:t>
      </w:r>
      <w:r w:rsidRPr="00E60AF7">
        <w:rPr>
          <w:rFonts w:hint="eastAsia"/>
        </w:rPr>
        <w:t>P-TMSI</w:t>
      </w:r>
      <w:r w:rsidRPr="00E60AF7">
        <w:t xml:space="preserve"> signature IE.</w:t>
      </w:r>
    </w:p>
    <w:p w:rsidR="00D46433" w:rsidRDefault="00D46433" w:rsidP="00D46433">
      <w:r>
        <w:t xml:space="preserve">If the MS does not support </w:t>
      </w:r>
      <w:r w:rsidRPr="007E6407">
        <w:t xml:space="preserve">S1 mode, </w:t>
      </w:r>
      <w:r>
        <w:t xml:space="preserve">it shall handle </w:t>
      </w:r>
      <w:ins w:id="31" w:author="Huawei_CHV_1" w:date="2016-05-16T13:11:00Z">
        <w:r>
          <w:t xml:space="preserve">the </w:t>
        </w:r>
      </w:ins>
      <w:r>
        <w:t>IDENTITY RESPONSE</w:t>
      </w:r>
      <w:ins w:id="32" w:author="Huawei_CHV_1" w:date="2016-05-16T13:11:00Z">
        <w:r>
          <w:t xml:space="preserve"> message</w:t>
        </w:r>
      </w:ins>
      <w:r>
        <w:t xml:space="preserve"> as follows:</w:t>
      </w:r>
    </w:p>
    <w:p w:rsidR="00D46433" w:rsidRPr="00FE320E" w:rsidRDefault="00D46433" w:rsidP="00D46433">
      <w:pPr>
        <w:pStyle w:val="B1"/>
      </w:pPr>
      <w:r w:rsidRPr="00E60AF7">
        <w:t>-</w:t>
      </w:r>
      <w:r w:rsidRPr="00E60AF7">
        <w:tab/>
        <w:t xml:space="preserve">If the </w:t>
      </w:r>
      <w:r w:rsidRPr="007E6407">
        <w:t xml:space="preserve">MS holds a valid P-TMSI and RAI, </w:t>
      </w:r>
      <w:r>
        <w:t>t</w:t>
      </w:r>
      <w:r w:rsidRPr="00E60AF7">
        <w:t xml:space="preserve">he MS shall indicate the P-TMSI in the </w:t>
      </w:r>
      <w:smartTag w:uri="urn:schemas-microsoft-com:office:smarttags" w:element="place">
        <w:r>
          <w:t>Mobile</w:t>
        </w:r>
      </w:smartTag>
      <w:r>
        <w:t xml:space="preserve"> identity</w:t>
      </w:r>
      <w:r w:rsidRPr="00E60AF7">
        <w:t xml:space="preserve"> IE</w:t>
      </w:r>
      <w:r w:rsidRPr="007E6407">
        <w:t xml:space="preserve"> </w:t>
      </w:r>
      <w:r>
        <w:t xml:space="preserve">and </w:t>
      </w:r>
      <w:r w:rsidRPr="007E6407">
        <w:t xml:space="preserve">shall indicate the RAI in the </w:t>
      </w:r>
      <w:r>
        <w:t>R</w:t>
      </w:r>
      <w:r w:rsidRPr="007E6407">
        <w:t>outing area identification IE.</w:t>
      </w:r>
      <w:r w:rsidRPr="005B443D">
        <w:t xml:space="preserve"> </w:t>
      </w:r>
      <w:r>
        <w:t>In addition, the MS shall include the P-TMSI type IE with P-TMSI type set to "native P-TMSI". I</w:t>
      </w:r>
      <w:r w:rsidRPr="00FE320E">
        <w:t xml:space="preserve">f </w:t>
      </w:r>
      <w:r>
        <w:t>the MS holds a valid</w:t>
      </w:r>
      <w:r w:rsidRPr="00FE320E">
        <w:t xml:space="preserve"> P-TMSI signature</w:t>
      </w:r>
      <w:r>
        <w:t>, it shall include it</w:t>
      </w:r>
      <w:r w:rsidRPr="00E60AF7">
        <w:t xml:space="preserve"> in the </w:t>
      </w:r>
      <w:r w:rsidRPr="00E60AF7">
        <w:rPr>
          <w:rFonts w:hint="eastAsia"/>
        </w:rPr>
        <w:t>P-TMSI</w:t>
      </w:r>
      <w:r w:rsidRPr="00E60AF7">
        <w:t xml:space="preserve"> signature IE.</w:t>
      </w:r>
    </w:p>
    <w:p w:rsidR="00D46433" w:rsidRPr="00FE320E" w:rsidRDefault="00D46433" w:rsidP="00D46433">
      <w:r w:rsidRPr="00FE320E">
        <w:t>Upon receipt of the IDENTITY RESPONSE</w:t>
      </w:r>
      <w:ins w:id="33" w:author="Huawei_CHV_1" w:date="2016-05-16T13:12:00Z">
        <w:r>
          <w:t xml:space="preserve"> message</w:t>
        </w:r>
      </w:ins>
      <w:ins w:id="34" w:author="Huawei_CHV_1" w:date="2016-05-16T13:11:00Z">
        <w:r>
          <w:t>,</w:t>
        </w:r>
      </w:ins>
      <w:r w:rsidRPr="00FE320E">
        <w:t xml:space="preserve"> the network shall stop timer T3270.</w:t>
      </w:r>
    </w:p>
    <w:p w:rsidR="00D46433" w:rsidRPr="00FE320E" w:rsidRDefault="00D46433" w:rsidP="00D46433">
      <w:pPr>
        <w:pStyle w:val="Heading4"/>
      </w:pPr>
      <w:bookmarkStart w:id="35" w:name="_Toc446071614"/>
      <w:r w:rsidRPr="00FE320E">
        <w:t>4.3.3.3</w:t>
      </w:r>
      <w:r w:rsidRPr="00FE320E">
        <w:tab/>
        <w:t>Abnormal cases</w:t>
      </w:r>
      <w:bookmarkEnd w:id="35"/>
      <w:ins w:id="36" w:author="Huawei_CHV_1" w:date="2016-05-16T13:15:00Z">
        <w:r w:rsidR="00804382">
          <w:t xml:space="preserve"> in the mobile station</w:t>
        </w:r>
      </w:ins>
    </w:p>
    <w:p w:rsidR="00804382" w:rsidRPr="003168A2" w:rsidRDefault="00804382" w:rsidP="00804382">
      <w:pPr>
        <w:rPr>
          <w:ins w:id="37" w:author="Huawei_CHV_1" w:date="2016-05-16T13:17:00Z"/>
          <w:noProof/>
          <w:lang w:val="en-US"/>
        </w:rPr>
      </w:pPr>
      <w:ins w:id="38" w:author="Huawei_CHV_1" w:date="2016-05-16T13:17:00Z">
        <w:r>
          <w:rPr>
            <w:noProof/>
            <w:lang w:val="en-US"/>
          </w:rPr>
          <w:t>The following abnormal case</w:t>
        </w:r>
        <w:r w:rsidRPr="003168A2">
          <w:rPr>
            <w:noProof/>
            <w:lang w:val="en-US"/>
          </w:rPr>
          <w:t xml:space="preserve"> can be identified:</w:t>
        </w:r>
      </w:ins>
    </w:p>
    <w:p w:rsidR="00804382" w:rsidRPr="00FE320E" w:rsidRDefault="00804382" w:rsidP="00804382">
      <w:pPr>
        <w:pStyle w:val="B1"/>
        <w:rPr>
          <w:ins w:id="39" w:author="Huawei_CHV_1" w:date="2016-05-16T13:17:00Z"/>
        </w:rPr>
      </w:pPr>
      <w:ins w:id="40" w:author="Huawei_CHV_1" w:date="2016-05-16T13:17:00Z">
        <w:r>
          <w:t>a</w:t>
        </w:r>
        <w:r w:rsidRPr="00FE320E">
          <w:t>)</w:t>
        </w:r>
        <w:r w:rsidRPr="00FE320E">
          <w:tab/>
          <w:t>Requested identity i</w:t>
        </w:r>
        <w:r>
          <w:t>s not available</w:t>
        </w:r>
      </w:ins>
    </w:p>
    <w:p w:rsidR="00804382" w:rsidRPr="00FE320E" w:rsidRDefault="00804382" w:rsidP="00804382">
      <w:pPr>
        <w:pStyle w:val="B1"/>
        <w:rPr>
          <w:ins w:id="41" w:author="Huawei_CHV_1" w:date="2016-05-16T13:17:00Z"/>
        </w:rPr>
      </w:pPr>
      <w:ins w:id="42" w:author="Huawei_CHV_1" w:date="2016-05-16T13:17:00Z">
        <w:r w:rsidRPr="00FE320E">
          <w:tab/>
          <w:t>If the MS cannot encode the requested identity in the IDENTITY RESPONSE message, e.g. because no valid SIM is available, then it shall encode the identity type as "</w:t>
        </w:r>
        <w:r>
          <w:t>n</w:t>
        </w:r>
        <w:r w:rsidRPr="00FE320E">
          <w:t xml:space="preserve">o identity". </w:t>
        </w:r>
      </w:ins>
    </w:p>
    <w:p w:rsidR="00804382" w:rsidRPr="00FE320E" w:rsidRDefault="00804382" w:rsidP="00804382">
      <w:pPr>
        <w:pStyle w:val="Heading4"/>
        <w:rPr>
          <w:ins w:id="43" w:author="Huawei_CHV_1" w:date="2016-05-16T13:16:00Z"/>
        </w:rPr>
      </w:pPr>
      <w:ins w:id="44" w:author="Huawei_CHV_1" w:date="2016-05-16T13:16:00Z">
        <w:r>
          <w:lastRenderedPageBreak/>
          <w:t>4.3.3.4</w:t>
        </w:r>
        <w:r w:rsidRPr="00FE320E">
          <w:tab/>
          <w:t>Abnormal cases</w:t>
        </w:r>
        <w:r>
          <w:t xml:space="preserve"> on the network side</w:t>
        </w:r>
      </w:ins>
    </w:p>
    <w:p w:rsidR="00804382" w:rsidRPr="003168A2" w:rsidRDefault="00804382" w:rsidP="00804382">
      <w:pPr>
        <w:rPr>
          <w:ins w:id="45" w:author="Huawei_CHV_1" w:date="2016-05-16T13:17:00Z"/>
        </w:rPr>
      </w:pPr>
      <w:ins w:id="46" w:author="Huawei_CHV_1" w:date="2016-05-16T13:17:00Z">
        <w:r w:rsidRPr="003168A2">
          <w:t>The following abnormal cases can be identified:</w:t>
        </w:r>
      </w:ins>
    </w:p>
    <w:p w:rsidR="00D46433" w:rsidRPr="00FE320E" w:rsidRDefault="00804382" w:rsidP="00804382">
      <w:pPr>
        <w:pStyle w:val="B1"/>
      </w:pPr>
      <w:ins w:id="47" w:author="Huawei_CHV_1" w:date="2016-05-16T13:17:00Z">
        <w:r w:rsidRPr="00FE320E" w:rsidDel="00804382">
          <w:t xml:space="preserve"> </w:t>
        </w:r>
      </w:ins>
      <w:del w:id="48" w:author="Huawei_CHV_1" w:date="2016-05-16T13:16:00Z">
        <w:r w:rsidR="00D46433" w:rsidRPr="00FE320E" w:rsidDel="00804382">
          <w:delText>(</w:delText>
        </w:r>
      </w:del>
      <w:r w:rsidR="00D46433" w:rsidRPr="00FE320E">
        <w:t>a)</w:t>
      </w:r>
      <w:r w:rsidR="00D46433" w:rsidRPr="00FE320E">
        <w:tab/>
        <w:t>RR connection failure</w:t>
      </w:r>
      <w:del w:id="49" w:author="Huawei_CHV_1" w:date="2016-05-16T13:16:00Z">
        <w:r w:rsidR="00D46433" w:rsidRPr="00FE320E" w:rsidDel="00804382">
          <w:delText>:</w:delText>
        </w:r>
      </w:del>
    </w:p>
    <w:p w:rsidR="00D46433" w:rsidRPr="00FE320E" w:rsidRDefault="00D46433" w:rsidP="00D46433">
      <w:pPr>
        <w:pStyle w:val="B1"/>
      </w:pPr>
      <w:r w:rsidRPr="00FE320E">
        <w:tab/>
        <w:t xml:space="preserve">Upon detection of a RR connection failure before the IDENTITY RESPONSE </w:t>
      </w:r>
      <w:ins w:id="50" w:author="Huawei_CHV_1" w:date="2016-05-16T13:13:00Z">
        <w:r w:rsidR="00804382">
          <w:t xml:space="preserve">message </w:t>
        </w:r>
      </w:ins>
      <w:r w:rsidRPr="00FE320E">
        <w:t>is received, the network shall release all MM connections (if any) and abort any ongoing MM specific procedure.</w:t>
      </w:r>
    </w:p>
    <w:p w:rsidR="00D46433" w:rsidRPr="00FE320E" w:rsidRDefault="00D46433" w:rsidP="00D46433">
      <w:pPr>
        <w:pStyle w:val="B1"/>
      </w:pPr>
      <w:del w:id="51" w:author="Huawei_CHV_1" w:date="2016-05-16T13:16:00Z">
        <w:r w:rsidRPr="00FE320E" w:rsidDel="00804382">
          <w:delText>(</w:delText>
        </w:r>
      </w:del>
      <w:r w:rsidRPr="00FE320E">
        <w:t>b)</w:t>
      </w:r>
      <w:r w:rsidRPr="00FE320E">
        <w:tab/>
        <w:t>Expiry of timer T3270</w:t>
      </w:r>
      <w:del w:id="52" w:author="Huawei_CHV_1" w:date="2016-05-16T13:16:00Z">
        <w:r w:rsidRPr="00FE320E" w:rsidDel="00804382">
          <w:delText>:</w:delText>
        </w:r>
      </w:del>
    </w:p>
    <w:p w:rsidR="00D46433" w:rsidRPr="00FE320E" w:rsidRDefault="00D46433" w:rsidP="00D46433">
      <w:pPr>
        <w:pStyle w:val="B1"/>
      </w:pPr>
      <w:r w:rsidRPr="00FE320E">
        <w:tab/>
        <w:t>The identification procedure is supervised by the network by the timer T3270. At expiry of the timer T3270 the network may release the RR connection. In this case, the network shall abort the identification procedure and any ongoing MM specific procedure, release all MM connections if any, and initiate the RR connection release procedure as described in 3GPP</w:t>
      </w:r>
      <w:r>
        <w:t> </w:t>
      </w:r>
      <w:r w:rsidRPr="00FE320E">
        <w:t>TS</w:t>
      </w:r>
      <w:r>
        <w:t> </w:t>
      </w:r>
      <w:r w:rsidRPr="00FE320E">
        <w:t>44.018</w:t>
      </w:r>
      <w:r>
        <w:t> </w:t>
      </w:r>
      <w:r w:rsidRPr="00FE320E">
        <w:t xml:space="preserve">[84] </w:t>
      </w:r>
      <w:proofErr w:type="spellStart"/>
      <w:r>
        <w:t>subclause</w:t>
      </w:r>
      <w:proofErr w:type="spellEnd"/>
      <w:r>
        <w:t> </w:t>
      </w:r>
      <w:r w:rsidRPr="00FE320E">
        <w:t>3.5</w:t>
      </w:r>
      <w:r>
        <w:t>,</w:t>
      </w:r>
      <w:r w:rsidRPr="00FE320E">
        <w:t xml:space="preserve"> 3GPP</w:t>
      </w:r>
      <w:r>
        <w:t> </w:t>
      </w:r>
      <w:r w:rsidRPr="00FE320E">
        <w:t>TS</w:t>
      </w:r>
      <w:r>
        <w:t> </w:t>
      </w:r>
      <w:r w:rsidRPr="00FE320E">
        <w:t>25.331</w:t>
      </w:r>
      <w:r>
        <w:t> </w:t>
      </w:r>
      <w:r w:rsidRPr="00FE320E">
        <w:t>[23c]</w:t>
      </w:r>
      <w:r>
        <w:t xml:space="preserve"> </w:t>
      </w:r>
      <w:r w:rsidRPr="00FE320E">
        <w:t xml:space="preserve">(UTRAN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r w:rsidRPr="00FE320E">
        <w:t>Iu</w:t>
      </w:r>
      <w:proofErr w:type="spellEnd"/>
      <w:r w:rsidRPr="00FE320E">
        <w:t xml:space="preserve"> mode only).</w:t>
      </w:r>
    </w:p>
    <w:p w:rsidR="00D46433" w:rsidRPr="00FE320E" w:rsidRDefault="005C4D5F" w:rsidP="00D46433">
      <w:pPr>
        <w:pStyle w:val="TH"/>
        <w:rPr>
          <w:b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60.75pt" fillcolor="window">
            <v:imagedata r:id="rId12" o:title=""/>
          </v:shape>
        </w:pict>
      </w:r>
    </w:p>
    <w:p w:rsidR="00D46433" w:rsidRPr="00FE320E" w:rsidRDefault="00D46433" w:rsidP="00D46433">
      <w:pPr>
        <w:pStyle w:val="TF"/>
        <w:numPr>
          <w:ilvl w:val="12"/>
          <w:numId w:val="0"/>
        </w:numPr>
      </w:pPr>
      <w:r w:rsidRPr="00FE320E">
        <w:t>Figure 4.3/3GPP TS 24.008: Identification sequence</w:t>
      </w:r>
    </w:p>
    <w:p w:rsidR="00D46433" w:rsidRPr="00FE320E" w:rsidDel="00804382" w:rsidRDefault="00D46433" w:rsidP="00D46433">
      <w:pPr>
        <w:pStyle w:val="B1"/>
        <w:rPr>
          <w:del w:id="53" w:author="Huawei_CHV_1" w:date="2016-05-16T13:17:00Z"/>
        </w:rPr>
      </w:pPr>
      <w:del w:id="54" w:author="Huawei_CHV_1" w:date="2016-05-16T13:17:00Z">
        <w:r w:rsidRPr="00FE320E" w:rsidDel="00804382">
          <w:delText>(c)</w:delText>
        </w:r>
        <w:r w:rsidRPr="00FE320E" w:rsidDel="00804382">
          <w:tab/>
          <w:delText>Requested identity is not available:</w:delText>
        </w:r>
      </w:del>
    </w:p>
    <w:p w:rsidR="00D46433" w:rsidRPr="00FE320E" w:rsidDel="00804382" w:rsidRDefault="00D46433" w:rsidP="00D46433">
      <w:pPr>
        <w:pStyle w:val="B1"/>
        <w:rPr>
          <w:del w:id="55" w:author="Huawei_CHV_1" w:date="2016-05-16T13:17:00Z"/>
        </w:rPr>
      </w:pPr>
      <w:del w:id="56" w:author="Huawei_CHV_1" w:date="2016-05-16T13:17:00Z">
        <w:r w:rsidRPr="00FE320E" w:rsidDel="00804382">
          <w:tab/>
          <w:delText>If the MS cannot encode the requested identity in the IDENTITY RESPONSE message, e.g. because no valid SIM is available, then it shall encode the identity type as "</w:delText>
        </w:r>
      </w:del>
      <w:del w:id="57" w:author="Huawei_CHV_1" w:date="2016-05-16T13:13:00Z">
        <w:r w:rsidRPr="00FE320E" w:rsidDel="00804382">
          <w:delText>N</w:delText>
        </w:r>
      </w:del>
      <w:del w:id="58" w:author="Huawei_CHV_1" w:date="2016-05-16T13:17:00Z">
        <w:r w:rsidRPr="00FE320E" w:rsidDel="00804382">
          <w:delText xml:space="preserve">o identity". </w:delText>
        </w:r>
      </w:del>
    </w:p>
    <w:bookmarkEnd w:id="2"/>
    <w:p w:rsidR="00D46433" w:rsidRDefault="00D46433" w:rsidP="00BD4A9B">
      <w:pPr>
        <w:jc w:val="center"/>
        <w:rPr>
          <w:noProof/>
        </w:rPr>
      </w:pPr>
    </w:p>
    <w:sectPr w:rsidR="00D46433" w:rsidSect="00526F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C5B" w:rsidRDefault="00192C5B">
      <w:r>
        <w:separator/>
      </w:r>
    </w:p>
  </w:endnote>
  <w:endnote w:type="continuationSeparator" w:id="0">
    <w:p w:rsidR="00192C5B" w:rsidRDefault="00192C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C5B" w:rsidRDefault="00192C5B">
      <w:r>
        <w:separator/>
      </w:r>
    </w:p>
  </w:footnote>
  <w:footnote w:type="continuationSeparator" w:id="0">
    <w:p w:rsidR="00192C5B" w:rsidRDefault="00192C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1017CA"/>
    <w:rsid w:val="001153F3"/>
    <w:rsid w:val="0013319C"/>
    <w:rsid w:val="00145D43"/>
    <w:rsid w:val="00153F5D"/>
    <w:rsid w:val="00192C46"/>
    <w:rsid w:val="00192C5B"/>
    <w:rsid w:val="00192FD0"/>
    <w:rsid w:val="001A7B60"/>
    <w:rsid w:val="001B38CD"/>
    <w:rsid w:val="001B7A65"/>
    <w:rsid w:val="001E19E7"/>
    <w:rsid w:val="001E41F3"/>
    <w:rsid w:val="0026004D"/>
    <w:rsid w:val="00275D12"/>
    <w:rsid w:val="002860C4"/>
    <w:rsid w:val="00287F77"/>
    <w:rsid w:val="002B5741"/>
    <w:rsid w:val="00305409"/>
    <w:rsid w:val="003170EB"/>
    <w:rsid w:val="0032096B"/>
    <w:rsid w:val="00322C58"/>
    <w:rsid w:val="00323D09"/>
    <w:rsid w:val="00364F80"/>
    <w:rsid w:val="003671A9"/>
    <w:rsid w:val="003A263E"/>
    <w:rsid w:val="003D2A02"/>
    <w:rsid w:val="003E1A36"/>
    <w:rsid w:val="004242F1"/>
    <w:rsid w:val="00437381"/>
    <w:rsid w:val="0044505C"/>
    <w:rsid w:val="00466C23"/>
    <w:rsid w:val="00495694"/>
    <w:rsid w:val="004A2512"/>
    <w:rsid w:val="004B593C"/>
    <w:rsid w:val="004B75B7"/>
    <w:rsid w:val="0050400C"/>
    <w:rsid w:val="00514FE8"/>
    <w:rsid w:val="0051580D"/>
    <w:rsid w:val="00526F0F"/>
    <w:rsid w:val="0055346E"/>
    <w:rsid w:val="00554829"/>
    <w:rsid w:val="0056457A"/>
    <w:rsid w:val="005753CE"/>
    <w:rsid w:val="00592D74"/>
    <w:rsid w:val="005941F6"/>
    <w:rsid w:val="005B0EA6"/>
    <w:rsid w:val="005C4D5F"/>
    <w:rsid w:val="005E2C44"/>
    <w:rsid w:val="005E36BD"/>
    <w:rsid w:val="00621188"/>
    <w:rsid w:val="006257ED"/>
    <w:rsid w:val="00675A57"/>
    <w:rsid w:val="00681193"/>
    <w:rsid w:val="00683D15"/>
    <w:rsid w:val="00695808"/>
    <w:rsid w:val="006A16E3"/>
    <w:rsid w:val="006A2DCD"/>
    <w:rsid w:val="006B46FB"/>
    <w:rsid w:val="006D5F28"/>
    <w:rsid w:val="006E21FB"/>
    <w:rsid w:val="006E453A"/>
    <w:rsid w:val="00707E5A"/>
    <w:rsid w:val="0071231C"/>
    <w:rsid w:val="00736336"/>
    <w:rsid w:val="0077482E"/>
    <w:rsid w:val="007767A1"/>
    <w:rsid w:val="00783E96"/>
    <w:rsid w:val="0078480D"/>
    <w:rsid w:val="00792342"/>
    <w:rsid w:val="00793BDA"/>
    <w:rsid w:val="007B512A"/>
    <w:rsid w:val="007C2097"/>
    <w:rsid w:val="007C32B5"/>
    <w:rsid w:val="007D6A07"/>
    <w:rsid w:val="007E425D"/>
    <w:rsid w:val="007F3A46"/>
    <w:rsid w:val="00803286"/>
    <w:rsid w:val="00804382"/>
    <w:rsid w:val="0082521E"/>
    <w:rsid w:val="008279FA"/>
    <w:rsid w:val="00834824"/>
    <w:rsid w:val="00846D27"/>
    <w:rsid w:val="008626E7"/>
    <w:rsid w:val="00870EE7"/>
    <w:rsid w:val="00882A01"/>
    <w:rsid w:val="00897DBB"/>
    <w:rsid w:val="008A7A9F"/>
    <w:rsid w:val="008C43AB"/>
    <w:rsid w:val="008F686C"/>
    <w:rsid w:val="009008DB"/>
    <w:rsid w:val="00920C95"/>
    <w:rsid w:val="0092104F"/>
    <w:rsid w:val="00950715"/>
    <w:rsid w:val="00966C90"/>
    <w:rsid w:val="009777D9"/>
    <w:rsid w:val="00980C9F"/>
    <w:rsid w:val="00987B5E"/>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46B6"/>
    <w:rsid w:val="00A27273"/>
    <w:rsid w:val="00A47E70"/>
    <w:rsid w:val="00A62F33"/>
    <w:rsid w:val="00A7671C"/>
    <w:rsid w:val="00A97688"/>
    <w:rsid w:val="00AA3B00"/>
    <w:rsid w:val="00AD1CD8"/>
    <w:rsid w:val="00B10557"/>
    <w:rsid w:val="00B258BB"/>
    <w:rsid w:val="00B44E65"/>
    <w:rsid w:val="00B67B97"/>
    <w:rsid w:val="00B854FB"/>
    <w:rsid w:val="00B85861"/>
    <w:rsid w:val="00B968C8"/>
    <w:rsid w:val="00BA3EC5"/>
    <w:rsid w:val="00BB5DFC"/>
    <w:rsid w:val="00BD279D"/>
    <w:rsid w:val="00BD4A9B"/>
    <w:rsid w:val="00BD6BB8"/>
    <w:rsid w:val="00BD7C3E"/>
    <w:rsid w:val="00BE703C"/>
    <w:rsid w:val="00C0739D"/>
    <w:rsid w:val="00C3089A"/>
    <w:rsid w:val="00C47474"/>
    <w:rsid w:val="00C74358"/>
    <w:rsid w:val="00C75B73"/>
    <w:rsid w:val="00C9133C"/>
    <w:rsid w:val="00C95985"/>
    <w:rsid w:val="00CC35E1"/>
    <w:rsid w:val="00CC3E11"/>
    <w:rsid w:val="00CC5026"/>
    <w:rsid w:val="00CC73A9"/>
    <w:rsid w:val="00CD73C9"/>
    <w:rsid w:val="00CF137C"/>
    <w:rsid w:val="00D032FD"/>
    <w:rsid w:val="00D03F9A"/>
    <w:rsid w:val="00D05125"/>
    <w:rsid w:val="00D2321A"/>
    <w:rsid w:val="00D26538"/>
    <w:rsid w:val="00D40A89"/>
    <w:rsid w:val="00D46433"/>
    <w:rsid w:val="00D61092"/>
    <w:rsid w:val="00D71AEE"/>
    <w:rsid w:val="00D74A09"/>
    <w:rsid w:val="00D811C9"/>
    <w:rsid w:val="00DE0455"/>
    <w:rsid w:val="00DE16C5"/>
    <w:rsid w:val="00DE20CF"/>
    <w:rsid w:val="00DE34CF"/>
    <w:rsid w:val="00E003D5"/>
    <w:rsid w:val="00E665B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2016-05-16T11:03:00Z</dcterms:created>
  <dcterms:modified xsi:type="dcterms:W3CDTF">2016-05-16T11:33:00Z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