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w:t>
        </w:r>
        <w:r w:rsidR="00245E2B">
          <w:rPr>
            <w:b/>
            <w:noProof/>
            <w:sz w:val="24"/>
          </w:rPr>
          <w:t>8</w:t>
        </w:r>
      </w:fldSimple>
      <w:r>
        <w:rPr>
          <w:b/>
          <w:i/>
          <w:noProof/>
          <w:sz w:val="28"/>
        </w:rPr>
        <w:tab/>
      </w:r>
      <w:fldSimple w:instr=" DOCPROPERTY  Tdoc#  \* MERGEFORMAT ">
        <w:r w:rsidR="00DF2EA0">
          <w:rPr>
            <w:b/>
            <w:i/>
            <w:noProof/>
            <w:sz w:val="28"/>
          </w:rPr>
          <w:t>C1-16</w:t>
        </w:r>
        <w:r w:rsidR="00842946">
          <w:rPr>
            <w:b/>
            <w:i/>
            <w:noProof/>
            <w:sz w:val="28"/>
          </w:rPr>
          <w:t>2622</w:t>
        </w:r>
      </w:fldSimple>
    </w:p>
    <w:p w:rsidR="001E41F3" w:rsidRDefault="00AB74DB" w:rsidP="005E2C44">
      <w:pPr>
        <w:pStyle w:val="CRCoverPage"/>
        <w:outlineLvl w:val="0"/>
        <w:rPr>
          <w:b/>
          <w:noProof/>
          <w:sz w:val="24"/>
        </w:rPr>
      </w:pPr>
      <w:fldSimple w:instr=" DOCPROPERTY  Location  \* MERGEFORMAT ">
        <w:r w:rsidR="00245E2B">
          <w:rPr>
            <w:b/>
            <w:noProof/>
            <w:sz w:val="24"/>
          </w:rPr>
          <w:t>Osaka</w:t>
        </w:r>
      </w:fldSimple>
      <w:r w:rsidR="001E41F3">
        <w:rPr>
          <w:b/>
          <w:noProof/>
          <w:sz w:val="24"/>
        </w:rPr>
        <w:t xml:space="preserve">, </w:t>
      </w:r>
      <w:r w:rsidR="00245E2B">
        <w:rPr>
          <w:b/>
          <w:noProof/>
          <w:sz w:val="24"/>
        </w:rPr>
        <w:t>Japan</w:t>
      </w:r>
      <w:r w:rsidR="001E41F3">
        <w:rPr>
          <w:b/>
          <w:noProof/>
          <w:sz w:val="24"/>
        </w:rPr>
        <w:t xml:space="preserve">, </w:t>
      </w:r>
      <w:fldSimple w:instr=" DOCPROPERTY  StartDate  \* MERGEFORMAT ">
        <w:r w:rsidR="00245E2B">
          <w:rPr>
            <w:b/>
            <w:noProof/>
            <w:sz w:val="24"/>
          </w:rPr>
          <w:t>23</w:t>
        </w:r>
      </w:fldSimple>
      <w:r w:rsidR="00547111">
        <w:rPr>
          <w:b/>
          <w:noProof/>
          <w:sz w:val="24"/>
        </w:rPr>
        <w:t xml:space="preserve"> - </w:t>
      </w:r>
      <w:fldSimple w:instr=" DOCPROPERTY  EndDate  \* MERGEFORMAT ">
        <w:r w:rsidR="00245E2B">
          <w:rPr>
            <w:b/>
            <w:noProof/>
            <w:sz w:val="24"/>
          </w:rPr>
          <w:t>27 May</w:t>
        </w:r>
        <w:r w:rsidR="00DF2EA0">
          <w:rPr>
            <w:b/>
            <w:noProof/>
            <w:sz w:val="24"/>
          </w:rPr>
          <w:t xml:space="preserve">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74DB"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1E4" w:rsidP="00D321E4">
            <w:pPr>
              <w:pStyle w:val="CRCoverPage"/>
              <w:spacing w:after="0"/>
              <w:jc w:val="right"/>
              <w:rPr>
                <w:noProof/>
              </w:rPr>
            </w:pPr>
            <w:r w:rsidRPr="00D321E4">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586F" w:rsidP="00B0472C">
            <w:pPr>
              <w:pStyle w:val="CRCoverPage"/>
              <w:spacing w:after="0"/>
              <w:jc w:val="right"/>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4DB"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74DB"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74DB" w:rsidP="0097627A">
            <w:pPr>
              <w:pStyle w:val="CRCoverPage"/>
              <w:spacing w:after="0"/>
              <w:ind w:left="100"/>
              <w:rPr>
                <w:noProof/>
              </w:rPr>
            </w:pPr>
            <w:fldSimple w:instr=" DOCPROPERTY  SourceIfWg  \* MERGEFORMAT ">
              <w:r w:rsidR="0097627A">
                <w:rPr>
                  <w:lang w:val="de-AT" w:eastAsia="de-AT"/>
                </w:rPr>
                <w:t>Deutsche Telekom</w:t>
              </w:r>
            </w:fldSimple>
            <w:r w:rsidR="00B830AC">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74DB"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74DB" w:rsidP="0097627A">
            <w:pPr>
              <w:pStyle w:val="CRCoverPage"/>
              <w:spacing w:after="0"/>
              <w:ind w:left="100"/>
              <w:rPr>
                <w:noProof/>
              </w:rPr>
            </w:pPr>
            <w:fldSimple w:instr=" DOCPROPERTY  RelatedWis  \* MERGEFORMAT ">
              <w:r w:rsidR="0097627A">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47B4" w:rsidP="00DC47B4">
            <w:pPr>
              <w:pStyle w:val="CRCoverPage"/>
              <w:spacing w:after="0"/>
              <w:ind w:left="100"/>
              <w:rPr>
                <w:noProof/>
              </w:rPr>
            </w:pPr>
            <w:r>
              <w:fldChar w:fldCharType="begin"/>
            </w:r>
            <w:r>
              <w:instrText xml:space="preserve"> DOCPROPERTY  ResDate  \* MERGEFORMAT </w:instrText>
            </w:r>
            <w:r>
              <w:fldChar w:fldCharType="separate"/>
            </w:r>
            <w:r>
              <w:rPr>
                <w:lang w:val="de-AT" w:eastAsia="de-AT"/>
              </w:rPr>
              <w:t>2016-05-</w:t>
            </w:r>
            <w:r>
              <w:rPr>
                <w:lang w:val="de-AT" w:eastAsia="de-AT"/>
              </w:rPr>
              <w:t>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74DB" w:rsidP="0097627A">
            <w:pPr>
              <w:pStyle w:val="CRCoverPage"/>
              <w:spacing w:after="0"/>
              <w:ind w:left="100" w:right="-609"/>
              <w:rPr>
                <w:b/>
                <w:noProof/>
              </w:rPr>
            </w:pPr>
            <w:fldSimple w:instr=" DOCPROPERTY  Cat  \* MERGEFORMAT ">
              <w:r w:rsidR="0097627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74DB" w:rsidP="0097627A">
            <w:pPr>
              <w:pStyle w:val="CRCoverPage"/>
              <w:spacing w:after="0"/>
              <w:ind w:left="100"/>
              <w:rPr>
                <w:noProof/>
              </w:rPr>
            </w:pPr>
            <w:fldSimple w:instr=" DOCPROPERTY  Release  \* MERGEFORMAT ">
              <w:r w:rsidR="0097627A">
                <w:rPr>
                  <w:lang w:val="de-AT" w:eastAsia="de-AT"/>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ins w:id="2" w:author="aleksiev" w:date="2016-05-13T16:48:00Z"/>
              </w:rPr>
            </w:pPr>
            <w:bookmarkStart w:id="3" w:name="_Toc327548005"/>
            <w:bookmarkStart w:id="4" w:name="_Toc327548205"/>
            <w:bookmarkStart w:id="5" w:name="_Toc330993688"/>
            <w:r>
              <w:t xml:space="preserve">Referring to incoming LS from </w:t>
            </w:r>
            <w:r w:rsidRPr="00420CF9">
              <w:t>NG</w:t>
            </w:r>
            <w:r w:rsidRPr="00420CF9">
              <w:rPr>
                <w:rFonts w:hint="eastAsia"/>
              </w:rPr>
              <w:t xml:space="preserve"> </w:t>
            </w:r>
            <w:r w:rsidRPr="00420CF9">
              <w:t>RILTE</w:t>
            </w:r>
            <w:r w:rsidRPr="00420CF9">
              <w:rPr>
                <w:rFonts w:hint="eastAsia"/>
              </w:rPr>
              <w:t xml:space="preserve"> </w:t>
            </w:r>
            <w:r>
              <w:t>regarding</w:t>
            </w:r>
            <w:r w:rsidRPr="00420CF9">
              <w:t xml:space="preserve"> specific error case - timeout during </w:t>
            </w:r>
            <w:proofErr w:type="spellStart"/>
            <w:r w:rsidRPr="00420CF9">
              <w:t>VoLTE</w:t>
            </w:r>
            <w:proofErr w:type="spellEnd"/>
            <w:r w:rsidRPr="00420CF9">
              <w:t xml:space="preserve"> call</w:t>
            </w:r>
            <w:bookmarkEnd w:id="3"/>
            <w:bookmarkEnd w:id="4"/>
            <w:bookmarkEnd w:id="5"/>
            <w:r w:rsidRPr="00420CF9">
              <w:t xml:space="preserve">. When for a SIP transaction no response is received during call setup (e.g. INVITE, PRACK, UPDATE), the timers for UE in </w:t>
            </w:r>
            <w:r>
              <w:t xml:space="preserve">3GPP TS </w:t>
            </w:r>
            <w:r w:rsidRPr="00420CF9">
              <w:t>24.229 (Timer B, Timer F) are set per default to more than 2 minutes. No user will wait 2 minutes for a call setup</w:t>
            </w:r>
            <w:r>
              <w:t>. M</w:t>
            </w:r>
            <w:r w:rsidRPr="00420CF9">
              <w:t>ost probably the caller will hang up and try again and again. The error might be in the access network, packet core or the IMS, the UE doesn't get any response in this particular error case.</w:t>
            </w:r>
          </w:p>
          <w:p w:rsidR="00903BE0" w:rsidRDefault="00903BE0">
            <w:pPr>
              <w:pStyle w:val="CRCoverPage"/>
              <w:spacing w:after="0"/>
              <w:ind w:left="100"/>
              <w:rPr>
                <w:ins w:id="6" w:author="aleksiev" w:date="2016-05-13T16:49:00Z"/>
                <w:noProof/>
              </w:rPr>
            </w:pPr>
            <w:ins w:id="7" w:author="aleksiev" w:date="2016-05-13T16:48:00Z">
              <w:r>
                <w:rPr>
                  <w:noProof/>
                </w:rPr>
                <w:t xml:space="preserve">Differences from the agreed version </w:t>
              </w:r>
            </w:ins>
            <w:ins w:id="8" w:author="aleksiev" w:date="2016-05-13T16:49:00Z">
              <w:r>
                <w:rPr>
                  <w:noProof/>
                </w:rPr>
                <w:t>in CT1#97:</w:t>
              </w:r>
            </w:ins>
          </w:p>
          <w:p w:rsidR="00903BE0" w:rsidRDefault="00903BE0">
            <w:pPr>
              <w:pStyle w:val="CRCoverPage"/>
              <w:spacing w:after="0"/>
              <w:ind w:left="100"/>
              <w:rPr>
                <w:noProof/>
              </w:rPr>
            </w:pPr>
            <w:ins w:id="9" w:author="aleksiev" w:date="2016-05-13T16:49:00Z">
              <w:r>
                <w:rPr>
                  <w:noProof/>
                </w:rPr>
                <w:t xml:space="preserve">The note is removed and text is added to describe behaviour when alternative </w:t>
              </w:r>
            </w:ins>
            <w:ins w:id="10" w:author="aleksiev" w:date="2016-05-13T16:50:00Z">
              <w:r>
                <w:rPr>
                  <w:noProof/>
                </w:rPr>
                <w:t>access technology is not present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27A">
            <w:pPr>
              <w:pStyle w:val="CRCoverPage"/>
              <w:spacing w:after="0"/>
              <w:ind w:left="100"/>
              <w:rPr>
                <w:noProof/>
              </w:rPr>
            </w:pPr>
            <w:r>
              <w:t>New procedure is introduced dealing with SIP timeouts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27A">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r w:rsidR="00A53D04">
              <w:rPr>
                <w:lang w:eastAsia="de-AT"/>
              </w:rPr>
              <w:t>.X(new)</w:t>
            </w:r>
            <w:r w:rsidR="008C40F3">
              <w:rPr>
                <w:lang w:eastAsia="de-AT"/>
              </w:rPr>
              <w:t>, Annex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1FBC" w:rsidRPr="00DA1FBC" w:rsidRDefault="00DA1FBC" w:rsidP="00DA1FBC">
      <w:pPr>
        <w:pStyle w:val="berschrift2"/>
        <w:jc w:val="center"/>
        <w:rPr>
          <w:color w:val="FF0000"/>
          <w:sz w:val="20"/>
        </w:rPr>
      </w:pPr>
      <w:bookmarkStart w:id="11" w:name="_Toc423004371"/>
      <w:r w:rsidRPr="00DA1FBC">
        <w:rPr>
          <w:color w:val="FF0000"/>
          <w:sz w:val="20"/>
        </w:rPr>
        <w:lastRenderedPageBreak/>
        <w:t>***********</w:t>
      </w:r>
      <w:r w:rsidR="00747045">
        <w:rPr>
          <w:color w:val="FF0000"/>
          <w:sz w:val="20"/>
        </w:rPr>
        <w:t>Start of</w:t>
      </w:r>
      <w:r w:rsidRPr="00DA1FBC">
        <w:rPr>
          <w:color w:val="FF0000"/>
          <w:sz w:val="20"/>
        </w:rPr>
        <w:t xml:space="preserve"> change************</w:t>
      </w:r>
    </w:p>
    <w:bookmarkEnd w:id="11"/>
    <w:p w:rsidR="008617B6" w:rsidRDefault="00197CF8" w:rsidP="008617B6">
      <w:pPr>
        <w:pStyle w:val="berschrift3"/>
        <w:rPr>
          <w:ins w:id="12" w:author="aleksievv" w:date="2016-04-13T16:34:00Z"/>
        </w:rPr>
      </w:pPr>
      <w:ins w:id="13" w:author="aleksievv" w:date="2016-04-13T16:34:00Z">
        <w:r>
          <w:t>J.2.1.</w:t>
        </w:r>
      </w:ins>
      <w:ins w:id="14" w:author="aleksievv" w:date="2016-04-14T12:37:00Z">
        <w:r w:rsidR="00DB67CC">
          <w:t>X</w:t>
        </w:r>
      </w:ins>
      <w:ins w:id="15" w:author="aleksievv" w:date="2016-04-13T16:34:00Z">
        <w:r w:rsidR="008617B6">
          <w:tab/>
          <w:t xml:space="preserve">MMTEL </w:t>
        </w:r>
      </w:ins>
      <w:ins w:id="16" w:author="aleksievv" w:date="2016-04-14T11:07:00Z">
        <w:r>
          <w:t>request</w:t>
        </w:r>
      </w:ins>
      <w:ins w:id="17" w:author="aleksievv" w:date="2016-04-13T16:34:00Z">
        <w:r w:rsidR="008617B6">
          <w:t xml:space="preserve"> timeouts</w:t>
        </w:r>
      </w:ins>
    </w:p>
    <w:p w:rsidR="008617B6" w:rsidRDefault="008617B6" w:rsidP="008617B6">
      <w:pPr>
        <w:rPr>
          <w:ins w:id="18" w:author="aleksievv" w:date="2016-04-13T16:34:00Z"/>
        </w:rPr>
      </w:pPr>
      <w:ins w:id="19" w:author="aleksievv" w:date="2016-04-13T16:34:00Z">
        <w:r>
          <w:t xml:space="preserve">Upon request from a user to establish an originating multimedia telephony communication session as described in </w:t>
        </w:r>
        <w:proofErr w:type="spellStart"/>
        <w:r>
          <w:t>subclause</w:t>
        </w:r>
        <w:proofErr w:type="spellEnd"/>
        <w:r>
          <w:t> 5.2:</w:t>
        </w:r>
      </w:ins>
    </w:p>
    <w:p w:rsidR="008617B6" w:rsidRDefault="008617B6" w:rsidP="008617B6">
      <w:pPr>
        <w:pStyle w:val="B1"/>
        <w:rPr>
          <w:ins w:id="20" w:author="aleksievv" w:date="2016-04-13T16:34:00Z"/>
          <w:lang w:eastAsia="ko-KR"/>
        </w:rPr>
      </w:pPr>
      <w:ins w:id="21" w:author="aleksievv" w:date="2016-04-13T16:34:00Z">
        <w:r>
          <w:t>1)</w:t>
        </w:r>
        <w:r>
          <w:tab/>
        </w:r>
        <w:proofErr w:type="gramStart"/>
        <w:r>
          <w:t>the</w:t>
        </w:r>
        <w:proofErr w:type="gramEnd"/>
        <w:r>
          <w:t xml:space="preserve"> UE shall start timer </w:t>
        </w:r>
        <w:proofErr w:type="spellStart"/>
        <w:r>
          <w:t>RequestTimeout</w:t>
        </w:r>
        <w:proofErr w:type="spellEnd"/>
        <w:r>
          <w:t xml:space="preserve"> when sending INVITE request within</w:t>
        </w:r>
      </w:ins>
      <w:ins w:id="22" w:author="aleksievv" w:date="2016-04-14T11:18:00Z">
        <w:r w:rsidR="00860F89">
          <w:t xml:space="preserve"> </w:t>
        </w:r>
      </w:ins>
      <w:ins w:id="23" w:author="aleksievv" w:date="2016-04-14T11:19:00Z">
        <w:r w:rsidR="00860F89">
          <w:t>an early phase of</w:t>
        </w:r>
      </w:ins>
      <w:ins w:id="24" w:author="aleksievv" w:date="2016-04-13T16:34:00Z">
        <w:r>
          <w:t xml:space="preserve"> MMTEL session;</w:t>
        </w:r>
      </w:ins>
    </w:p>
    <w:p w:rsidR="008617B6" w:rsidRDefault="008617B6" w:rsidP="008617B6">
      <w:pPr>
        <w:pStyle w:val="B1"/>
        <w:rPr>
          <w:ins w:id="25" w:author="aleksievv" w:date="2016-04-13T16:34:00Z"/>
        </w:rPr>
      </w:pPr>
      <w:ins w:id="26" w:author="aleksievv" w:date="2016-04-13T16:34:00Z">
        <w:r>
          <w:t>2)</w:t>
        </w:r>
        <w:r>
          <w:tab/>
        </w:r>
        <w:proofErr w:type="gramStart"/>
        <w:r>
          <w:t>the</w:t>
        </w:r>
        <w:proofErr w:type="gramEnd"/>
        <w:r>
          <w:t xml:space="preserve"> </w:t>
        </w:r>
        <w:r>
          <w:rPr>
            <w:lang w:eastAsia="ja-JP"/>
          </w:rPr>
          <w:t xml:space="preserve">UE </w:t>
        </w:r>
        <w:r>
          <w:t xml:space="preserve">shall start timer </w:t>
        </w:r>
        <w:proofErr w:type="spellStart"/>
        <w:r>
          <w:t>RequestTimeout</w:t>
        </w:r>
        <w:proofErr w:type="spellEnd"/>
        <w:r>
          <w:t xml:space="preserve"> when sending</w:t>
        </w:r>
        <w:r>
          <w:rPr>
            <w:lang w:eastAsia="ja-JP"/>
          </w:rPr>
          <w:t xml:space="preserve"> PRACK request within </w:t>
        </w:r>
      </w:ins>
      <w:ins w:id="27" w:author="aleksievv" w:date="2016-04-14T11:19:00Z">
        <w:r w:rsidR="00860F89">
          <w:t xml:space="preserve">an early phase of </w:t>
        </w:r>
      </w:ins>
      <w:ins w:id="28" w:author="aleksievv" w:date="2016-04-13T16:34:00Z">
        <w:r>
          <w:t>MMTEL session;</w:t>
        </w:r>
      </w:ins>
      <w:ins w:id="29" w:author="aleksievv" w:date="2016-04-14T14:31:00Z">
        <w:r w:rsidR="00492AC1">
          <w:t xml:space="preserve"> and</w:t>
        </w:r>
      </w:ins>
    </w:p>
    <w:p w:rsidR="008617B6" w:rsidRDefault="008617B6" w:rsidP="008617B6">
      <w:pPr>
        <w:pStyle w:val="B1"/>
        <w:rPr>
          <w:ins w:id="30" w:author="aleksievv" w:date="2016-04-13T16:34:00Z"/>
        </w:rPr>
      </w:pPr>
      <w:ins w:id="31" w:author="aleksievv" w:date="2016-04-13T16:34:00Z">
        <w:r>
          <w:t>3)</w:t>
        </w:r>
        <w:r>
          <w:tab/>
        </w:r>
        <w:proofErr w:type="gramStart"/>
        <w:r>
          <w:t>the</w:t>
        </w:r>
        <w:proofErr w:type="gramEnd"/>
        <w:r>
          <w:t xml:space="preserve"> </w:t>
        </w:r>
        <w:r>
          <w:rPr>
            <w:lang w:eastAsia="ja-JP"/>
          </w:rPr>
          <w:t xml:space="preserve">UE </w:t>
        </w:r>
        <w:r>
          <w:t xml:space="preserve">shall start timer </w:t>
        </w:r>
        <w:proofErr w:type="spellStart"/>
        <w:r>
          <w:t>RequestTimeout</w:t>
        </w:r>
        <w:proofErr w:type="spellEnd"/>
        <w:r>
          <w:t xml:space="preserve"> when sending</w:t>
        </w:r>
        <w:r>
          <w:rPr>
            <w:lang w:eastAsia="ja-JP"/>
          </w:rPr>
          <w:t xml:space="preserve"> UPDATE request within </w:t>
        </w:r>
      </w:ins>
      <w:ins w:id="32" w:author="aleksievv" w:date="2016-04-14T11:19:00Z">
        <w:r w:rsidR="00860F89">
          <w:t xml:space="preserve">an early phase of </w:t>
        </w:r>
      </w:ins>
      <w:ins w:id="33" w:author="aleksievv" w:date="2016-04-13T16:34:00Z">
        <w:r>
          <w:t>MMTEL session</w:t>
        </w:r>
      </w:ins>
      <w:ins w:id="34" w:author="aleksievv" w:date="2016-04-13T16:35:00Z">
        <w:r>
          <w:t>.</w:t>
        </w:r>
      </w:ins>
    </w:p>
    <w:p w:rsidR="00000D18" w:rsidDel="004E3603" w:rsidRDefault="00000D18" w:rsidP="00B20045">
      <w:pPr>
        <w:pStyle w:val="B1"/>
        <w:rPr>
          <w:del w:id="35" w:author="aleksievv" w:date="2016-03-31T15:47:00Z"/>
        </w:rPr>
      </w:pPr>
    </w:p>
    <w:p w:rsidR="00BC7DA8" w:rsidRPr="008E5E81" w:rsidRDefault="00BC7DA8" w:rsidP="00BC7DA8">
      <w:pPr>
        <w:pStyle w:val="berschrift8"/>
        <w:rPr>
          <w:ins w:id="36" w:author="aleksievv" w:date="2016-04-13T12:14:00Z"/>
        </w:rPr>
      </w:pPr>
      <w:bookmarkStart w:id="37" w:name="_Toc423004374"/>
      <w:ins w:id="38" w:author="aleksievv" w:date="2016-04-13T12:14:00Z">
        <w:r w:rsidRPr="008E5E81">
          <w:rPr>
            <w:rFonts w:cs="Arial"/>
            <w:szCs w:val="36"/>
          </w:rPr>
          <w:t xml:space="preserve">Annex </w:t>
        </w:r>
      </w:ins>
      <w:ins w:id="39" w:author="aleksievv" w:date="2016-04-13T12:15:00Z">
        <w:r>
          <w:rPr>
            <w:rFonts w:cs="Arial"/>
            <w:szCs w:val="36"/>
          </w:rPr>
          <w:t>X</w:t>
        </w:r>
      </w:ins>
      <w:ins w:id="40" w:author="aleksievv" w:date="2016-04-13T12:14:00Z">
        <w:r w:rsidRPr="008E5E81">
          <w:rPr>
            <w:rFonts w:cs="Arial"/>
            <w:szCs w:val="36"/>
          </w:rPr>
          <w:t xml:space="preserve"> (normative)</w:t>
        </w:r>
        <w:proofErr w:type="gramStart"/>
        <w:r w:rsidRPr="008E5E81">
          <w:rPr>
            <w:rFonts w:cs="Arial"/>
            <w:szCs w:val="36"/>
          </w:rPr>
          <w:t>:</w:t>
        </w:r>
        <w:proofErr w:type="gramEnd"/>
        <w:r w:rsidRPr="008E5E81">
          <w:br/>
        </w:r>
        <w:bookmarkEnd w:id="37"/>
        <w:r w:rsidRPr="008E5E81">
          <w:rPr>
            <w:rFonts w:cs="Arial"/>
            <w:szCs w:val="36"/>
          </w:rPr>
          <w:t>Timers</w:t>
        </w:r>
      </w:ins>
    </w:p>
    <w:p w:rsidR="00BC7DA8" w:rsidRDefault="00BC7DA8" w:rsidP="00BC7DA8">
      <w:pPr>
        <w:rPr>
          <w:ins w:id="41" w:author="aleksievv" w:date="2016-04-13T12:14:00Z"/>
        </w:rPr>
      </w:pPr>
      <w:ins w:id="42" w:author="aleksievv" w:date="2016-04-13T12:14:00Z">
        <w:r w:rsidRPr="006243EE">
          <w:br/>
        </w:r>
      </w:ins>
      <w:ins w:id="43" w:author="aleksievv" w:date="2016-04-14T11:38:00Z">
        <w:r w:rsidR="00E408C8">
          <w:t>T</w:t>
        </w:r>
      </w:ins>
      <w:ins w:id="44" w:author="aleksievv" w:date="2016-04-13T12:14:00Z">
        <w:r w:rsidR="00E408C8">
          <w:t>able</w:t>
        </w:r>
      </w:ins>
      <w:ins w:id="45" w:author="aleksievv" w:date="2016-04-14T11:38:00Z">
        <w:r w:rsidR="00E408C8">
          <w:t> X</w:t>
        </w:r>
      </w:ins>
      <w:ins w:id="46" w:author="aleksievv" w:date="2016-04-13T12:14:00Z">
        <w:r>
          <w:t xml:space="preserve">.1 provides a description of the timers </w:t>
        </w:r>
      </w:ins>
      <w:ins w:id="47" w:author="aleksievv" w:date="2016-04-14T09:17:00Z">
        <w:r w:rsidR="00B370E6">
          <w:t>specified in the present document</w:t>
        </w:r>
      </w:ins>
      <w:ins w:id="48" w:author="aleksievv" w:date="2016-04-13T12:14:00Z">
        <w:r>
          <w:t>.</w:t>
        </w:r>
      </w:ins>
    </w:p>
    <w:p w:rsidR="00BC7DA8" w:rsidRPr="0073469F" w:rsidRDefault="00BC7DA8" w:rsidP="00BC7DA8">
      <w:pPr>
        <w:pStyle w:val="TH"/>
        <w:rPr>
          <w:ins w:id="49" w:author="aleksievv" w:date="2016-04-13T12:14:00Z"/>
        </w:rPr>
      </w:pPr>
      <w:ins w:id="50" w:author="aleksievv" w:date="2016-04-13T12:14:00Z">
        <w:r>
          <w:t>Table </w:t>
        </w:r>
      </w:ins>
      <w:ins w:id="51" w:author="aleksievv" w:date="2016-04-13T12:48:00Z">
        <w:r w:rsidR="007025DD">
          <w:t>X</w:t>
        </w:r>
      </w:ins>
      <w:ins w:id="52" w:author="aleksievv" w:date="2016-04-13T12:14:00Z">
        <w:r>
          <w:t>.1: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838"/>
        <w:gridCol w:w="2172"/>
        <w:gridCol w:w="1782"/>
        <w:gridCol w:w="1861"/>
      </w:tblGrid>
      <w:tr w:rsidR="00BC7DA8" w:rsidRPr="0073469F" w:rsidTr="00E877C5">
        <w:trPr>
          <w:cantSplit/>
          <w:trHeight w:val="288"/>
          <w:tblHeader/>
          <w:ins w:id="53" w:author="aleksievv" w:date="2016-04-13T12:14:00Z"/>
        </w:trPr>
        <w:tc>
          <w:tcPr>
            <w:tcW w:w="1635" w:type="dxa"/>
            <w:shd w:val="clear" w:color="auto" w:fill="auto"/>
            <w:vAlign w:val="center"/>
          </w:tcPr>
          <w:p w:rsidR="00BC7DA8" w:rsidRPr="0073469F" w:rsidRDefault="00BC7DA8" w:rsidP="00E877C5">
            <w:pPr>
              <w:pStyle w:val="TAH"/>
              <w:rPr>
                <w:ins w:id="54" w:author="aleksievv" w:date="2016-04-13T12:14:00Z"/>
              </w:rPr>
            </w:pPr>
            <w:ins w:id="55" w:author="aleksievv" w:date="2016-04-13T12:14:00Z">
              <w:r w:rsidRPr="0073469F">
                <w:t>Timer</w:t>
              </w:r>
            </w:ins>
          </w:p>
        </w:tc>
        <w:tc>
          <w:tcPr>
            <w:tcW w:w="1838" w:type="dxa"/>
            <w:shd w:val="clear" w:color="auto" w:fill="auto"/>
            <w:vAlign w:val="center"/>
          </w:tcPr>
          <w:p w:rsidR="00BC7DA8" w:rsidRPr="0073469F" w:rsidRDefault="00BC7DA8" w:rsidP="00E877C5">
            <w:pPr>
              <w:pStyle w:val="TAH"/>
              <w:rPr>
                <w:ins w:id="56" w:author="aleksievv" w:date="2016-04-13T12:14:00Z"/>
              </w:rPr>
            </w:pPr>
            <w:ins w:id="57" w:author="aleksievv" w:date="2016-04-13T12:14:00Z">
              <w:r w:rsidRPr="0073469F">
                <w:t>Timer value</w:t>
              </w:r>
            </w:ins>
          </w:p>
        </w:tc>
        <w:tc>
          <w:tcPr>
            <w:tcW w:w="2172" w:type="dxa"/>
            <w:shd w:val="clear" w:color="auto" w:fill="auto"/>
            <w:vAlign w:val="center"/>
          </w:tcPr>
          <w:p w:rsidR="00BC7DA8" w:rsidRPr="0073469F" w:rsidRDefault="00BC7DA8" w:rsidP="00E877C5">
            <w:pPr>
              <w:pStyle w:val="TAH"/>
              <w:rPr>
                <w:ins w:id="58" w:author="aleksievv" w:date="2016-04-13T12:14:00Z"/>
              </w:rPr>
            </w:pPr>
            <w:ins w:id="59" w:author="aleksievv" w:date="2016-04-13T12:14:00Z">
              <w:r w:rsidRPr="0073469F">
                <w:t>Cause of start</w:t>
              </w:r>
            </w:ins>
          </w:p>
        </w:tc>
        <w:tc>
          <w:tcPr>
            <w:tcW w:w="1782" w:type="dxa"/>
            <w:shd w:val="clear" w:color="auto" w:fill="auto"/>
            <w:vAlign w:val="center"/>
          </w:tcPr>
          <w:p w:rsidR="00BC7DA8" w:rsidRPr="0073469F" w:rsidRDefault="00BC7DA8" w:rsidP="00E877C5">
            <w:pPr>
              <w:pStyle w:val="TAH"/>
              <w:rPr>
                <w:ins w:id="60" w:author="aleksievv" w:date="2016-04-13T12:14:00Z"/>
              </w:rPr>
            </w:pPr>
            <w:ins w:id="61" w:author="aleksievv" w:date="2016-04-13T12:14:00Z">
              <w:r w:rsidRPr="0073469F">
                <w:t>Normal stop</w:t>
              </w:r>
            </w:ins>
          </w:p>
        </w:tc>
        <w:tc>
          <w:tcPr>
            <w:tcW w:w="1861" w:type="dxa"/>
            <w:shd w:val="clear" w:color="auto" w:fill="auto"/>
            <w:vAlign w:val="center"/>
          </w:tcPr>
          <w:p w:rsidR="00BC7DA8" w:rsidRPr="0073469F" w:rsidRDefault="00BC7DA8" w:rsidP="00E877C5">
            <w:pPr>
              <w:pStyle w:val="TAH"/>
              <w:rPr>
                <w:ins w:id="62" w:author="aleksievv" w:date="2016-04-13T12:14:00Z"/>
              </w:rPr>
            </w:pPr>
            <w:ins w:id="63" w:author="aleksievv" w:date="2016-04-13T12:14:00Z">
              <w:r w:rsidRPr="0073469F">
                <w:t>On expiry</w:t>
              </w:r>
            </w:ins>
          </w:p>
        </w:tc>
      </w:tr>
      <w:tr w:rsidR="00BC7DA8" w:rsidRPr="0073469F" w:rsidTr="00E877C5">
        <w:trPr>
          <w:cantSplit/>
          <w:ins w:id="64" w:author="aleksievv" w:date="2016-04-13T12:14:00Z"/>
        </w:trPr>
        <w:tc>
          <w:tcPr>
            <w:tcW w:w="1635" w:type="dxa"/>
            <w:shd w:val="clear" w:color="auto" w:fill="auto"/>
          </w:tcPr>
          <w:p w:rsidR="00BC7DA8" w:rsidRPr="0073469F" w:rsidRDefault="00906259" w:rsidP="00E877C5">
            <w:pPr>
              <w:pStyle w:val="TAL"/>
              <w:rPr>
                <w:ins w:id="65" w:author="aleksievv" w:date="2016-04-13T12:14:00Z"/>
              </w:rPr>
            </w:pPr>
            <w:proofErr w:type="spellStart"/>
            <w:ins w:id="66" w:author="aleksievv" w:date="2016-04-13T12:20:00Z">
              <w:r>
                <w:t>Request</w:t>
              </w:r>
            </w:ins>
            <w:ins w:id="67" w:author="aleksievv" w:date="2016-04-13T12:14:00Z">
              <w:r w:rsidR="00BC7DA8">
                <w:t>Timeout</w:t>
              </w:r>
              <w:proofErr w:type="spellEnd"/>
            </w:ins>
          </w:p>
        </w:tc>
        <w:tc>
          <w:tcPr>
            <w:tcW w:w="1838" w:type="dxa"/>
            <w:shd w:val="clear" w:color="auto" w:fill="auto"/>
          </w:tcPr>
          <w:p w:rsidR="00BC7DA8" w:rsidRPr="0073469F" w:rsidRDefault="00BC7DA8" w:rsidP="00E877C5">
            <w:pPr>
              <w:pStyle w:val="TAL"/>
              <w:rPr>
                <w:ins w:id="68" w:author="aleksievv" w:date="2016-04-13T12:14:00Z"/>
              </w:rPr>
            </w:pPr>
            <w:ins w:id="69" w:author="aleksievv" w:date="2016-04-13T12:14:00Z">
              <w:r>
                <w:t>Configurable value between 5 and 15s</w:t>
              </w:r>
            </w:ins>
          </w:p>
          <w:p w:rsidR="00BC7DA8" w:rsidRPr="0073469F" w:rsidRDefault="00BC7DA8" w:rsidP="00E877C5">
            <w:pPr>
              <w:pStyle w:val="TAL"/>
              <w:rPr>
                <w:ins w:id="70" w:author="aleksievv" w:date="2016-04-13T12:14:00Z"/>
              </w:rPr>
            </w:pPr>
          </w:p>
        </w:tc>
        <w:tc>
          <w:tcPr>
            <w:tcW w:w="2172" w:type="dxa"/>
            <w:shd w:val="clear" w:color="auto" w:fill="auto"/>
          </w:tcPr>
          <w:p w:rsidR="00CB6A64" w:rsidRPr="0073469F" w:rsidRDefault="00BC7DA8" w:rsidP="00AF54D7">
            <w:pPr>
              <w:pStyle w:val="TAL"/>
              <w:rPr>
                <w:ins w:id="71" w:author="aleksievv" w:date="2016-04-13T12:14:00Z"/>
              </w:rPr>
            </w:pPr>
            <w:ins w:id="72" w:author="aleksievv" w:date="2016-04-13T12:14:00Z">
              <w:r>
                <w:t>On sending</w:t>
              </w:r>
              <w:r w:rsidRPr="0073469F">
                <w:t xml:space="preserve"> of a SIP INVITE request</w:t>
              </w:r>
              <w:r w:rsidR="00CA6513">
                <w:t xml:space="preserve">, SIP PRACK request </w:t>
              </w:r>
            </w:ins>
            <w:ins w:id="73" w:author="aleksievv" w:date="2016-04-14T17:07:00Z">
              <w:r w:rsidR="00AF54D7">
                <w:t>or</w:t>
              </w:r>
            </w:ins>
            <w:ins w:id="74" w:author="aleksievv" w:date="2016-04-13T12:14:00Z">
              <w:r>
                <w:t xml:space="preserve"> SIP UPDATE request</w:t>
              </w:r>
            </w:ins>
            <w:ins w:id="75" w:author="aleksievv" w:date="2016-04-14T17:21:00Z">
              <w:r w:rsidR="00500327">
                <w:t xml:space="preserve"> w</w:t>
              </w:r>
            </w:ins>
            <w:ins w:id="76" w:author="aleksievv" w:date="2016-04-14T17:22:00Z">
              <w:r w:rsidR="00500327">
                <w:t>ithin an early dialog</w:t>
              </w:r>
            </w:ins>
            <w:ins w:id="77" w:author="aleksievv" w:date="2016-04-14T17:07:00Z">
              <w:r w:rsidR="00AF54D7">
                <w:t>.</w:t>
              </w:r>
            </w:ins>
          </w:p>
        </w:tc>
        <w:tc>
          <w:tcPr>
            <w:tcW w:w="1782" w:type="dxa"/>
            <w:shd w:val="clear" w:color="auto" w:fill="auto"/>
          </w:tcPr>
          <w:p w:rsidR="00BC7DA8" w:rsidRPr="0073469F" w:rsidRDefault="00BC7DA8" w:rsidP="00E877C5">
            <w:pPr>
              <w:pStyle w:val="TAL"/>
              <w:rPr>
                <w:ins w:id="78" w:author="aleksievv" w:date="2016-04-13T12:14:00Z"/>
              </w:rPr>
            </w:pPr>
            <w:ins w:id="79" w:author="aleksievv" w:date="2016-04-13T12:14:00Z">
              <w:r w:rsidRPr="0073469F">
                <w:t xml:space="preserve">On receipt of </w:t>
              </w:r>
              <w:r>
                <w:t>any SIP response</w:t>
              </w:r>
            </w:ins>
          </w:p>
        </w:tc>
        <w:tc>
          <w:tcPr>
            <w:tcW w:w="1861" w:type="dxa"/>
            <w:shd w:val="clear" w:color="auto" w:fill="auto"/>
          </w:tcPr>
          <w:p w:rsidR="00BC7DA8" w:rsidRDefault="00EE28B7" w:rsidP="008D5993">
            <w:pPr>
              <w:pStyle w:val="TAL"/>
              <w:rPr>
                <w:ins w:id="80" w:author="aleksievv" w:date="2016-04-13T18:43:00Z"/>
              </w:rPr>
            </w:pPr>
            <w:ins w:id="81" w:author="aleksievv" w:date="2016-04-15T08:28:00Z">
              <w:r>
                <w:t>UE shall abort the current session and attempt the session on an alternative access technology.</w:t>
              </w:r>
            </w:ins>
          </w:p>
          <w:p w:rsidR="00720F0F" w:rsidRPr="0063601F" w:rsidRDefault="00A7586F" w:rsidP="008D5993">
            <w:pPr>
              <w:pStyle w:val="TAL"/>
              <w:rPr>
                <w:ins w:id="82" w:author="aleksievv" w:date="2016-04-13T12:14:00Z"/>
              </w:rPr>
            </w:pPr>
            <w:ins w:id="83" w:author="aleksiev" w:date="2016-05-13T16:46:00Z">
              <w:r>
                <w:t xml:space="preserve">If there is </w:t>
              </w:r>
              <w:proofErr w:type="spellStart"/>
              <w:r>
                <w:t>not</w:t>
              </w:r>
              <w:proofErr w:type="spellEnd"/>
              <w:r>
                <w:t xml:space="preserve"> alternative access technology present, UE shall use existing restoration mechanisms in the current access technology</w:t>
              </w:r>
            </w:ins>
            <w:ins w:id="84" w:author="aleksievv" w:date="2016-04-13T18:43:00Z">
              <w:del w:id="85" w:author="aleksiev" w:date="2016-05-13T16:46:00Z">
                <w:r w:rsidR="00720F0F" w:rsidDel="00A7586F">
                  <w:delText>(NOTE)</w:delText>
                </w:r>
              </w:del>
            </w:ins>
          </w:p>
        </w:tc>
      </w:tr>
      <w:tr w:rsidR="00A70DA9" w:rsidRPr="0073469F" w:rsidDel="00A7586F" w:rsidTr="00CB1393">
        <w:trPr>
          <w:cantSplit/>
          <w:del w:id="86" w:author="aleksiev" w:date="2016-05-13T16:47:00Z"/>
        </w:trPr>
        <w:tc>
          <w:tcPr>
            <w:tcW w:w="9288" w:type="dxa"/>
            <w:gridSpan w:val="5"/>
            <w:shd w:val="clear" w:color="auto" w:fill="auto"/>
          </w:tcPr>
          <w:p w:rsidR="00A70DA9" w:rsidDel="00A7586F" w:rsidRDefault="00A70DA9" w:rsidP="00197CF8">
            <w:pPr>
              <w:pStyle w:val="TAL"/>
              <w:rPr>
                <w:del w:id="87" w:author="aleksiev" w:date="2016-05-13T16:47:00Z"/>
              </w:rPr>
            </w:pPr>
            <w:ins w:id="88" w:author="aleksievv" w:date="2016-04-13T18:54:00Z">
              <w:del w:id="89" w:author="aleksiev" w:date="2016-05-13T16:47:00Z">
                <w:r w:rsidDel="00A7586F">
                  <w:delText xml:space="preserve">NOTE: </w:delText>
                </w:r>
              </w:del>
            </w:ins>
            <w:ins w:id="90" w:author="aleksievv" w:date="2016-04-15T08:28:00Z">
              <w:del w:id="91" w:author="aleksiev" w:date="2016-05-13T16:47:00Z">
                <w:r w:rsidR="00EE28B7" w:rsidDel="00A7586F">
                  <w:delText xml:space="preserve">The timer needs to be configured appropriately in order not to impact </w:delText>
                </w:r>
                <w:bookmarkStart w:id="92" w:name="_GoBack"/>
                <w:bookmarkEnd w:id="92"/>
                <w:r w:rsidR="00EE28B7" w:rsidDel="00A7586F">
                  <w:delText>other restoration mechanisms</w:delText>
                </w:r>
              </w:del>
            </w:ins>
            <w:ins w:id="93" w:author="aleksievv" w:date="2016-04-13T18:54:00Z">
              <w:del w:id="94" w:author="aleksiev" w:date="2016-05-13T16:47:00Z">
                <w:r w:rsidDel="00A7586F">
                  <w:delText>.</w:delText>
                </w:r>
              </w:del>
            </w:ins>
          </w:p>
        </w:tc>
      </w:tr>
    </w:tbl>
    <w:p w:rsidR="00BC7DA8" w:rsidRDefault="00BC7DA8" w:rsidP="004E3603">
      <w:pPr>
        <w:rPr>
          <w:ins w:id="95" w:author="aleksievv" w:date="2016-03-31T16:04:00Z"/>
        </w:rPr>
      </w:pPr>
    </w:p>
    <w:p w:rsidR="00DA1FBC" w:rsidRPr="00DA1FBC" w:rsidRDefault="00DA1FBC" w:rsidP="00DA1FBC">
      <w:pPr>
        <w:pStyle w:val="berschrift2"/>
        <w:jc w:val="center"/>
        <w:rPr>
          <w:color w:val="FF0000"/>
          <w:sz w:val="20"/>
        </w:rPr>
      </w:pPr>
      <w:r w:rsidRPr="00DA1FBC">
        <w:rPr>
          <w:color w:val="FF0000"/>
          <w:sz w:val="20"/>
        </w:rPr>
        <w:t>***********</w:t>
      </w:r>
      <w:r>
        <w:rPr>
          <w:color w:val="FF0000"/>
          <w:sz w:val="20"/>
        </w:rPr>
        <w:t>End</w:t>
      </w:r>
      <w:r w:rsidR="00747045">
        <w:rPr>
          <w:color w:val="FF0000"/>
          <w:sz w:val="20"/>
        </w:rPr>
        <w:t xml:space="preserve"> of</w:t>
      </w:r>
      <w:r w:rsidRPr="00DA1FBC">
        <w:rPr>
          <w:color w:val="FF0000"/>
          <w:sz w:val="20"/>
        </w:rPr>
        <w:t xml:space="preserve"> change************</w:t>
      </w:r>
    </w:p>
    <w:p w:rsidR="00DA1FBC" w:rsidRDefault="00DA1FBC" w:rsidP="00204FB8">
      <w:pPr>
        <w:rPr>
          <w:lang w:eastAsia="ja-JP"/>
        </w:rPr>
      </w:pPr>
    </w:p>
    <w:sectPr w:rsidR="00DA1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433" w:rsidRDefault="00DB7433">
      <w:r>
        <w:separator/>
      </w:r>
    </w:p>
  </w:endnote>
  <w:endnote w:type="continuationSeparator" w:id="0">
    <w:p w:rsidR="00DB7433" w:rsidRDefault="00DB74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433" w:rsidRDefault="00DB7433">
      <w:r>
        <w:separator/>
      </w:r>
    </w:p>
  </w:footnote>
  <w:footnote w:type="continuationSeparator" w:id="0">
    <w:p w:rsidR="00DB7433" w:rsidRDefault="00DB74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rsids>
    <w:rsidRoot w:val="00022E4A"/>
    <w:rsid w:val="00000D18"/>
    <w:rsid w:val="0002089E"/>
    <w:rsid w:val="00022E4A"/>
    <w:rsid w:val="00037423"/>
    <w:rsid w:val="000645C9"/>
    <w:rsid w:val="00072D73"/>
    <w:rsid w:val="00077FCD"/>
    <w:rsid w:val="000919BC"/>
    <w:rsid w:val="000A6394"/>
    <w:rsid w:val="000B7FED"/>
    <w:rsid w:val="000C038A"/>
    <w:rsid w:val="000C6598"/>
    <w:rsid w:val="00107954"/>
    <w:rsid w:val="00133494"/>
    <w:rsid w:val="00142698"/>
    <w:rsid w:val="00145D43"/>
    <w:rsid w:val="00151A98"/>
    <w:rsid w:val="00181DFB"/>
    <w:rsid w:val="00192C46"/>
    <w:rsid w:val="00197CF8"/>
    <w:rsid w:val="001A08B3"/>
    <w:rsid w:val="001A7B60"/>
    <w:rsid w:val="001B52F0"/>
    <w:rsid w:val="001B7A65"/>
    <w:rsid w:val="001E41F3"/>
    <w:rsid w:val="001F0696"/>
    <w:rsid w:val="00202B5E"/>
    <w:rsid w:val="00204FB8"/>
    <w:rsid w:val="00230393"/>
    <w:rsid w:val="00245E2B"/>
    <w:rsid w:val="0026004D"/>
    <w:rsid w:val="002640DD"/>
    <w:rsid w:val="00264645"/>
    <w:rsid w:val="00275D12"/>
    <w:rsid w:val="00284FEB"/>
    <w:rsid w:val="0028514A"/>
    <w:rsid w:val="002860C4"/>
    <w:rsid w:val="002B5741"/>
    <w:rsid w:val="002B7A6B"/>
    <w:rsid w:val="00305409"/>
    <w:rsid w:val="00312F19"/>
    <w:rsid w:val="00354266"/>
    <w:rsid w:val="00356DDF"/>
    <w:rsid w:val="003609EF"/>
    <w:rsid w:val="0036231A"/>
    <w:rsid w:val="00366C6A"/>
    <w:rsid w:val="003800A8"/>
    <w:rsid w:val="00385392"/>
    <w:rsid w:val="003B42D7"/>
    <w:rsid w:val="003E1A36"/>
    <w:rsid w:val="003F4833"/>
    <w:rsid w:val="003F5B53"/>
    <w:rsid w:val="00410371"/>
    <w:rsid w:val="004242F1"/>
    <w:rsid w:val="00487758"/>
    <w:rsid w:val="00492AC1"/>
    <w:rsid w:val="004A13BF"/>
    <w:rsid w:val="004B75B7"/>
    <w:rsid w:val="004C6A49"/>
    <w:rsid w:val="004E3603"/>
    <w:rsid w:val="004E73D5"/>
    <w:rsid w:val="004F499B"/>
    <w:rsid w:val="004F5CAC"/>
    <w:rsid w:val="004F610C"/>
    <w:rsid w:val="00500327"/>
    <w:rsid w:val="0051580D"/>
    <w:rsid w:val="00517E77"/>
    <w:rsid w:val="00520590"/>
    <w:rsid w:val="0053151E"/>
    <w:rsid w:val="005338C3"/>
    <w:rsid w:val="00547111"/>
    <w:rsid w:val="00583A34"/>
    <w:rsid w:val="00592D74"/>
    <w:rsid w:val="005B6104"/>
    <w:rsid w:val="005E2C44"/>
    <w:rsid w:val="00621188"/>
    <w:rsid w:val="00621777"/>
    <w:rsid w:val="006257ED"/>
    <w:rsid w:val="00630E3D"/>
    <w:rsid w:val="0063601F"/>
    <w:rsid w:val="00636719"/>
    <w:rsid w:val="00636F20"/>
    <w:rsid w:val="00647C23"/>
    <w:rsid w:val="0066587C"/>
    <w:rsid w:val="00695808"/>
    <w:rsid w:val="006B46FB"/>
    <w:rsid w:val="006E21FB"/>
    <w:rsid w:val="007025DD"/>
    <w:rsid w:val="00720F0F"/>
    <w:rsid w:val="00743B5B"/>
    <w:rsid w:val="00747045"/>
    <w:rsid w:val="00765170"/>
    <w:rsid w:val="007843C3"/>
    <w:rsid w:val="00792342"/>
    <w:rsid w:val="007977A8"/>
    <w:rsid w:val="00797998"/>
    <w:rsid w:val="007B512A"/>
    <w:rsid w:val="007C2097"/>
    <w:rsid w:val="007D6A07"/>
    <w:rsid w:val="007E7B2A"/>
    <w:rsid w:val="007F7259"/>
    <w:rsid w:val="008279FA"/>
    <w:rsid w:val="00842946"/>
    <w:rsid w:val="00857178"/>
    <w:rsid w:val="00860F89"/>
    <w:rsid w:val="008617B6"/>
    <w:rsid w:val="008626E7"/>
    <w:rsid w:val="00865772"/>
    <w:rsid w:val="00870EE7"/>
    <w:rsid w:val="008741FE"/>
    <w:rsid w:val="008852F1"/>
    <w:rsid w:val="008916A1"/>
    <w:rsid w:val="008A45A6"/>
    <w:rsid w:val="008C40F3"/>
    <w:rsid w:val="008D5993"/>
    <w:rsid w:val="008F60CD"/>
    <w:rsid w:val="008F686C"/>
    <w:rsid w:val="00903BE0"/>
    <w:rsid w:val="00906259"/>
    <w:rsid w:val="009148DE"/>
    <w:rsid w:val="00937940"/>
    <w:rsid w:val="0097627A"/>
    <w:rsid w:val="009777D9"/>
    <w:rsid w:val="00991224"/>
    <w:rsid w:val="00991B88"/>
    <w:rsid w:val="009A5753"/>
    <w:rsid w:val="009A579D"/>
    <w:rsid w:val="009D3CFF"/>
    <w:rsid w:val="009D6B02"/>
    <w:rsid w:val="009E0DA5"/>
    <w:rsid w:val="009E3297"/>
    <w:rsid w:val="009F3C80"/>
    <w:rsid w:val="009F734F"/>
    <w:rsid w:val="00A246B6"/>
    <w:rsid w:val="00A47E70"/>
    <w:rsid w:val="00A50CF0"/>
    <w:rsid w:val="00A53D04"/>
    <w:rsid w:val="00A61D89"/>
    <w:rsid w:val="00A70DA9"/>
    <w:rsid w:val="00A7586F"/>
    <w:rsid w:val="00A7671C"/>
    <w:rsid w:val="00A771B1"/>
    <w:rsid w:val="00A82BB2"/>
    <w:rsid w:val="00AA2CBC"/>
    <w:rsid w:val="00AB74DB"/>
    <w:rsid w:val="00AC5820"/>
    <w:rsid w:val="00AD1CD8"/>
    <w:rsid w:val="00AD4D19"/>
    <w:rsid w:val="00AF54D7"/>
    <w:rsid w:val="00B0472C"/>
    <w:rsid w:val="00B20045"/>
    <w:rsid w:val="00B258BB"/>
    <w:rsid w:val="00B370E6"/>
    <w:rsid w:val="00B66F72"/>
    <w:rsid w:val="00B67B97"/>
    <w:rsid w:val="00B830AC"/>
    <w:rsid w:val="00B83509"/>
    <w:rsid w:val="00B95340"/>
    <w:rsid w:val="00B968C8"/>
    <w:rsid w:val="00BA3EC5"/>
    <w:rsid w:val="00BA51D9"/>
    <w:rsid w:val="00BB5DFC"/>
    <w:rsid w:val="00BC1B68"/>
    <w:rsid w:val="00BC7DA8"/>
    <w:rsid w:val="00BD279D"/>
    <w:rsid w:val="00BD6BB8"/>
    <w:rsid w:val="00C66BA2"/>
    <w:rsid w:val="00C93A06"/>
    <w:rsid w:val="00C95985"/>
    <w:rsid w:val="00CA6513"/>
    <w:rsid w:val="00CB6A64"/>
    <w:rsid w:val="00CC5026"/>
    <w:rsid w:val="00CC5C1B"/>
    <w:rsid w:val="00CD3AA2"/>
    <w:rsid w:val="00D03F9A"/>
    <w:rsid w:val="00D06D51"/>
    <w:rsid w:val="00D16A39"/>
    <w:rsid w:val="00D175CD"/>
    <w:rsid w:val="00D24991"/>
    <w:rsid w:val="00D2585A"/>
    <w:rsid w:val="00D321E4"/>
    <w:rsid w:val="00D41BEA"/>
    <w:rsid w:val="00D45DA6"/>
    <w:rsid w:val="00D50255"/>
    <w:rsid w:val="00D552FD"/>
    <w:rsid w:val="00D6526E"/>
    <w:rsid w:val="00D72AF5"/>
    <w:rsid w:val="00D817F7"/>
    <w:rsid w:val="00D86D25"/>
    <w:rsid w:val="00D90CDC"/>
    <w:rsid w:val="00DA1FBC"/>
    <w:rsid w:val="00DB43FA"/>
    <w:rsid w:val="00DB67CC"/>
    <w:rsid w:val="00DB7433"/>
    <w:rsid w:val="00DC47B4"/>
    <w:rsid w:val="00DE34CF"/>
    <w:rsid w:val="00DF2EA0"/>
    <w:rsid w:val="00E13F3D"/>
    <w:rsid w:val="00E148C1"/>
    <w:rsid w:val="00E23C89"/>
    <w:rsid w:val="00E31731"/>
    <w:rsid w:val="00E35A26"/>
    <w:rsid w:val="00E408C8"/>
    <w:rsid w:val="00E61215"/>
    <w:rsid w:val="00E84C39"/>
    <w:rsid w:val="00EC5508"/>
    <w:rsid w:val="00EE28B7"/>
    <w:rsid w:val="00EE7D7C"/>
    <w:rsid w:val="00EF2E09"/>
    <w:rsid w:val="00F25D98"/>
    <w:rsid w:val="00F300FB"/>
    <w:rsid w:val="00F47A0B"/>
    <w:rsid w:val="00F56E15"/>
    <w:rsid w:val="00F61E8D"/>
    <w:rsid w:val="00F7371E"/>
    <w:rsid w:val="00F921D7"/>
    <w:rsid w:val="00FB3971"/>
    <w:rsid w:val="00FB6386"/>
    <w:rsid w:val="00FD2196"/>
    <w:rsid w:val="00FE3F2A"/>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14849F-27EB-4177-A57C-E1CD5199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580</Words>
  <Characters>3658</Characters>
  <Application>Microsoft Office Word</Application>
  <DocSecurity>0</DocSecurity>
  <Lines>30</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cp:lastModifiedBy>
  <cp:revision>4</cp:revision>
  <cp:lastPrinted>1601-01-01T00:00:00Z</cp:lastPrinted>
  <dcterms:created xsi:type="dcterms:W3CDTF">2016-05-15T15:00:00Z</dcterms:created>
  <dcterms:modified xsi:type="dcterms:W3CDTF">2016-05-16T06:54:00Z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