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DC9" w:rsidRDefault="007E6DC9" w:rsidP="007E6DC9">
      <w:pPr>
        <w:pStyle w:val="CRCoverPage"/>
        <w:tabs>
          <w:tab w:val="right" w:pos="9639"/>
        </w:tabs>
        <w:spacing w:after="0"/>
        <w:rPr>
          <w:b/>
          <w:i/>
          <w:noProof/>
          <w:sz w:val="28"/>
        </w:rPr>
      </w:pPr>
      <w:r>
        <w:rPr>
          <w:b/>
          <w:noProof/>
          <w:sz w:val="24"/>
        </w:rPr>
        <w:t>3GPP TSG-CT WG1 Meeting #98</w:t>
      </w:r>
      <w:r>
        <w:rPr>
          <w:b/>
          <w:i/>
          <w:noProof/>
          <w:sz w:val="28"/>
        </w:rPr>
        <w:tab/>
      </w:r>
      <w:r w:rsidR="009A1468" w:rsidRPr="009A1468">
        <w:rPr>
          <w:b/>
          <w:i/>
          <w:sz w:val="28"/>
          <w:lang w:eastAsia="de-AT"/>
        </w:rPr>
        <w:t>C1-162588</w:t>
      </w:r>
    </w:p>
    <w:p w:rsidR="001069AC" w:rsidRPr="007E6DC9" w:rsidRDefault="007E6DC9" w:rsidP="007E6DC9">
      <w:pPr>
        <w:pStyle w:val="CRCoverPage"/>
        <w:outlineLvl w:val="0"/>
        <w:rPr>
          <w:b/>
          <w:noProof/>
          <w:sz w:val="24"/>
        </w:rPr>
      </w:pPr>
      <w:r>
        <w:rPr>
          <w:b/>
          <w:noProof/>
          <w:sz w:val="24"/>
        </w:rPr>
        <w:t>Osaka (Japan), 23-27 May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gridCol w:w="40"/>
        <w:gridCol w:w="20"/>
      </w:tblGrid>
      <w:tr w:rsidR="001069AC" w:rsidTr="004570D4">
        <w:tc>
          <w:tcPr>
            <w:tcW w:w="9701" w:type="dxa"/>
            <w:gridSpan w:val="11"/>
            <w:tcBorders>
              <w:top w:val="single" w:sz="4" w:space="0" w:color="000000"/>
              <w:left w:val="single" w:sz="4" w:space="0" w:color="000000"/>
              <w:right w:val="single" w:sz="4" w:space="0" w:color="000000"/>
            </w:tcBorders>
            <w:shd w:val="clear" w:color="auto" w:fill="auto"/>
          </w:tcPr>
          <w:p w:rsidR="001069AC" w:rsidRDefault="001069AC" w:rsidP="004570D4">
            <w:pPr>
              <w:pStyle w:val="CRCoverPage"/>
              <w:spacing w:after="0"/>
              <w:jc w:val="right"/>
            </w:pPr>
            <w:r>
              <w:rPr>
                <w:i/>
                <w:sz w:val="14"/>
                <w:lang w:val="de-AT" w:eastAsia="de-AT"/>
              </w:rPr>
              <w:t>CR-Form-v11.1</w:t>
            </w:r>
          </w:p>
        </w:tc>
      </w:tr>
      <w:tr w:rsidR="001069AC" w:rsidTr="004570D4">
        <w:tc>
          <w:tcPr>
            <w:tcW w:w="9701" w:type="dxa"/>
            <w:gridSpan w:val="11"/>
            <w:tcBorders>
              <w:left w:val="single" w:sz="4" w:space="0" w:color="000000"/>
              <w:right w:val="single" w:sz="4" w:space="0" w:color="000000"/>
            </w:tcBorders>
            <w:shd w:val="clear" w:color="auto" w:fill="auto"/>
          </w:tcPr>
          <w:p w:rsidR="001069AC" w:rsidRDefault="001069AC" w:rsidP="004570D4">
            <w:pPr>
              <w:pStyle w:val="CRCoverPage"/>
              <w:spacing w:after="0"/>
              <w:jc w:val="center"/>
            </w:pPr>
            <w:r>
              <w:rPr>
                <w:b/>
                <w:sz w:val="32"/>
                <w:lang w:val="de-AT" w:eastAsia="de-AT"/>
              </w:rPr>
              <w:t>CHANGE REQUEST</w:t>
            </w:r>
          </w:p>
        </w:tc>
      </w:tr>
      <w:tr w:rsidR="001069AC" w:rsidTr="004570D4">
        <w:tc>
          <w:tcPr>
            <w:tcW w:w="9701" w:type="dxa"/>
            <w:gridSpan w:val="11"/>
            <w:tcBorders>
              <w:left w:val="single" w:sz="4" w:space="0" w:color="000000"/>
              <w:right w:val="single" w:sz="4" w:space="0" w:color="000000"/>
            </w:tcBorders>
            <w:shd w:val="clear" w:color="auto" w:fill="auto"/>
          </w:tcPr>
          <w:p w:rsidR="001069AC" w:rsidRDefault="001069AC" w:rsidP="004570D4">
            <w:pPr>
              <w:pStyle w:val="CRCoverPage"/>
              <w:snapToGrid w:val="0"/>
              <w:spacing w:after="0"/>
            </w:pPr>
          </w:p>
        </w:tc>
      </w:tr>
      <w:tr w:rsidR="001069AC" w:rsidTr="004570D4">
        <w:tc>
          <w:tcPr>
            <w:tcW w:w="142" w:type="dxa"/>
            <w:tcBorders>
              <w:left w:val="single" w:sz="4" w:space="0" w:color="000000"/>
            </w:tcBorders>
            <w:shd w:val="clear" w:color="auto" w:fill="auto"/>
          </w:tcPr>
          <w:p w:rsidR="001069AC" w:rsidRDefault="001069AC" w:rsidP="004570D4">
            <w:pPr>
              <w:pStyle w:val="CRCoverPage"/>
              <w:snapToGrid w:val="0"/>
              <w:spacing w:after="0"/>
              <w:jc w:val="right"/>
            </w:pPr>
          </w:p>
        </w:tc>
        <w:tc>
          <w:tcPr>
            <w:tcW w:w="2126" w:type="dxa"/>
            <w:shd w:val="clear" w:color="auto" w:fill="FFFFB2"/>
          </w:tcPr>
          <w:p w:rsidR="001069AC" w:rsidRDefault="001069AC" w:rsidP="004570D4">
            <w:pPr>
              <w:pStyle w:val="CRCoverPage"/>
              <w:spacing w:after="0"/>
            </w:pPr>
            <w:r>
              <w:rPr>
                <w:b/>
                <w:sz w:val="28"/>
                <w:lang w:val="de-AT" w:eastAsia="de-AT"/>
              </w:rPr>
              <w:t>24.229</w:t>
            </w:r>
          </w:p>
        </w:tc>
        <w:tc>
          <w:tcPr>
            <w:tcW w:w="709" w:type="dxa"/>
            <w:shd w:val="clear" w:color="auto" w:fill="auto"/>
          </w:tcPr>
          <w:p w:rsidR="001069AC" w:rsidRDefault="001069AC" w:rsidP="004570D4">
            <w:pPr>
              <w:pStyle w:val="CRCoverPage"/>
              <w:spacing w:after="0"/>
              <w:jc w:val="center"/>
            </w:pPr>
            <w:r>
              <w:rPr>
                <w:b/>
                <w:sz w:val="28"/>
                <w:lang w:val="de-AT" w:eastAsia="de-AT"/>
              </w:rPr>
              <w:t>CR</w:t>
            </w:r>
          </w:p>
        </w:tc>
        <w:tc>
          <w:tcPr>
            <w:tcW w:w="1276" w:type="dxa"/>
            <w:shd w:val="clear" w:color="auto" w:fill="FFFFB2"/>
          </w:tcPr>
          <w:p w:rsidR="001069AC" w:rsidRPr="002B0559" w:rsidRDefault="009A1468" w:rsidP="004570D4">
            <w:pPr>
              <w:pStyle w:val="CRCoverPage"/>
              <w:spacing w:after="0"/>
              <w:rPr>
                <w:lang w:val="de-AT"/>
              </w:rPr>
            </w:pPr>
            <w:r w:rsidRPr="009A1468">
              <w:rPr>
                <w:b/>
                <w:noProof/>
                <w:sz w:val="28"/>
              </w:rPr>
              <w:t>5611</w:t>
            </w:r>
          </w:p>
        </w:tc>
        <w:tc>
          <w:tcPr>
            <w:tcW w:w="709" w:type="dxa"/>
            <w:shd w:val="clear" w:color="auto" w:fill="auto"/>
          </w:tcPr>
          <w:p w:rsidR="001069AC" w:rsidRDefault="001069AC" w:rsidP="004570D4">
            <w:pPr>
              <w:pStyle w:val="CRCoverPage"/>
              <w:tabs>
                <w:tab w:val="right" w:pos="625"/>
              </w:tabs>
              <w:spacing w:after="0"/>
              <w:jc w:val="center"/>
            </w:pPr>
            <w:r>
              <w:rPr>
                <w:b/>
                <w:bCs/>
                <w:sz w:val="28"/>
                <w:lang w:val="de-AT" w:eastAsia="de-AT"/>
              </w:rPr>
              <w:t>rev</w:t>
            </w:r>
          </w:p>
        </w:tc>
        <w:tc>
          <w:tcPr>
            <w:tcW w:w="425" w:type="dxa"/>
            <w:shd w:val="clear" w:color="auto" w:fill="FFFFB2"/>
          </w:tcPr>
          <w:p w:rsidR="001069AC" w:rsidRPr="00835BAA" w:rsidRDefault="006C1D0B" w:rsidP="004570D4">
            <w:pPr>
              <w:pStyle w:val="CRCoverPage"/>
              <w:spacing w:after="0"/>
              <w:jc w:val="center"/>
              <w:rPr>
                <w:lang w:val="de-AT"/>
              </w:rPr>
            </w:pPr>
            <w:r>
              <w:rPr>
                <w:b/>
                <w:sz w:val="32"/>
                <w:lang w:val="de-AT" w:eastAsia="de-AT"/>
              </w:rPr>
              <w:t>2</w:t>
            </w:r>
          </w:p>
        </w:tc>
        <w:tc>
          <w:tcPr>
            <w:tcW w:w="2693" w:type="dxa"/>
            <w:shd w:val="clear" w:color="auto" w:fill="auto"/>
          </w:tcPr>
          <w:p w:rsidR="001069AC" w:rsidRDefault="001069AC" w:rsidP="004570D4">
            <w:pPr>
              <w:pStyle w:val="CRCoverPage"/>
              <w:tabs>
                <w:tab w:val="right" w:pos="1825"/>
              </w:tabs>
              <w:spacing w:after="0"/>
              <w:jc w:val="center"/>
            </w:pPr>
            <w:r>
              <w:rPr>
                <w:b/>
                <w:sz w:val="28"/>
                <w:szCs w:val="28"/>
                <w:lang w:val="de-AT" w:eastAsia="de-AT"/>
              </w:rPr>
              <w:t>Current version:</w:t>
            </w:r>
          </w:p>
        </w:tc>
        <w:tc>
          <w:tcPr>
            <w:tcW w:w="1418" w:type="dxa"/>
            <w:shd w:val="clear" w:color="auto" w:fill="FFFFB2"/>
          </w:tcPr>
          <w:p w:rsidR="001069AC" w:rsidRDefault="002B0559" w:rsidP="00AC6E55">
            <w:pPr>
              <w:pStyle w:val="CRCoverPage"/>
              <w:spacing w:after="0"/>
              <w:jc w:val="center"/>
            </w:pPr>
            <w:r>
              <w:rPr>
                <w:b/>
                <w:sz w:val="32"/>
                <w:lang w:val="de-AT" w:eastAsia="de-AT"/>
              </w:rPr>
              <w:t>13</w:t>
            </w:r>
            <w:r w:rsidR="001069AC">
              <w:rPr>
                <w:b/>
                <w:sz w:val="32"/>
                <w:lang w:val="de-AT" w:eastAsia="de-AT"/>
              </w:rPr>
              <w:t>.</w:t>
            </w:r>
            <w:r w:rsidR="00AC6E55">
              <w:rPr>
                <w:b/>
                <w:sz w:val="32"/>
                <w:lang w:val="de-AT" w:eastAsia="de-AT"/>
              </w:rPr>
              <w:t>5</w:t>
            </w:r>
            <w:r w:rsidR="001069AC">
              <w:rPr>
                <w:b/>
                <w:sz w:val="32"/>
                <w:lang w:val="de-AT" w:eastAsia="de-AT"/>
              </w:rPr>
              <w:t>.</w:t>
            </w:r>
            <w:r w:rsidR="00A60D8B">
              <w:rPr>
                <w:b/>
                <w:sz w:val="32"/>
                <w:lang w:val="de-AT" w:eastAsia="de-AT"/>
              </w:rPr>
              <w:t>1</w:t>
            </w:r>
          </w:p>
        </w:tc>
        <w:tc>
          <w:tcPr>
            <w:tcW w:w="203" w:type="dxa"/>
            <w:gridSpan w:val="3"/>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c>
          <w:tcPr>
            <w:tcW w:w="9701" w:type="dxa"/>
            <w:gridSpan w:val="11"/>
            <w:tcBorders>
              <w:left w:val="single" w:sz="4" w:space="0" w:color="000000"/>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0" w:type="dxa"/>
            <w:right w:w="0" w:type="dxa"/>
          </w:tblCellMar>
        </w:tblPrEx>
        <w:trPr>
          <w:gridAfter w:val="1"/>
          <w:wAfter w:w="20" w:type="dxa"/>
        </w:trPr>
        <w:tc>
          <w:tcPr>
            <w:tcW w:w="9641" w:type="dxa"/>
            <w:gridSpan w:val="9"/>
            <w:tcBorders>
              <w:top w:val="single" w:sz="4" w:space="0" w:color="000000"/>
            </w:tcBorders>
            <w:shd w:val="clear" w:color="auto" w:fill="auto"/>
          </w:tcPr>
          <w:p w:rsidR="001069AC" w:rsidRDefault="001069AC" w:rsidP="004570D4">
            <w:pPr>
              <w:pStyle w:val="CRCoverPage"/>
              <w:spacing w:after="0"/>
              <w:jc w:val="center"/>
            </w:pPr>
            <w:r w:rsidRPr="006A7524">
              <w:rPr>
                <w:i/>
                <w:lang w:eastAsia="de-AT"/>
              </w:rPr>
              <w:t xml:space="preserve">For </w:t>
            </w:r>
            <w:hyperlink r:id="rId9" w:anchor="_blank" w:history="1">
              <w:r w:rsidRPr="006A7524">
                <w:rPr>
                  <w:rStyle w:val="Hyperlink"/>
                  <w:b/>
                  <w:i/>
                  <w:color w:val="FF0000"/>
                  <w:lang w:eastAsia="de-AT"/>
                </w:rPr>
                <w:t>HELP</w:t>
              </w:r>
            </w:hyperlink>
            <w:r w:rsidRPr="006A7524">
              <w:rPr>
                <w:b/>
                <w:i/>
                <w:color w:val="FF0000"/>
                <w:lang w:eastAsia="de-AT"/>
              </w:rPr>
              <w:t xml:space="preserve"> </w:t>
            </w:r>
            <w:r w:rsidRPr="006A7524">
              <w:rPr>
                <w:i/>
                <w:lang w:eastAsia="de-AT"/>
              </w:rPr>
              <w:t xml:space="preserve">on using this form: comprehensive instructions can be found at </w:t>
            </w:r>
            <w:r w:rsidRPr="006A7524">
              <w:rPr>
                <w:i/>
                <w:lang w:eastAsia="de-AT"/>
              </w:rPr>
              <w:br/>
            </w:r>
            <w:hyperlink r:id="rId10" w:history="1">
              <w:r w:rsidRPr="006A7524">
                <w:rPr>
                  <w:rStyle w:val="Hyperlink"/>
                  <w:i/>
                  <w:lang w:eastAsia="de-AT"/>
                </w:rPr>
                <w:t>http://www.3gpp.org/Change-Requests</w:t>
              </w:r>
            </w:hyperlink>
            <w:r w:rsidRPr="006A7524">
              <w:rPr>
                <w:i/>
                <w:lang w:eastAsia="de-AT"/>
              </w:rPr>
              <w:t>.</w:t>
            </w:r>
          </w:p>
        </w:tc>
        <w:tc>
          <w:tcPr>
            <w:tcW w:w="40" w:type="dxa"/>
            <w:shd w:val="clear" w:color="auto" w:fill="auto"/>
          </w:tcPr>
          <w:p w:rsidR="001069AC" w:rsidRDefault="001069AC" w:rsidP="004570D4">
            <w:pPr>
              <w:snapToGrid w:val="0"/>
            </w:pPr>
          </w:p>
        </w:tc>
      </w:tr>
      <w:tr w:rsidR="001069AC" w:rsidTr="004570D4">
        <w:tblPrEx>
          <w:tblCellMar>
            <w:left w:w="0" w:type="dxa"/>
            <w:right w:w="0" w:type="dxa"/>
          </w:tblCellMar>
        </w:tblPrEx>
        <w:trPr>
          <w:gridAfter w:val="1"/>
          <w:wAfter w:w="20" w:type="dxa"/>
        </w:trPr>
        <w:tc>
          <w:tcPr>
            <w:tcW w:w="9641" w:type="dxa"/>
            <w:gridSpan w:val="9"/>
            <w:shd w:val="clear" w:color="auto" w:fill="auto"/>
          </w:tcPr>
          <w:p w:rsidR="001069AC" w:rsidRDefault="001069AC" w:rsidP="004570D4">
            <w:pPr>
              <w:pStyle w:val="CRCoverPage"/>
              <w:snapToGrid w:val="0"/>
              <w:spacing w:after="0"/>
            </w:pPr>
          </w:p>
        </w:tc>
        <w:tc>
          <w:tcPr>
            <w:tcW w:w="40" w:type="dxa"/>
            <w:shd w:val="clear" w:color="auto" w:fill="auto"/>
          </w:tcPr>
          <w:p w:rsidR="001069AC" w:rsidRDefault="001069AC" w:rsidP="004570D4">
            <w:pPr>
              <w:snapToGrid w:val="0"/>
            </w:pPr>
          </w:p>
        </w:tc>
      </w:tr>
    </w:tbl>
    <w:p w:rsidR="001069AC" w:rsidRDefault="001069AC" w:rsidP="001069AC">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348"/>
      </w:tblGrid>
      <w:tr w:rsidR="001069AC" w:rsidTr="004570D4">
        <w:tc>
          <w:tcPr>
            <w:tcW w:w="2835" w:type="dxa"/>
            <w:shd w:val="clear" w:color="auto" w:fill="auto"/>
          </w:tcPr>
          <w:p w:rsidR="001069AC" w:rsidRDefault="001069AC" w:rsidP="004570D4">
            <w:pPr>
              <w:pStyle w:val="CRCoverPage"/>
              <w:tabs>
                <w:tab w:val="right" w:pos="2751"/>
              </w:tabs>
              <w:spacing w:after="0"/>
            </w:pPr>
            <w:r>
              <w:rPr>
                <w:b/>
                <w:i/>
                <w:lang w:val="de-AT" w:eastAsia="de-AT"/>
              </w:rPr>
              <w:t>Proposed change affects:</w:t>
            </w:r>
          </w:p>
        </w:tc>
        <w:tc>
          <w:tcPr>
            <w:tcW w:w="1418" w:type="dxa"/>
            <w:shd w:val="clear" w:color="auto" w:fill="auto"/>
          </w:tcPr>
          <w:p w:rsidR="001069AC" w:rsidRDefault="001069AC" w:rsidP="004570D4">
            <w:pPr>
              <w:pStyle w:val="CRCoverPage"/>
              <w:spacing w:after="0"/>
              <w:jc w:val="right"/>
            </w:pPr>
            <w:r>
              <w:rPr>
                <w:lang w:val="de-AT" w:eastAsia="de-AT"/>
              </w:rPr>
              <w:t>UICC apps</w:t>
            </w:r>
          </w:p>
        </w:tc>
        <w:tc>
          <w:tcPr>
            <w:tcW w:w="283"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709" w:type="dxa"/>
            <w:tcBorders>
              <w:left w:val="single" w:sz="4" w:space="0" w:color="000000"/>
            </w:tcBorders>
            <w:shd w:val="clear" w:color="auto" w:fill="auto"/>
          </w:tcPr>
          <w:p w:rsidR="001069AC" w:rsidRDefault="001069AC" w:rsidP="004570D4">
            <w:pPr>
              <w:pStyle w:val="CRCoverPage"/>
              <w:spacing w:after="0"/>
              <w:jc w:val="right"/>
            </w:pPr>
            <w:r>
              <w:rPr>
                <w:lang w:val="de-AT" w:eastAsia="de-AT"/>
              </w:rPr>
              <w:t>ME</w:t>
            </w:r>
          </w:p>
        </w:tc>
        <w:tc>
          <w:tcPr>
            <w:tcW w:w="284" w:type="dxa"/>
            <w:tcBorders>
              <w:top w:val="single" w:sz="4" w:space="0" w:color="000000"/>
              <w:left w:val="single" w:sz="4" w:space="0" w:color="000000"/>
              <w:bottom w:val="single" w:sz="4" w:space="0" w:color="000000"/>
            </w:tcBorders>
            <w:shd w:val="clear" w:color="auto" w:fill="FFFFBF"/>
          </w:tcPr>
          <w:p w:rsidR="001069AC" w:rsidRDefault="004E4F35" w:rsidP="004570D4">
            <w:pPr>
              <w:pStyle w:val="CRCoverPage"/>
              <w:snapToGrid w:val="0"/>
              <w:spacing w:after="0"/>
              <w:jc w:val="center"/>
            </w:pPr>
            <w:r>
              <w:t>X</w:t>
            </w:r>
          </w:p>
        </w:tc>
        <w:tc>
          <w:tcPr>
            <w:tcW w:w="2126" w:type="dxa"/>
            <w:tcBorders>
              <w:left w:val="single" w:sz="4" w:space="0" w:color="000000"/>
            </w:tcBorders>
            <w:shd w:val="clear" w:color="auto" w:fill="auto"/>
          </w:tcPr>
          <w:p w:rsidR="001069AC" w:rsidRDefault="001069AC" w:rsidP="004570D4">
            <w:pPr>
              <w:pStyle w:val="CRCoverPage"/>
              <w:spacing w:after="0"/>
              <w:jc w:val="right"/>
            </w:pPr>
            <w:r>
              <w:rPr>
                <w:lang w:val="de-AT" w:eastAsia="de-AT"/>
              </w:rPr>
              <w:t>Radio Access Network</w:t>
            </w:r>
          </w:p>
        </w:tc>
        <w:tc>
          <w:tcPr>
            <w:tcW w:w="283"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1418" w:type="dxa"/>
            <w:tcBorders>
              <w:left w:val="single" w:sz="4" w:space="0" w:color="000000"/>
            </w:tcBorders>
            <w:shd w:val="clear" w:color="auto" w:fill="auto"/>
          </w:tcPr>
          <w:p w:rsidR="001069AC" w:rsidRDefault="001069AC" w:rsidP="004570D4">
            <w:pPr>
              <w:pStyle w:val="CRCoverPage"/>
              <w:spacing w:after="0"/>
              <w:jc w:val="right"/>
            </w:pPr>
            <w:r>
              <w:rPr>
                <w:lang w:val="de-AT" w:eastAsia="de-AT"/>
              </w:rPr>
              <w:t>Core Network</w:t>
            </w:r>
          </w:p>
        </w:tc>
        <w:tc>
          <w:tcPr>
            <w:tcW w:w="348" w:type="dxa"/>
            <w:tcBorders>
              <w:top w:val="single" w:sz="4" w:space="0" w:color="000000"/>
              <w:left w:val="single" w:sz="4" w:space="0" w:color="000000"/>
              <w:bottom w:val="single" w:sz="4" w:space="0" w:color="000000"/>
              <w:right w:val="single" w:sz="4" w:space="0" w:color="000000"/>
            </w:tcBorders>
            <w:shd w:val="clear" w:color="auto" w:fill="FFFFBF"/>
          </w:tcPr>
          <w:p w:rsidR="001069AC" w:rsidRDefault="001069AC" w:rsidP="004570D4">
            <w:pPr>
              <w:pStyle w:val="CRCoverPage"/>
              <w:spacing w:after="0"/>
              <w:jc w:val="center"/>
            </w:pPr>
            <w:r>
              <w:rPr>
                <w:b/>
                <w:bCs/>
                <w:caps/>
                <w:lang w:val="de-AT" w:eastAsia="de-AT"/>
              </w:rPr>
              <w:t>X</w:t>
            </w:r>
          </w:p>
        </w:tc>
      </w:tr>
    </w:tbl>
    <w:p w:rsidR="001069AC" w:rsidRDefault="001069AC" w:rsidP="001069AC">
      <w:pPr>
        <w:rPr>
          <w:sz w:val="8"/>
          <w:szCs w:val="8"/>
        </w:rPr>
      </w:pPr>
    </w:p>
    <w:tbl>
      <w:tblPr>
        <w:tblW w:w="0" w:type="auto"/>
        <w:tblLayout w:type="fixed"/>
        <w:tblCellMar>
          <w:left w:w="0" w:type="dxa"/>
          <w:right w:w="0"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gridCol w:w="40"/>
        <w:gridCol w:w="20"/>
      </w:tblGrid>
      <w:tr w:rsidR="001069AC" w:rsidTr="004570D4">
        <w:trPr>
          <w:gridAfter w:val="1"/>
          <w:wAfter w:w="20" w:type="dxa"/>
        </w:trPr>
        <w:tc>
          <w:tcPr>
            <w:tcW w:w="9641" w:type="dxa"/>
            <w:gridSpan w:val="11"/>
            <w:shd w:val="clear" w:color="auto" w:fill="auto"/>
          </w:tcPr>
          <w:p w:rsidR="001069AC" w:rsidRDefault="001069AC" w:rsidP="004570D4">
            <w:pPr>
              <w:pStyle w:val="CRCoverPage"/>
              <w:snapToGrid w:val="0"/>
              <w:spacing w:after="0"/>
            </w:pPr>
          </w:p>
        </w:tc>
        <w:tc>
          <w:tcPr>
            <w:tcW w:w="40" w:type="dxa"/>
            <w:shd w:val="clear" w:color="auto" w:fill="auto"/>
          </w:tcPr>
          <w:p w:rsidR="001069AC" w:rsidRDefault="001069AC" w:rsidP="004570D4">
            <w:pPr>
              <w:snapToGrid w:val="0"/>
            </w:pPr>
          </w:p>
        </w:tc>
      </w:tr>
      <w:tr w:rsidR="001069AC" w:rsidTr="004570D4">
        <w:tblPrEx>
          <w:tblCellMar>
            <w:left w:w="42" w:type="dxa"/>
            <w:right w:w="42" w:type="dxa"/>
          </w:tblCellMar>
        </w:tblPrEx>
        <w:tc>
          <w:tcPr>
            <w:tcW w:w="1843" w:type="dxa"/>
            <w:tcBorders>
              <w:top w:val="single" w:sz="4" w:space="0" w:color="000000"/>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Title:</w:t>
            </w:r>
            <w:r>
              <w:rPr>
                <w:b/>
                <w:i/>
                <w:lang w:val="de-AT" w:eastAsia="de-AT"/>
              </w:rPr>
              <w:tab/>
            </w:r>
          </w:p>
        </w:tc>
        <w:tc>
          <w:tcPr>
            <w:tcW w:w="7858" w:type="dxa"/>
            <w:gridSpan w:val="12"/>
            <w:tcBorders>
              <w:top w:val="single" w:sz="4" w:space="0" w:color="000000"/>
              <w:right w:val="single" w:sz="4" w:space="0" w:color="000000"/>
            </w:tcBorders>
            <w:shd w:val="clear" w:color="auto" w:fill="FFFFB2"/>
          </w:tcPr>
          <w:p w:rsidR="0036470C" w:rsidRDefault="004E4F35" w:rsidP="007E6DC9">
            <w:pPr>
              <w:pStyle w:val="CRCoverPage"/>
              <w:spacing w:after="0"/>
              <w:ind w:left="100"/>
            </w:pPr>
            <w:proofErr w:type="spellStart"/>
            <w:r>
              <w:t>eCall</w:t>
            </w:r>
            <w:proofErr w:type="spellEnd"/>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snapToGrid w:val="0"/>
              <w:spacing w:after="0"/>
            </w:pPr>
          </w:p>
        </w:tc>
        <w:tc>
          <w:tcPr>
            <w:tcW w:w="7858" w:type="dxa"/>
            <w:gridSpan w:val="12"/>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Source to WG:</w:t>
            </w:r>
          </w:p>
        </w:tc>
        <w:tc>
          <w:tcPr>
            <w:tcW w:w="7858" w:type="dxa"/>
            <w:gridSpan w:val="12"/>
            <w:tcBorders>
              <w:right w:val="single" w:sz="4" w:space="0" w:color="000000"/>
            </w:tcBorders>
            <w:shd w:val="clear" w:color="auto" w:fill="FFFFB2"/>
          </w:tcPr>
          <w:p w:rsidR="00DD23D3" w:rsidRDefault="007E6DC9">
            <w:pPr>
              <w:pStyle w:val="CRCoverPage"/>
              <w:spacing w:after="0"/>
              <w:rPr>
                <w:lang w:val="de-AT"/>
              </w:rPr>
            </w:pPr>
            <w:r>
              <w:rPr>
                <w:lang w:val="de-AT" w:eastAsia="de-AT"/>
              </w:rPr>
              <w:t>Ericsson</w:t>
            </w: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Source to TSG:</w:t>
            </w:r>
          </w:p>
        </w:tc>
        <w:tc>
          <w:tcPr>
            <w:tcW w:w="7858" w:type="dxa"/>
            <w:gridSpan w:val="12"/>
            <w:tcBorders>
              <w:right w:val="single" w:sz="4" w:space="0" w:color="000000"/>
            </w:tcBorders>
            <w:shd w:val="clear" w:color="auto" w:fill="FFFFB2"/>
          </w:tcPr>
          <w:p w:rsidR="001069AC" w:rsidRPr="006F21C7" w:rsidRDefault="0034745D" w:rsidP="006F21C7">
            <w:pPr>
              <w:pStyle w:val="CRCoverPage"/>
              <w:spacing w:after="0"/>
              <w:rPr>
                <w:lang w:val="de-AT"/>
              </w:rPr>
            </w:pPr>
            <w:r>
              <w:rPr>
                <w:lang w:val="de-AT" w:eastAsia="de-AT"/>
              </w:rPr>
              <w:t>C1</w:t>
            </w: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snapToGrid w:val="0"/>
              <w:spacing w:after="0"/>
            </w:pPr>
          </w:p>
        </w:tc>
        <w:tc>
          <w:tcPr>
            <w:tcW w:w="7858" w:type="dxa"/>
            <w:gridSpan w:val="12"/>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Work item code:</w:t>
            </w:r>
          </w:p>
        </w:tc>
        <w:tc>
          <w:tcPr>
            <w:tcW w:w="3260" w:type="dxa"/>
            <w:gridSpan w:val="5"/>
            <w:shd w:val="clear" w:color="auto" w:fill="FFFFB2"/>
          </w:tcPr>
          <w:p w:rsidR="00DD23D3" w:rsidRDefault="000E3563">
            <w:pPr>
              <w:pStyle w:val="CRCoverPage"/>
              <w:spacing w:after="0"/>
              <w:rPr>
                <w:lang w:val="de-AT"/>
              </w:rPr>
            </w:pPr>
            <w:r>
              <w:t>EIEI-CT</w:t>
            </w:r>
          </w:p>
        </w:tc>
        <w:tc>
          <w:tcPr>
            <w:tcW w:w="994" w:type="dxa"/>
            <w:gridSpan w:val="2"/>
            <w:shd w:val="clear" w:color="auto" w:fill="auto"/>
          </w:tcPr>
          <w:p w:rsidR="001069AC" w:rsidRDefault="001069AC" w:rsidP="004570D4">
            <w:pPr>
              <w:pStyle w:val="CRCoverPage"/>
              <w:snapToGrid w:val="0"/>
              <w:spacing w:after="0"/>
              <w:ind w:right="100"/>
            </w:pPr>
          </w:p>
        </w:tc>
        <w:tc>
          <w:tcPr>
            <w:tcW w:w="1417" w:type="dxa"/>
            <w:gridSpan w:val="2"/>
            <w:shd w:val="clear" w:color="auto" w:fill="auto"/>
          </w:tcPr>
          <w:p w:rsidR="001069AC" w:rsidRDefault="001069AC" w:rsidP="004570D4">
            <w:pPr>
              <w:pStyle w:val="CRCoverPage"/>
              <w:spacing w:after="0"/>
              <w:jc w:val="right"/>
            </w:pPr>
            <w:r>
              <w:rPr>
                <w:b/>
                <w:i/>
                <w:lang w:val="de-AT" w:eastAsia="de-AT"/>
              </w:rPr>
              <w:t>Date:</w:t>
            </w:r>
          </w:p>
        </w:tc>
        <w:tc>
          <w:tcPr>
            <w:tcW w:w="2187" w:type="dxa"/>
            <w:gridSpan w:val="3"/>
            <w:tcBorders>
              <w:right w:val="single" w:sz="4" w:space="0" w:color="000000"/>
            </w:tcBorders>
            <w:shd w:val="clear" w:color="auto" w:fill="FFFFB2"/>
          </w:tcPr>
          <w:p w:rsidR="001069AC" w:rsidRPr="007E6DC9" w:rsidRDefault="001069AC" w:rsidP="007E6DC9">
            <w:pPr>
              <w:pStyle w:val="CRCoverPage"/>
              <w:spacing w:after="0"/>
              <w:ind w:left="100"/>
              <w:rPr>
                <w:lang w:val="en-US"/>
              </w:rPr>
            </w:pPr>
            <w:r>
              <w:rPr>
                <w:lang w:val="de-AT" w:eastAsia="de-AT"/>
              </w:rPr>
              <w:t>2016-0</w:t>
            </w:r>
            <w:r w:rsidR="007E6DC9">
              <w:rPr>
                <w:lang w:val="de-AT" w:eastAsia="de-AT"/>
              </w:rPr>
              <w:t>5</w:t>
            </w:r>
            <w:r>
              <w:rPr>
                <w:lang w:val="de-AT" w:eastAsia="de-AT"/>
              </w:rPr>
              <w:t>-1</w:t>
            </w:r>
            <w:r w:rsidR="007E6DC9">
              <w:rPr>
                <w:lang w:val="en-US" w:eastAsia="de-AT"/>
              </w:rPr>
              <w:t>3</w:t>
            </w: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snapToGrid w:val="0"/>
              <w:spacing w:after="0"/>
            </w:pPr>
          </w:p>
        </w:tc>
        <w:tc>
          <w:tcPr>
            <w:tcW w:w="1560" w:type="dxa"/>
            <w:gridSpan w:val="4"/>
            <w:shd w:val="clear" w:color="auto" w:fill="auto"/>
          </w:tcPr>
          <w:p w:rsidR="001069AC" w:rsidRDefault="001069AC" w:rsidP="004570D4">
            <w:pPr>
              <w:pStyle w:val="CRCoverPage"/>
              <w:snapToGrid w:val="0"/>
              <w:spacing w:after="0"/>
            </w:pPr>
          </w:p>
        </w:tc>
        <w:tc>
          <w:tcPr>
            <w:tcW w:w="2694" w:type="dxa"/>
            <w:gridSpan w:val="3"/>
            <w:shd w:val="clear" w:color="auto" w:fill="auto"/>
          </w:tcPr>
          <w:p w:rsidR="001069AC" w:rsidRDefault="001069AC" w:rsidP="004570D4">
            <w:pPr>
              <w:pStyle w:val="CRCoverPage"/>
              <w:snapToGrid w:val="0"/>
              <w:spacing w:after="0"/>
            </w:pPr>
          </w:p>
        </w:tc>
        <w:tc>
          <w:tcPr>
            <w:tcW w:w="1417" w:type="dxa"/>
            <w:gridSpan w:val="2"/>
            <w:shd w:val="clear" w:color="auto" w:fill="auto"/>
          </w:tcPr>
          <w:p w:rsidR="001069AC" w:rsidRDefault="001069AC" w:rsidP="004570D4">
            <w:pPr>
              <w:pStyle w:val="CRCoverPage"/>
              <w:snapToGrid w:val="0"/>
              <w:spacing w:after="0"/>
            </w:pPr>
          </w:p>
        </w:tc>
        <w:tc>
          <w:tcPr>
            <w:tcW w:w="2187" w:type="dxa"/>
            <w:gridSpan w:val="3"/>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rPr>
          <w:cantSplit/>
        </w:trPr>
        <w:tc>
          <w:tcPr>
            <w:tcW w:w="1843" w:type="dxa"/>
            <w:tcBorders>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Category:</w:t>
            </w:r>
          </w:p>
        </w:tc>
        <w:tc>
          <w:tcPr>
            <w:tcW w:w="425" w:type="dxa"/>
            <w:shd w:val="clear" w:color="auto" w:fill="FFFFB2"/>
          </w:tcPr>
          <w:p w:rsidR="001069AC" w:rsidRPr="00023A49" w:rsidRDefault="00EA2304" w:rsidP="004570D4">
            <w:pPr>
              <w:pStyle w:val="CRCoverPage"/>
              <w:spacing w:after="0"/>
              <w:ind w:left="100"/>
              <w:rPr>
                <w:lang w:val="de-AT"/>
              </w:rPr>
            </w:pPr>
            <w:r>
              <w:rPr>
                <w:b/>
                <w:lang w:val="de-AT" w:eastAsia="de-AT"/>
              </w:rPr>
              <w:t>B</w:t>
            </w:r>
          </w:p>
        </w:tc>
        <w:tc>
          <w:tcPr>
            <w:tcW w:w="3829" w:type="dxa"/>
            <w:gridSpan w:val="6"/>
            <w:shd w:val="clear" w:color="auto" w:fill="auto"/>
          </w:tcPr>
          <w:p w:rsidR="001069AC" w:rsidRDefault="001069AC" w:rsidP="004570D4">
            <w:pPr>
              <w:pStyle w:val="CRCoverPage"/>
              <w:snapToGrid w:val="0"/>
              <w:spacing w:after="0"/>
            </w:pPr>
          </w:p>
        </w:tc>
        <w:tc>
          <w:tcPr>
            <w:tcW w:w="1417" w:type="dxa"/>
            <w:gridSpan w:val="2"/>
            <w:shd w:val="clear" w:color="auto" w:fill="auto"/>
          </w:tcPr>
          <w:p w:rsidR="001069AC" w:rsidRDefault="001069AC" w:rsidP="004570D4">
            <w:pPr>
              <w:pStyle w:val="CRCoverPage"/>
              <w:spacing w:after="0"/>
              <w:jc w:val="right"/>
            </w:pPr>
            <w:r>
              <w:rPr>
                <w:b/>
                <w:i/>
                <w:lang w:val="de-AT" w:eastAsia="de-AT"/>
              </w:rPr>
              <w:t>Release:</w:t>
            </w:r>
          </w:p>
        </w:tc>
        <w:tc>
          <w:tcPr>
            <w:tcW w:w="2187" w:type="dxa"/>
            <w:gridSpan w:val="3"/>
            <w:tcBorders>
              <w:right w:val="single" w:sz="4" w:space="0" w:color="000000"/>
            </w:tcBorders>
            <w:shd w:val="clear" w:color="auto" w:fill="FFFFB2"/>
          </w:tcPr>
          <w:p w:rsidR="001069AC" w:rsidRPr="006F21C7" w:rsidRDefault="001069AC" w:rsidP="006F21C7">
            <w:pPr>
              <w:pStyle w:val="CRCoverPage"/>
              <w:spacing w:after="0"/>
              <w:ind w:left="100"/>
              <w:rPr>
                <w:lang w:val="de-AT"/>
              </w:rPr>
            </w:pPr>
            <w:r>
              <w:rPr>
                <w:lang w:val="de-AT" w:eastAsia="de-AT"/>
              </w:rPr>
              <w:t>Rel-</w:t>
            </w:r>
            <w:r w:rsidR="006F21C7">
              <w:rPr>
                <w:lang w:val="de-AT" w:eastAsia="de-AT"/>
              </w:rPr>
              <w:t>14</w:t>
            </w:r>
          </w:p>
        </w:tc>
      </w:tr>
      <w:tr w:rsidR="001069AC" w:rsidTr="004570D4">
        <w:tblPrEx>
          <w:tblCellMar>
            <w:left w:w="42" w:type="dxa"/>
            <w:right w:w="42" w:type="dxa"/>
          </w:tblCellMar>
        </w:tblPrEx>
        <w:tc>
          <w:tcPr>
            <w:tcW w:w="1843" w:type="dxa"/>
            <w:tcBorders>
              <w:left w:val="single" w:sz="4" w:space="0" w:color="000000"/>
              <w:bottom w:val="single" w:sz="4" w:space="0" w:color="000000"/>
            </w:tcBorders>
            <w:shd w:val="clear" w:color="auto" w:fill="auto"/>
          </w:tcPr>
          <w:p w:rsidR="001069AC" w:rsidRDefault="001069AC" w:rsidP="004570D4">
            <w:pPr>
              <w:pStyle w:val="CRCoverPage"/>
              <w:snapToGrid w:val="0"/>
              <w:spacing w:after="0"/>
            </w:pPr>
          </w:p>
        </w:tc>
        <w:tc>
          <w:tcPr>
            <w:tcW w:w="4678" w:type="dxa"/>
            <w:gridSpan w:val="8"/>
            <w:tcBorders>
              <w:bottom w:val="single" w:sz="4" w:space="0" w:color="000000"/>
            </w:tcBorders>
            <w:shd w:val="clear" w:color="auto" w:fill="auto"/>
          </w:tcPr>
          <w:p w:rsidR="001069AC" w:rsidRPr="006A7524" w:rsidRDefault="001069AC" w:rsidP="004570D4">
            <w:pPr>
              <w:pStyle w:val="CRCoverPage"/>
              <w:spacing w:after="0"/>
              <w:ind w:left="383" w:hanging="383"/>
              <w:rPr>
                <w:sz w:val="18"/>
                <w:lang w:eastAsia="de-AT"/>
              </w:rPr>
            </w:pPr>
            <w:r w:rsidRPr="006A7524">
              <w:rPr>
                <w:i/>
                <w:sz w:val="18"/>
                <w:lang w:eastAsia="de-AT"/>
              </w:rPr>
              <w:t xml:space="preserve">Use </w:t>
            </w:r>
            <w:r w:rsidRPr="006A7524">
              <w:rPr>
                <w:i/>
                <w:sz w:val="18"/>
                <w:u w:val="single"/>
                <w:lang w:eastAsia="de-AT"/>
              </w:rPr>
              <w:t>one</w:t>
            </w:r>
            <w:r w:rsidRPr="006A7524">
              <w:rPr>
                <w:i/>
                <w:sz w:val="18"/>
                <w:lang w:eastAsia="de-AT"/>
              </w:rPr>
              <w:t xml:space="preserve"> of the following categories:</w:t>
            </w:r>
            <w:r w:rsidRPr="006A7524">
              <w:rPr>
                <w:b/>
                <w:i/>
                <w:sz w:val="18"/>
                <w:lang w:eastAsia="de-AT"/>
              </w:rPr>
              <w:br/>
              <w:t>F</w:t>
            </w:r>
            <w:r w:rsidRPr="006A7524">
              <w:rPr>
                <w:i/>
                <w:sz w:val="18"/>
                <w:lang w:eastAsia="de-AT"/>
              </w:rPr>
              <w:t xml:space="preserve">  (correction)</w:t>
            </w:r>
            <w:r w:rsidRPr="006A7524">
              <w:rPr>
                <w:i/>
                <w:sz w:val="18"/>
                <w:lang w:eastAsia="de-AT"/>
              </w:rPr>
              <w:br/>
            </w:r>
            <w:r w:rsidRPr="006A7524">
              <w:rPr>
                <w:b/>
                <w:i/>
                <w:sz w:val="18"/>
                <w:lang w:eastAsia="de-AT"/>
              </w:rPr>
              <w:t>A</w:t>
            </w:r>
            <w:r w:rsidRPr="006A7524">
              <w:rPr>
                <w:i/>
                <w:sz w:val="18"/>
                <w:lang w:eastAsia="de-AT"/>
              </w:rPr>
              <w:t xml:space="preserve">  (mirror corresponding to a change in an earlier release)</w:t>
            </w:r>
            <w:r w:rsidRPr="006A7524">
              <w:rPr>
                <w:i/>
                <w:sz w:val="18"/>
                <w:lang w:eastAsia="de-AT"/>
              </w:rPr>
              <w:br/>
            </w:r>
            <w:r w:rsidRPr="006A7524">
              <w:rPr>
                <w:b/>
                <w:i/>
                <w:sz w:val="18"/>
                <w:lang w:eastAsia="de-AT"/>
              </w:rPr>
              <w:t>B</w:t>
            </w:r>
            <w:r w:rsidRPr="006A7524">
              <w:rPr>
                <w:i/>
                <w:sz w:val="18"/>
                <w:lang w:eastAsia="de-AT"/>
              </w:rPr>
              <w:t xml:space="preserve">  (addition of feature), </w:t>
            </w:r>
            <w:r w:rsidRPr="006A7524">
              <w:rPr>
                <w:i/>
                <w:sz w:val="18"/>
                <w:lang w:eastAsia="de-AT"/>
              </w:rPr>
              <w:br/>
            </w:r>
            <w:r w:rsidRPr="006A7524">
              <w:rPr>
                <w:b/>
                <w:i/>
                <w:sz w:val="18"/>
                <w:lang w:eastAsia="de-AT"/>
              </w:rPr>
              <w:t>C</w:t>
            </w:r>
            <w:r w:rsidRPr="006A7524">
              <w:rPr>
                <w:i/>
                <w:sz w:val="18"/>
                <w:lang w:eastAsia="de-AT"/>
              </w:rPr>
              <w:t xml:space="preserve">  (functional modification of feature)</w:t>
            </w:r>
            <w:r w:rsidRPr="006A7524">
              <w:rPr>
                <w:i/>
                <w:sz w:val="18"/>
                <w:lang w:eastAsia="de-AT"/>
              </w:rPr>
              <w:br/>
            </w:r>
            <w:r w:rsidRPr="006A7524">
              <w:rPr>
                <w:b/>
                <w:i/>
                <w:sz w:val="18"/>
                <w:lang w:eastAsia="de-AT"/>
              </w:rPr>
              <w:t>D</w:t>
            </w:r>
            <w:r w:rsidRPr="006A7524">
              <w:rPr>
                <w:i/>
                <w:sz w:val="18"/>
                <w:lang w:eastAsia="de-AT"/>
              </w:rPr>
              <w:t xml:space="preserve">  (editorial modification)</w:t>
            </w:r>
          </w:p>
          <w:p w:rsidR="001069AC" w:rsidRDefault="001069AC" w:rsidP="004570D4">
            <w:pPr>
              <w:pStyle w:val="CRCoverPage"/>
            </w:pPr>
            <w:r w:rsidRPr="006A7524">
              <w:rPr>
                <w:sz w:val="18"/>
                <w:lang w:eastAsia="de-AT"/>
              </w:rPr>
              <w:t>Detailed explanations of the above categories can</w:t>
            </w:r>
            <w:r w:rsidRPr="006A7524">
              <w:rPr>
                <w:sz w:val="18"/>
                <w:lang w:eastAsia="de-AT"/>
              </w:rPr>
              <w:br/>
              <w:t xml:space="preserve">be found in 3GPP </w:t>
            </w:r>
            <w:hyperlink r:id="rId11" w:history="1">
              <w:r w:rsidRPr="006A7524">
                <w:rPr>
                  <w:rStyle w:val="Hyperlink"/>
                  <w:sz w:val="18"/>
                  <w:lang w:eastAsia="de-AT"/>
                </w:rPr>
                <w:t>TR 21.900</w:t>
              </w:r>
            </w:hyperlink>
            <w:r w:rsidRPr="006A7524">
              <w:rPr>
                <w:sz w:val="18"/>
                <w:lang w:eastAsia="de-AT"/>
              </w:rPr>
              <w:t>.</w:t>
            </w:r>
          </w:p>
        </w:tc>
        <w:tc>
          <w:tcPr>
            <w:tcW w:w="3180" w:type="dxa"/>
            <w:gridSpan w:val="4"/>
            <w:tcBorders>
              <w:bottom w:val="single" w:sz="4" w:space="0" w:color="000000"/>
              <w:right w:val="single" w:sz="4" w:space="0" w:color="000000"/>
            </w:tcBorders>
            <w:shd w:val="clear" w:color="auto" w:fill="auto"/>
          </w:tcPr>
          <w:p w:rsidR="001069AC" w:rsidRDefault="001069AC" w:rsidP="004570D4">
            <w:pPr>
              <w:pStyle w:val="CRCoverPage"/>
              <w:tabs>
                <w:tab w:val="left" w:pos="950"/>
              </w:tabs>
              <w:spacing w:after="0"/>
              <w:ind w:left="241" w:hanging="241"/>
            </w:pPr>
            <w:r w:rsidRPr="006A7524">
              <w:rPr>
                <w:i/>
                <w:sz w:val="18"/>
                <w:lang w:eastAsia="de-AT"/>
              </w:rPr>
              <w:t xml:space="preserve">Use </w:t>
            </w:r>
            <w:r w:rsidRPr="006A7524">
              <w:rPr>
                <w:i/>
                <w:sz w:val="18"/>
                <w:u w:val="single"/>
                <w:lang w:eastAsia="de-AT"/>
              </w:rPr>
              <w:t>one</w:t>
            </w:r>
            <w:r w:rsidRPr="006A7524">
              <w:rPr>
                <w:i/>
                <w:sz w:val="18"/>
                <w:lang w:eastAsia="de-AT"/>
              </w:rPr>
              <w:t xml:space="preserve"> of the following releases:</w:t>
            </w:r>
            <w:r w:rsidRPr="006A7524">
              <w:rPr>
                <w:i/>
                <w:sz w:val="18"/>
                <w:lang w:eastAsia="de-AT"/>
              </w:rPr>
              <w:br/>
              <w:t>Rel-8</w:t>
            </w:r>
            <w:r w:rsidRPr="006A7524">
              <w:rPr>
                <w:i/>
                <w:sz w:val="18"/>
                <w:lang w:eastAsia="de-AT"/>
              </w:rPr>
              <w:tab/>
              <w:t>(Release 8)</w:t>
            </w:r>
            <w:r w:rsidRPr="006A7524">
              <w:rPr>
                <w:i/>
                <w:sz w:val="18"/>
                <w:lang w:eastAsia="de-AT"/>
              </w:rPr>
              <w:br/>
              <w:t>Rel-9</w:t>
            </w:r>
            <w:r w:rsidRPr="006A7524">
              <w:rPr>
                <w:i/>
                <w:sz w:val="18"/>
                <w:lang w:eastAsia="de-AT"/>
              </w:rPr>
              <w:tab/>
              <w:t>(Release 9)</w:t>
            </w:r>
            <w:r w:rsidRPr="006A7524">
              <w:rPr>
                <w:i/>
                <w:sz w:val="18"/>
                <w:lang w:eastAsia="de-AT"/>
              </w:rPr>
              <w:br/>
              <w:t>Rel-10</w:t>
            </w:r>
            <w:r w:rsidRPr="006A7524">
              <w:rPr>
                <w:i/>
                <w:sz w:val="18"/>
                <w:lang w:eastAsia="de-AT"/>
              </w:rPr>
              <w:tab/>
              <w:t>(Release 10)</w:t>
            </w:r>
            <w:r w:rsidRPr="006A7524">
              <w:rPr>
                <w:i/>
                <w:sz w:val="18"/>
                <w:lang w:eastAsia="de-AT"/>
              </w:rPr>
              <w:br/>
              <w:t>Rel-11</w:t>
            </w:r>
            <w:r w:rsidRPr="006A7524">
              <w:rPr>
                <w:i/>
                <w:sz w:val="18"/>
                <w:lang w:eastAsia="de-AT"/>
              </w:rPr>
              <w:tab/>
              <w:t>(Release 11)</w:t>
            </w:r>
            <w:r w:rsidRPr="006A7524">
              <w:rPr>
                <w:i/>
                <w:sz w:val="18"/>
                <w:lang w:eastAsia="de-AT"/>
              </w:rPr>
              <w:br/>
              <w:t>Rel-12</w:t>
            </w:r>
            <w:r w:rsidRPr="006A7524">
              <w:rPr>
                <w:i/>
                <w:sz w:val="18"/>
                <w:lang w:eastAsia="de-AT"/>
              </w:rPr>
              <w:tab/>
              <w:t>(Release 12)</w:t>
            </w:r>
            <w:r w:rsidRPr="006A7524">
              <w:rPr>
                <w:i/>
                <w:sz w:val="18"/>
                <w:lang w:eastAsia="de-AT"/>
              </w:rPr>
              <w:br/>
            </w:r>
            <w:bookmarkStart w:id="0" w:name="OLE_LINK1"/>
            <w:r w:rsidRPr="006A7524">
              <w:rPr>
                <w:i/>
                <w:sz w:val="18"/>
                <w:lang w:eastAsia="de-AT"/>
              </w:rPr>
              <w:t>Rel-13</w:t>
            </w:r>
            <w:r w:rsidRPr="006A7524">
              <w:rPr>
                <w:i/>
                <w:sz w:val="18"/>
                <w:lang w:eastAsia="de-AT"/>
              </w:rPr>
              <w:tab/>
              <w:t>(Release 13)</w:t>
            </w:r>
            <w:bookmarkEnd w:id="0"/>
            <w:r w:rsidRPr="006A7524">
              <w:rPr>
                <w:i/>
                <w:sz w:val="18"/>
                <w:lang w:eastAsia="de-AT"/>
              </w:rPr>
              <w:br/>
              <w:t>Rel-14</w:t>
            </w:r>
            <w:r w:rsidRPr="006A7524">
              <w:rPr>
                <w:i/>
                <w:sz w:val="18"/>
                <w:lang w:eastAsia="de-AT"/>
              </w:rPr>
              <w:tab/>
              <w:t>(Release 14)</w:t>
            </w:r>
          </w:p>
        </w:tc>
      </w:tr>
      <w:tr w:rsidR="001069AC" w:rsidTr="004570D4">
        <w:trPr>
          <w:gridAfter w:val="1"/>
          <w:wAfter w:w="20" w:type="dxa"/>
        </w:trPr>
        <w:tc>
          <w:tcPr>
            <w:tcW w:w="1843" w:type="dxa"/>
            <w:shd w:val="clear" w:color="auto" w:fill="auto"/>
          </w:tcPr>
          <w:p w:rsidR="001069AC" w:rsidRDefault="001069AC" w:rsidP="004570D4">
            <w:pPr>
              <w:pStyle w:val="CRCoverPage"/>
              <w:snapToGrid w:val="0"/>
              <w:spacing w:after="0"/>
            </w:pPr>
          </w:p>
        </w:tc>
        <w:tc>
          <w:tcPr>
            <w:tcW w:w="7798" w:type="dxa"/>
            <w:gridSpan w:val="10"/>
            <w:shd w:val="clear" w:color="auto" w:fill="auto"/>
          </w:tcPr>
          <w:p w:rsidR="001069AC" w:rsidRDefault="001069AC" w:rsidP="004570D4">
            <w:pPr>
              <w:pStyle w:val="CRCoverPage"/>
              <w:snapToGrid w:val="0"/>
              <w:spacing w:after="0"/>
            </w:pPr>
          </w:p>
        </w:tc>
        <w:tc>
          <w:tcPr>
            <w:tcW w:w="40" w:type="dxa"/>
            <w:shd w:val="clear" w:color="auto" w:fill="auto"/>
          </w:tcPr>
          <w:p w:rsidR="001069AC" w:rsidRDefault="001069AC" w:rsidP="004570D4">
            <w:pPr>
              <w:snapToGrid w:val="0"/>
            </w:pPr>
          </w:p>
        </w:tc>
      </w:tr>
      <w:tr w:rsidR="001069AC" w:rsidTr="004570D4">
        <w:tblPrEx>
          <w:tblCellMar>
            <w:left w:w="42" w:type="dxa"/>
            <w:right w:w="42" w:type="dxa"/>
          </w:tblCellMar>
        </w:tblPrEx>
        <w:tc>
          <w:tcPr>
            <w:tcW w:w="2268" w:type="dxa"/>
            <w:gridSpan w:val="2"/>
            <w:tcBorders>
              <w:top w:val="single" w:sz="4" w:space="0" w:color="000000"/>
              <w:left w:val="single" w:sz="4" w:space="0" w:color="000000"/>
            </w:tcBorders>
            <w:shd w:val="clear" w:color="auto" w:fill="auto"/>
          </w:tcPr>
          <w:p w:rsidR="001069AC" w:rsidRDefault="001069AC" w:rsidP="004570D4">
            <w:pPr>
              <w:pStyle w:val="CRCoverPage"/>
              <w:tabs>
                <w:tab w:val="right" w:pos="2184"/>
              </w:tabs>
              <w:spacing w:after="0"/>
            </w:pPr>
            <w:r>
              <w:rPr>
                <w:b/>
                <w:i/>
                <w:lang w:val="de-AT" w:eastAsia="de-AT"/>
              </w:rPr>
              <w:t>Reason for change:</w:t>
            </w:r>
          </w:p>
        </w:tc>
        <w:tc>
          <w:tcPr>
            <w:tcW w:w="7433" w:type="dxa"/>
            <w:gridSpan w:val="11"/>
            <w:tcBorders>
              <w:top w:val="single" w:sz="4" w:space="0" w:color="000000"/>
              <w:right w:val="single" w:sz="4" w:space="0" w:color="000000"/>
            </w:tcBorders>
            <w:shd w:val="clear" w:color="auto" w:fill="FFFFB2"/>
          </w:tcPr>
          <w:p w:rsidR="0036470C" w:rsidRDefault="00EA6729" w:rsidP="001D5F82">
            <w:pPr>
              <w:pStyle w:val="CRCoverPage"/>
              <w:spacing w:after="0"/>
              <w:ind w:left="100"/>
              <w:rPr>
                <w:color w:val="222222"/>
              </w:rPr>
            </w:pPr>
            <w:r>
              <w:t xml:space="preserve">The URN values for </w:t>
            </w:r>
            <w:r>
              <w:rPr>
                <w:rFonts w:hint="eastAsia"/>
              </w:rPr>
              <w:t>Police</w:t>
            </w:r>
            <w:r>
              <w:t xml:space="preserve">, </w:t>
            </w:r>
            <w:r>
              <w:rPr>
                <w:rFonts w:hint="eastAsia"/>
              </w:rPr>
              <w:t>Ambulance</w:t>
            </w:r>
            <w:r>
              <w:t xml:space="preserve">, </w:t>
            </w:r>
            <w:r>
              <w:rPr>
                <w:rFonts w:hint="eastAsia"/>
              </w:rPr>
              <w:t>Fire Brigade</w:t>
            </w:r>
            <w:r>
              <w:t xml:space="preserve">, </w:t>
            </w:r>
            <w:r>
              <w:rPr>
                <w:rFonts w:hint="eastAsia"/>
              </w:rPr>
              <w:t>Marine Guard</w:t>
            </w:r>
            <w:r>
              <w:t xml:space="preserve">, </w:t>
            </w:r>
            <w:r w:rsidR="003A3FC7" w:rsidRPr="00615046">
              <w:t>and Mountain</w:t>
            </w:r>
            <w:r w:rsidRPr="00615046">
              <w:rPr>
                <w:rFonts w:hint="eastAsia"/>
              </w:rPr>
              <w:t xml:space="preserve"> </w:t>
            </w:r>
            <w:r w:rsidRPr="00615046">
              <w:t>Rescue are present in current specification</w:t>
            </w:r>
            <w:r w:rsidR="008853AA">
              <w:t xml:space="preserve"> version</w:t>
            </w:r>
            <w:r w:rsidRPr="00615046">
              <w:t>.</w:t>
            </w:r>
            <w:r w:rsidR="00B65638">
              <w:t xml:space="preserve"> The missing entities in 24.229 are Manually Initiated eCall and Automatically Initiated eCall</w:t>
            </w:r>
            <w:r w:rsidR="00300042">
              <w:t xml:space="preserve">. </w:t>
            </w:r>
            <w:r w:rsidR="00615046">
              <w:t xml:space="preserve">These two types of emergency calls are part of </w:t>
            </w:r>
            <w:r w:rsidR="00300042">
              <w:t xml:space="preserve">TS </w:t>
            </w:r>
            <w:r w:rsidR="00615046">
              <w:t>2</w:t>
            </w:r>
            <w:r w:rsidR="0025560B">
              <w:t>4</w:t>
            </w:r>
            <w:r w:rsidR="00615046">
              <w:t xml:space="preserve">.008 </w:t>
            </w:r>
            <w:r w:rsidR="00A8619D" w:rsidRPr="00A8619D">
              <w:t>Mobile radio interface Layer 3 specification; Core network protocols; Stage 3</w:t>
            </w:r>
            <w:r w:rsidR="00A8619D">
              <w:t xml:space="preserve"> in</w:t>
            </w:r>
            <w:r w:rsidR="00615046">
              <w:t xml:space="preserve"> </w:t>
            </w:r>
            <w:r w:rsidR="00615046" w:rsidRPr="00FE320E">
              <w:t xml:space="preserve">Table 10.5.135d/3GPP TS 24.008: Service Category information </w:t>
            </w:r>
            <w:r w:rsidR="0035646F" w:rsidRPr="00FE320E">
              <w:t>element</w:t>
            </w:r>
            <w:r w:rsidR="001D5F82">
              <w:t xml:space="preserve"> and the URNs for these types of emergency calls are defined in</w:t>
            </w:r>
            <w:r w:rsidR="00F95FA5">
              <w:t xml:space="preserve"> </w:t>
            </w:r>
            <w:r w:rsidR="00F95FA5" w:rsidRPr="00F95FA5">
              <w:t>draft-ietf-ecrit-ecall-07 dedicated on Next</w:t>
            </w:r>
            <w:r w:rsidR="00F95FA5">
              <w:rPr>
                <w:color w:val="222222"/>
              </w:rPr>
              <w:t xml:space="preserve">-Generation Pan-European </w:t>
            </w:r>
            <w:proofErr w:type="spellStart"/>
            <w:r w:rsidR="00F95FA5">
              <w:rPr>
                <w:color w:val="222222"/>
              </w:rPr>
              <w:t>eCal</w:t>
            </w:r>
            <w:r w:rsidR="00BC2E80">
              <w:rPr>
                <w:color w:val="222222"/>
              </w:rPr>
              <w:t>l</w:t>
            </w:r>
            <w:proofErr w:type="spellEnd"/>
            <w:r w:rsidR="00F95FA5">
              <w:rPr>
                <w:color w:val="222222"/>
              </w:rPr>
              <w:t>.</w:t>
            </w:r>
          </w:p>
          <w:p w:rsidR="00B525B0" w:rsidRDefault="00B525B0" w:rsidP="001D5F82">
            <w:pPr>
              <w:pStyle w:val="CRCoverPage"/>
              <w:spacing w:after="0"/>
              <w:ind w:left="100"/>
              <w:rPr>
                <w:color w:val="222222"/>
              </w:rPr>
            </w:pPr>
          </w:p>
          <w:p w:rsidR="00B525B0" w:rsidRDefault="00B525B0" w:rsidP="001D5F82">
            <w:pPr>
              <w:pStyle w:val="CRCoverPage"/>
              <w:spacing w:after="0"/>
              <w:ind w:left="100"/>
              <w:rPr>
                <w:color w:val="222222"/>
              </w:rPr>
            </w:pPr>
          </w:p>
          <w:p w:rsidR="00B525B0" w:rsidRDefault="00B525B0" w:rsidP="00B525B0">
            <w:pPr>
              <w:pStyle w:val="CRCoverPage"/>
              <w:spacing w:after="0"/>
              <w:ind w:left="100"/>
            </w:pPr>
            <w:r>
              <w:t>The following technical issues were identified in C1-162332</w:t>
            </w:r>
            <w:r w:rsidR="008806CA">
              <w:t xml:space="preserve"> agreed in Apr 2016 CT1 meeting:</w:t>
            </w:r>
          </w:p>
          <w:p w:rsidR="00B525B0" w:rsidRDefault="00B525B0" w:rsidP="00B525B0">
            <w:pPr>
              <w:pStyle w:val="CRCoverPage"/>
              <w:spacing w:after="0"/>
              <w:ind w:left="100"/>
            </w:pPr>
          </w:p>
          <w:p w:rsidR="00B525B0" w:rsidRDefault="00B525B0" w:rsidP="00B525B0">
            <w:pPr>
              <w:pStyle w:val="CRCoverPage"/>
              <w:spacing w:after="0"/>
              <w:ind w:left="100"/>
            </w:pPr>
            <w:r>
              <w:t xml:space="preserve">Issue 1: changes in </w:t>
            </w:r>
            <w:proofErr w:type="spellStart"/>
            <w:r>
              <w:t>subclause</w:t>
            </w:r>
            <w:proofErr w:type="spellEnd"/>
            <w:r>
              <w:t xml:space="preserve"> 5.1.6.8.1 allow </w:t>
            </w:r>
            <w:proofErr w:type="spellStart"/>
            <w:r>
              <w:t>eCall</w:t>
            </w:r>
            <w:proofErr w:type="spellEnd"/>
            <w:r>
              <w:t xml:space="preserve"> emergency calls on any IP-CAN, while S2-162241 technically endorsed by SA2 prevents </w:t>
            </w:r>
            <w:proofErr w:type="spellStart"/>
            <w:r>
              <w:t>eCall</w:t>
            </w:r>
            <w:proofErr w:type="spellEnd"/>
            <w:r>
              <w:t xml:space="preserve"> emergency call on GPRS IP-CAN and the EIEI-CT WI is limited to </w:t>
            </w:r>
            <w:proofErr w:type="spellStart"/>
            <w:r>
              <w:t>eCall</w:t>
            </w:r>
            <w:proofErr w:type="spellEnd"/>
            <w:r>
              <w:t xml:space="preserve"> on IMS Emergency Services using the PS domain in E-UTRAN.</w:t>
            </w:r>
          </w:p>
          <w:p w:rsidR="00B525B0" w:rsidRDefault="00B525B0" w:rsidP="00B525B0">
            <w:pPr>
              <w:pStyle w:val="CRCoverPage"/>
              <w:spacing w:after="0"/>
              <w:ind w:left="100"/>
            </w:pPr>
          </w:p>
          <w:p w:rsidR="00B525B0" w:rsidRDefault="00B525B0" w:rsidP="00B525B0">
            <w:pPr>
              <w:pStyle w:val="CRCoverPage"/>
              <w:spacing w:after="0"/>
              <w:ind w:left="100"/>
            </w:pPr>
            <w:r>
              <w:t>Issue 2: separation of non-</w:t>
            </w:r>
            <w:proofErr w:type="spellStart"/>
            <w:r>
              <w:t>eCall</w:t>
            </w:r>
            <w:proofErr w:type="spellEnd"/>
            <w:r>
              <w:t xml:space="preserve"> emergency call handling and </w:t>
            </w:r>
            <w:proofErr w:type="spellStart"/>
            <w:r>
              <w:t>eCall</w:t>
            </w:r>
            <w:proofErr w:type="spellEnd"/>
            <w:r>
              <w:t xml:space="preserve"> emergency call handling in </w:t>
            </w:r>
            <w:proofErr w:type="spellStart"/>
            <w:r>
              <w:t>subclause</w:t>
            </w:r>
            <w:proofErr w:type="spellEnd"/>
            <w:r>
              <w:t xml:space="preserve"> L.2.2.6 results in UE not being able to initiate the </w:t>
            </w:r>
            <w:proofErr w:type="spellStart"/>
            <w:r>
              <w:t>eCall</w:t>
            </w:r>
            <w:proofErr w:type="spellEnd"/>
            <w:r>
              <w:t xml:space="preserve"> emergency call by dialling a number which is converted to emergency URN using USIM information (or NAS information) as the related procedures are not part of either </w:t>
            </w:r>
            <w:proofErr w:type="spellStart"/>
            <w:r>
              <w:t>subclause</w:t>
            </w:r>
            <w:proofErr w:type="spellEnd"/>
            <w:r>
              <w:t xml:space="preserve"> L.2.2.6.1 or </w:t>
            </w:r>
            <w:proofErr w:type="spellStart"/>
            <w:r>
              <w:t>subclause</w:t>
            </w:r>
            <w:proofErr w:type="spellEnd"/>
            <w:r>
              <w:t xml:space="preserve"> L.2.2.6.3 (table L.2.2.6.3.1 is not used in any procedure). Unless there is a related stage-1 requirement, a related stage-2 requirement or a stage-3 justification, this functionality needs to be applicable to </w:t>
            </w:r>
            <w:proofErr w:type="spellStart"/>
            <w:r>
              <w:lastRenderedPageBreak/>
              <w:t>eCall</w:t>
            </w:r>
            <w:proofErr w:type="spellEnd"/>
            <w:r>
              <w:t xml:space="preserve"> and put to </w:t>
            </w:r>
            <w:proofErr w:type="spellStart"/>
            <w:r>
              <w:t>subclause</w:t>
            </w:r>
            <w:proofErr w:type="spellEnd"/>
            <w:r>
              <w:t xml:space="preserve"> L.2.2.6.1.</w:t>
            </w:r>
          </w:p>
          <w:p w:rsidR="00894AC4" w:rsidRDefault="00894AC4" w:rsidP="00B525B0">
            <w:pPr>
              <w:pStyle w:val="CRCoverPage"/>
              <w:spacing w:after="0"/>
              <w:ind w:left="100"/>
            </w:pPr>
          </w:p>
          <w:p w:rsidR="00B525B0" w:rsidRDefault="00B525B0" w:rsidP="00B525B0">
            <w:pPr>
              <w:pStyle w:val="CRCoverPage"/>
              <w:spacing w:after="0"/>
              <w:ind w:left="100"/>
            </w:pPr>
            <w:r>
              <w:t>Issue 3: separation of non-</w:t>
            </w:r>
            <w:proofErr w:type="spellStart"/>
            <w:r>
              <w:t>eCall</w:t>
            </w:r>
            <w:proofErr w:type="spellEnd"/>
            <w:r>
              <w:t xml:space="preserve"> emergency call handling and </w:t>
            </w:r>
            <w:proofErr w:type="spellStart"/>
            <w:r>
              <w:t>eCall</w:t>
            </w:r>
            <w:proofErr w:type="spellEnd"/>
            <w:r>
              <w:t xml:space="preserve"> emergency call handling in </w:t>
            </w:r>
            <w:proofErr w:type="spellStart"/>
            <w:r>
              <w:t>subclause</w:t>
            </w:r>
            <w:proofErr w:type="spellEnd"/>
            <w:r>
              <w:t xml:space="preserve"> L.2.2.6 results in reaching incorrect PSAP upon reception of 380 response with Contact as the procedures for identification of the type of emergency service from URN of the Contact are not part of </w:t>
            </w:r>
            <w:proofErr w:type="spellStart"/>
            <w:r>
              <w:t>subclause</w:t>
            </w:r>
            <w:proofErr w:type="spellEnd"/>
            <w:r>
              <w:t xml:space="preserve"> L.2.2.6.3.</w:t>
            </w:r>
          </w:p>
          <w:p w:rsidR="00B525B0" w:rsidRDefault="00B525B0" w:rsidP="00B525B0">
            <w:pPr>
              <w:pStyle w:val="CRCoverPage"/>
              <w:spacing w:after="0"/>
              <w:ind w:left="100"/>
            </w:pPr>
          </w:p>
          <w:p w:rsidR="00B525B0" w:rsidRDefault="00E13393" w:rsidP="00B525B0">
            <w:pPr>
              <w:pStyle w:val="CRCoverPage"/>
              <w:spacing w:after="0"/>
              <w:ind w:left="100"/>
            </w:pPr>
            <w:r>
              <w:t>I</w:t>
            </w:r>
            <w:r w:rsidR="00B525B0">
              <w:t xml:space="preserve">ssue 4: "When the emergency registration expires, the UE should disconnect the PDN connection for emergency bearer services as described in 3GPP TS 24.301 [8J]." - </w:t>
            </w:r>
            <w:proofErr w:type="gramStart"/>
            <w:r w:rsidR="00B525B0">
              <w:t>the</w:t>
            </w:r>
            <w:proofErr w:type="gramEnd"/>
            <w:r w:rsidR="00B525B0">
              <w:t xml:space="preserve"> same text is included in </w:t>
            </w:r>
            <w:proofErr w:type="spellStart"/>
            <w:r w:rsidR="00B525B0">
              <w:t>subclause</w:t>
            </w:r>
            <w:proofErr w:type="spellEnd"/>
            <w:r w:rsidR="00B525B0">
              <w:t xml:space="preserve"> L.2.2.6.2 and </w:t>
            </w:r>
            <w:proofErr w:type="spellStart"/>
            <w:r w:rsidR="00B525B0">
              <w:t>subclause</w:t>
            </w:r>
            <w:proofErr w:type="spellEnd"/>
            <w:r w:rsidR="00B525B0">
              <w:t xml:space="preserve"> L.2.2.6.3, so it is a common procedure to be put into </w:t>
            </w:r>
            <w:proofErr w:type="spellStart"/>
            <w:r w:rsidR="00B525B0">
              <w:t>subclause</w:t>
            </w:r>
            <w:proofErr w:type="spellEnd"/>
            <w:r w:rsidR="00B525B0">
              <w:t xml:space="preserve"> L.2.2.6.1.</w:t>
            </w:r>
          </w:p>
          <w:p w:rsidR="00215819" w:rsidRDefault="00215819" w:rsidP="00B525B0">
            <w:pPr>
              <w:pStyle w:val="CRCoverPage"/>
              <w:spacing w:after="0"/>
              <w:ind w:left="100"/>
            </w:pPr>
          </w:p>
          <w:p w:rsidR="00215819" w:rsidRDefault="00215819" w:rsidP="00B525B0">
            <w:pPr>
              <w:pStyle w:val="CRCoverPage"/>
              <w:spacing w:after="0"/>
              <w:ind w:left="100"/>
            </w:pPr>
          </w:p>
          <w:p w:rsidR="00215819" w:rsidRDefault="00215819" w:rsidP="00215819">
            <w:pPr>
              <w:pStyle w:val="CRCoverPage"/>
              <w:spacing w:after="0"/>
              <w:ind w:left="100"/>
            </w:pPr>
            <w:r>
              <w:t xml:space="preserve">Moreover, SA2 endorsed </w:t>
            </w:r>
            <w:r w:rsidRPr="00215819">
              <w:t>23.167 CR 0286</w:t>
            </w:r>
            <w:r>
              <w:t xml:space="preserve"> (</w:t>
            </w:r>
            <w:r w:rsidRPr="00215819">
              <w:t>S2-162241</w:t>
            </w:r>
            <w:r>
              <w:t xml:space="preserve">) stating that </w:t>
            </w:r>
            <w:proofErr w:type="spellStart"/>
            <w:r>
              <w:t>eCall</w:t>
            </w:r>
            <w:proofErr w:type="spellEnd"/>
            <w:r>
              <w:t xml:space="preserve"> emergency call in IMS is conditioned by </w:t>
            </w:r>
            <w:proofErr w:type="spellStart"/>
            <w:r w:rsidRPr="00215819">
              <w:t>eCall</w:t>
            </w:r>
            <w:proofErr w:type="spellEnd"/>
            <w:r w:rsidRPr="00215819">
              <w:t xml:space="preserve"> support indicator</w:t>
            </w:r>
            <w:r>
              <w:t>.</w:t>
            </w:r>
          </w:p>
          <w:p w:rsidR="00215819" w:rsidRDefault="00215819" w:rsidP="00215819">
            <w:pPr>
              <w:pStyle w:val="CRCoverPage"/>
              <w:spacing w:after="0"/>
              <w:ind w:left="100"/>
            </w:pPr>
          </w:p>
          <w:p w:rsidR="00215819" w:rsidRDefault="00215819" w:rsidP="00215819">
            <w:pPr>
              <w:pStyle w:val="CRCoverPage"/>
              <w:spacing w:after="0"/>
              <w:ind w:left="100"/>
            </w:pPr>
            <w:r>
              <w:t xml:space="preserve">Further on 22.101 states: </w:t>
            </w:r>
          </w:p>
          <w:p w:rsidR="00215819" w:rsidRDefault="00215819" w:rsidP="00215819">
            <w:pPr>
              <w:pStyle w:val="CRCoverPage"/>
              <w:spacing w:after="0"/>
              <w:ind w:left="100"/>
            </w:pPr>
          </w:p>
          <w:p w:rsidR="00215819" w:rsidRDefault="00215819" w:rsidP="00215819">
            <w:r>
              <w:t xml:space="preserve">An IVS that supports IMS emergency call based </w:t>
            </w:r>
            <w:proofErr w:type="spellStart"/>
            <w:r>
              <w:t>eCalls</w:t>
            </w:r>
            <w:proofErr w:type="spellEnd"/>
            <w:r>
              <w:t xml:space="preserve"> and is attached via LTE access with no CS access available shall support the transfer of MSD via IMS emergency call to a TS12 based PSAP using the </w:t>
            </w:r>
            <w:proofErr w:type="spellStart"/>
            <w:r>
              <w:t>eCall</w:t>
            </w:r>
            <w:proofErr w:type="spellEnd"/>
            <w:r>
              <w:t xml:space="preserve"> Modem end-to-end.</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napToGrid w:val="0"/>
              <w:spacing w:after="0"/>
            </w:pPr>
          </w:p>
        </w:tc>
        <w:tc>
          <w:tcPr>
            <w:tcW w:w="7433" w:type="dxa"/>
            <w:gridSpan w:val="11"/>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tabs>
                <w:tab w:val="right" w:pos="2184"/>
              </w:tabs>
              <w:spacing w:after="0"/>
            </w:pPr>
            <w:r>
              <w:rPr>
                <w:b/>
                <w:i/>
                <w:lang w:val="de-AT" w:eastAsia="de-AT"/>
              </w:rPr>
              <w:t>Summary of change:</w:t>
            </w:r>
          </w:p>
        </w:tc>
        <w:tc>
          <w:tcPr>
            <w:tcW w:w="7433" w:type="dxa"/>
            <w:gridSpan w:val="11"/>
            <w:tcBorders>
              <w:right w:val="single" w:sz="4" w:space="0" w:color="000000"/>
            </w:tcBorders>
            <w:shd w:val="clear" w:color="auto" w:fill="FFFFB2"/>
          </w:tcPr>
          <w:p w:rsidR="0036470C" w:rsidRDefault="00B65638" w:rsidP="0036470C">
            <w:pPr>
              <w:pStyle w:val="CRCoverPage"/>
              <w:spacing w:after="0"/>
              <w:ind w:left="100"/>
            </w:pPr>
            <w:r>
              <w:t>New URN</w:t>
            </w:r>
            <w:r w:rsidR="004E4F35">
              <w:t xml:space="preserve"> definition</w:t>
            </w:r>
            <w:r w:rsidR="009B3548">
              <w:t>s</w:t>
            </w:r>
            <w:r>
              <w:t xml:space="preserve"> for manually Initiated eCall and Automatically initiated eCall are </w:t>
            </w:r>
            <w:r w:rsidR="004E4F35">
              <w:t xml:space="preserve">added </w:t>
            </w:r>
            <w:r>
              <w:t>in TS 24.229</w:t>
            </w:r>
            <w:r w:rsidR="00386C7E">
              <w:t>.</w:t>
            </w:r>
          </w:p>
          <w:p w:rsidR="00B525B0" w:rsidRDefault="00B525B0" w:rsidP="0036470C">
            <w:pPr>
              <w:pStyle w:val="CRCoverPage"/>
              <w:spacing w:after="0"/>
              <w:ind w:left="100"/>
            </w:pPr>
          </w:p>
          <w:p w:rsidR="00B525B0" w:rsidRDefault="00B525B0" w:rsidP="0036470C">
            <w:pPr>
              <w:pStyle w:val="CRCoverPage"/>
              <w:spacing w:after="0"/>
              <w:ind w:left="100"/>
            </w:pPr>
            <w:r>
              <w:t>Issues above are resolved.</w:t>
            </w:r>
          </w:p>
          <w:p w:rsidR="00215819" w:rsidRDefault="00215819" w:rsidP="0036470C">
            <w:pPr>
              <w:pStyle w:val="CRCoverPage"/>
              <w:spacing w:after="0"/>
              <w:ind w:left="100"/>
            </w:pPr>
          </w:p>
          <w:p w:rsidR="00215819" w:rsidRDefault="00215819" w:rsidP="0036470C">
            <w:pPr>
              <w:pStyle w:val="CRCoverPage"/>
              <w:spacing w:after="0"/>
              <w:ind w:left="100"/>
            </w:pPr>
            <w:r>
              <w:t xml:space="preserve">Conditions for triggering </w:t>
            </w:r>
            <w:proofErr w:type="spellStart"/>
            <w:r>
              <w:t>eCall</w:t>
            </w:r>
            <w:proofErr w:type="spellEnd"/>
            <w:r>
              <w:t xml:space="preserve"> emergency call are specified.</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napToGrid w:val="0"/>
              <w:spacing w:after="0"/>
            </w:pPr>
          </w:p>
        </w:tc>
        <w:tc>
          <w:tcPr>
            <w:tcW w:w="7433" w:type="dxa"/>
            <w:gridSpan w:val="11"/>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2268" w:type="dxa"/>
            <w:gridSpan w:val="2"/>
            <w:tcBorders>
              <w:left w:val="single" w:sz="4" w:space="0" w:color="000000"/>
              <w:bottom w:val="single" w:sz="4" w:space="0" w:color="000000"/>
            </w:tcBorders>
            <w:shd w:val="clear" w:color="auto" w:fill="auto"/>
          </w:tcPr>
          <w:p w:rsidR="001069AC" w:rsidRDefault="001069AC" w:rsidP="004570D4">
            <w:pPr>
              <w:pStyle w:val="CRCoverPage"/>
              <w:tabs>
                <w:tab w:val="right" w:pos="2184"/>
              </w:tabs>
              <w:spacing w:after="0"/>
            </w:pPr>
            <w:r>
              <w:rPr>
                <w:b/>
                <w:i/>
                <w:lang w:val="de-AT" w:eastAsia="de-AT"/>
              </w:rPr>
              <w:t>Consequences if not approved:</w:t>
            </w:r>
          </w:p>
        </w:tc>
        <w:tc>
          <w:tcPr>
            <w:tcW w:w="7433" w:type="dxa"/>
            <w:gridSpan w:val="11"/>
            <w:tcBorders>
              <w:bottom w:val="single" w:sz="4" w:space="0" w:color="000000"/>
              <w:right w:val="single" w:sz="4" w:space="0" w:color="000000"/>
            </w:tcBorders>
            <w:shd w:val="clear" w:color="auto" w:fill="FFFFB2"/>
          </w:tcPr>
          <w:p w:rsidR="0036470C" w:rsidRDefault="001D5F82" w:rsidP="001D5F82">
            <w:pPr>
              <w:pStyle w:val="CRCoverPage"/>
              <w:spacing w:after="0"/>
              <w:ind w:left="100"/>
            </w:pPr>
            <w:r>
              <w:t>Support for</w:t>
            </w:r>
            <w:r w:rsidR="007D3CB0">
              <w:t xml:space="preserve"> </w:t>
            </w:r>
            <w:r w:rsidR="008853AA">
              <w:t xml:space="preserve">IMS </w:t>
            </w:r>
            <w:r w:rsidR="004E4F35">
              <w:t xml:space="preserve">based </w:t>
            </w:r>
            <w:r w:rsidR="008853AA">
              <w:t xml:space="preserve">eCall </w:t>
            </w:r>
            <w:r>
              <w:t xml:space="preserve">will </w:t>
            </w:r>
            <w:r w:rsidR="004E4F35">
              <w:t xml:space="preserve">not </w:t>
            </w:r>
            <w:r>
              <w:t xml:space="preserve">be </w:t>
            </w:r>
            <w:r w:rsidR="004E4F35">
              <w:t>possible.</w:t>
            </w:r>
          </w:p>
        </w:tc>
      </w:tr>
      <w:tr w:rsidR="001069AC" w:rsidTr="004570D4">
        <w:trPr>
          <w:gridAfter w:val="1"/>
          <w:wAfter w:w="20" w:type="dxa"/>
        </w:trPr>
        <w:tc>
          <w:tcPr>
            <w:tcW w:w="2268" w:type="dxa"/>
            <w:gridSpan w:val="2"/>
            <w:shd w:val="clear" w:color="auto" w:fill="auto"/>
          </w:tcPr>
          <w:p w:rsidR="001069AC" w:rsidRDefault="001069AC" w:rsidP="004570D4">
            <w:pPr>
              <w:pStyle w:val="CRCoverPage"/>
              <w:snapToGrid w:val="0"/>
              <w:spacing w:after="0"/>
            </w:pPr>
          </w:p>
        </w:tc>
        <w:tc>
          <w:tcPr>
            <w:tcW w:w="7373" w:type="dxa"/>
            <w:gridSpan w:val="9"/>
            <w:shd w:val="clear" w:color="auto" w:fill="auto"/>
          </w:tcPr>
          <w:p w:rsidR="001069AC" w:rsidRDefault="001069AC" w:rsidP="004570D4">
            <w:pPr>
              <w:pStyle w:val="CRCoverPage"/>
              <w:snapToGrid w:val="0"/>
              <w:spacing w:after="0"/>
            </w:pPr>
          </w:p>
        </w:tc>
        <w:tc>
          <w:tcPr>
            <w:tcW w:w="40" w:type="dxa"/>
            <w:shd w:val="clear" w:color="auto" w:fill="auto"/>
          </w:tcPr>
          <w:p w:rsidR="001069AC" w:rsidRDefault="001069AC" w:rsidP="004570D4">
            <w:pPr>
              <w:snapToGrid w:val="0"/>
            </w:pPr>
          </w:p>
        </w:tc>
      </w:tr>
      <w:tr w:rsidR="001069AC" w:rsidTr="004570D4">
        <w:tblPrEx>
          <w:tblCellMar>
            <w:left w:w="42" w:type="dxa"/>
            <w:right w:w="42" w:type="dxa"/>
          </w:tblCellMar>
        </w:tblPrEx>
        <w:tc>
          <w:tcPr>
            <w:tcW w:w="2268" w:type="dxa"/>
            <w:gridSpan w:val="2"/>
            <w:tcBorders>
              <w:top w:val="single" w:sz="4" w:space="0" w:color="000000"/>
              <w:left w:val="single" w:sz="4" w:space="0" w:color="000000"/>
            </w:tcBorders>
            <w:shd w:val="clear" w:color="auto" w:fill="auto"/>
          </w:tcPr>
          <w:p w:rsidR="001069AC" w:rsidRDefault="0036470C" w:rsidP="004570D4">
            <w:pPr>
              <w:pStyle w:val="CRCoverPage"/>
              <w:tabs>
                <w:tab w:val="right" w:pos="2184"/>
              </w:tabs>
              <w:spacing w:after="0"/>
            </w:pPr>
            <w:r w:rsidRPr="0036470C">
              <w:rPr>
                <w:b/>
                <w:i/>
                <w:lang w:eastAsia="de-AT"/>
              </w:rPr>
              <w:t>Clauses affected:</w:t>
            </w:r>
          </w:p>
        </w:tc>
        <w:tc>
          <w:tcPr>
            <w:tcW w:w="7433" w:type="dxa"/>
            <w:gridSpan w:val="11"/>
            <w:tcBorders>
              <w:top w:val="single" w:sz="4" w:space="0" w:color="000000"/>
              <w:right w:val="single" w:sz="4" w:space="0" w:color="000000"/>
            </w:tcBorders>
            <w:shd w:val="clear" w:color="auto" w:fill="FFFFB2"/>
          </w:tcPr>
          <w:p w:rsidR="001069AC" w:rsidRPr="008853AA" w:rsidRDefault="00F4138E" w:rsidP="00160E17">
            <w:pPr>
              <w:pStyle w:val="CRCoverPage"/>
              <w:spacing w:after="0"/>
              <w:ind w:left="100"/>
            </w:pPr>
            <w:r>
              <w:rPr>
                <w:lang w:eastAsia="de-AT"/>
              </w:rPr>
              <w:t xml:space="preserve">2, 3.1, </w:t>
            </w:r>
            <w:r w:rsidR="0036470C" w:rsidRPr="0036470C">
              <w:rPr>
                <w:lang w:eastAsia="de-AT"/>
              </w:rPr>
              <w:t>5.</w:t>
            </w:r>
            <w:r w:rsidR="00905AF4" w:rsidRPr="00B65638">
              <w:rPr>
                <w:lang w:eastAsia="de-AT"/>
              </w:rPr>
              <w:t>1</w:t>
            </w:r>
            <w:r w:rsidR="0036470C" w:rsidRPr="0036470C">
              <w:rPr>
                <w:lang w:eastAsia="de-AT"/>
              </w:rPr>
              <w:t>.</w:t>
            </w:r>
            <w:r w:rsidR="00905AF4" w:rsidRPr="00B65638">
              <w:rPr>
                <w:lang w:eastAsia="de-AT"/>
              </w:rPr>
              <w:t>6</w:t>
            </w:r>
            <w:r w:rsidR="0036470C" w:rsidRPr="0036470C">
              <w:rPr>
                <w:lang w:eastAsia="de-AT"/>
              </w:rPr>
              <w:t>.</w:t>
            </w:r>
            <w:r w:rsidR="00905AF4" w:rsidRPr="00B65638">
              <w:rPr>
                <w:lang w:eastAsia="de-AT"/>
              </w:rPr>
              <w:t>8</w:t>
            </w:r>
            <w:r w:rsidR="0036470C" w:rsidRPr="0036470C">
              <w:rPr>
                <w:lang w:eastAsia="de-AT"/>
              </w:rPr>
              <w:t>.1</w:t>
            </w:r>
            <w:r w:rsidR="00905AF4" w:rsidRPr="00B65638">
              <w:rPr>
                <w:lang w:eastAsia="de-AT"/>
              </w:rPr>
              <w:t>, L.2.</w:t>
            </w:r>
            <w:r w:rsidR="00905AF4" w:rsidRPr="008853AA">
              <w:rPr>
                <w:lang w:eastAsia="de-AT"/>
              </w:rPr>
              <w:t>2.6</w:t>
            </w:r>
            <w:r w:rsidR="001B69E4">
              <w:rPr>
                <w:lang w:eastAsia="de-AT"/>
              </w:rPr>
              <w:t xml:space="preserve">, </w:t>
            </w:r>
            <w:r w:rsidR="001B69E4">
              <w:t>L.2.2.6.1 (new), L.2.2.6.2 (new), L.2A.3, L.2A.3.1 (new), L.2A.3.2 (new)</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napToGrid w:val="0"/>
              <w:spacing w:after="0"/>
            </w:pPr>
          </w:p>
        </w:tc>
        <w:tc>
          <w:tcPr>
            <w:tcW w:w="7433" w:type="dxa"/>
            <w:gridSpan w:val="11"/>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tabs>
                <w:tab w:val="right" w:pos="2184"/>
              </w:tabs>
              <w:snapToGrid w:val="0"/>
              <w:spacing w:after="0"/>
            </w:pPr>
          </w:p>
        </w:tc>
        <w:tc>
          <w:tcPr>
            <w:tcW w:w="284" w:type="dxa"/>
            <w:tcBorders>
              <w:top w:val="single" w:sz="4" w:space="0" w:color="000000"/>
              <w:left w:val="single" w:sz="4" w:space="0" w:color="000000"/>
              <w:bottom w:val="single" w:sz="4" w:space="0" w:color="000000"/>
            </w:tcBorders>
            <w:shd w:val="clear" w:color="auto" w:fill="auto"/>
          </w:tcPr>
          <w:p w:rsidR="001069AC" w:rsidRDefault="0036470C" w:rsidP="004570D4">
            <w:pPr>
              <w:pStyle w:val="CRCoverPage"/>
              <w:spacing w:after="0"/>
              <w:jc w:val="center"/>
            </w:pPr>
            <w:r w:rsidRPr="0036470C">
              <w:rPr>
                <w:b/>
                <w:caps/>
                <w:lang w:eastAsia="de-AT"/>
              </w:rPr>
              <w:t>Y</w:t>
            </w:r>
          </w:p>
        </w:tc>
        <w:tc>
          <w:tcPr>
            <w:tcW w:w="284" w:type="dxa"/>
            <w:tcBorders>
              <w:top w:val="single" w:sz="4" w:space="0" w:color="000000"/>
              <w:left w:val="single" w:sz="4" w:space="0" w:color="000000"/>
              <w:bottom w:val="single" w:sz="4" w:space="0" w:color="000000"/>
            </w:tcBorders>
            <w:shd w:val="clear" w:color="auto" w:fill="auto"/>
          </w:tcPr>
          <w:p w:rsidR="001069AC" w:rsidRDefault="0036470C" w:rsidP="004570D4">
            <w:pPr>
              <w:pStyle w:val="CRCoverPage"/>
              <w:spacing w:after="0"/>
              <w:jc w:val="center"/>
            </w:pPr>
            <w:r w:rsidRPr="0036470C">
              <w:rPr>
                <w:b/>
                <w:caps/>
                <w:lang w:eastAsia="de-AT"/>
              </w:rPr>
              <w:t>N</w:t>
            </w:r>
          </w:p>
        </w:tc>
        <w:tc>
          <w:tcPr>
            <w:tcW w:w="2977" w:type="dxa"/>
            <w:gridSpan w:val="3"/>
            <w:tcBorders>
              <w:left w:val="single" w:sz="4" w:space="0" w:color="000000"/>
            </w:tcBorders>
            <w:shd w:val="clear" w:color="auto" w:fill="auto"/>
          </w:tcPr>
          <w:p w:rsidR="001069AC" w:rsidRDefault="001069AC" w:rsidP="004570D4">
            <w:pPr>
              <w:pStyle w:val="CRCoverPage"/>
              <w:tabs>
                <w:tab w:val="right" w:pos="2893"/>
              </w:tabs>
              <w:snapToGrid w:val="0"/>
              <w:spacing w:after="0"/>
            </w:pPr>
          </w:p>
        </w:tc>
        <w:tc>
          <w:tcPr>
            <w:tcW w:w="3888" w:type="dxa"/>
            <w:gridSpan w:val="6"/>
            <w:tcBorders>
              <w:right w:val="single" w:sz="4" w:space="0" w:color="000000"/>
            </w:tcBorders>
            <w:shd w:val="clear" w:color="auto" w:fill="auto"/>
          </w:tcPr>
          <w:p w:rsidR="001069AC" w:rsidRDefault="001069AC" w:rsidP="004570D4">
            <w:pPr>
              <w:pStyle w:val="CRCoverPage"/>
              <w:snapToGrid w:val="0"/>
              <w:spacing w:after="0"/>
              <w:ind w:left="99"/>
            </w:pP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36470C" w:rsidP="004570D4">
            <w:pPr>
              <w:pStyle w:val="CRCoverPage"/>
              <w:tabs>
                <w:tab w:val="right" w:pos="2184"/>
              </w:tabs>
              <w:spacing w:after="0"/>
            </w:pPr>
            <w:r w:rsidRPr="0036470C">
              <w:rPr>
                <w:b/>
                <w:i/>
                <w:lang w:eastAsia="de-AT"/>
              </w:rPr>
              <w:t>Other specs</w:t>
            </w:r>
          </w:p>
        </w:tc>
        <w:tc>
          <w:tcPr>
            <w:tcW w:w="284" w:type="dxa"/>
            <w:tcBorders>
              <w:top w:val="single" w:sz="4" w:space="0" w:color="000000"/>
              <w:left w:val="single" w:sz="4" w:space="0" w:color="000000"/>
              <w:bottom w:val="single" w:sz="4" w:space="0" w:color="000000"/>
            </w:tcBorders>
            <w:shd w:val="clear" w:color="auto" w:fill="FFFFBF"/>
          </w:tcPr>
          <w:p w:rsidR="001069AC" w:rsidRDefault="00534406" w:rsidP="004570D4">
            <w:pPr>
              <w:pStyle w:val="CRCoverPage"/>
              <w:snapToGrid w:val="0"/>
              <w:spacing w:after="0"/>
              <w:jc w:val="center"/>
            </w:pPr>
            <w:r>
              <w:t>X</w:t>
            </w:r>
          </w:p>
        </w:tc>
        <w:tc>
          <w:tcPr>
            <w:tcW w:w="284" w:type="dxa"/>
            <w:tcBorders>
              <w:top w:val="single" w:sz="4" w:space="0" w:color="000000"/>
              <w:left w:val="single" w:sz="4" w:space="0" w:color="000000"/>
              <w:bottom w:val="single" w:sz="4" w:space="0" w:color="000000"/>
            </w:tcBorders>
            <w:shd w:val="clear" w:color="auto" w:fill="FFFFB2"/>
          </w:tcPr>
          <w:p w:rsidR="001069AC" w:rsidRDefault="001069AC" w:rsidP="004570D4">
            <w:pPr>
              <w:pStyle w:val="CRCoverPage"/>
              <w:spacing w:after="0"/>
              <w:jc w:val="center"/>
            </w:pPr>
            <w:bookmarkStart w:id="1" w:name="_GoBack"/>
            <w:bookmarkEnd w:id="1"/>
          </w:p>
        </w:tc>
        <w:tc>
          <w:tcPr>
            <w:tcW w:w="2977" w:type="dxa"/>
            <w:gridSpan w:val="3"/>
            <w:tcBorders>
              <w:left w:val="single" w:sz="4" w:space="0" w:color="000000"/>
            </w:tcBorders>
            <w:shd w:val="clear" w:color="auto" w:fill="auto"/>
          </w:tcPr>
          <w:p w:rsidR="001069AC" w:rsidRDefault="0036470C" w:rsidP="004570D4">
            <w:pPr>
              <w:pStyle w:val="CRCoverPage"/>
              <w:tabs>
                <w:tab w:val="right" w:pos="2893"/>
              </w:tabs>
              <w:spacing w:after="0"/>
            </w:pPr>
            <w:r w:rsidRPr="0036470C">
              <w:rPr>
                <w:rFonts w:eastAsia="Arial"/>
                <w:lang w:eastAsia="de-AT"/>
              </w:rPr>
              <w:t xml:space="preserve"> </w:t>
            </w:r>
            <w:r w:rsidRPr="0036470C">
              <w:rPr>
                <w:lang w:eastAsia="de-AT"/>
              </w:rPr>
              <w:t>Other core specifications</w:t>
            </w:r>
            <w:r w:rsidRPr="0036470C">
              <w:rPr>
                <w:lang w:eastAsia="de-AT"/>
              </w:rPr>
              <w:tab/>
            </w:r>
          </w:p>
        </w:tc>
        <w:tc>
          <w:tcPr>
            <w:tcW w:w="3888" w:type="dxa"/>
            <w:gridSpan w:val="6"/>
            <w:tcBorders>
              <w:right w:val="single" w:sz="4" w:space="0" w:color="000000"/>
            </w:tcBorders>
            <w:shd w:val="clear" w:color="auto" w:fill="FFFFB2"/>
          </w:tcPr>
          <w:p w:rsidR="001069AC" w:rsidRDefault="00534406" w:rsidP="004570D4">
            <w:pPr>
              <w:pStyle w:val="CRCoverPage"/>
              <w:spacing w:after="0"/>
              <w:ind w:left="99"/>
            </w:pPr>
            <w:r>
              <w:rPr>
                <w:lang w:eastAsia="de-AT"/>
              </w:rPr>
              <w:t xml:space="preserve">TS </w:t>
            </w:r>
            <w:r w:rsidRPr="00215819">
              <w:t>23.167 CR 0286</w:t>
            </w:r>
            <w:r w:rsidR="0036470C" w:rsidRPr="0036470C">
              <w:rPr>
                <w:lang w:eastAsia="de-AT"/>
              </w:rPr>
              <w:t xml:space="preserve"> </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36470C" w:rsidP="004570D4">
            <w:pPr>
              <w:pStyle w:val="CRCoverPage"/>
              <w:spacing w:after="0"/>
            </w:pPr>
            <w:proofErr w:type="spellStart"/>
            <w:r w:rsidRPr="0036470C">
              <w:rPr>
                <w:b/>
                <w:i/>
                <w:lang w:eastAsia="de-AT"/>
              </w:rPr>
              <w:t>af</w:t>
            </w:r>
            <w:r w:rsidR="001069AC">
              <w:rPr>
                <w:b/>
                <w:i/>
                <w:lang w:val="de-AT" w:eastAsia="de-AT"/>
              </w:rPr>
              <w:t>fected</w:t>
            </w:r>
            <w:proofErr w:type="spellEnd"/>
            <w:r w:rsidR="001069AC">
              <w:rPr>
                <w:b/>
                <w:i/>
                <w:lang w:val="de-AT" w:eastAsia="de-AT"/>
              </w:rPr>
              <w:t>:</w:t>
            </w:r>
          </w:p>
        </w:tc>
        <w:tc>
          <w:tcPr>
            <w:tcW w:w="284"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284" w:type="dxa"/>
            <w:tcBorders>
              <w:top w:val="single" w:sz="4" w:space="0" w:color="000000"/>
              <w:left w:val="single" w:sz="4" w:space="0" w:color="000000"/>
              <w:bottom w:val="single" w:sz="4" w:space="0" w:color="000000"/>
            </w:tcBorders>
            <w:shd w:val="clear" w:color="auto" w:fill="FFFFB2"/>
          </w:tcPr>
          <w:p w:rsidR="001069AC" w:rsidRDefault="001069AC" w:rsidP="004570D4">
            <w:pPr>
              <w:pStyle w:val="CRCoverPage"/>
              <w:spacing w:after="0"/>
              <w:jc w:val="center"/>
            </w:pPr>
            <w:r>
              <w:rPr>
                <w:b/>
                <w:caps/>
                <w:lang w:val="de-AT" w:eastAsia="de-AT"/>
              </w:rPr>
              <w:t>x</w:t>
            </w:r>
          </w:p>
        </w:tc>
        <w:tc>
          <w:tcPr>
            <w:tcW w:w="2977" w:type="dxa"/>
            <w:gridSpan w:val="3"/>
            <w:tcBorders>
              <w:left w:val="single" w:sz="4" w:space="0" w:color="000000"/>
            </w:tcBorders>
            <w:shd w:val="clear" w:color="auto" w:fill="auto"/>
          </w:tcPr>
          <w:p w:rsidR="001069AC" w:rsidRDefault="001069AC" w:rsidP="004570D4">
            <w:pPr>
              <w:pStyle w:val="CRCoverPage"/>
              <w:spacing w:after="0"/>
            </w:pPr>
            <w:r>
              <w:rPr>
                <w:rFonts w:eastAsia="Arial"/>
                <w:lang w:val="de-AT" w:eastAsia="de-AT"/>
              </w:rPr>
              <w:t xml:space="preserve"> </w:t>
            </w:r>
            <w:r>
              <w:rPr>
                <w:lang w:val="de-AT" w:eastAsia="de-AT"/>
              </w:rPr>
              <w:t>Test specifications</w:t>
            </w:r>
          </w:p>
        </w:tc>
        <w:tc>
          <w:tcPr>
            <w:tcW w:w="3888" w:type="dxa"/>
            <w:gridSpan w:val="6"/>
            <w:tcBorders>
              <w:right w:val="single" w:sz="4" w:space="0" w:color="000000"/>
            </w:tcBorders>
            <w:shd w:val="clear" w:color="auto" w:fill="FFFFB2"/>
          </w:tcPr>
          <w:p w:rsidR="001069AC" w:rsidRDefault="001069AC" w:rsidP="004570D4">
            <w:pPr>
              <w:pStyle w:val="CRCoverPage"/>
              <w:spacing w:after="0"/>
              <w:ind w:left="99"/>
            </w:pPr>
            <w:r>
              <w:rPr>
                <w:lang w:val="de-AT" w:eastAsia="de-AT"/>
              </w:rPr>
              <w:t xml:space="preserve">TS/TR ... CR ... </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pacing w:after="0"/>
            </w:pPr>
            <w:r>
              <w:rPr>
                <w:b/>
                <w:i/>
                <w:lang w:val="de-AT" w:eastAsia="de-AT"/>
              </w:rPr>
              <w:t>(show related CRs)</w:t>
            </w:r>
          </w:p>
        </w:tc>
        <w:tc>
          <w:tcPr>
            <w:tcW w:w="284"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284" w:type="dxa"/>
            <w:tcBorders>
              <w:top w:val="single" w:sz="4" w:space="0" w:color="000000"/>
              <w:left w:val="single" w:sz="4" w:space="0" w:color="000000"/>
              <w:bottom w:val="single" w:sz="4" w:space="0" w:color="000000"/>
            </w:tcBorders>
            <w:shd w:val="clear" w:color="auto" w:fill="FFFFB2"/>
          </w:tcPr>
          <w:p w:rsidR="001069AC" w:rsidRDefault="001069AC" w:rsidP="004570D4">
            <w:pPr>
              <w:pStyle w:val="CRCoverPage"/>
              <w:spacing w:after="0"/>
              <w:jc w:val="center"/>
            </w:pPr>
            <w:r>
              <w:rPr>
                <w:b/>
                <w:caps/>
                <w:lang w:val="de-AT" w:eastAsia="de-AT"/>
              </w:rPr>
              <w:t>x</w:t>
            </w:r>
          </w:p>
        </w:tc>
        <w:tc>
          <w:tcPr>
            <w:tcW w:w="2977" w:type="dxa"/>
            <w:gridSpan w:val="3"/>
            <w:tcBorders>
              <w:left w:val="single" w:sz="4" w:space="0" w:color="000000"/>
            </w:tcBorders>
            <w:shd w:val="clear" w:color="auto" w:fill="auto"/>
          </w:tcPr>
          <w:p w:rsidR="001069AC" w:rsidRDefault="001069AC" w:rsidP="004570D4">
            <w:pPr>
              <w:pStyle w:val="CRCoverPage"/>
              <w:spacing w:after="0"/>
            </w:pPr>
            <w:r>
              <w:rPr>
                <w:rFonts w:eastAsia="Arial"/>
                <w:lang w:val="de-AT" w:eastAsia="de-AT"/>
              </w:rPr>
              <w:t xml:space="preserve"> </w:t>
            </w:r>
            <w:r>
              <w:rPr>
                <w:lang w:val="de-AT" w:eastAsia="de-AT"/>
              </w:rPr>
              <w:t>O&amp;M Specifications</w:t>
            </w:r>
          </w:p>
        </w:tc>
        <w:tc>
          <w:tcPr>
            <w:tcW w:w="3888" w:type="dxa"/>
            <w:gridSpan w:val="6"/>
            <w:tcBorders>
              <w:right w:val="single" w:sz="4" w:space="0" w:color="000000"/>
            </w:tcBorders>
            <w:shd w:val="clear" w:color="auto" w:fill="FFFFB2"/>
          </w:tcPr>
          <w:p w:rsidR="001069AC" w:rsidRDefault="001069AC" w:rsidP="004570D4">
            <w:pPr>
              <w:pStyle w:val="CRCoverPage"/>
              <w:spacing w:after="0"/>
              <w:ind w:left="99"/>
            </w:pPr>
            <w:r>
              <w:rPr>
                <w:lang w:val="de-AT" w:eastAsia="de-AT"/>
              </w:rPr>
              <w:t xml:space="preserve">TS/TR ... CR ... </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napToGrid w:val="0"/>
              <w:spacing w:after="0"/>
            </w:pPr>
          </w:p>
        </w:tc>
        <w:tc>
          <w:tcPr>
            <w:tcW w:w="7433" w:type="dxa"/>
            <w:gridSpan w:val="11"/>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2268" w:type="dxa"/>
            <w:gridSpan w:val="2"/>
            <w:tcBorders>
              <w:left w:val="single" w:sz="4" w:space="0" w:color="000000"/>
              <w:bottom w:val="single" w:sz="4" w:space="0" w:color="000000"/>
            </w:tcBorders>
            <w:shd w:val="clear" w:color="auto" w:fill="auto"/>
          </w:tcPr>
          <w:p w:rsidR="001069AC" w:rsidRDefault="001069AC" w:rsidP="004570D4">
            <w:pPr>
              <w:pStyle w:val="CRCoverPage"/>
              <w:tabs>
                <w:tab w:val="right" w:pos="2184"/>
              </w:tabs>
              <w:spacing w:after="0"/>
            </w:pPr>
            <w:r>
              <w:rPr>
                <w:b/>
                <w:i/>
                <w:lang w:val="de-AT" w:eastAsia="de-AT"/>
              </w:rPr>
              <w:t>Other comments:</w:t>
            </w:r>
          </w:p>
        </w:tc>
        <w:tc>
          <w:tcPr>
            <w:tcW w:w="7433" w:type="dxa"/>
            <w:gridSpan w:val="11"/>
            <w:tcBorders>
              <w:bottom w:val="single" w:sz="4" w:space="0" w:color="000000"/>
              <w:right w:val="single" w:sz="4" w:space="0" w:color="000000"/>
            </w:tcBorders>
            <w:shd w:val="clear" w:color="auto" w:fill="FFFFB2"/>
          </w:tcPr>
          <w:p w:rsidR="001069AC" w:rsidRDefault="001069AC" w:rsidP="004570D4">
            <w:pPr>
              <w:pStyle w:val="CRCoverPage"/>
              <w:snapToGrid w:val="0"/>
              <w:spacing w:after="0"/>
              <w:ind w:left="100"/>
            </w:pPr>
          </w:p>
        </w:tc>
      </w:tr>
    </w:tbl>
    <w:p w:rsidR="001069AC" w:rsidRDefault="001069AC" w:rsidP="001069AC">
      <w:pPr>
        <w:sectPr w:rsidR="001069AC">
          <w:pgSz w:w="11906" w:h="16838"/>
          <w:pgMar w:top="1418" w:right="1134" w:bottom="1134" w:left="1134" w:header="680" w:footer="567" w:gutter="0"/>
          <w:cols w:space="720"/>
          <w:docGrid w:linePitch="600" w:charSpace="40960"/>
        </w:sectPr>
      </w:pPr>
    </w:p>
    <w:p w:rsidR="001069AC" w:rsidRDefault="001069AC" w:rsidP="001069AC">
      <w:pPr>
        <w:pStyle w:val="Heading4"/>
        <w:jc w:val="center"/>
      </w:pPr>
      <w:r>
        <w:rPr>
          <w:color w:val="C00000"/>
        </w:rPr>
        <w:lastRenderedPageBreak/>
        <w:t xml:space="preserve">****************** </w:t>
      </w:r>
      <w:proofErr w:type="gramStart"/>
      <w:r>
        <w:rPr>
          <w:color w:val="C00000"/>
        </w:rPr>
        <w:t>start</w:t>
      </w:r>
      <w:proofErr w:type="gramEnd"/>
      <w:r>
        <w:rPr>
          <w:color w:val="C00000"/>
        </w:rPr>
        <w:t xml:space="preserve"> of </w:t>
      </w:r>
      <w:r w:rsidR="00437A0A">
        <w:rPr>
          <w:color w:val="C00000"/>
        </w:rPr>
        <w:t>first change</w:t>
      </w:r>
      <w:r>
        <w:rPr>
          <w:color w:val="C00000"/>
        </w:rPr>
        <w:t>******************</w:t>
      </w:r>
    </w:p>
    <w:p w:rsidR="00534E2E" w:rsidRPr="00B81036" w:rsidRDefault="00534E2E" w:rsidP="006B7FF3">
      <w:pPr>
        <w:pStyle w:val="Heading2"/>
      </w:pPr>
      <w:bookmarkStart w:id="2" w:name="_Toc446400499"/>
      <w:bookmarkStart w:id="3" w:name="_Toc438048131"/>
      <w:r w:rsidRPr="00B81036">
        <w:t>2</w:t>
      </w:r>
      <w:r w:rsidRPr="00B81036">
        <w:tab/>
        <w:t>References</w:t>
      </w:r>
      <w:bookmarkEnd w:id="2"/>
    </w:p>
    <w:p w:rsidR="00534E2E" w:rsidRPr="00B81036" w:rsidRDefault="00534E2E" w:rsidP="00534E2E">
      <w:r w:rsidRPr="00B81036">
        <w:t>The following documents contain provisions which, through reference in this text, constitute provisions of the present document.</w:t>
      </w:r>
    </w:p>
    <w:p w:rsidR="00534E2E" w:rsidRPr="00B81036" w:rsidRDefault="00534E2E" w:rsidP="00534E2E">
      <w:pPr>
        <w:pStyle w:val="ListBullet"/>
        <w:numPr>
          <w:ilvl w:val="0"/>
          <w:numId w:val="1"/>
        </w:numPr>
        <w:ind w:left="568" w:hanging="284"/>
      </w:pPr>
      <w:r w:rsidRPr="00B81036">
        <w:t>References are either specific (identified by date of publication, edition number, version number, etc.) or non</w:t>
      </w:r>
      <w:r w:rsidRPr="00B81036">
        <w:noBreakHyphen/>
        <w:t>specific.</w:t>
      </w:r>
    </w:p>
    <w:p w:rsidR="00534E2E" w:rsidRPr="00B81036" w:rsidRDefault="00534E2E" w:rsidP="00534E2E">
      <w:pPr>
        <w:pStyle w:val="ListBullet"/>
        <w:numPr>
          <w:ilvl w:val="0"/>
          <w:numId w:val="1"/>
        </w:numPr>
        <w:ind w:left="568" w:hanging="284"/>
      </w:pPr>
      <w:r w:rsidRPr="00B81036">
        <w:t>For a specific reference, subsequent revisions do not apply.</w:t>
      </w:r>
    </w:p>
    <w:p w:rsidR="00534E2E" w:rsidRPr="00B81036" w:rsidRDefault="00534E2E" w:rsidP="00534E2E">
      <w:pPr>
        <w:pStyle w:val="ListBullet"/>
        <w:numPr>
          <w:ilvl w:val="0"/>
          <w:numId w:val="1"/>
        </w:numPr>
        <w:ind w:left="568" w:hanging="284"/>
      </w:pP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rsidR="00534E2E" w:rsidRPr="00B81036" w:rsidRDefault="00534E2E" w:rsidP="00534E2E">
      <w:pPr>
        <w:pStyle w:val="EX"/>
      </w:pPr>
      <w:bookmarkStart w:id="4" w:name="ref21905"/>
      <w:r w:rsidRPr="00B81036">
        <w:t>[1]</w:t>
      </w:r>
      <w:bookmarkEnd w:id="4"/>
      <w:r w:rsidRPr="00B81036">
        <w:tab/>
        <w:t>3GPP TR 21.905: "Vocabulary for 3GPP Specifications".</w:t>
      </w:r>
    </w:p>
    <w:p w:rsidR="00534E2E" w:rsidRPr="00B81036" w:rsidRDefault="00534E2E" w:rsidP="00534E2E">
      <w:pPr>
        <w:pStyle w:val="EX"/>
      </w:pPr>
      <w:r w:rsidRPr="00B81036">
        <w:t>[1A]</w:t>
      </w:r>
      <w:r w:rsidRPr="00B81036">
        <w:tab/>
        <w:t>3GPP TS 22.101: "Service aspects; Service principles".</w:t>
      </w:r>
    </w:p>
    <w:p w:rsidR="00534E2E" w:rsidRPr="00E04A10" w:rsidRDefault="00534E2E" w:rsidP="00534E2E">
      <w:pPr>
        <w:pStyle w:val="EX"/>
      </w:pPr>
      <w:r w:rsidRPr="00E04A10">
        <w:t>[1</w:t>
      </w:r>
      <w:r>
        <w:t>B]</w:t>
      </w:r>
      <w:r>
        <w:tab/>
        <w:t>3GPP TS 22.003</w:t>
      </w:r>
      <w:r w:rsidRPr="00E04A10">
        <w:t>: "</w:t>
      </w:r>
      <w:r>
        <w:t>Circuit Teleservices supported by a Public Land Mobile Network (PLMN)</w:t>
      </w:r>
      <w:r w:rsidRPr="00E04A10">
        <w:t>".</w:t>
      </w:r>
    </w:p>
    <w:p w:rsidR="00534E2E" w:rsidRPr="00B81036" w:rsidRDefault="00534E2E" w:rsidP="00534E2E">
      <w:pPr>
        <w:pStyle w:val="EX"/>
      </w:pPr>
      <w:r w:rsidRPr="00B81036">
        <w:t>[2]</w:t>
      </w:r>
      <w:r w:rsidRPr="00B81036">
        <w:tab/>
        <w:t>3GPP TS 23.002: "Network architecture".</w:t>
      </w:r>
    </w:p>
    <w:p w:rsidR="00534E2E" w:rsidRPr="00B81036" w:rsidRDefault="00534E2E" w:rsidP="00534E2E">
      <w:pPr>
        <w:pStyle w:val="EX"/>
      </w:pPr>
      <w:bookmarkStart w:id="5" w:name="ref23003"/>
      <w:r w:rsidRPr="00B81036">
        <w:t>[3]</w:t>
      </w:r>
      <w:bookmarkEnd w:id="5"/>
      <w:r w:rsidRPr="00B81036">
        <w:tab/>
        <w:t>3GPP TS 23.003: "Numbering, addressing and identification".</w:t>
      </w:r>
    </w:p>
    <w:p w:rsidR="00534E2E" w:rsidRPr="00B81036" w:rsidRDefault="00534E2E" w:rsidP="00534E2E">
      <w:pPr>
        <w:pStyle w:val="EX"/>
      </w:pPr>
      <w:bookmarkStart w:id="6" w:name="ref23060"/>
      <w:r w:rsidRPr="00B81036">
        <w:t>[4]</w:t>
      </w:r>
      <w:bookmarkEnd w:id="6"/>
      <w:r w:rsidRPr="00B81036">
        <w:tab/>
        <w:t>3GPP TS 23.060: "General Packet Radio Service (GPRS); Service description; Stage</w:t>
      </w:r>
      <w:r>
        <w:t> </w:t>
      </w:r>
      <w:r w:rsidRPr="00B81036">
        <w:t>2".</w:t>
      </w:r>
    </w:p>
    <w:p w:rsidR="00534E2E" w:rsidRPr="00B81036" w:rsidRDefault="00534E2E" w:rsidP="00534E2E">
      <w:pPr>
        <w:pStyle w:val="EX"/>
      </w:pPr>
      <w:bookmarkStart w:id="7" w:name="ref23218"/>
      <w:r w:rsidRPr="00B81036">
        <w:t>[4A]</w:t>
      </w:r>
      <w:r w:rsidRPr="00B81036">
        <w:tab/>
        <w:t>3GPP</w:t>
      </w:r>
      <w:r>
        <w:t> </w:t>
      </w:r>
      <w:r w:rsidRPr="00B81036">
        <w:t>TS</w:t>
      </w:r>
      <w:r>
        <w:t> </w:t>
      </w:r>
      <w:r w:rsidRPr="00B81036">
        <w:t>23.107: "Quality of Service (</w:t>
      </w:r>
      <w:proofErr w:type="spellStart"/>
      <w:r w:rsidRPr="00B81036">
        <w:t>QoS</w:t>
      </w:r>
      <w:proofErr w:type="spellEnd"/>
      <w:r w:rsidRPr="00B81036">
        <w:t>) concept and architecture".</w:t>
      </w:r>
    </w:p>
    <w:p w:rsidR="00534E2E" w:rsidRPr="00B81036" w:rsidRDefault="00534E2E" w:rsidP="00534E2E">
      <w:pPr>
        <w:pStyle w:val="EX"/>
      </w:pPr>
      <w:r w:rsidRPr="00B81036">
        <w:t>[4B]</w:t>
      </w:r>
      <w:r w:rsidRPr="00B81036">
        <w:tab/>
        <w:t>3GPP TS 23.167: "IP Multimedia Subsystem (IMS) emergency sessions".</w:t>
      </w:r>
    </w:p>
    <w:p w:rsidR="00534E2E" w:rsidRPr="00B81036" w:rsidRDefault="00534E2E" w:rsidP="00534E2E">
      <w:pPr>
        <w:pStyle w:val="EX"/>
      </w:pPr>
      <w:r w:rsidRPr="00B81036">
        <w:t>[4C]</w:t>
      </w:r>
      <w:r w:rsidRPr="00B81036">
        <w:tab/>
        <w:t>3GPP</w:t>
      </w:r>
      <w:r>
        <w:t> </w:t>
      </w:r>
      <w:r w:rsidRPr="00B81036">
        <w:t>TS</w:t>
      </w:r>
      <w:r>
        <w:t> </w:t>
      </w:r>
      <w:r w:rsidRPr="00B81036">
        <w:t>23.122: "Non-Access-Stratum (NAS) functions related to Mobile Station (MS) in idle mode".</w:t>
      </w:r>
    </w:p>
    <w:p w:rsidR="00534E2E" w:rsidRPr="00E04A10" w:rsidRDefault="00534E2E" w:rsidP="00534E2E">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rsidR="00534E2E" w:rsidRPr="00B81036" w:rsidRDefault="00534E2E" w:rsidP="00534E2E">
      <w:pPr>
        <w:pStyle w:val="EX"/>
      </w:pPr>
      <w:r w:rsidRPr="00B81036">
        <w:t>[5]</w:t>
      </w:r>
      <w:bookmarkEnd w:id="7"/>
      <w:r w:rsidRPr="00B81036">
        <w:tab/>
        <w:t>3GPP TS 23.218: "IP Multimedia (IM) Session Handling; IM call model".</w:t>
      </w:r>
    </w:p>
    <w:p w:rsidR="00534E2E" w:rsidRPr="00B81036" w:rsidRDefault="00534E2E" w:rsidP="00534E2E">
      <w:pPr>
        <w:pStyle w:val="EX"/>
      </w:pPr>
      <w:bookmarkStart w:id="8" w:name="ref23221"/>
      <w:r w:rsidRPr="00B81036">
        <w:t>[6]</w:t>
      </w:r>
      <w:bookmarkEnd w:id="8"/>
      <w:r w:rsidRPr="00B81036">
        <w:tab/>
        <w:t>3GPP TS 23.221: "Architectural requirements".</w:t>
      </w:r>
    </w:p>
    <w:p w:rsidR="00534E2E" w:rsidRPr="00B81036" w:rsidRDefault="00534E2E" w:rsidP="00534E2E">
      <w:pPr>
        <w:pStyle w:val="EX"/>
      </w:pPr>
      <w:bookmarkStart w:id="9" w:name="ref23228"/>
      <w:r w:rsidRPr="00B81036">
        <w:t>[7]</w:t>
      </w:r>
      <w:bookmarkEnd w:id="9"/>
      <w:r w:rsidRPr="00B81036">
        <w:tab/>
        <w:t>3GPP TS 23.228: "IP multimedia subsystem; Stage</w:t>
      </w:r>
      <w:r>
        <w:t> </w:t>
      </w:r>
      <w:r w:rsidRPr="00B81036">
        <w:t>2".</w:t>
      </w:r>
    </w:p>
    <w:p w:rsidR="00534E2E" w:rsidRPr="00B81036" w:rsidRDefault="00534E2E" w:rsidP="00534E2E">
      <w:pPr>
        <w:pStyle w:val="EX"/>
      </w:pPr>
      <w:bookmarkStart w:id="10" w:name="ref24008"/>
      <w:r w:rsidRPr="00B81036">
        <w:t>[7A]</w:t>
      </w:r>
      <w:r w:rsidRPr="00B81036">
        <w:tab/>
        <w:t>3GPP TS </w:t>
      </w:r>
      <w:r w:rsidRPr="00B81036">
        <w:rPr>
          <w:lang w:eastAsia="ja-JP"/>
        </w:rPr>
        <w:t>23.234</w:t>
      </w:r>
      <w:r w:rsidRPr="00B81036">
        <w:t>: "3GPP system to Wireless Local Area Network (WLAN) interworking; System description".</w:t>
      </w:r>
    </w:p>
    <w:p w:rsidR="00534E2E" w:rsidRPr="00B81036" w:rsidRDefault="00534E2E" w:rsidP="00534E2E">
      <w:pPr>
        <w:pStyle w:val="EX"/>
      </w:pPr>
      <w:r w:rsidRPr="00B81036">
        <w:t>[7B]</w:t>
      </w:r>
      <w:r w:rsidRPr="00B81036">
        <w:tab/>
        <w:t>3GPP TS 23.401: "GPRS enhancements for E-UTRAN access".</w:t>
      </w:r>
    </w:p>
    <w:p w:rsidR="00534E2E" w:rsidRDefault="00534E2E" w:rsidP="00534E2E">
      <w:pPr>
        <w:pStyle w:val="EX"/>
      </w:pPr>
      <w:r>
        <w:t>[7C]</w:t>
      </w:r>
      <w:r>
        <w:tab/>
        <w:t>3GPP TS 23.292: "</w:t>
      </w:r>
      <w:r w:rsidRPr="00981988">
        <w:t>IP Multimedia Subsystem (IMS) Centralized Services; Stage</w:t>
      </w:r>
      <w:r>
        <w:t> </w:t>
      </w:r>
      <w:r w:rsidRPr="00981988">
        <w:t>2</w:t>
      </w:r>
      <w:r>
        <w:t>".</w:t>
      </w:r>
    </w:p>
    <w:p w:rsidR="00534E2E" w:rsidRDefault="00534E2E" w:rsidP="00534E2E">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rsidR="00534E2E" w:rsidRPr="00467649" w:rsidRDefault="00534E2E" w:rsidP="00534E2E">
      <w:pPr>
        <w:pStyle w:val="EX"/>
      </w:pPr>
      <w:r>
        <w:t>[7E]</w:t>
      </w:r>
      <w:r>
        <w:tab/>
        <w:t>3GPP TS 23.402: "</w:t>
      </w:r>
      <w:r w:rsidRPr="00467649">
        <w:t>Architecture enhancements for non-3GPP accesses</w:t>
      </w:r>
      <w:r>
        <w:t>".</w:t>
      </w:r>
    </w:p>
    <w:p w:rsidR="00534E2E" w:rsidRDefault="00534E2E" w:rsidP="00534E2E">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rsidR="00534E2E" w:rsidRPr="000C0BFD" w:rsidRDefault="00534E2E" w:rsidP="00534E2E">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rsidR="00534E2E" w:rsidRPr="00B81036" w:rsidRDefault="00534E2E" w:rsidP="00534E2E">
      <w:pPr>
        <w:pStyle w:val="EX"/>
      </w:pPr>
      <w:r w:rsidRPr="00B81036">
        <w:t>[8]</w:t>
      </w:r>
      <w:bookmarkEnd w:id="10"/>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rsidR="00534E2E" w:rsidRPr="00B81036" w:rsidRDefault="00534E2E" w:rsidP="00534E2E">
      <w:pPr>
        <w:pStyle w:val="EX"/>
        <w:rPr>
          <w:rFonts w:eastAsia="MS Mincho"/>
        </w:rPr>
      </w:pPr>
      <w:r w:rsidRPr="00B81036">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534E2E" w:rsidRPr="00B81036" w:rsidRDefault="00534E2E" w:rsidP="00534E2E">
      <w:pPr>
        <w:pStyle w:val="EX"/>
      </w:pPr>
      <w:r w:rsidRPr="00B81036">
        <w:lastRenderedPageBreak/>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534E2E" w:rsidRPr="00B81036" w:rsidRDefault="00534E2E" w:rsidP="00534E2E">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rsidR="00534E2E" w:rsidRPr="00B81036" w:rsidRDefault="00534E2E" w:rsidP="00534E2E">
      <w:pPr>
        <w:pStyle w:val="EX"/>
      </w:pPr>
      <w:r w:rsidRPr="00B81036">
        <w:t>[8D]</w:t>
      </w:r>
      <w:r w:rsidRPr="00B81036">
        <w:tab/>
      </w:r>
      <w:r w:rsidRPr="00B81036">
        <w:rPr>
          <w:rFonts w:eastAsia="MS Mincho"/>
        </w:rPr>
        <w:t>Void.</w:t>
      </w:r>
    </w:p>
    <w:p w:rsidR="00534E2E" w:rsidRPr="00B81036" w:rsidRDefault="00534E2E" w:rsidP="00534E2E">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rsidR="00534E2E" w:rsidRPr="00B81036" w:rsidRDefault="00534E2E" w:rsidP="00534E2E">
      <w:pPr>
        <w:pStyle w:val="EX"/>
      </w:pPr>
      <w:r w:rsidRPr="00B81036">
        <w:t>[8F]</w:t>
      </w:r>
      <w:r w:rsidRPr="00B81036">
        <w:tab/>
        <w:t>3GPP TS 24.247: "Messaging service using the IP Multimedia (IM) Core Network (CN) subsystem; Stage</w:t>
      </w:r>
      <w:r>
        <w:t> </w:t>
      </w:r>
      <w:r w:rsidRPr="00B81036">
        <w:t>3".</w:t>
      </w:r>
    </w:p>
    <w:p w:rsidR="00534E2E" w:rsidRPr="00B81036" w:rsidRDefault="00534E2E" w:rsidP="00534E2E">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534E2E" w:rsidRPr="00B81036" w:rsidRDefault="00534E2E" w:rsidP="00534E2E">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534E2E" w:rsidRPr="00B81036" w:rsidRDefault="00534E2E" w:rsidP="00534E2E">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rsidR="00534E2E" w:rsidRPr="00B81036" w:rsidRDefault="00534E2E" w:rsidP="00534E2E">
      <w:pPr>
        <w:pStyle w:val="EX"/>
      </w:pPr>
      <w:r w:rsidRPr="00B81036">
        <w:t>[8J]</w:t>
      </w:r>
      <w:r w:rsidRPr="00B81036">
        <w:tab/>
        <w:t>3GPP TS 24.301: "Non-Access-Stratum (NAS) protocol for Evolved Packet System (EPS); Stage</w:t>
      </w:r>
      <w:r>
        <w:t> </w:t>
      </w:r>
      <w:r w:rsidRPr="00B81036">
        <w:t>3".</w:t>
      </w:r>
    </w:p>
    <w:p w:rsidR="00534E2E" w:rsidRDefault="00534E2E" w:rsidP="00534E2E">
      <w:pPr>
        <w:pStyle w:val="EX"/>
        <w:rPr>
          <w:lang w:eastAsia="zh-CN"/>
        </w:rPr>
      </w:pPr>
      <w:r w:rsidRPr="00B81036">
        <w:rPr>
          <w:lang w:eastAsia="zh-CN"/>
        </w:rPr>
        <w:t>[8K]</w:t>
      </w:r>
      <w:r w:rsidRPr="00B81036">
        <w:rPr>
          <w:lang w:eastAsia="zh-CN"/>
        </w:rPr>
        <w:tab/>
        <w:t>3GPP TS 24.323: "3GPP IMS service level tracing management object (MO)".</w:t>
      </w:r>
    </w:p>
    <w:p w:rsidR="00534E2E" w:rsidRDefault="00534E2E" w:rsidP="00534E2E">
      <w:pPr>
        <w:pStyle w:val="EX"/>
      </w:pPr>
      <w:r>
        <w:t>[8L]</w:t>
      </w:r>
      <w:r>
        <w:tab/>
        <w:t>3GPP TS 24</w:t>
      </w:r>
      <w:r w:rsidRPr="00E83037">
        <w:t>.</w:t>
      </w:r>
      <w:r>
        <w:t>341</w:t>
      </w:r>
      <w:r w:rsidRPr="00E83037">
        <w:t>: "</w:t>
      </w:r>
      <w:r w:rsidRPr="00563FD3">
        <w:t>Support of SMS over IP networks</w:t>
      </w:r>
      <w:r w:rsidRPr="00E83037">
        <w:t>; Stage</w:t>
      </w:r>
      <w:r>
        <w:t> </w:t>
      </w:r>
      <w:r w:rsidRPr="00E83037">
        <w:t>3".</w:t>
      </w:r>
    </w:p>
    <w:p w:rsidR="00534E2E" w:rsidRPr="0091628F" w:rsidRDefault="00534E2E" w:rsidP="00534E2E">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rsidR="00534E2E" w:rsidRDefault="00534E2E" w:rsidP="00534E2E">
      <w:pPr>
        <w:pStyle w:val="EX"/>
      </w:pPr>
      <w:r>
        <w:rPr>
          <w:lang w:eastAsia="zh-CN"/>
        </w:rPr>
        <w:t>[8N]</w:t>
      </w:r>
      <w:r>
        <w:rPr>
          <w:lang w:eastAsia="zh-CN"/>
        </w:rPr>
        <w:tab/>
        <w:t>3GPP TS 24.647: "</w:t>
      </w:r>
      <w:r w:rsidRPr="006E4EA9">
        <w:t xml:space="preserve">Advice </w:t>
      </w:r>
      <w:proofErr w:type="gramStart"/>
      <w:r w:rsidRPr="006E4EA9">
        <w:t>Of</w:t>
      </w:r>
      <w:proofErr w:type="gramEnd"/>
      <w:r w:rsidRPr="006E4EA9">
        <w:t xml:space="preserve">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rsidR="00534E2E" w:rsidRDefault="00534E2E" w:rsidP="00534E2E">
      <w:pPr>
        <w:pStyle w:val="EX"/>
      </w:pPr>
      <w:r>
        <w:t>[8O]</w:t>
      </w:r>
      <w:r>
        <w:tab/>
        <w:t>3GPP TS 24.292: "IP Multimedia (IM) Core Network (CN) subsystem Centralized Services (ICS); Stage 3".</w:t>
      </w:r>
    </w:p>
    <w:p w:rsidR="00534E2E" w:rsidRDefault="00534E2E" w:rsidP="00534E2E">
      <w:pPr>
        <w:pStyle w:val="EX"/>
      </w:pPr>
      <w:r>
        <w:t>[8P]</w:t>
      </w:r>
      <w:r>
        <w:tab/>
        <w:t>3GPP TS 24.623: "</w:t>
      </w:r>
      <w:r w:rsidRPr="006806B4">
        <w:t xml:space="preserve">Extensible </w:t>
      </w:r>
      <w:proofErr w:type="spellStart"/>
      <w:r w:rsidRPr="006806B4">
        <w:t>Markup</w:t>
      </w:r>
      <w:proofErr w:type="spellEnd"/>
      <w:r w:rsidRPr="006806B4">
        <w:t xml:space="preserve"> Language (XML)</w:t>
      </w:r>
      <w:r>
        <w:t xml:space="preserve"> </w:t>
      </w:r>
      <w:r w:rsidRPr="006806B4">
        <w:t xml:space="preserve">Configuration Access Protocol (XCAP) over the </w:t>
      </w:r>
      <w:proofErr w:type="spellStart"/>
      <w:r w:rsidRPr="006806B4">
        <w:t>Ut</w:t>
      </w:r>
      <w:proofErr w:type="spellEnd"/>
      <w:r w:rsidRPr="006806B4">
        <w:t xml:space="preserve"> interface</w:t>
      </w:r>
      <w:r>
        <w:t xml:space="preserve"> </w:t>
      </w:r>
      <w:r w:rsidRPr="006806B4">
        <w:t xml:space="preserve">for Manipulating </w:t>
      </w:r>
      <w:r>
        <w:t>Supplementary</w:t>
      </w:r>
      <w:r w:rsidRPr="006806B4">
        <w:t xml:space="preserve"> Services</w:t>
      </w:r>
      <w:r>
        <w:t>".</w:t>
      </w:r>
    </w:p>
    <w:p w:rsidR="00534E2E" w:rsidRPr="0091628F" w:rsidRDefault="00534E2E" w:rsidP="00534E2E">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rsidR="00534E2E" w:rsidRDefault="00534E2E" w:rsidP="00534E2E">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rsidR="00534E2E" w:rsidRDefault="00534E2E" w:rsidP="00534E2E">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rsidR="00534E2E" w:rsidRDefault="00534E2E" w:rsidP="00534E2E">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rsidR="00534E2E" w:rsidRDefault="00534E2E" w:rsidP="00534E2E">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rsidR="00534E2E" w:rsidRDefault="00534E2E" w:rsidP="00534E2E">
      <w:pPr>
        <w:pStyle w:val="EX"/>
        <w:rPr>
          <w:noProof/>
        </w:rPr>
      </w:pPr>
      <w:r>
        <w:rPr>
          <w:noProof/>
        </w:rPr>
        <w:t>[8V]</w:t>
      </w:r>
      <w:r>
        <w:rPr>
          <w:noProof/>
        </w:rPr>
        <w:tab/>
      </w:r>
      <w:r>
        <w:t>3GPP TS 24.303: "</w:t>
      </w:r>
      <w:r w:rsidRPr="00A73709">
        <w:rPr>
          <w:lang w:val="en-US"/>
        </w:rPr>
        <w:t>Mobility management based on Dual-Stack Mobile IPv6</w:t>
      </w:r>
      <w:r>
        <w:t>".</w:t>
      </w:r>
    </w:p>
    <w:p w:rsidR="00534E2E" w:rsidRDefault="00534E2E" w:rsidP="00534E2E">
      <w:pPr>
        <w:pStyle w:val="EX"/>
      </w:pPr>
      <w:r>
        <w:t>[8W]</w:t>
      </w:r>
      <w:r>
        <w:tab/>
        <w:t>3GPP TS 24.390: "</w:t>
      </w:r>
      <w:r w:rsidRPr="001E2D52">
        <w:t>Unstructured Supplementary Service Data (USSD) using IP Multimedia (IM) Core Network (CN) subsystem IMS</w:t>
      </w:r>
      <w:r>
        <w:t>".</w:t>
      </w:r>
    </w:p>
    <w:p w:rsidR="00534E2E" w:rsidRDefault="00534E2E" w:rsidP="00534E2E">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rsidR="00534E2E" w:rsidRDefault="00534E2E" w:rsidP="00534E2E">
      <w:pPr>
        <w:pStyle w:val="EX"/>
      </w:pPr>
      <w:r>
        <w:t>[8Y]</w:t>
      </w:r>
      <w:r>
        <w:tab/>
        <w:t>3GPP TS 24.322: "</w:t>
      </w:r>
      <w:r w:rsidRPr="00ED4E09">
        <w:t>UE access to IMS services via restrictive access networks - stage</w:t>
      </w:r>
      <w:r>
        <w:t> </w:t>
      </w:r>
      <w:r w:rsidRPr="00ED4E09">
        <w:t>3</w:t>
      </w:r>
      <w:r>
        <w:t>".</w:t>
      </w:r>
    </w:p>
    <w:p w:rsidR="00534E2E" w:rsidRDefault="00534E2E" w:rsidP="00534E2E">
      <w:pPr>
        <w:pStyle w:val="EX"/>
      </w:pPr>
      <w:r>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t>
      </w:r>
      <w:proofErr w:type="spellStart"/>
      <w:r w:rsidRPr="00B0243D">
        <w:rPr>
          <w:rFonts w:cs="Arial"/>
          <w:bCs/>
        </w:rPr>
        <w:t>WebRTC</w:t>
      </w:r>
      <w:proofErr w:type="spellEnd"/>
      <w:r w:rsidRPr="00B0243D">
        <w:rPr>
          <w:rFonts w:cs="Arial"/>
          <w:bCs/>
        </w:rPr>
        <w:t>) Access to IMS</w:t>
      </w:r>
      <w:r w:rsidRPr="00B81036">
        <w:t>".</w:t>
      </w:r>
    </w:p>
    <w:p w:rsidR="00534E2E" w:rsidRDefault="00534E2E" w:rsidP="00534E2E">
      <w:pPr>
        <w:pStyle w:val="EX"/>
      </w:pPr>
      <w:r>
        <w:lastRenderedPageBreak/>
        <w:t>[8ZA]</w:t>
      </w:r>
      <w:r>
        <w:tab/>
        <w:t>3GPP TS 24.525: "</w:t>
      </w:r>
      <w:r w:rsidRPr="00B67FB3">
        <w:t>Business trunking; Architecture and functional description</w:t>
      </w:r>
      <w:r>
        <w:t>".</w:t>
      </w:r>
    </w:p>
    <w:p w:rsidR="00534E2E" w:rsidRPr="009242F1" w:rsidRDefault="00534E2E" w:rsidP="00534E2E">
      <w:pPr>
        <w:pStyle w:val="EX"/>
        <w:rPr>
          <w:lang w:val="en-US"/>
        </w:rPr>
      </w:pPr>
      <w:r>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rsidR="00534E2E" w:rsidRPr="009242F1" w:rsidRDefault="00534E2E" w:rsidP="00534E2E">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 3</w:t>
      </w:r>
      <w:r>
        <w:t>"</w:t>
      </w:r>
      <w:r>
        <w:rPr>
          <w:rFonts w:hint="eastAsia"/>
          <w:lang w:eastAsia="ja-JP"/>
        </w:rPr>
        <w:t>.</w:t>
      </w:r>
    </w:p>
    <w:p w:rsidR="00534E2E" w:rsidRDefault="00534E2E" w:rsidP="00534E2E">
      <w:pPr>
        <w:pStyle w:val="EX"/>
      </w:pPr>
      <w:r>
        <w:t>[8ZD]</w:t>
      </w:r>
      <w:r>
        <w:tab/>
      </w:r>
      <w:r w:rsidRPr="004D3578">
        <w:t>3GPP T</w:t>
      </w:r>
      <w:r>
        <w:t>S</w:t>
      </w:r>
      <w:r w:rsidRPr="004D3578">
        <w:t> </w:t>
      </w:r>
      <w:r>
        <w:t>24</w:t>
      </w:r>
      <w:r w:rsidRPr="004D3578">
        <w:t>.</w:t>
      </w:r>
      <w:r>
        <w:t>334</w:t>
      </w:r>
      <w:r w:rsidRPr="004D3578">
        <w:t>: "</w:t>
      </w:r>
      <w:r w:rsidRPr="00C55211">
        <w:t>Proximity-services (</w:t>
      </w:r>
      <w:proofErr w:type="spellStart"/>
      <w:r w:rsidRPr="00C55211">
        <w:t>Pro</w:t>
      </w:r>
      <w:r>
        <w:t>S</w:t>
      </w:r>
      <w:r w:rsidRPr="00C55211">
        <w:t>e</w:t>
      </w:r>
      <w:proofErr w:type="spellEnd"/>
      <w:r w:rsidRPr="00C55211">
        <w:t>) User Equipment (UE) to Proximity-services (</w:t>
      </w:r>
      <w:proofErr w:type="spellStart"/>
      <w:r w:rsidRPr="00C55211">
        <w:t>ProSe</w:t>
      </w:r>
      <w:proofErr w:type="spellEnd"/>
      <w:r w:rsidRPr="00C55211">
        <w:t xml:space="preserve">) Function </w:t>
      </w:r>
      <w:r>
        <w:t>Protocol aspects</w:t>
      </w:r>
      <w:r w:rsidRPr="00C55211">
        <w:t>;</w:t>
      </w:r>
      <w:r>
        <w:t xml:space="preserve"> </w:t>
      </w:r>
      <w:r w:rsidRPr="00C55211">
        <w:t>Stage</w:t>
      </w:r>
      <w:r w:rsidRPr="004D3578">
        <w:t> </w:t>
      </w:r>
      <w:r w:rsidRPr="00C55211">
        <w:t>3</w:t>
      </w:r>
      <w:r w:rsidRPr="004D3578">
        <w:t>".</w:t>
      </w:r>
    </w:p>
    <w:p w:rsidR="00534E2E" w:rsidRPr="00B81036" w:rsidRDefault="00534E2E" w:rsidP="00534E2E">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rsidR="00534E2E" w:rsidRPr="00B81036" w:rsidRDefault="00534E2E" w:rsidP="00534E2E">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rsidR="00534E2E" w:rsidRDefault="00534E2E" w:rsidP="00534E2E">
      <w:pPr>
        <w:pStyle w:val="EX"/>
        <w:rPr>
          <w:lang w:eastAsia="zh-CN"/>
        </w:rPr>
      </w:pPr>
      <w:r>
        <w:rPr>
          <w:lang w:val="en-US"/>
        </w:rPr>
        <w:t>[9B]</w:t>
      </w:r>
      <w:r>
        <w:tab/>
        <w:t>3GPP TS 26.114: "I</w:t>
      </w:r>
      <w:r w:rsidRPr="00236ED7">
        <w:t>P Multimedia Subsystem (IMS); Multimedia Telephony; Media handling and interaction</w:t>
      </w:r>
      <w:r>
        <w:t>".</w:t>
      </w:r>
    </w:p>
    <w:p w:rsidR="00534E2E" w:rsidRPr="00B81036" w:rsidRDefault="00534E2E" w:rsidP="00534E2E">
      <w:pPr>
        <w:pStyle w:val="EX"/>
      </w:pPr>
      <w:r w:rsidRPr="00B81036">
        <w:t>[10]</w:t>
      </w:r>
      <w:r w:rsidRPr="00B81036">
        <w:tab/>
      </w:r>
      <w:r>
        <w:t>Void</w:t>
      </w:r>
      <w:r w:rsidRPr="00B81036">
        <w:t>.</w:t>
      </w:r>
    </w:p>
    <w:p w:rsidR="00534E2E" w:rsidRPr="00B81036" w:rsidRDefault="00534E2E" w:rsidP="00534E2E">
      <w:pPr>
        <w:pStyle w:val="EX"/>
      </w:pPr>
      <w:r w:rsidRPr="00B81036">
        <w:t>[10A]</w:t>
      </w:r>
      <w:r w:rsidRPr="00B81036">
        <w:tab/>
        <w:t>3GPP</w:t>
      </w:r>
      <w:r>
        <w:t> </w:t>
      </w:r>
      <w:r w:rsidRPr="00B81036">
        <w:t>TS</w:t>
      </w:r>
      <w:r>
        <w:t> </w:t>
      </w:r>
      <w:r w:rsidRPr="00B81036">
        <w:t>27.060: "Mobile Station (MS) supporting Packet Switched Services".</w:t>
      </w:r>
    </w:p>
    <w:p w:rsidR="00534E2E" w:rsidRPr="00B81036" w:rsidRDefault="00534E2E" w:rsidP="00534E2E">
      <w:pPr>
        <w:pStyle w:val="EX"/>
      </w:pPr>
      <w:r w:rsidRPr="00B81036">
        <w:t>[11]</w:t>
      </w:r>
      <w:r w:rsidRPr="00B81036">
        <w:tab/>
        <w:t>3GPP TS 29.061: "Interworking between the Public Land Mobile Network (PLMN) supporting Packet Based Services and Packet Data Networks (PDN)".</w:t>
      </w:r>
    </w:p>
    <w:p w:rsidR="00534E2E" w:rsidRPr="00B81036" w:rsidRDefault="00534E2E" w:rsidP="00534E2E">
      <w:pPr>
        <w:pStyle w:val="EX"/>
      </w:pPr>
      <w:r w:rsidRPr="00B81036">
        <w:t>[11A]</w:t>
      </w:r>
      <w:r w:rsidRPr="00B81036">
        <w:tab/>
        <w:t>3GPP TS 29.162: "Interworking between the IM CN subsystem and IP networks".</w:t>
      </w:r>
    </w:p>
    <w:p w:rsidR="00534E2E" w:rsidRPr="00B81036" w:rsidRDefault="00534E2E" w:rsidP="00534E2E">
      <w:pPr>
        <w:pStyle w:val="EX"/>
      </w:pPr>
      <w:r w:rsidRPr="00B81036">
        <w:t>[11B]</w:t>
      </w:r>
      <w:r w:rsidRPr="00B81036">
        <w:tab/>
        <w:t>3GPP TS 29.163: "Interworking between the IP Multimedia (IM) Core Network (CN) subsystem and Circuit Switched (CS) networks".</w:t>
      </w:r>
    </w:p>
    <w:p w:rsidR="00534E2E" w:rsidRPr="00B81036" w:rsidRDefault="00534E2E" w:rsidP="00534E2E">
      <w:pPr>
        <w:pStyle w:val="EX"/>
      </w:pPr>
      <w:r w:rsidRPr="00B81036">
        <w:t>[11C]</w:t>
      </w:r>
      <w:r w:rsidRPr="00B81036">
        <w:tab/>
        <w:t>3GPP TS 29.161: "Interworking between the Public Land Mobile Network (PLMN) supporting Packet Based Services with Wireless Local Access and Packet Data Networks (PDN)"</w:t>
      </w:r>
    </w:p>
    <w:p w:rsidR="00534E2E" w:rsidRDefault="00534E2E" w:rsidP="00534E2E">
      <w:pPr>
        <w:pStyle w:val="EX"/>
      </w:pPr>
      <w:r>
        <w:t>[11D]</w:t>
      </w:r>
      <w:r>
        <w:tab/>
        <w:t>3GPP TS 29.079: "Optimal Media Routeing within the IP Multimedia Subsystem".</w:t>
      </w:r>
    </w:p>
    <w:p w:rsidR="00534E2E" w:rsidRPr="00B81036" w:rsidRDefault="00534E2E" w:rsidP="00534E2E">
      <w:pPr>
        <w:pStyle w:val="EX"/>
      </w:pPr>
      <w:r w:rsidRPr="00B81036">
        <w:t>[12]</w:t>
      </w:r>
      <w:r w:rsidRPr="00B81036">
        <w:tab/>
        <w:t>3GPP TS 29.207 Release</w:t>
      </w:r>
      <w:r>
        <w:t> </w:t>
      </w:r>
      <w:r w:rsidRPr="00B81036">
        <w:t>6: "</w:t>
      </w:r>
      <w:r w:rsidRPr="00B81036">
        <w:rPr>
          <w:lang w:eastAsia="ja-JP"/>
        </w:rPr>
        <w:t>Policy control over Go interface</w:t>
      </w:r>
      <w:r w:rsidRPr="00B81036">
        <w:t>".</w:t>
      </w:r>
    </w:p>
    <w:p w:rsidR="00534E2E" w:rsidRPr="00B81036" w:rsidRDefault="00534E2E" w:rsidP="00534E2E">
      <w:pPr>
        <w:pStyle w:val="EX"/>
      </w:pPr>
      <w:r w:rsidRPr="00B81036">
        <w:t>[13]</w:t>
      </w:r>
      <w:r w:rsidRPr="00B81036">
        <w:tab/>
        <w:t>Void.</w:t>
      </w:r>
    </w:p>
    <w:p w:rsidR="00534E2E" w:rsidRPr="00B81036" w:rsidRDefault="00534E2E" w:rsidP="00534E2E">
      <w:pPr>
        <w:pStyle w:val="EX"/>
      </w:pPr>
      <w:r w:rsidRPr="00B81036">
        <w:t>[13A]</w:t>
      </w:r>
      <w:r w:rsidRPr="00B81036">
        <w:tab/>
        <w:t>3GPP TS 29.209 Release</w:t>
      </w:r>
      <w:r>
        <w:t> </w:t>
      </w:r>
      <w:r w:rsidRPr="00B81036">
        <w:t xml:space="preserve">6: "Policy control over </w:t>
      </w:r>
      <w:proofErr w:type="spellStart"/>
      <w:r w:rsidRPr="00B81036">
        <w:t>Gq</w:t>
      </w:r>
      <w:proofErr w:type="spellEnd"/>
      <w:r w:rsidRPr="00B81036">
        <w:t xml:space="preserve"> interface".</w:t>
      </w:r>
    </w:p>
    <w:p w:rsidR="00534E2E" w:rsidRPr="00B81036" w:rsidRDefault="00534E2E" w:rsidP="00534E2E">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rsidR="00534E2E" w:rsidRPr="00B81036" w:rsidRDefault="00534E2E" w:rsidP="00534E2E">
      <w:pPr>
        <w:pStyle w:val="EX"/>
      </w:pPr>
      <w:r w:rsidRPr="00B81036">
        <w:t>[13C]</w:t>
      </w:r>
      <w:r w:rsidRPr="00B81036">
        <w:tab/>
        <w:t>3GPP TS 29.213: "Policy and charging control signalling flows and Quality of Service (</w:t>
      </w:r>
      <w:proofErr w:type="spellStart"/>
      <w:r w:rsidRPr="00B81036">
        <w:t>QoS</w:t>
      </w:r>
      <w:proofErr w:type="spellEnd"/>
      <w:r w:rsidRPr="00B81036">
        <w:t>) parameter mapping".</w:t>
      </w:r>
    </w:p>
    <w:p w:rsidR="00534E2E" w:rsidRPr="00B81036" w:rsidRDefault="00534E2E" w:rsidP="00534E2E">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rsidR="00534E2E" w:rsidRPr="00B81036" w:rsidRDefault="00534E2E" w:rsidP="00534E2E">
      <w:pPr>
        <w:pStyle w:val="EX"/>
      </w:pPr>
      <w:r w:rsidRPr="00B81036">
        <w:t>[14]</w:t>
      </w:r>
      <w:r w:rsidRPr="00B81036">
        <w:tab/>
        <w:t xml:space="preserve">3GPP TS 29.228: "IP Multimedia (IM) Subsystem </w:t>
      </w:r>
      <w:proofErr w:type="spellStart"/>
      <w:r w:rsidRPr="00B81036">
        <w:t>Cx</w:t>
      </w:r>
      <w:proofErr w:type="spellEnd"/>
      <w:r w:rsidRPr="00B81036">
        <w:t xml:space="preserve"> and </w:t>
      </w:r>
      <w:proofErr w:type="spellStart"/>
      <w:r w:rsidRPr="00B81036">
        <w:t>Dx</w:t>
      </w:r>
      <w:proofErr w:type="spellEnd"/>
      <w:r w:rsidRPr="00B81036">
        <w:t xml:space="preserve"> Interfaces; Signalling flows and message contents".</w:t>
      </w:r>
    </w:p>
    <w:p w:rsidR="00534E2E" w:rsidRPr="00B81036" w:rsidRDefault="00534E2E" w:rsidP="00534E2E">
      <w:pPr>
        <w:pStyle w:val="EX"/>
      </w:pPr>
      <w:r w:rsidRPr="00B81036">
        <w:t>[15]</w:t>
      </w:r>
      <w:r w:rsidRPr="00B81036">
        <w:tab/>
        <w:t>3GPP TS 29.229: "</w:t>
      </w:r>
      <w:proofErr w:type="spellStart"/>
      <w:r w:rsidRPr="00B81036">
        <w:t>Cx</w:t>
      </w:r>
      <w:proofErr w:type="spellEnd"/>
      <w:r w:rsidRPr="00B81036">
        <w:t xml:space="preserve"> and </w:t>
      </w:r>
      <w:proofErr w:type="spellStart"/>
      <w:r w:rsidRPr="00B81036">
        <w:t>Dx</w:t>
      </w:r>
      <w:proofErr w:type="spellEnd"/>
      <w:r w:rsidRPr="00B81036">
        <w:t xml:space="preserve"> Interfaces based on the Diameter protocol, Protocol details".</w:t>
      </w:r>
    </w:p>
    <w:p w:rsidR="00534E2E" w:rsidRDefault="00534E2E" w:rsidP="00534E2E">
      <w:pPr>
        <w:pStyle w:val="EX"/>
      </w:pPr>
      <w:r>
        <w:t>[15A]</w:t>
      </w:r>
      <w:r>
        <w:tab/>
        <w:t>3GPP TS 29</w:t>
      </w:r>
      <w:r w:rsidRPr="00E83037">
        <w:t>.</w:t>
      </w:r>
      <w:r>
        <w:t>311</w:t>
      </w:r>
      <w:r w:rsidRPr="00E83037">
        <w:t>: "</w:t>
      </w:r>
      <w:r w:rsidRPr="00563FD3">
        <w:t>Service Level Interworking for Messaging Services</w:t>
      </w:r>
      <w:r w:rsidRPr="00E83037">
        <w:t>".</w:t>
      </w:r>
    </w:p>
    <w:p w:rsidR="00534E2E" w:rsidRPr="0091628F" w:rsidRDefault="00534E2E" w:rsidP="00534E2E">
      <w:pPr>
        <w:pStyle w:val="EX"/>
      </w:pPr>
      <w:r>
        <w:t>[15B]</w:t>
      </w:r>
      <w:r>
        <w:tab/>
        <w:t xml:space="preserve">3GPP TS 31.103: </w:t>
      </w:r>
      <w:r w:rsidRPr="0091628F">
        <w:t>"</w:t>
      </w:r>
      <w:r>
        <w:t>Characteristics of the IP multimedia services identity module (ISIM) application</w:t>
      </w:r>
      <w:r w:rsidRPr="0091628F">
        <w:t>"</w:t>
      </w:r>
      <w:r>
        <w:t>.</w:t>
      </w:r>
    </w:p>
    <w:p w:rsidR="00534E2E" w:rsidRDefault="00534E2E" w:rsidP="00534E2E">
      <w:pPr>
        <w:pStyle w:val="EX"/>
      </w:pPr>
      <w:r>
        <w:t>[15C]</w:t>
      </w:r>
      <w:r>
        <w:tab/>
        <w:t>3GPP TS 31.102: "Characteristics of the Universal Subscriber Identity Module (USIM) application</w:t>
      </w:r>
      <w:r w:rsidRPr="0091628F">
        <w:t>"</w:t>
      </w:r>
      <w:r>
        <w:t>.</w:t>
      </w:r>
    </w:p>
    <w:p w:rsidR="00534E2E" w:rsidRPr="0091628F" w:rsidRDefault="00534E2E" w:rsidP="00534E2E">
      <w:pPr>
        <w:pStyle w:val="EX"/>
      </w:pPr>
      <w:r>
        <w:t>[15D]</w:t>
      </w:r>
      <w:r>
        <w:tab/>
        <w:t xml:space="preserve">3GPP TS 31.111: </w:t>
      </w:r>
      <w:r w:rsidRPr="0091628F">
        <w:t>"</w:t>
      </w:r>
      <w:r>
        <w:t>Universal Subscriber Identity Module (USIM) Application Toolkit (USAT)</w:t>
      </w:r>
      <w:r w:rsidRPr="0091628F">
        <w:t>"</w:t>
      </w:r>
      <w:r>
        <w:t>.</w:t>
      </w:r>
    </w:p>
    <w:p w:rsidR="00534E2E" w:rsidRPr="00B81036" w:rsidRDefault="00534E2E" w:rsidP="00534E2E">
      <w:pPr>
        <w:pStyle w:val="EX"/>
      </w:pPr>
      <w:r w:rsidRPr="00B81036">
        <w:lastRenderedPageBreak/>
        <w:t>[16]</w:t>
      </w:r>
      <w:r w:rsidRPr="00B81036">
        <w:tab/>
        <w:t xml:space="preserve">3GPP TS 32.240: "Telecommunication management; </w:t>
      </w:r>
      <w:proofErr w:type="gramStart"/>
      <w:r w:rsidRPr="00B81036">
        <w:t>Charging</w:t>
      </w:r>
      <w:proofErr w:type="gramEnd"/>
      <w:r w:rsidRPr="00B81036">
        <w:t xml:space="preserve"> management; Charging architecture and principles".</w:t>
      </w:r>
    </w:p>
    <w:p w:rsidR="00534E2E" w:rsidRPr="00B81036" w:rsidRDefault="00534E2E" w:rsidP="00534E2E">
      <w:pPr>
        <w:pStyle w:val="EX"/>
      </w:pPr>
      <w:r w:rsidRPr="00B81036">
        <w:t>[17]</w:t>
      </w:r>
      <w:r w:rsidRPr="00B81036">
        <w:tab/>
        <w:t xml:space="preserve">3GPP TS 32.260: "Telecommunication management; </w:t>
      </w:r>
      <w:proofErr w:type="gramStart"/>
      <w:r w:rsidRPr="00B81036">
        <w:t>Charging</w:t>
      </w:r>
      <w:proofErr w:type="gramEnd"/>
      <w:r w:rsidRPr="00B81036">
        <w:t xml:space="preserve"> management; </w:t>
      </w:r>
      <w:r w:rsidRPr="00B81036">
        <w:rPr>
          <w:lang w:eastAsia="ja-JP"/>
        </w:rPr>
        <w:t>IP Multimedia Subsystem (IMS) charging</w:t>
      </w:r>
      <w:r w:rsidRPr="00B81036">
        <w:t>".</w:t>
      </w:r>
    </w:p>
    <w:p w:rsidR="00534E2E" w:rsidRPr="00B81036" w:rsidRDefault="00534E2E" w:rsidP="00534E2E">
      <w:pPr>
        <w:pStyle w:val="EX"/>
      </w:pPr>
      <w:r w:rsidRPr="00B81036">
        <w:t>[17A]</w:t>
      </w:r>
      <w:r w:rsidRPr="00B81036">
        <w:tab/>
        <w:t>3GPP</w:t>
      </w:r>
      <w:r>
        <w:t> </w:t>
      </w:r>
      <w:r w:rsidRPr="00B81036">
        <w:t>TS</w:t>
      </w:r>
      <w:r>
        <w:t> </w:t>
      </w:r>
      <w:r w:rsidRPr="00B81036">
        <w:t>32.422: "Telecommunication management; Subscriber and equipment trace; Trace control and configuration management".</w:t>
      </w:r>
    </w:p>
    <w:p w:rsidR="00534E2E" w:rsidRPr="00B81036" w:rsidRDefault="00534E2E" w:rsidP="00534E2E">
      <w:pPr>
        <w:pStyle w:val="EX"/>
      </w:pPr>
      <w:r w:rsidRPr="00B81036">
        <w:t>[18]</w:t>
      </w:r>
      <w:r w:rsidRPr="00B81036">
        <w:tab/>
        <w:t>3GPP TS 33.102: "3G Security; Security architecture".</w:t>
      </w:r>
    </w:p>
    <w:p w:rsidR="00534E2E" w:rsidRPr="00B81036" w:rsidRDefault="00534E2E" w:rsidP="00534E2E">
      <w:pPr>
        <w:pStyle w:val="EX"/>
      </w:pPr>
      <w:r w:rsidRPr="00B81036">
        <w:t>[19]</w:t>
      </w:r>
      <w:r w:rsidRPr="00B81036">
        <w:tab/>
        <w:t>3GPP TS 33.203: "Access security for IP based services".</w:t>
      </w:r>
    </w:p>
    <w:p w:rsidR="00534E2E" w:rsidRPr="00B81036" w:rsidRDefault="00534E2E" w:rsidP="00534E2E">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rsidR="00534E2E" w:rsidRPr="00B81036" w:rsidRDefault="00534E2E" w:rsidP="00534E2E">
      <w:pPr>
        <w:pStyle w:val="EX"/>
      </w:pPr>
      <w:r w:rsidRPr="00B81036">
        <w:t>[19B]</w:t>
      </w:r>
      <w:r w:rsidRPr="00B81036">
        <w:tab/>
        <w:t>3GPP TS 36.304: "Evolved Universal Terrestrial Radio Access (E-UTRA); User Equipment (UE) procedures in idle mode".</w:t>
      </w:r>
    </w:p>
    <w:p w:rsidR="00534E2E" w:rsidRDefault="00534E2E" w:rsidP="00534E2E">
      <w:pPr>
        <w:pStyle w:val="EX"/>
      </w:pPr>
      <w:r>
        <w:t>[19C]</w:t>
      </w:r>
      <w:r>
        <w:tab/>
        <w:t>3GPP TS 33.328: "IP Multimedia Subsystem (IMS) media plane security".</w:t>
      </w:r>
    </w:p>
    <w:p w:rsidR="00534E2E" w:rsidRDefault="00534E2E" w:rsidP="00534E2E">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rsidR="00534E2E" w:rsidRDefault="00534E2E" w:rsidP="00534E2E">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rsidR="00534E2E" w:rsidRPr="00B81036" w:rsidRDefault="00534E2E" w:rsidP="00534E2E">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rsidR="00534E2E" w:rsidRPr="00B81036" w:rsidRDefault="00534E2E" w:rsidP="00534E2E">
      <w:pPr>
        <w:pStyle w:val="EX"/>
      </w:pPr>
      <w:r w:rsidRPr="00B81036">
        <w:t>[20A]</w:t>
      </w:r>
      <w:r w:rsidRPr="00B81036">
        <w:tab/>
        <w:t>RFC 2401 (November</w:t>
      </w:r>
      <w:r>
        <w:t> </w:t>
      </w:r>
      <w:r w:rsidRPr="00B81036">
        <w:t>1998): "Security Architecture for the Internet Protocol".</w:t>
      </w:r>
    </w:p>
    <w:p w:rsidR="00534E2E" w:rsidRPr="00B81036" w:rsidRDefault="00534E2E" w:rsidP="00534E2E">
      <w:pPr>
        <w:pStyle w:val="EX"/>
      </w:pPr>
      <w:r w:rsidRPr="00B81036">
        <w:t>[20B]</w:t>
      </w:r>
      <w:r w:rsidRPr="00B81036">
        <w:tab/>
        <w:t>RFC 1594 (March</w:t>
      </w:r>
      <w:r>
        <w:t> </w:t>
      </w:r>
      <w:r w:rsidRPr="00B81036">
        <w:t xml:space="preserve">1994): "FYI on Questions and Answers to </w:t>
      </w:r>
      <w:proofErr w:type="gramStart"/>
      <w:r w:rsidRPr="00B81036">
        <w:t>Commonly</w:t>
      </w:r>
      <w:proofErr w:type="gramEnd"/>
      <w:r w:rsidRPr="00B81036">
        <w:t xml:space="preserve"> asked "New Internet User" Questions".</w:t>
      </w:r>
    </w:p>
    <w:p w:rsidR="00534E2E" w:rsidRPr="00B81036" w:rsidRDefault="00534E2E" w:rsidP="00534E2E">
      <w:pPr>
        <w:pStyle w:val="EX"/>
      </w:pPr>
      <w:proofErr w:type="gramStart"/>
      <w:r w:rsidRPr="00B81036">
        <w:t>[20C]</w:t>
      </w:r>
      <w:r w:rsidRPr="00B81036">
        <w:tab/>
        <w:t>Void.</w:t>
      </w:r>
      <w:proofErr w:type="gramEnd"/>
    </w:p>
    <w:p w:rsidR="00534E2E" w:rsidRPr="00B81036" w:rsidRDefault="00534E2E" w:rsidP="00534E2E">
      <w:pPr>
        <w:pStyle w:val="EX"/>
      </w:pPr>
      <w:r w:rsidRPr="00B81036">
        <w:t>[20D]</w:t>
      </w:r>
      <w:r w:rsidRPr="00B81036">
        <w:tab/>
        <w:t>Void.</w:t>
      </w:r>
    </w:p>
    <w:p w:rsidR="00534E2E" w:rsidRPr="00B81036" w:rsidRDefault="00534E2E" w:rsidP="00534E2E">
      <w:pPr>
        <w:pStyle w:val="EX"/>
      </w:pPr>
      <w:r w:rsidRPr="00B81036">
        <w:t>[20E]</w:t>
      </w:r>
      <w:r w:rsidRPr="00B81036">
        <w:tab/>
        <w:t>RFC 2462 (November</w:t>
      </w:r>
      <w:r>
        <w:t> </w:t>
      </w:r>
      <w:r w:rsidRPr="00B81036">
        <w:t xml:space="preserve">1998): "IPv6 </w:t>
      </w:r>
      <w:r>
        <w:t xml:space="preserve">Stateless </w:t>
      </w:r>
      <w:r w:rsidRPr="00B81036">
        <w:t xml:space="preserve">Address </w:t>
      </w:r>
      <w:proofErr w:type="spellStart"/>
      <w:r w:rsidRPr="00B81036">
        <w:t>Autoconfiguration</w:t>
      </w:r>
      <w:proofErr w:type="spellEnd"/>
      <w:r w:rsidRPr="00B81036">
        <w:t>".</w:t>
      </w:r>
    </w:p>
    <w:p w:rsidR="00534E2E" w:rsidRPr="00B81036" w:rsidRDefault="00534E2E" w:rsidP="00534E2E">
      <w:pPr>
        <w:pStyle w:val="EX"/>
      </w:pPr>
      <w:r w:rsidRPr="00B81036">
        <w:t>[20F]</w:t>
      </w:r>
      <w:r w:rsidRPr="00B81036">
        <w:tab/>
        <w:t>RFC 2132 (March</w:t>
      </w:r>
      <w:r>
        <w:t> </w:t>
      </w:r>
      <w:r w:rsidRPr="00B81036">
        <w:t>1997): "DHCP Options and BOOTP Vendor Extensions".</w:t>
      </w:r>
    </w:p>
    <w:p w:rsidR="00534E2E" w:rsidRDefault="00534E2E" w:rsidP="00534E2E">
      <w:pPr>
        <w:pStyle w:val="EX"/>
      </w:pPr>
      <w:r>
        <w:t>[20G]</w:t>
      </w:r>
      <w:r>
        <w:tab/>
        <w:t>RFC 2234 (November 1997): "Augmented BNF for Syntax Specification: ABNF".</w:t>
      </w:r>
    </w:p>
    <w:p w:rsidR="00534E2E" w:rsidRPr="00B81036" w:rsidRDefault="00534E2E" w:rsidP="00534E2E">
      <w:pPr>
        <w:pStyle w:val="EX"/>
      </w:pPr>
      <w:r w:rsidRPr="00B81036">
        <w:t>[21]</w:t>
      </w:r>
      <w:r w:rsidRPr="00B81036">
        <w:tab/>
        <w:t>RFC 2617 (June</w:t>
      </w:r>
      <w:r>
        <w:t> </w:t>
      </w:r>
      <w:r w:rsidRPr="00B81036">
        <w:t>1999): "HTTP Authentication: Basic and Digest Access Authentication".</w:t>
      </w:r>
    </w:p>
    <w:p w:rsidR="00534E2E" w:rsidRPr="00B81036" w:rsidRDefault="00534E2E" w:rsidP="00534E2E">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rsidR="00534E2E" w:rsidRPr="00B81036" w:rsidRDefault="00534E2E" w:rsidP="00534E2E">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rsidR="00534E2E" w:rsidRPr="00B81036" w:rsidRDefault="00534E2E" w:rsidP="00534E2E">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rsidR="00534E2E" w:rsidRPr="00B81036" w:rsidRDefault="00534E2E" w:rsidP="00534E2E">
      <w:pPr>
        <w:pStyle w:val="EX"/>
      </w:pPr>
      <w:r w:rsidRPr="00B81036">
        <w:t>[25]</w:t>
      </w:r>
      <w:r w:rsidRPr="00B81036">
        <w:tab/>
      </w:r>
      <w:r>
        <w:t>RFC 6086 (October 2009)</w:t>
      </w:r>
      <w:r w:rsidRPr="00B81036">
        <w:t>: "</w:t>
      </w:r>
      <w:r w:rsidRPr="002D3591">
        <w:t>Session Initiation Protocol (SIP) INFO Method and Package Framework</w:t>
      </w:r>
      <w:r w:rsidRPr="00B81036">
        <w:t>".</w:t>
      </w:r>
    </w:p>
    <w:p w:rsidR="00534E2E" w:rsidRPr="00B81036" w:rsidRDefault="00534E2E" w:rsidP="00534E2E">
      <w:pPr>
        <w:pStyle w:val="EX"/>
      </w:pPr>
      <w:r w:rsidRPr="00B81036">
        <w:t>[25A]</w:t>
      </w:r>
      <w:r w:rsidRPr="00B81036">
        <w:tab/>
        <w:t>RFC 3041 (January</w:t>
      </w:r>
      <w:r>
        <w:t> </w:t>
      </w:r>
      <w:r w:rsidRPr="00B81036">
        <w:t xml:space="preserve">2001): "Privacy Extensions for Stateless Address </w:t>
      </w:r>
      <w:proofErr w:type="spellStart"/>
      <w:r w:rsidRPr="00B81036">
        <w:t>Autoconfiguration</w:t>
      </w:r>
      <w:proofErr w:type="spellEnd"/>
      <w:r w:rsidRPr="00B81036">
        <w:t xml:space="preserve"> in IPv6".</w:t>
      </w:r>
    </w:p>
    <w:p w:rsidR="00534E2E" w:rsidRPr="00B81036" w:rsidRDefault="00534E2E" w:rsidP="00534E2E">
      <w:pPr>
        <w:pStyle w:val="EX"/>
      </w:pPr>
      <w:r w:rsidRPr="00B81036">
        <w:t>[26]</w:t>
      </w:r>
      <w:r w:rsidRPr="00B81036">
        <w:tab/>
        <w:t>RFC 3261 (June</w:t>
      </w:r>
      <w:r>
        <w:t> </w:t>
      </w:r>
      <w:r w:rsidRPr="00B81036">
        <w:t>2002): "SIP: Session Initiation Protocol".</w:t>
      </w:r>
    </w:p>
    <w:p w:rsidR="00534E2E" w:rsidRPr="00B81036" w:rsidRDefault="00534E2E" w:rsidP="00534E2E">
      <w:pPr>
        <w:pStyle w:val="EX"/>
      </w:pPr>
      <w:r w:rsidRPr="00B81036">
        <w:t>[27]</w:t>
      </w:r>
      <w:r w:rsidRPr="00B81036">
        <w:tab/>
        <w:t>RFC 3262 (June</w:t>
      </w:r>
      <w:r>
        <w:t> </w:t>
      </w:r>
      <w:r w:rsidRPr="00B81036">
        <w:t>2002): "Reliability of provisional responses in Session Initiation Protocol (SIP)".</w:t>
      </w:r>
    </w:p>
    <w:p w:rsidR="00534E2E" w:rsidRPr="00B81036" w:rsidRDefault="00534E2E" w:rsidP="00534E2E">
      <w:pPr>
        <w:pStyle w:val="EX"/>
      </w:pPr>
      <w:bookmarkStart w:id="11"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rsidR="00534E2E" w:rsidRPr="00B81036" w:rsidRDefault="00534E2E" w:rsidP="00534E2E">
      <w:pPr>
        <w:pStyle w:val="EX"/>
      </w:pPr>
      <w:r w:rsidRPr="00B81036">
        <w:lastRenderedPageBreak/>
        <w:t>[27B]</w:t>
      </w:r>
      <w:r w:rsidRPr="00B81036">
        <w:tab/>
        <w:t>RFC 3264 (June</w:t>
      </w:r>
      <w:r>
        <w:t> </w:t>
      </w:r>
      <w:r w:rsidRPr="00B81036">
        <w:t>2002): "An Offer/Answer Model with Session Description Protocol (SDP)".</w:t>
      </w:r>
    </w:p>
    <w:p w:rsidR="00534E2E" w:rsidRPr="00B81036" w:rsidRDefault="00534E2E" w:rsidP="00534E2E">
      <w:pPr>
        <w:pStyle w:val="EX"/>
      </w:pPr>
      <w:r w:rsidRPr="00B81036">
        <w:t>[28]</w:t>
      </w:r>
      <w:r w:rsidRPr="00B81036">
        <w:tab/>
        <w:t>RFC </w:t>
      </w:r>
      <w:r>
        <w:t>6665</w:t>
      </w:r>
      <w:r w:rsidRPr="00B81036">
        <w:t xml:space="preserve"> (</w:t>
      </w:r>
      <w:r>
        <w:t>July 2012</w:t>
      </w:r>
      <w:r w:rsidRPr="00B81036">
        <w:t>): "SIP Specific Event Notification".</w:t>
      </w:r>
    </w:p>
    <w:p w:rsidR="00534E2E" w:rsidRPr="00B81036" w:rsidRDefault="00534E2E" w:rsidP="00534E2E">
      <w:pPr>
        <w:pStyle w:val="EX"/>
      </w:pPr>
      <w:proofErr w:type="gramStart"/>
      <w:r w:rsidRPr="00B81036">
        <w:t>[28A]</w:t>
      </w:r>
      <w:r w:rsidRPr="00B81036">
        <w:tab/>
        <w:t>Void.</w:t>
      </w:r>
      <w:proofErr w:type="gramEnd"/>
    </w:p>
    <w:p w:rsidR="00534E2E" w:rsidRPr="00B81036" w:rsidRDefault="00534E2E" w:rsidP="00534E2E">
      <w:pPr>
        <w:pStyle w:val="EX"/>
      </w:pPr>
      <w:r w:rsidRPr="00B81036">
        <w:t>[29]</w:t>
      </w:r>
      <w:r w:rsidRPr="00B81036">
        <w:tab/>
        <w:t>RFC 3311 (September</w:t>
      </w:r>
      <w:r>
        <w:t> </w:t>
      </w:r>
      <w:r w:rsidRPr="00B81036">
        <w:t>2002): "The Session Initiation Protocol (SIP) UPDATE method".</w:t>
      </w:r>
    </w:p>
    <w:bookmarkEnd w:id="11"/>
    <w:p w:rsidR="00534E2E" w:rsidRPr="00B81036" w:rsidRDefault="00534E2E" w:rsidP="00534E2E">
      <w:pPr>
        <w:pStyle w:val="EX"/>
      </w:pPr>
      <w:r w:rsidRPr="00B81036">
        <w:t>[30]</w:t>
      </w:r>
      <w:r w:rsidRPr="00B81036">
        <w:tab/>
        <w:t>RFC 3312 (October</w:t>
      </w:r>
      <w:r>
        <w:t> </w:t>
      </w:r>
      <w:r w:rsidRPr="00B81036">
        <w:t>2002): "Integration of resource management and Session Initiation Protocol (SIP)".</w:t>
      </w:r>
    </w:p>
    <w:p w:rsidR="00534E2E" w:rsidRPr="00B81036" w:rsidRDefault="00534E2E" w:rsidP="00534E2E">
      <w:pPr>
        <w:pStyle w:val="EX"/>
      </w:pPr>
      <w:bookmarkStart w:id="12" w:name="refrefer"/>
      <w:r w:rsidRPr="00B81036">
        <w:t>[31]</w:t>
      </w:r>
      <w:r w:rsidRPr="00B81036">
        <w:tab/>
        <w:t>RFC 3313 (January</w:t>
      </w:r>
      <w:r>
        <w:t> </w:t>
      </w:r>
      <w:r w:rsidRPr="00B81036">
        <w:t>2003): "Private Session Initiation Protocol (SIP) Extensions for Media Authorization".</w:t>
      </w:r>
    </w:p>
    <w:p w:rsidR="00534E2E" w:rsidRPr="00B81036" w:rsidRDefault="00534E2E" w:rsidP="00534E2E">
      <w:pPr>
        <w:pStyle w:val="EX"/>
      </w:pPr>
      <w:r w:rsidRPr="00B81036">
        <w:t>[32]</w:t>
      </w:r>
      <w:r w:rsidRPr="00B81036">
        <w:tab/>
        <w:t>RFC 3320 (March</w:t>
      </w:r>
      <w:r>
        <w:t> </w:t>
      </w:r>
      <w:r w:rsidRPr="00B81036">
        <w:t>2002): "</w:t>
      </w:r>
      <w:proofErr w:type="spellStart"/>
      <w:r w:rsidRPr="00B81036">
        <w:t>Signaling</w:t>
      </w:r>
      <w:proofErr w:type="spellEnd"/>
      <w:r w:rsidRPr="00B81036">
        <w:t xml:space="preserve"> Compression (</w:t>
      </w:r>
      <w:proofErr w:type="spellStart"/>
      <w:r w:rsidRPr="00B81036">
        <w:t>SigComp</w:t>
      </w:r>
      <w:proofErr w:type="spellEnd"/>
      <w:r w:rsidRPr="00B81036">
        <w:t>)".</w:t>
      </w:r>
    </w:p>
    <w:p w:rsidR="00534E2E" w:rsidRPr="00B81036" w:rsidRDefault="00534E2E" w:rsidP="00534E2E">
      <w:pPr>
        <w:pStyle w:val="EX"/>
      </w:pPr>
      <w:r w:rsidRPr="00B81036">
        <w:t>[33]</w:t>
      </w:r>
      <w:r w:rsidRPr="00B81036">
        <w:tab/>
        <w:t>RFC 3323 (November</w:t>
      </w:r>
      <w:r>
        <w:t> </w:t>
      </w:r>
      <w:r w:rsidRPr="00B81036">
        <w:t>2002): "A Privacy Mechanism for the Session Initiation Protocol (SIP)".</w:t>
      </w:r>
    </w:p>
    <w:p w:rsidR="00534E2E" w:rsidRPr="00B81036" w:rsidRDefault="00534E2E" w:rsidP="00534E2E">
      <w:pPr>
        <w:pStyle w:val="EX"/>
      </w:pPr>
      <w:r w:rsidRPr="00B81036">
        <w:t>[34]</w:t>
      </w:r>
      <w:r w:rsidRPr="00B81036">
        <w:tab/>
        <w:t>RFC 3325 (November</w:t>
      </w:r>
      <w:r>
        <w:t> </w:t>
      </w:r>
      <w:r w:rsidRPr="00B81036">
        <w:t>2002): "Private Extensions to the Session Initiation Protocol (SIP) for Network Asserted Identity within Trusted Networks".</w:t>
      </w:r>
    </w:p>
    <w:p w:rsidR="00534E2E" w:rsidRPr="00B81036" w:rsidRDefault="00534E2E" w:rsidP="00534E2E">
      <w:pPr>
        <w:pStyle w:val="EX"/>
      </w:pPr>
      <w:r w:rsidRPr="00B81036">
        <w:t>[34A]</w:t>
      </w:r>
      <w:r w:rsidRPr="00B81036">
        <w:tab/>
        <w:t>RFC 3326 (December</w:t>
      </w:r>
      <w:r>
        <w:t> </w:t>
      </w:r>
      <w:r w:rsidRPr="00B81036">
        <w:t>2002): "The Reason Header Field for the Session Initiation Protocol (SIP)".</w:t>
      </w:r>
    </w:p>
    <w:p w:rsidR="00534E2E" w:rsidRPr="00B81036" w:rsidRDefault="00534E2E" w:rsidP="00534E2E">
      <w:pPr>
        <w:pStyle w:val="EX"/>
      </w:pPr>
      <w:r w:rsidRPr="00B81036">
        <w:t>[35]</w:t>
      </w:r>
      <w:r w:rsidRPr="00B81036">
        <w:tab/>
        <w:t>RFC 3327 (December</w:t>
      </w:r>
      <w:r>
        <w:t> </w:t>
      </w:r>
      <w:r w:rsidRPr="00B81036">
        <w:t>2002): "Session Initiation Protocol Extension Header Field for Registering Non-Adjacent Contacts".</w:t>
      </w:r>
    </w:p>
    <w:bookmarkEnd w:id="12"/>
    <w:p w:rsidR="00534E2E" w:rsidRPr="00B81036" w:rsidRDefault="00534E2E" w:rsidP="00534E2E">
      <w:pPr>
        <w:pStyle w:val="EX"/>
      </w:pPr>
      <w:r w:rsidRPr="00B81036">
        <w:t>[35A]</w:t>
      </w:r>
      <w:r w:rsidRPr="00B81036">
        <w:tab/>
        <w:t>RFC 3361 (August</w:t>
      </w:r>
      <w:r>
        <w:t> </w:t>
      </w:r>
      <w:r w:rsidRPr="00B81036">
        <w:t>2002): "Dynamic Host Configuration Protocol (DHCP-for-IPv4) Option for Session Initiation Protocol (SIP) Servers".</w:t>
      </w:r>
    </w:p>
    <w:p w:rsidR="00534E2E" w:rsidRPr="00B81036" w:rsidRDefault="00534E2E" w:rsidP="00534E2E">
      <w:pPr>
        <w:pStyle w:val="EX"/>
      </w:pPr>
      <w:r w:rsidRPr="00B81036">
        <w:t>[36]</w:t>
      </w:r>
      <w:r w:rsidRPr="00B81036">
        <w:tab/>
        <w:t>RFC 3515 (April</w:t>
      </w:r>
      <w:r>
        <w:t> </w:t>
      </w:r>
      <w:r w:rsidRPr="00B81036">
        <w:t>2003): "The Session Initiation Protocol (SIP) REFER method".</w:t>
      </w:r>
    </w:p>
    <w:p w:rsidR="00534E2E" w:rsidRPr="00534E2E" w:rsidRDefault="00534E2E" w:rsidP="00534E2E">
      <w:pPr>
        <w:pStyle w:val="EX"/>
        <w:rPr>
          <w:lang w:val="de-AT"/>
        </w:rPr>
      </w:pPr>
      <w:r w:rsidRPr="00534E2E">
        <w:rPr>
          <w:lang w:val="de-AT"/>
        </w:rPr>
        <w:t>[37]</w:t>
      </w:r>
      <w:r w:rsidRPr="00534E2E">
        <w:rPr>
          <w:lang w:val="de-AT"/>
        </w:rPr>
        <w:tab/>
        <w:t>RFC 3420 (November 2002): "Internet Media Type message/sipfrag".</w:t>
      </w:r>
    </w:p>
    <w:p w:rsidR="00534E2E" w:rsidRPr="004B4245" w:rsidRDefault="00534E2E" w:rsidP="00534E2E">
      <w:pPr>
        <w:pStyle w:val="EX"/>
      </w:pPr>
      <w:bookmarkStart w:id="13" w:name="refsdpnew"/>
      <w:r w:rsidRPr="004B4245">
        <w:t>[37A]</w:t>
      </w:r>
      <w:r w:rsidRPr="004B4245">
        <w:tab/>
        <w:t>RFC 3605 (October 2003): "Real Time Control Protocol (RTCP) attribute in Session Description Protocol (SDP)".</w:t>
      </w:r>
    </w:p>
    <w:p w:rsidR="00534E2E" w:rsidRPr="004B4245" w:rsidRDefault="00534E2E" w:rsidP="00534E2E">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w:t>
      </w:r>
      <w:proofErr w:type="gramStart"/>
      <w:r w:rsidRPr="004B4245">
        <w:t>During</w:t>
      </w:r>
      <w:proofErr w:type="gramEnd"/>
      <w:r w:rsidRPr="004B4245">
        <w:t xml:space="preserve"> Registration".</w:t>
      </w:r>
    </w:p>
    <w:bookmarkEnd w:id="13"/>
    <w:p w:rsidR="00534E2E" w:rsidRPr="00B13640" w:rsidRDefault="00534E2E" w:rsidP="00534E2E">
      <w:pPr>
        <w:pStyle w:val="EX"/>
        <w:rPr>
          <w:lang w:val="fr-FR"/>
        </w:rPr>
      </w:pPr>
      <w:r w:rsidRPr="00B13640">
        <w:rPr>
          <w:lang w:val="fr-FR"/>
        </w:rPr>
        <w:t>[39]</w:t>
      </w:r>
      <w:r w:rsidRPr="00B13640">
        <w:rPr>
          <w:lang w:val="fr-FR"/>
        </w:rPr>
        <w:tab/>
        <w:t>RFC 4566 (</w:t>
      </w:r>
      <w:proofErr w:type="spellStart"/>
      <w:r w:rsidRPr="00B13640">
        <w:rPr>
          <w:lang w:val="fr-FR"/>
        </w:rPr>
        <w:t>June</w:t>
      </w:r>
      <w:proofErr w:type="spellEnd"/>
      <w:r>
        <w:rPr>
          <w:lang w:val="fr-FR"/>
        </w:rPr>
        <w:t> </w:t>
      </w:r>
      <w:r w:rsidRPr="00B13640">
        <w:rPr>
          <w:lang w:val="fr-FR"/>
        </w:rPr>
        <w:t>2006): "SDP: Session Description Protocol".</w:t>
      </w:r>
    </w:p>
    <w:p w:rsidR="00534E2E" w:rsidRPr="00B81036" w:rsidRDefault="00534E2E" w:rsidP="00534E2E">
      <w:pPr>
        <w:pStyle w:val="EX"/>
      </w:pPr>
      <w:r w:rsidRPr="00B81036">
        <w:t>[40]</w:t>
      </w:r>
      <w:r w:rsidRPr="00B81036">
        <w:tab/>
        <w:t>RFC 3315 (July</w:t>
      </w:r>
      <w:r>
        <w:t> </w:t>
      </w:r>
      <w:r w:rsidRPr="00B81036">
        <w:t>2003): "Dynamic Host Configuration Protocol for IPv6 (DHCPv6)".</w:t>
      </w:r>
    </w:p>
    <w:p w:rsidR="00534E2E" w:rsidRPr="00B81036" w:rsidRDefault="00534E2E" w:rsidP="00534E2E">
      <w:pPr>
        <w:pStyle w:val="EX"/>
      </w:pPr>
      <w:r w:rsidRPr="00B81036">
        <w:t>[40A]</w:t>
      </w:r>
      <w:r w:rsidRPr="00B81036">
        <w:tab/>
        <w:t>RFC 2131 (March</w:t>
      </w:r>
      <w:r>
        <w:t> </w:t>
      </w:r>
      <w:r w:rsidRPr="00B81036">
        <w:t>1997): "Dynamic host configuration protocol".</w:t>
      </w:r>
    </w:p>
    <w:p w:rsidR="00534E2E" w:rsidRPr="00B81036" w:rsidRDefault="00534E2E" w:rsidP="00534E2E">
      <w:pPr>
        <w:pStyle w:val="EX"/>
      </w:pPr>
      <w:r w:rsidRPr="00B81036">
        <w:t>[41]</w:t>
      </w:r>
      <w:r w:rsidRPr="00B81036">
        <w:tab/>
        <w:t>RFC 3319 (July</w:t>
      </w:r>
      <w:r>
        <w:t> </w:t>
      </w:r>
      <w:r w:rsidRPr="00B81036">
        <w:t>2003): "Dynamic Host Configuration Protocol (DHCPv6) Options for Session Initiation Protocol (SIP) Servers".</w:t>
      </w:r>
    </w:p>
    <w:p w:rsidR="00534E2E" w:rsidRPr="00B81036" w:rsidRDefault="00534E2E" w:rsidP="00534E2E">
      <w:pPr>
        <w:pStyle w:val="EX"/>
      </w:pPr>
      <w:r w:rsidRPr="00B81036">
        <w:t>[42]</w:t>
      </w:r>
      <w:r w:rsidRPr="00B81036">
        <w:tab/>
        <w:t>RFC 3485 (February</w:t>
      </w:r>
      <w:r>
        <w:t> </w:t>
      </w:r>
      <w:r w:rsidRPr="00B81036">
        <w:t xml:space="preserve">2003): "The Session Initiation Protocol (SIP) and Session Description Protocol (SDP)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p>
    <w:p w:rsidR="00534E2E" w:rsidRPr="00B81036" w:rsidRDefault="00534E2E" w:rsidP="00534E2E">
      <w:pPr>
        <w:pStyle w:val="EX"/>
      </w:pPr>
      <w:r w:rsidRPr="00B81036">
        <w:t>[43]</w:t>
      </w:r>
      <w:r w:rsidRPr="00B81036">
        <w:tab/>
        <w:t>RFC 3680 (March</w:t>
      </w:r>
      <w:r>
        <w:t> </w:t>
      </w:r>
      <w:r w:rsidRPr="00B81036">
        <w:t>2004): "A Session Initiation Protocol (SIP) Event Package for Registrations".</w:t>
      </w:r>
    </w:p>
    <w:p w:rsidR="00534E2E" w:rsidRPr="00B81036" w:rsidRDefault="00534E2E" w:rsidP="00534E2E">
      <w:pPr>
        <w:pStyle w:val="EX"/>
      </w:pPr>
      <w:r w:rsidRPr="00B81036">
        <w:t>[44]</w:t>
      </w:r>
      <w:r w:rsidRPr="00B81036">
        <w:tab/>
        <w:t>Void.</w:t>
      </w:r>
    </w:p>
    <w:p w:rsidR="00534E2E" w:rsidRPr="00B81036" w:rsidRDefault="00534E2E" w:rsidP="00534E2E">
      <w:pPr>
        <w:pStyle w:val="EX"/>
      </w:pPr>
      <w:r w:rsidRPr="00B81036">
        <w:t>[45]</w:t>
      </w:r>
      <w:r w:rsidRPr="00B81036">
        <w:tab/>
        <w:t>Void.</w:t>
      </w:r>
    </w:p>
    <w:p w:rsidR="00534E2E" w:rsidRPr="00B81036" w:rsidRDefault="00534E2E" w:rsidP="00534E2E">
      <w:pPr>
        <w:pStyle w:val="EX"/>
      </w:pPr>
      <w:r w:rsidRPr="00B81036">
        <w:t>[46]</w:t>
      </w:r>
      <w:r w:rsidRPr="00B81036">
        <w:tab/>
        <w:t>Void.</w:t>
      </w:r>
    </w:p>
    <w:p w:rsidR="00534E2E" w:rsidRPr="00B81036" w:rsidRDefault="00534E2E" w:rsidP="00534E2E">
      <w:pPr>
        <w:pStyle w:val="EX"/>
      </w:pPr>
      <w:r w:rsidRPr="00B81036">
        <w:t>[47]</w:t>
      </w:r>
      <w:r w:rsidRPr="00B81036">
        <w:tab/>
        <w:t>Void.</w:t>
      </w:r>
    </w:p>
    <w:p w:rsidR="00534E2E" w:rsidRPr="00B81036" w:rsidRDefault="00534E2E" w:rsidP="00534E2E">
      <w:pPr>
        <w:pStyle w:val="EX"/>
      </w:pPr>
      <w:r w:rsidRPr="00B81036">
        <w:t>[48]</w:t>
      </w:r>
      <w:r w:rsidRPr="00B81036">
        <w:tab/>
        <w:t>RFC 3329 (January</w:t>
      </w:r>
      <w:r>
        <w:t> </w:t>
      </w:r>
      <w:r w:rsidRPr="00B81036">
        <w:t>2003): "Security Mechanism Agreement for the Session Initiation Protocol (SIP)".</w:t>
      </w:r>
    </w:p>
    <w:p w:rsidR="00534E2E" w:rsidRPr="00B81036" w:rsidRDefault="00534E2E" w:rsidP="00534E2E">
      <w:pPr>
        <w:pStyle w:val="EX"/>
      </w:pPr>
      <w:r w:rsidRPr="00B81036">
        <w:lastRenderedPageBreak/>
        <w:t>[49]</w:t>
      </w:r>
      <w:r w:rsidRPr="00B81036">
        <w:tab/>
        <w:t>RFC 3310 (September</w:t>
      </w:r>
      <w:r>
        <w:t> </w:t>
      </w:r>
      <w:r w:rsidRPr="00B81036">
        <w:t>2002): "Hypertext Transfer Protocol (HTTP) Digest Authentication Using Authentication and Key Agreement (AKA)".</w:t>
      </w:r>
    </w:p>
    <w:p w:rsidR="00534E2E" w:rsidRPr="00B81036" w:rsidRDefault="00534E2E" w:rsidP="00534E2E">
      <w:pPr>
        <w:pStyle w:val="EX"/>
      </w:pPr>
      <w:r w:rsidRPr="00B81036">
        <w:t>[50]</w:t>
      </w:r>
      <w:r w:rsidRPr="00B81036">
        <w:tab/>
        <w:t>RFC 3428 (December</w:t>
      </w:r>
      <w:r>
        <w:t> </w:t>
      </w:r>
      <w:r w:rsidRPr="00B81036">
        <w:t>2002): "Session Initiation Protocol (SIP) Extension for Instant Messaging".</w:t>
      </w:r>
    </w:p>
    <w:p w:rsidR="00534E2E" w:rsidRPr="00B81036" w:rsidRDefault="00534E2E" w:rsidP="00534E2E">
      <w:pPr>
        <w:pStyle w:val="EX"/>
        <w:rPr>
          <w:rFonts w:eastAsia="MS Mincho"/>
        </w:rPr>
      </w:pPr>
      <w:r w:rsidRPr="00B81036">
        <w:t>[51]</w:t>
      </w:r>
      <w:r w:rsidRPr="00B81036">
        <w:tab/>
        <w:t>V</w:t>
      </w:r>
      <w:r w:rsidRPr="00B81036">
        <w:rPr>
          <w:rFonts w:eastAsia="MS Mincho"/>
        </w:rPr>
        <w:t>oid.</w:t>
      </w:r>
    </w:p>
    <w:p w:rsidR="00534E2E" w:rsidRPr="00B81036" w:rsidRDefault="00534E2E" w:rsidP="00534E2E">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rsidR="00534E2E" w:rsidRPr="00B81036" w:rsidRDefault="00534E2E" w:rsidP="00534E2E">
      <w:pPr>
        <w:pStyle w:val="EX"/>
      </w:pPr>
      <w:r w:rsidRPr="00B81036">
        <w:t>[53]</w:t>
      </w:r>
      <w:r w:rsidRPr="00B81036">
        <w:tab/>
        <w:t>RFC 3388 (December</w:t>
      </w:r>
      <w:r>
        <w:t> </w:t>
      </w:r>
      <w:r w:rsidRPr="00B81036">
        <w:t>2002): "Grouping of Media Lines in Session Description Protocol".</w:t>
      </w:r>
    </w:p>
    <w:p w:rsidR="00534E2E" w:rsidRPr="00B81036" w:rsidRDefault="00534E2E" w:rsidP="00534E2E">
      <w:pPr>
        <w:pStyle w:val="EX"/>
      </w:pPr>
      <w:r w:rsidRPr="00B81036">
        <w:t>[54]</w:t>
      </w:r>
      <w:r w:rsidRPr="00B81036">
        <w:tab/>
        <w:t>RFC 3524 (April</w:t>
      </w:r>
      <w:r>
        <w:t> </w:t>
      </w:r>
      <w:r w:rsidRPr="00B81036">
        <w:t>2003): "Mapping of Media Streams to Resource Reservation Flows".</w:t>
      </w:r>
    </w:p>
    <w:p w:rsidR="00534E2E" w:rsidRPr="00B81036" w:rsidRDefault="00534E2E" w:rsidP="00534E2E">
      <w:pPr>
        <w:pStyle w:val="EX"/>
      </w:pPr>
      <w:r w:rsidRPr="00B81036">
        <w:t>[55]</w:t>
      </w:r>
      <w:r w:rsidRPr="00B81036">
        <w:tab/>
        <w:t>RFC 3486 (February</w:t>
      </w:r>
      <w:r>
        <w:t> </w:t>
      </w:r>
      <w:r w:rsidRPr="00B81036">
        <w:t>2003): "Compressing the Session Initiation Protocol (SIP)".</w:t>
      </w:r>
    </w:p>
    <w:p w:rsidR="00534E2E" w:rsidRPr="00187477" w:rsidRDefault="00534E2E" w:rsidP="00534E2E">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rsidR="00534E2E" w:rsidRPr="00B81036" w:rsidRDefault="00534E2E" w:rsidP="00534E2E">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rsidR="00534E2E" w:rsidRPr="00B81036" w:rsidRDefault="00534E2E" w:rsidP="00534E2E">
      <w:pPr>
        <w:pStyle w:val="EX"/>
      </w:pPr>
      <w:r w:rsidRPr="00B81036">
        <w:t>[56A]</w:t>
      </w:r>
      <w:r w:rsidRPr="00B81036">
        <w:tab/>
        <w:t>RFC 3581 (August</w:t>
      </w:r>
      <w:r>
        <w:t> </w:t>
      </w:r>
      <w:r w:rsidRPr="00B81036">
        <w:t>2003): "An Extension to the Session Initiation Protocol (SIP) for Symmetric Response Routing".</w:t>
      </w:r>
    </w:p>
    <w:p w:rsidR="00534E2E" w:rsidRPr="00B81036" w:rsidRDefault="00534E2E" w:rsidP="00534E2E">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rsidR="00534E2E" w:rsidRPr="00B81036" w:rsidRDefault="00534E2E" w:rsidP="00534E2E">
      <w:pPr>
        <w:pStyle w:val="EX"/>
      </w:pPr>
      <w:r w:rsidRPr="00B81036">
        <w:t>[56C]</w:t>
      </w:r>
      <w:r w:rsidRPr="00B81036">
        <w:tab/>
        <w:t>RFC 3646 (December</w:t>
      </w:r>
      <w:r>
        <w:t> </w:t>
      </w:r>
      <w:r w:rsidRPr="00B81036">
        <w:t>2003): "DNS Configuration options for Dynamic Host Configuration Protocol for IPv6 (DHCPv6)".</w:t>
      </w:r>
    </w:p>
    <w:p w:rsidR="00534E2E" w:rsidRPr="00B81036" w:rsidRDefault="00534E2E" w:rsidP="00534E2E">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rsidR="00534E2E" w:rsidRPr="00B81036" w:rsidRDefault="00534E2E" w:rsidP="00534E2E">
      <w:pPr>
        <w:pStyle w:val="EX"/>
      </w:pPr>
      <w:r w:rsidRPr="00B81036">
        <w:t>[58]</w:t>
      </w:r>
      <w:r w:rsidRPr="00B81036">
        <w:tab/>
        <w:t>RFC 4028</w:t>
      </w:r>
      <w:r>
        <w:t xml:space="preserve"> </w:t>
      </w:r>
      <w:r w:rsidRPr="00B81036">
        <w:t>(April</w:t>
      </w:r>
      <w:r>
        <w:t> </w:t>
      </w:r>
      <w:r w:rsidRPr="00B81036">
        <w:t>2005): "Session Timers in the Session Initiation Protocol (SIP)".</w:t>
      </w:r>
    </w:p>
    <w:p w:rsidR="00534E2E" w:rsidRPr="00B81036" w:rsidRDefault="00534E2E" w:rsidP="00534E2E">
      <w:pPr>
        <w:pStyle w:val="EX"/>
        <w:rPr>
          <w:lang w:eastAsia="en-GB"/>
        </w:rPr>
      </w:pPr>
      <w:r w:rsidRPr="00B81036">
        <w:t>[59]</w:t>
      </w:r>
      <w:r w:rsidRPr="00B81036">
        <w:tab/>
        <w:t>RFC 3892 (September</w:t>
      </w:r>
      <w:r>
        <w:t> </w:t>
      </w:r>
      <w:r w:rsidRPr="00B81036">
        <w:t>2004): "The Session Initiation Protocol (SIP) Referred-By Mechanism".</w:t>
      </w:r>
    </w:p>
    <w:p w:rsidR="00534E2E" w:rsidRPr="00B81036" w:rsidRDefault="00534E2E" w:rsidP="00534E2E">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rsidR="00534E2E" w:rsidRPr="00B81036" w:rsidRDefault="00534E2E" w:rsidP="00534E2E">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rsidR="00534E2E" w:rsidRPr="00B81036" w:rsidRDefault="00534E2E" w:rsidP="00534E2E">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rsidR="00534E2E" w:rsidRPr="00B81036" w:rsidRDefault="00534E2E" w:rsidP="00534E2E">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rsidR="00534E2E" w:rsidRPr="00B81036" w:rsidRDefault="00534E2E" w:rsidP="00534E2E">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rsidR="00534E2E" w:rsidRPr="00B81036" w:rsidRDefault="00534E2E" w:rsidP="00534E2E">
      <w:pPr>
        <w:pStyle w:val="EX"/>
      </w:pPr>
      <w:r w:rsidRPr="00B81036">
        <w:t>[64]</w:t>
      </w:r>
      <w:r w:rsidRPr="00B81036">
        <w:tab/>
        <w:t>RFC 4032 (March</w:t>
      </w:r>
      <w:r>
        <w:t> </w:t>
      </w:r>
      <w:r w:rsidRPr="00B81036">
        <w:t>2005): "Update to the Session Initiation Protocol (SIP) Preconditions Framework".</w:t>
      </w:r>
    </w:p>
    <w:p w:rsidR="00534E2E" w:rsidRPr="00B81036" w:rsidRDefault="00534E2E" w:rsidP="00534E2E">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rsidR="00534E2E" w:rsidRPr="00B81036" w:rsidRDefault="00534E2E" w:rsidP="00534E2E">
      <w:pPr>
        <w:pStyle w:val="EX"/>
      </w:pPr>
      <w:r w:rsidRPr="00B81036">
        <w:t>[65A]</w:t>
      </w:r>
      <w:r w:rsidRPr="00B81036">
        <w:tab/>
        <w:t xml:space="preserve">RFC 4077 (May 2005): "A Negative Acknowledgement Mechanism for </w:t>
      </w:r>
      <w:proofErr w:type="spellStart"/>
      <w:r w:rsidRPr="00B81036">
        <w:t>Signaling</w:t>
      </w:r>
      <w:proofErr w:type="spellEnd"/>
      <w:r w:rsidRPr="00B81036">
        <w:t xml:space="preserve"> Compression".</w:t>
      </w:r>
    </w:p>
    <w:p w:rsidR="00534E2E" w:rsidRPr="00B81036" w:rsidRDefault="00534E2E" w:rsidP="00534E2E">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rsidR="00534E2E" w:rsidRPr="00B81036" w:rsidRDefault="00534E2E" w:rsidP="00534E2E">
      <w:pPr>
        <w:pStyle w:val="EX"/>
      </w:pPr>
      <w:r w:rsidRPr="00B81036">
        <w:t>[67]</w:t>
      </w:r>
      <w:r w:rsidRPr="00B81036">
        <w:tab/>
      </w:r>
      <w:r w:rsidRPr="00B81036">
        <w:rPr>
          <w:rFonts w:eastAsia="MS Mincho"/>
        </w:rPr>
        <w:t>RFC 5079 (December 2007): "Rejecting Anonymous Requests in the Session Initiation Protocol (SIP)".</w:t>
      </w:r>
    </w:p>
    <w:p w:rsidR="00534E2E" w:rsidRPr="00B81036" w:rsidRDefault="00534E2E" w:rsidP="00534E2E">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rsidR="00534E2E" w:rsidRPr="00B81036" w:rsidRDefault="00534E2E" w:rsidP="00534E2E">
      <w:pPr>
        <w:pStyle w:val="EX"/>
      </w:pPr>
      <w:r w:rsidRPr="00B81036">
        <w:lastRenderedPageBreak/>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rsidR="00534E2E" w:rsidRPr="00B81036" w:rsidRDefault="00534E2E" w:rsidP="00534E2E">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rsidR="00534E2E" w:rsidRDefault="00534E2E" w:rsidP="00534E2E">
      <w:pPr>
        <w:pStyle w:val="EX"/>
      </w:pPr>
      <w:r w:rsidRPr="00B81036">
        <w:t>[71]</w:t>
      </w:r>
      <w:r w:rsidRPr="00B81036">
        <w:tab/>
        <w:t>Void.</w:t>
      </w:r>
    </w:p>
    <w:p w:rsidR="00534E2E" w:rsidRPr="00B81036" w:rsidRDefault="00534E2E" w:rsidP="00534E2E">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rsidR="00534E2E" w:rsidRPr="00B81036" w:rsidRDefault="00534E2E" w:rsidP="00534E2E">
      <w:pPr>
        <w:pStyle w:val="EX"/>
      </w:pPr>
      <w:r w:rsidRPr="00B81036">
        <w:t>[74]</w:t>
      </w:r>
      <w:r w:rsidRPr="00B81036">
        <w:tab/>
        <w:t>RFC 3856 (August</w:t>
      </w:r>
      <w:r>
        <w:t> </w:t>
      </w:r>
      <w:r w:rsidRPr="00B81036">
        <w:t>2004): "A Presence Event Package for the Session Initiation Protocol (SIP)".</w:t>
      </w:r>
    </w:p>
    <w:p w:rsidR="00534E2E" w:rsidRPr="00B81036" w:rsidRDefault="00534E2E" w:rsidP="00534E2E">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w:t>
      </w:r>
      <w:proofErr w:type="spellStart"/>
      <w:r w:rsidRPr="00B81036">
        <w:rPr>
          <w:lang w:eastAsia="en-GB"/>
        </w:rPr>
        <w:t>Signaling</w:t>
      </w:r>
      <w:proofErr w:type="spellEnd"/>
      <w:r w:rsidRPr="00B81036">
        <w:rPr>
          <w:lang w:eastAsia="en-GB"/>
        </w:rPr>
        <w:t xml:space="preserve"> Architecture</w:t>
      </w:r>
      <w:r w:rsidRPr="00B81036">
        <w:t>".</w:t>
      </w:r>
    </w:p>
    <w:p w:rsidR="00534E2E" w:rsidRDefault="00534E2E" w:rsidP="00534E2E">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rsidR="00534E2E" w:rsidRPr="00B81036" w:rsidRDefault="00534E2E" w:rsidP="00534E2E">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rsidR="00534E2E" w:rsidRPr="00B81036" w:rsidRDefault="00534E2E" w:rsidP="00534E2E">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 xml:space="preserve">An Extensible </w:t>
      </w:r>
      <w:proofErr w:type="spellStart"/>
      <w:r w:rsidRPr="009C57E2">
        <w:rPr>
          <w:rFonts w:eastAsia="SimSun"/>
        </w:rPr>
        <w:t>Markup</w:t>
      </w:r>
      <w:proofErr w:type="spellEnd"/>
      <w:r w:rsidRPr="009C57E2">
        <w:rPr>
          <w:rFonts w:eastAsia="SimSun"/>
        </w:rPr>
        <w:t xml:space="preserve"> Language (XML) Configuration Access Protocol (XCAP) Diff Event Package</w:t>
      </w:r>
      <w:r w:rsidRPr="00B81036">
        <w:rPr>
          <w:lang w:eastAsia="en-GB"/>
        </w:rPr>
        <w:t>".</w:t>
      </w:r>
    </w:p>
    <w:p w:rsidR="00534E2E" w:rsidRPr="00B81036" w:rsidRDefault="00534E2E" w:rsidP="00534E2E">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rsidR="00534E2E" w:rsidRPr="00B81036" w:rsidRDefault="00534E2E" w:rsidP="00534E2E">
      <w:pPr>
        <w:pStyle w:val="EX"/>
        <w:rPr>
          <w:lang w:eastAsia="en-GB"/>
        </w:rPr>
      </w:pPr>
      <w:r w:rsidRPr="00B81036">
        <w:t>[79]</w:t>
      </w:r>
      <w:r w:rsidRPr="00B81036">
        <w:tab/>
        <w:t xml:space="preserve">RFC 5049 (December 2007): "Applying </w:t>
      </w:r>
      <w:proofErr w:type="spellStart"/>
      <w:r w:rsidRPr="00B81036">
        <w:t>Signaling</w:t>
      </w:r>
      <w:proofErr w:type="spellEnd"/>
      <w:r w:rsidRPr="00B81036">
        <w:t xml:space="preserve"> Compression (</w:t>
      </w:r>
      <w:proofErr w:type="spellStart"/>
      <w:r w:rsidRPr="00B81036">
        <w:t>SigComp</w:t>
      </w:r>
      <w:proofErr w:type="spellEnd"/>
      <w:r w:rsidRPr="00B81036">
        <w:t>) to the Session Initiation Protocol (SIP)".</w:t>
      </w:r>
    </w:p>
    <w:p w:rsidR="00534E2E" w:rsidRPr="00B81036" w:rsidRDefault="00534E2E" w:rsidP="00534E2E">
      <w:pPr>
        <w:pStyle w:val="EX"/>
      </w:pPr>
      <w:r w:rsidRPr="00B81036">
        <w:t>[80]</w:t>
      </w:r>
      <w:r w:rsidRPr="00B81036">
        <w:tab/>
      </w:r>
      <w:r>
        <w:t>Void</w:t>
      </w:r>
      <w:r w:rsidRPr="00B81036">
        <w:t>.</w:t>
      </w:r>
    </w:p>
    <w:p w:rsidR="00534E2E" w:rsidRPr="00B81036" w:rsidRDefault="00534E2E" w:rsidP="00534E2E">
      <w:pPr>
        <w:pStyle w:val="EX"/>
      </w:pPr>
      <w:r w:rsidRPr="00B81036">
        <w:t>[81]</w:t>
      </w:r>
      <w:r w:rsidRPr="00B81036">
        <w:tab/>
        <w:t>Void.</w:t>
      </w:r>
    </w:p>
    <w:p w:rsidR="00534E2E" w:rsidRPr="00B81036" w:rsidRDefault="00534E2E" w:rsidP="00534E2E">
      <w:pPr>
        <w:pStyle w:val="EX"/>
      </w:pPr>
      <w:r w:rsidRPr="00B81036">
        <w:t>[82]</w:t>
      </w:r>
      <w:r w:rsidRPr="00B81036">
        <w:tab/>
        <w:t>RFC 4457 (April</w:t>
      </w:r>
      <w:r>
        <w:t> </w:t>
      </w:r>
      <w:r w:rsidRPr="00B81036">
        <w:t>2006): "The Session Initiation Protocol (SIP) P-User-Database Private-Header (P-header)".</w:t>
      </w:r>
    </w:p>
    <w:p w:rsidR="00534E2E" w:rsidRPr="00B81036" w:rsidRDefault="00534E2E" w:rsidP="00534E2E">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rsidR="00534E2E" w:rsidRPr="00B81036" w:rsidRDefault="00534E2E" w:rsidP="00534E2E">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rsidR="00534E2E" w:rsidRPr="00B81036" w:rsidRDefault="00534E2E" w:rsidP="00534E2E">
      <w:pPr>
        <w:pStyle w:val="EX"/>
      </w:pPr>
      <w:r w:rsidRPr="00B81036">
        <w:t>[85]</w:t>
      </w:r>
      <w:r w:rsidRPr="00B81036">
        <w:tab/>
        <w:t>3GPP2</w:t>
      </w:r>
      <w:r>
        <w:t> </w:t>
      </w:r>
      <w:r w:rsidRPr="00B81036">
        <w:t>C.S0005-D (March</w:t>
      </w:r>
      <w:r>
        <w:t> </w:t>
      </w:r>
      <w:r w:rsidRPr="00B81036">
        <w:t>2004): "Upper Layer (Layer</w:t>
      </w:r>
      <w:r>
        <w:t> </w:t>
      </w:r>
      <w:r w:rsidRPr="00B81036">
        <w:t xml:space="preserve">3) </w:t>
      </w:r>
      <w:proofErr w:type="spellStart"/>
      <w:r w:rsidRPr="00B81036">
        <w:t>Signaling</w:t>
      </w:r>
      <w:proofErr w:type="spellEnd"/>
      <w:r w:rsidRPr="00B81036">
        <w:t xml:space="preserve"> Standard for cdma2000 Standards for Spread Spectrum Systems".</w:t>
      </w:r>
    </w:p>
    <w:p w:rsidR="00534E2E" w:rsidRPr="00B81036" w:rsidRDefault="00534E2E" w:rsidP="00534E2E">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rsidR="00534E2E" w:rsidRPr="00B81036" w:rsidRDefault="00534E2E" w:rsidP="00534E2E">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rsidR="00534E2E" w:rsidRPr="00B81036" w:rsidRDefault="00534E2E" w:rsidP="00534E2E">
      <w:pPr>
        <w:pStyle w:val="EX"/>
        <w:rPr>
          <w:color w:val="000000"/>
        </w:rPr>
      </w:pPr>
      <w:r w:rsidRPr="00B81036">
        <w:t>[86B]</w:t>
      </w:r>
      <w:r w:rsidRPr="00B81036">
        <w:tab/>
        <w:t>3GPP2</w:t>
      </w:r>
      <w:r>
        <w:t> </w:t>
      </w:r>
      <w:r w:rsidRPr="00B81036">
        <w:t>X.S0060-0 v1.0: "HRPD Support for Emergency Services".</w:t>
      </w:r>
    </w:p>
    <w:p w:rsidR="00534E2E" w:rsidRDefault="00534E2E" w:rsidP="00534E2E">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rsidR="00534E2E" w:rsidRPr="00A16D4B" w:rsidDel="00CA13C8" w:rsidRDefault="00534E2E" w:rsidP="00534E2E">
      <w:pPr>
        <w:pStyle w:val="EX"/>
      </w:pPr>
      <w:r>
        <w:t>[86D]</w:t>
      </w:r>
      <w:r>
        <w:tab/>
        <w:t>3GPP2 C.S0014-C v1.0: "</w:t>
      </w:r>
      <w:r w:rsidRPr="00A16D4B">
        <w:t>Enhanced Variable Rate Codec, Speech Service Options 3, 68, and 70 for Wideband Spread Spectrum Digital Systems</w:t>
      </w:r>
      <w:r>
        <w:t>".</w:t>
      </w:r>
    </w:p>
    <w:p w:rsidR="00534E2E" w:rsidRDefault="00534E2E" w:rsidP="00534E2E">
      <w:pPr>
        <w:pStyle w:val="EX"/>
      </w:pPr>
      <w:r>
        <w:t>[86E]</w:t>
      </w:r>
      <w:r>
        <w:tab/>
        <w:t>3GPP2 X.S0059-200-A v1.0: "</w:t>
      </w:r>
      <w:r w:rsidRPr="00D86880">
        <w:t>cdma2000</w:t>
      </w:r>
      <w:r>
        <w:t xml:space="preserve"> </w:t>
      </w:r>
      <w:proofErr w:type="spellStart"/>
      <w:r>
        <w:t>Femtocell</w:t>
      </w:r>
      <w:proofErr w:type="spellEnd"/>
      <w:r>
        <w:t xml:space="preserve"> Network:</w:t>
      </w:r>
      <w:r w:rsidRPr="00D86880">
        <w:t xml:space="preserve"> 1x</w:t>
      </w:r>
      <w:r>
        <w:t xml:space="preserve"> and </w:t>
      </w:r>
      <w:r w:rsidRPr="00D86880">
        <w:t xml:space="preserve">IMS Network </w:t>
      </w:r>
      <w:r>
        <w:t>Aspects".</w:t>
      </w:r>
    </w:p>
    <w:p w:rsidR="00534E2E" w:rsidRDefault="00534E2E" w:rsidP="00534E2E">
      <w:pPr>
        <w:pStyle w:val="EX"/>
      </w:pPr>
      <w:r>
        <w:t>[86F]</w:t>
      </w:r>
      <w:r>
        <w:tab/>
        <w:t>3GPP2 </w:t>
      </w:r>
      <w:r w:rsidRPr="008756C9">
        <w:t>S.R0048-A</w:t>
      </w:r>
      <w:r>
        <w:t xml:space="preserve"> v4.0: "</w:t>
      </w:r>
      <w:r w:rsidRPr="008756C9">
        <w:t>3G Mobile Equipment Identifier (MEID) -</w:t>
      </w:r>
      <w:r>
        <w:t xml:space="preserve"> Stage 1".</w:t>
      </w:r>
    </w:p>
    <w:p w:rsidR="00534E2E" w:rsidRPr="00B81036" w:rsidRDefault="00534E2E" w:rsidP="00534E2E">
      <w:pPr>
        <w:pStyle w:val="EX"/>
      </w:pPr>
      <w:r w:rsidRPr="00B81036">
        <w:lastRenderedPageBreak/>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rsidR="00534E2E" w:rsidRPr="00B81036" w:rsidRDefault="00534E2E" w:rsidP="00534E2E">
      <w:pPr>
        <w:pStyle w:val="EX"/>
      </w:pPr>
      <w:proofErr w:type="gramStart"/>
      <w:r w:rsidRPr="00B81036">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roofErr w:type="gramEnd"/>
    </w:p>
    <w:p w:rsidR="00534E2E" w:rsidRPr="00B81036" w:rsidRDefault="00534E2E" w:rsidP="00534E2E">
      <w:pPr>
        <w:pStyle w:val="EX"/>
      </w:pPr>
      <w:r w:rsidRPr="00B81036">
        <w:t>[89]</w:t>
      </w:r>
      <w:r w:rsidRPr="00B81036">
        <w:tab/>
      </w:r>
      <w:r>
        <w:t>RFC 6442 (December 2011)</w:t>
      </w:r>
      <w:r w:rsidRPr="00B81036">
        <w:t>: "Location Conveyance for the Session Initiation Protocol".</w:t>
      </w:r>
    </w:p>
    <w:p w:rsidR="00534E2E" w:rsidRPr="00B81036" w:rsidRDefault="00534E2E" w:rsidP="00534E2E">
      <w:pPr>
        <w:pStyle w:val="EX"/>
      </w:pPr>
      <w:r w:rsidRPr="00B81036">
        <w:t>[90]</w:t>
      </w:r>
      <w:r w:rsidRPr="00B81036">
        <w:tab/>
        <w:t>RFC 4119</w:t>
      </w:r>
      <w:r>
        <w:t xml:space="preserve"> </w:t>
      </w:r>
      <w:r w:rsidRPr="00B81036">
        <w:t>(December</w:t>
      </w:r>
      <w:r>
        <w:t> </w:t>
      </w:r>
      <w:r w:rsidRPr="00B81036">
        <w:t>2005) "A Presence-based GEOPRIV Location Object Format".</w:t>
      </w:r>
    </w:p>
    <w:p w:rsidR="00534E2E" w:rsidRPr="00B81036" w:rsidRDefault="00534E2E" w:rsidP="00534E2E">
      <w:pPr>
        <w:pStyle w:val="EX"/>
      </w:pPr>
      <w:r w:rsidRPr="00B81036">
        <w:t>[91]</w:t>
      </w:r>
      <w:r w:rsidRPr="00B81036">
        <w:tab/>
        <w:t>RFC 5012 (January 2008): "Requirements for Emergency Context Resolution with Internet Technologies".</w:t>
      </w:r>
    </w:p>
    <w:p w:rsidR="00534E2E" w:rsidRPr="0091628F" w:rsidRDefault="00534E2E" w:rsidP="00534E2E">
      <w:pPr>
        <w:pStyle w:val="EX"/>
      </w:pPr>
      <w:proofErr w:type="gramStart"/>
      <w:r>
        <w:t>[91A]</w:t>
      </w:r>
      <w:r>
        <w:tab/>
        <w:t>Void</w:t>
      </w:r>
      <w:r w:rsidRPr="0091628F">
        <w:t>.</w:t>
      </w:r>
      <w:proofErr w:type="gramEnd"/>
    </w:p>
    <w:p w:rsidR="00534E2E" w:rsidRPr="00B81036" w:rsidRDefault="00534E2E" w:rsidP="00534E2E">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rsidR="00534E2E" w:rsidRPr="00B81036" w:rsidRDefault="00534E2E" w:rsidP="00534E2E">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rsidR="00534E2E" w:rsidRPr="00B81036" w:rsidRDefault="00534E2E" w:rsidP="00534E2E">
      <w:pPr>
        <w:pStyle w:val="EX"/>
      </w:pPr>
      <w:r w:rsidRPr="00B81036">
        <w:t>[94]</w:t>
      </w:r>
      <w:r w:rsidRPr="00B81036">
        <w:tab/>
      </w:r>
      <w:r>
        <w:t>RFC 5628</w:t>
      </w:r>
      <w:r w:rsidRPr="00B81036">
        <w:t xml:space="preserve"> (</w:t>
      </w:r>
      <w:r>
        <w:t>October 2009</w:t>
      </w:r>
      <w:r w:rsidRPr="00B81036">
        <w:t>): "</w:t>
      </w:r>
      <w:r w:rsidRPr="007C17D7">
        <w:rPr>
          <w:lang w:eastAsia="en-GB"/>
        </w:rPr>
        <w:t>Registration Event Package Extension for Session Initiation Protocol</w:t>
      </w:r>
      <w:r w:rsidRPr="007C17D7">
        <w:rPr>
          <w:szCs w:val="24"/>
          <w:lang w:eastAsia="en-GB"/>
        </w:rPr>
        <w:t xml:space="preserve"> </w:t>
      </w:r>
      <w:r w:rsidRPr="007C17D7">
        <w:rPr>
          <w:lang w:eastAsia="en-GB"/>
        </w:rPr>
        <w:t>(SI</w:t>
      </w:r>
      <w:r>
        <w:rPr>
          <w:lang w:eastAsia="en-GB"/>
        </w:rPr>
        <w:t xml:space="preserve">P) Globally Routable User Agent </w:t>
      </w:r>
      <w:r w:rsidRPr="007C17D7">
        <w:rPr>
          <w:lang w:eastAsia="en-GB"/>
        </w:rPr>
        <w:t>URIs (GRUUs)</w:t>
      </w:r>
      <w:r w:rsidRPr="00B81036">
        <w:t>".</w:t>
      </w:r>
    </w:p>
    <w:p w:rsidR="00534E2E" w:rsidRPr="00200FCD" w:rsidRDefault="00534E2E" w:rsidP="00534E2E">
      <w:pPr>
        <w:pStyle w:val="EX"/>
        <w:rPr>
          <w:lang w:eastAsia="en-GB"/>
        </w:rPr>
      </w:pPr>
      <w:r w:rsidRPr="00B81036">
        <w:t>[95]</w:t>
      </w:r>
      <w:r w:rsidRPr="00B81036">
        <w:tab/>
      </w:r>
      <w:r>
        <w:t>Void</w:t>
      </w:r>
      <w:r w:rsidRPr="00B81036">
        <w:t>.</w:t>
      </w:r>
    </w:p>
    <w:p w:rsidR="00534E2E" w:rsidRPr="00B81036" w:rsidRDefault="00534E2E" w:rsidP="00534E2E">
      <w:pPr>
        <w:pStyle w:val="EX"/>
      </w:pPr>
      <w:r w:rsidRPr="00B81036">
        <w:t>[96]</w:t>
      </w:r>
      <w:r w:rsidRPr="00B81036">
        <w:tab/>
        <w:t>RFC 4168 (October</w:t>
      </w:r>
      <w:r>
        <w:t> </w:t>
      </w:r>
      <w:r w:rsidRPr="00B81036">
        <w:t>2005): "The Stream Control Transmission Protocol (SCTP) as a Transport for the Session Initiation Protocol (SIP)".</w:t>
      </w:r>
    </w:p>
    <w:p w:rsidR="00534E2E" w:rsidRPr="00B81036" w:rsidRDefault="00534E2E" w:rsidP="00534E2E">
      <w:pPr>
        <w:pStyle w:val="EX"/>
      </w:pPr>
      <w:r w:rsidRPr="00B81036">
        <w:t>[97]</w:t>
      </w:r>
      <w:r w:rsidRPr="00B81036">
        <w:tab/>
        <w:t>RFC 5002 (August 2007): "The Session Initiation Protocol (SIP) P-Profile-Key Private Header (P-Header)".</w:t>
      </w:r>
    </w:p>
    <w:p w:rsidR="00534E2E" w:rsidRPr="00B81036" w:rsidRDefault="00534E2E" w:rsidP="00534E2E">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rsidR="00534E2E" w:rsidRPr="00B81036" w:rsidRDefault="00534E2E" w:rsidP="00534E2E">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rsidR="00534E2E" w:rsidRPr="00B81036" w:rsidRDefault="00534E2E" w:rsidP="00534E2E">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rsidR="00534E2E" w:rsidRPr="00B81036" w:rsidRDefault="00534E2E" w:rsidP="00534E2E">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rsidR="00534E2E" w:rsidRPr="00B81036" w:rsidRDefault="00534E2E" w:rsidP="00534E2E">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rsidR="00534E2E" w:rsidRPr="00B81036" w:rsidRDefault="00534E2E" w:rsidP="00534E2E">
      <w:pPr>
        <w:pStyle w:val="EX"/>
      </w:pPr>
      <w:r w:rsidRPr="00B81036">
        <w:t>[103]</w:t>
      </w:r>
      <w:r w:rsidRPr="00B81036">
        <w:tab/>
        <w:t>RFC 4967 (July 2007): "Dial String Parameter for the Session Initiation Protocol Uniform Resource Identifier".</w:t>
      </w:r>
    </w:p>
    <w:p w:rsidR="00534E2E" w:rsidRPr="00B81036" w:rsidRDefault="00534E2E" w:rsidP="00534E2E">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rsidR="00534E2E" w:rsidRPr="00B81036" w:rsidRDefault="00534E2E" w:rsidP="00534E2E">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rsidR="00534E2E" w:rsidRPr="00B81036" w:rsidRDefault="00534E2E" w:rsidP="00534E2E">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rsidR="00534E2E" w:rsidRPr="00B81036" w:rsidRDefault="00534E2E" w:rsidP="00534E2E">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rsidR="00534E2E" w:rsidRPr="00B81036" w:rsidRDefault="00534E2E" w:rsidP="00534E2E">
      <w:pPr>
        <w:pStyle w:val="EX"/>
      </w:pPr>
      <w:r w:rsidRPr="00B81036">
        <w:t>[108]</w:t>
      </w:r>
      <w:r w:rsidRPr="00B81036">
        <w:tab/>
        <w:t>RFC 4583 (November</w:t>
      </w:r>
      <w:r>
        <w:t> </w:t>
      </w:r>
      <w:r w:rsidRPr="00B81036">
        <w:t>2006): "Session Description Protocol (SDP) Format for Binary Floor Control Protocol (BFCP) Streams".</w:t>
      </w:r>
    </w:p>
    <w:p w:rsidR="00534E2E" w:rsidRPr="00B81036" w:rsidRDefault="00534E2E" w:rsidP="00534E2E">
      <w:pPr>
        <w:pStyle w:val="EX"/>
      </w:pPr>
      <w:r w:rsidRPr="00B81036">
        <w:t>[109]</w:t>
      </w:r>
      <w:r w:rsidRPr="00B81036">
        <w:tab/>
        <w:t>RFC 5009 (September 2007): "Private Header (P-Header) Extension to the Session Initiation Protocol (SIP) for Authorization of Early Media".</w:t>
      </w:r>
    </w:p>
    <w:p w:rsidR="00534E2E" w:rsidRPr="00B81036" w:rsidRDefault="00534E2E" w:rsidP="00534E2E">
      <w:pPr>
        <w:pStyle w:val="EX"/>
      </w:pPr>
      <w:r w:rsidRPr="00B81036">
        <w:lastRenderedPageBreak/>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rsidR="00534E2E" w:rsidRPr="00B81036" w:rsidRDefault="00534E2E" w:rsidP="00534E2E">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rsidR="00534E2E" w:rsidRPr="00B81036" w:rsidRDefault="00534E2E" w:rsidP="00534E2E">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rsidR="00534E2E" w:rsidRPr="00B81036" w:rsidRDefault="00534E2E" w:rsidP="00534E2E">
      <w:pPr>
        <w:pStyle w:val="EX"/>
      </w:pPr>
      <w:proofErr w:type="gramStart"/>
      <w:r w:rsidRPr="00B81036">
        <w:t>[113]</w:t>
      </w:r>
      <w:r w:rsidRPr="00B81036">
        <w:tab/>
      </w:r>
      <w:r>
        <w:t>Void</w:t>
      </w:r>
      <w:r w:rsidRPr="00B81036">
        <w:t>.</w:t>
      </w:r>
      <w:proofErr w:type="gramEnd"/>
    </w:p>
    <w:p w:rsidR="00534E2E" w:rsidRPr="00B81036" w:rsidRDefault="00534E2E" w:rsidP="00534E2E">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w:t>
      </w:r>
      <w:proofErr w:type="spellStart"/>
      <w:r w:rsidRPr="00B81036">
        <w:t>Signaling</w:t>
      </w:r>
      <w:proofErr w:type="spellEnd"/>
      <w:r w:rsidRPr="00B81036">
        <w:t xml:space="preserve"> Information".</w:t>
      </w:r>
    </w:p>
    <w:p w:rsidR="00534E2E" w:rsidRPr="00B81036" w:rsidRDefault="00534E2E" w:rsidP="00534E2E">
      <w:pPr>
        <w:pStyle w:val="EX"/>
      </w:pPr>
      <w:r w:rsidRPr="00B81036">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rsidR="00534E2E" w:rsidRPr="00B81036" w:rsidRDefault="00534E2E" w:rsidP="00534E2E">
      <w:pPr>
        <w:pStyle w:val="EX"/>
      </w:pPr>
      <w:r w:rsidRPr="00B81036">
        <w:t>[116]</w:t>
      </w:r>
      <w:r w:rsidRPr="00B81036">
        <w:tab/>
        <w:t>RFC 4412 (February 2006): "Communications Resource Priority for the Session Initiation Protocol (SIP)".</w:t>
      </w:r>
    </w:p>
    <w:p w:rsidR="00534E2E" w:rsidRPr="00B81036" w:rsidRDefault="00534E2E" w:rsidP="00534E2E">
      <w:pPr>
        <w:pStyle w:val="EX"/>
      </w:pPr>
      <w:r w:rsidRPr="00B81036">
        <w:t>[117]</w:t>
      </w:r>
      <w:r w:rsidRPr="00B81036">
        <w:tab/>
      </w:r>
      <w:r>
        <w:t>RFC 5393 (December 2008)</w:t>
      </w:r>
      <w:r w:rsidRPr="00B81036">
        <w:t>: "Addressing an Amplification Vulnerability in Session Initiation Protocol (SIP) Forking Proxies".</w:t>
      </w:r>
    </w:p>
    <w:p w:rsidR="00534E2E" w:rsidRPr="00B81036" w:rsidRDefault="00534E2E" w:rsidP="00534E2E">
      <w:pPr>
        <w:pStyle w:val="EX"/>
        <w:rPr>
          <w:rFonts w:eastAsia="SimSun"/>
          <w:lang w:eastAsia="zh-CN"/>
        </w:rPr>
      </w:pPr>
      <w:r w:rsidRPr="00B81036">
        <w:t>[118]</w:t>
      </w:r>
      <w:r w:rsidRPr="00B81036">
        <w:tab/>
      </w:r>
      <w:r w:rsidRPr="00B81036">
        <w:rPr>
          <w:rFonts w:eastAsia="SimSun"/>
        </w:rPr>
        <w:t>RFC 4896 (June 2007)</w:t>
      </w:r>
      <w:r w:rsidRPr="00B81036">
        <w:t>: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 xml:space="preserve">) Corrections and </w:t>
      </w:r>
      <w:proofErr w:type="spellStart"/>
      <w:r w:rsidRPr="00B81036">
        <w:rPr>
          <w:rFonts w:eastAsia="SimSun"/>
        </w:rPr>
        <w:t>Clarifications</w:t>
      </w:r>
      <w:r w:rsidRPr="00B81036" w:rsidDel="00A1770B">
        <w:rPr>
          <w:rFonts w:eastAsia="SimSun"/>
          <w:lang w:eastAsia="zh-CN"/>
        </w:rPr>
        <w:t>Implementer's</w:t>
      </w:r>
      <w:proofErr w:type="spellEnd"/>
      <w:r w:rsidRPr="00B81036" w:rsidDel="00A1770B">
        <w:rPr>
          <w:rFonts w:eastAsia="SimSun"/>
          <w:lang w:eastAsia="zh-CN"/>
        </w:rPr>
        <w:t xml:space="preserve"> Guide for </w:t>
      </w:r>
      <w:proofErr w:type="spellStart"/>
      <w:r w:rsidRPr="00B81036" w:rsidDel="00A1770B">
        <w:rPr>
          <w:rFonts w:eastAsia="SimSun"/>
          <w:lang w:eastAsia="zh-CN"/>
        </w:rPr>
        <w:t>SigComp</w:t>
      </w:r>
      <w:proofErr w:type="spellEnd"/>
      <w:r w:rsidRPr="00B81036">
        <w:rPr>
          <w:rFonts w:eastAsia="MS Mincho"/>
        </w:rPr>
        <w:t>".</w:t>
      </w:r>
    </w:p>
    <w:p w:rsidR="00534E2E" w:rsidRPr="00B81036" w:rsidRDefault="00534E2E" w:rsidP="00534E2E">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 xml:space="preserve">The Presence-Specific Static Dictionary for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w:t>
      </w:r>
      <w:r w:rsidRPr="00B81036">
        <w:rPr>
          <w:rFonts w:eastAsia="MS Mincho"/>
        </w:rPr>
        <w:t>".</w:t>
      </w:r>
    </w:p>
    <w:p w:rsidR="00534E2E" w:rsidRPr="00B81036" w:rsidRDefault="00534E2E" w:rsidP="00534E2E">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rsidR="00534E2E" w:rsidRPr="00B81036" w:rsidRDefault="00534E2E" w:rsidP="00534E2E">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rsidR="00534E2E" w:rsidRPr="00B81036" w:rsidRDefault="00534E2E" w:rsidP="00534E2E">
      <w:pPr>
        <w:pStyle w:val="EX"/>
      </w:pPr>
      <w:proofErr w:type="gramStart"/>
      <w:r w:rsidRPr="00B81036">
        <w:t>[122]</w:t>
      </w:r>
      <w:r w:rsidRPr="00B81036">
        <w:tab/>
      </w:r>
      <w:r>
        <w:t>Void</w:t>
      </w:r>
      <w:r w:rsidRPr="00B81036">
        <w:t>.</w:t>
      </w:r>
      <w:proofErr w:type="gramEnd"/>
    </w:p>
    <w:p w:rsidR="00534E2E" w:rsidRPr="00B81036" w:rsidRDefault="00534E2E" w:rsidP="00534E2E">
      <w:pPr>
        <w:pStyle w:val="EX"/>
      </w:pPr>
      <w:proofErr w:type="gramStart"/>
      <w:r w:rsidRPr="00B81036">
        <w:t>[123]</w:t>
      </w:r>
      <w:r w:rsidRPr="00B81036">
        <w:tab/>
        <w:t>Void</w:t>
      </w:r>
      <w:r>
        <w:t>.</w:t>
      </w:r>
      <w:proofErr w:type="gramEnd"/>
    </w:p>
    <w:p w:rsidR="00534E2E" w:rsidRPr="00B81036" w:rsidRDefault="00534E2E" w:rsidP="00534E2E">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rsidR="00534E2E" w:rsidRPr="00B81036" w:rsidRDefault="00534E2E" w:rsidP="00534E2E">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rsidR="00534E2E" w:rsidRPr="00B81036" w:rsidRDefault="00534E2E" w:rsidP="00534E2E">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rsidR="00534E2E" w:rsidRPr="00A30037" w:rsidRDefault="00534E2E" w:rsidP="00534E2E">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rsidR="00534E2E" w:rsidRPr="00B81036" w:rsidRDefault="00534E2E" w:rsidP="00534E2E">
      <w:pPr>
        <w:pStyle w:val="EX"/>
      </w:pPr>
      <w:r w:rsidRPr="00B81036">
        <w:t>[127]</w:t>
      </w:r>
      <w:r w:rsidRPr="00B81036">
        <w:tab/>
        <w:t>3GPP2</w:t>
      </w:r>
      <w:r>
        <w:t> </w:t>
      </w:r>
      <w:r w:rsidRPr="00B81036">
        <w:t>X.S0011-</w:t>
      </w:r>
      <w:r>
        <w:t>E</w:t>
      </w:r>
      <w:r w:rsidRPr="00B81036">
        <w:t>: "cdma2000 Wireless IP Network Standard ".</w:t>
      </w:r>
    </w:p>
    <w:p w:rsidR="00534E2E" w:rsidRPr="00B81036" w:rsidRDefault="00534E2E" w:rsidP="00534E2E">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rsidR="00534E2E" w:rsidRPr="00B81036" w:rsidRDefault="00534E2E" w:rsidP="00534E2E">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534E2E" w:rsidRPr="00B81036" w:rsidRDefault="00534E2E" w:rsidP="00534E2E">
      <w:pPr>
        <w:pStyle w:val="EX"/>
      </w:pPr>
      <w:r w:rsidRPr="00B81036">
        <w:t>[132]</w:t>
      </w:r>
      <w:r w:rsidRPr="00B81036">
        <w:tab/>
        <w:t>RFC 3023 (January</w:t>
      </w:r>
      <w:r>
        <w:t> </w:t>
      </w:r>
      <w:r w:rsidRPr="00B81036">
        <w:t>2001): "XML Media Types".</w:t>
      </w:r>
    </w:p>
    <w:p w:rsidR="00534E2E" w:rsidRPr="00B81036" w:rsidRDefault="00534E2E" w:rsidP="00534E2E">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rsidR="00534E2E" w:rsidRPr="00B81036" w:rsidRDefault="00534E2E" w:rsidP="00534E2E">
      <w:pPr>
        <w:pStyle w:val="EX"/>
      </w:pPr>
      <w:r w:rsidRPr="00B81036">
        <w:t>[134]</w:t>
      </w:r>
      <w:r w:rsidRPr="00B81036">
        <w:tab/>
      </w:r>
      <w:r>
        <w:t>RFC 7316</w:t>
      </w:r>
      <w:r w:rsidRPr="00B81036">
        <w:t xml:space="preserve"> (</w:t>
      </w:r>
      <w:r>
        <w:t>July 2014</w:t>
      </w:r>
      <w:r w:rsidRPr="00B81036">
        <w:t>): "</w:t>
      </w:r>
      <w:r w:rsidRPr="0066728B">
        <w:rPr>
          <w:rFonts w:eastAsia="SimSun"/>
        </w:rPr>
        <w:t xml:space="preserve">The Session Initiation Protocol (SIP) P-Private-Network-Indication </w:t>
      </w:r>
      <w:proofErr w:type="spellStart"/>
      <w:r w:rsidRPr="0066728B">
        <w:rPr>
          <w:rFonts w:eastAsia="SimSun"/>
        </w:rPr>
        <w:t>PrivateHeader</w:t>
      </w:r>
      <w:proofErr w:type="spellEnd"/>
      <w:r w:rsidRPr="0066728B">
        <w:rPr>
          <w:rFonts w:eastAsia="SimSun"/>
        </w:rPr>
        <w:t xml:space="preserve"> (P-Header)</w:t>
      </w:r>
      <w:r w:rsidRPr="00B81036">
        <w:t>".</w:t>
      </w:r>
    </w:p>
    <w:p w:rsidR="00534E2E" w:rsidRPr="00B81036" w:rsidRDefault="00534E2E" w:rsidP="00534E2E">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rsidR="00534E2E" w:rsidRPr="00B81036" w:rsidRDefault="00534E2E" w:rsidP="00534E2E">
      <w:pPr>
        <w:pStyle w:val="EX"/>
      </w:pPr>
      <w:r w:rsidRPr="00B81036">
        <w:lastRenderedPageBreak/>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rsidR="00534E2E" w:rsidRPr="00B81036" w:rsidRDefault="00534E2E" w:rsidP="00534E2E">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rsidR="00534E2E" w:rsidRPr="00B81036" w:rsidRDefault="00534E2E" w:rsidP="00534E2E">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rsidR="00534E2E" w:rsidRPr="00B81036" w:rsidRDefault="00534E2E" w:rsidP="00534E2E">
      <w:pPr>
        <w:pStyle w:val="EX"/>
        <w:rPr>
          <w:lang w:eastAsia="zh-CN"/>
        </w:rPr>
      </w:pPr>
      <w:proofErr w:type="gramStart"/>
      <w:r w:rsidRPr="00B81036">
        <w:rPr>
          <w:lang w:eastAsia="zh-CN"/>
        </w:rPr>
        <w:t>[139]</w:t>
      </w:r>
      <w:r w:rsidRPr="00B81036">
        <w:rPr>
          <w:lang w:eastAsia="zh-CN"/>
        </w:rPr>
        <w:tab/>
      </w:r>
      <w:r>
        <w:rPr>
          <w:lang w:eastAsia="zh-CN"/>
        </w:rPr>
        <w:t>Void</w:t>
      </w:r>
      <w:r w:rsidRPr="00B81036">
        <w:rPr>
          <w:lang w:eastAsia="zh-CN"/>
        </w:rPr>
        <w:t>.</w:t>
      </w:r>
      <w:proofErr w:type="gramEnd"/>
    </w:p>
    <w:p w:rsidR="00534E2E" w:rsidRPr="00B81036" w:rsidRDefault="00534E2E" w:rsidP="00534E2E">
      <w:pPr>
        <w:pStyle w:val="EX"/>
        <w:rPr>
          <w:lang w:eastAsia="zh-CN"/>
        </w:rPr>
      </w:pPr>
      <w:r w:rsidRPr="00B81036">
        <w:rPr>
          <w:lang w:eastAsia="zh-CN"/>
        </w:rPr>
        <w:t>[140]</w:t>
      </w:r>
      <w:r w:rsidRPr="00B81036">
        <w:rPr>
          <w:lang w:eastAsia="zh-CN"/>
        </w:rPr>
        <w:tab/>
      </w:r>
      <w:r w:rsidRPr="00F873D8">
        <w:rPr>
          <w:lang w:eastAsia="zh-CN"/>
        </w:rPr>
        <w:t>draft-dawes-</w:t>
      </w:r>
      <w:smartTag w:uri="urn:schemas-microsoft-com:office:smarttags" w:element="PersonName">
        <w:r w:rsidRPr="00F873D8">
          <w:rPr>
            <w:lang w:eastAsia="zh-CN"/>
          </w:rPr>
          <w:t>sipping</w:t>
        </w:r>
      </w:smartTag>
      <w:r w:rsidRPr="00F873D8">
        <w:rPr>
          <w:lang w:eastAsia="zh-CN"/>
        </w:rPr>
        <w:t>-debug-0</w:t>
      </w:r>
      <w:r>
        <w:rPr>
          <w:lang w:eastAsia="zh-CN"/>
        </w:rPr>
        <w:t>2</w:t>
      </w:r>
      <w:r w:rsidRPr="00F873D8">
        <w:rPr>
          <w:lang w:eastAsia="zh-CN"/>
        </w:rPr>
        <w:t xml:space="preserve"> (</w:t>
      </w:r>
      <w:r>
        <w:rPr>
          <w:lang w:eastAsia="zh-CN"/>
        </w:rPr>
        <w:t>February 2010</w:t>
      </w:r>
      <w:r w:rsidRPr="00F873D8">
        <w:rPr>
          <w:lang w:eastAsia="zh-CN"/>
        </w:rPr>
        <w:t>): "Private Extension to the Session Initiation Protocol (SIP) for Debugging".</w:t>
      </w:r>
    </w:p>
    <w:p w:rsidR="00534E2E" w:rsidRPr="00B81036" w:rsidRDefault="00534E2E" w:rsidP="00534E2E">
      <w:pPr>
        <w:pStyle w:val="EditorsNote"/>
      </w:pPr>
      <w:r w:rsidRPr="00B81036">
        <w:t>Editor's note: The above document cannot be formally referenced until it is published as an RFC.</w:t>
      </w:r>
    </w:p>
    <w:p w:rsidR="00534E2E" w:rsidRPr="00B81036" w:rsidRDefault="00534E2E" w:rsidP="00534E2E">
      <w:pPr>
        <w:pStyle w:val="EX"/>
        <w:rPr>
          <w:lang w:eastAsia="zh-CN"/>
        </w:rPr>
      </w:pPr>
      <w:proofErr w:type="gramStart"/>
      <w:r w:rsidRPr="00B81036">
        <w:rPr>
          <w:lang w:eastAsia="zh-CN"/>
        </w:rPr>
        <w:t>[141]</w:t>
      </w:r>
      <w:r w:rsidRPr="00B81036">
        <w:rPr>
          <w:lang w:eastAsia="zh-CN"/>
        </w:rPr>
        <w:tab/>
      </w:r>
      <w:r>
        <w:rPr>
          <w:lang w:eastAsia="zh-CN"/>
        </w:rPr>
        <w:t>Void</w:t>
      </w:r>
      <w:r w:rsidRPr="00B81036">
        <w:rPr>
          <w:lang w:eastAsia="zh-CN"/>
        </w:rPr>
        <w:t>.</w:t>
      </w:r>
      <w:proofErr w:type="gramEnd"/>
    </w:p>
    <w:p w:rsidR="00534E2E" w:rsidRPr="00B81036" w:rsidRDefault="00534E2E" w:rsidP="00534E2E">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rsidR="00534E2E" w:rsidRPr="00B81036" w:rsidRDefault="00534E2E" w:rsidP="00534E2E">
      <w:pPr>
        <w:pStyle w:val="EX"/>
      </w:pPr>
      <w:r w:rsidRPr="00B81036">
        <w:t>[143]</w:t>
      </w:r>
      <w:r w:rsidRPr="00B81036">
        <w:tab/>
      </w:r>
      <w:r>
        <w:t>RFC 6223</w:t>
      </w:r>
      <w:r w:rsidRPr="00B81036">
        <w:t xml:space="preserve"> (</w:t>
      </w:r>
      <w:r>
        <w:t>April 2011</w:t>
      </w:r>
      <w:r w:rsidRPr="00B81036">
        <w:t>): "Indication of support for keep-alive".</w:t>
      </w:r>
    </w:p>
    <w:p w:rsidR="00534E2E" w:rsidRPr="00B81036" w:rsidRDefault="00534E2E" w:rsidP="00534E2E">
      <w:pPr>
        <w:pStyle w:val="EX"/>
      </w:pPr>
      <w:r w:rsidRPr="00B81036">
        <w:t>[144]</w:t>
      </w:r>
      <w:r w:rsidRPr="00B81036">
        <w:tab/>
        <w:t>RFC 4240 (December</w:t>
      </w:r>
      <w:r>
        <w:t> </w:t>
      </w:r>
      <w:r w:rsidRPr="00B81036">
        <w:t>2005): "Basic Network Media Services with SIP".</w:t>
      </w:r>
    </w:p>
    <w:p w:rsidR="00534E2E" w:rsidRPr="00B81036" w:rsidRDefault="00534E2E" w:rsidP="00534E2E">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rsidR="00534E2E" w:rsidRPr="00B81036" w:rsidRDefault="00534E2E" w:rsidP="00534E2E">
      <w:pPr>
        <w:pStyle w:val="EX"/>
      </w:pPr>
      <w:r w:rsidRPr="00B81036">
        <w:t>[146]</w:t>
      </w:r>
      <w:r w:rsidRPr="00B81036">
        <w:tab/>
      </w:r>
      <w:r>
        <w:t>RFC 6230 (May 2011)</w:t>
      </w:r>
      <w:r w:rsidRPr="00B81036">
        <w:t>: "Media Control Channel Framework".</w:t>
      </w:r>
    </w:p>
    <w:p w:rsidR="00534E2E" w:rsidRPr="00B81036" w:rsidRDefault="00534E2E" w:rsidP="00534E2E">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rsidR="00534E2E" w:rsidRPr="00B81036" w:rsidRDefault="00534E2E" w:rsidP="00534E2E">
      <w:pPr>
        <w:pStyle w:val="EX"/>
        <w:ind w:left="1704"/>
      </w:pPr>
      <w:r w:rsidRPr="00B81036">
        <w:t>[148]</w:t>
      </w:r>
      <w:r w:rsidRPr="00B81036">
        <w:tab/>
      </w:r>
      <w:r>
        <w:t>RFC 6505 (March 2012)</w:t>
      </w:r>
      <w:r w:rsidRPr="00B81036">
        <w:t>: "A Mixer Control Package for the Media Control Channel Framework".</w:t>
      </w:r>
    </w:p>
    <w:p w:rsidR="00534E2E" w:rsidRPr="00B81036" w:rsidRDefault="00534E2E" w:rsidP="00534E2E">
      <w:pPr>
        <w:pStyle w:val="EX"/>
      </w:pPr>
      <w:r w:rsidRPr="00B81036">
        <w:t>[149]</w:t>
      </w:r>
      <w:r w:rsidRPr="00B81036">
        <w:tab/>
        <w:t>RFC 2046 (November 1996): "Multipurpose Internet Mail Extensions (MIME) Part Two: Media Types".</w:t>
      </w:r>
    </w:p>
    <w:p w:rsidR="00534E2E" w:rsidRPr="00B81036" w:rsidRDefault="00534E2E" w:rsidP="00534E2E">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rsidR="00534E2E" w:rsidRDefault="00534E2E" w:rsidP="00534E2E">
      <w:pPr>
        <w:pStyle w:val="EX"/>
      </w:pPr>
      <w:r>
        <w:rPr>
          <w:lang w:eastAsia="zh-CN"/>
        </w:rPr>
        <w:t>[151]</w:t>
      </w:r>
      <w:r>
        <w:rPr>
          <w:lang w:eastAsia="zh-CN"/>
        </w:rPr>
        <w:tab/>
      </w:r>
      <w:r>
        <w:t>RFC 3862 (August 2004): "Common Presence and Instant Messaging (CPIM): Message Format".</w:t>
      </w:r>
    </w:p>
    <w:p w:rsidR="00534E2E" w:rsidRDefault="00534E2E" w:rsidP="00534E2E">
      <w:pPr>
        <w:pStyle w:val="EX"/>
        <w:rPr>
          <w:noProof/>
        </w:rPr>
      </w:pPr>
      <w:r>
        <w:rPr>
          <w:noProof/>
        </w:rPr>
        <w:t>[152]</w:t>
      </w:r>
      <w:r>
        <w:rPr>
          <w:noProof/>
        </w:rPr>
        <w:tab/>
        <w:t>RFC 3890 (September 2004): "A Transport Independent Bandwidth Modifier for the Session Description Protocol (SDP)".</w:t>
      </w:r>
    </w:p>
    <w:p w:rsidR="00534E2E" w:rsidRDefault="00534E2E" w:rsidP="00534E2E">
      <w:pPr>
        <w:pStyle w:val="EX"/>
      </w:pPr>
      <w:r>
        <w:t>[153]</w:t>
      </w:r>
      <w:r>
        <w:tab/>
        <w:t>RFC 7254 (May 2014): "A Uniform Resource Name Namespace for the Global System for Mobile Communications Association (GSMA) and the International Mobile station Equipment Identity (IMEI)".</w:t>
      </w:r>
    </w:p>
    <w:p w:rsidR="00534E2E" w:rsidRDefault="00534E2E" w:rsidP="00534E2E">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rsidR="00534E2E" w:rsidRDefault="00534E2E" w:rsidP="00534E2E">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rsidR="00534E2E" w:rsidRPr="00BB38C4" w:rsidRDefault="00534E2E" w:rsidP="00534E2E">
      <w:pPr>
        <w:pStyle w:val="EX"/>
      </w:pPr>
      <w:r>
        <w:t>[156]</w:t>
      </w:r>
      <w:r>
        <w:tab/>
        <w:t>RFC 7006 (September 2013): "Miscellaneous Capabilities Negotiation in the Session Description Protocol (SDP)".</w:t>
      </w:r>
    </w:p>
    <w:p w:rsidR="00534E2E" w:rsidRDefault="00534E2E" w:rsidP="00534E2E">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534E2E" w:rsidRDefault="00534E2E" w:rsidP="00534E2E">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rsidR="00534E2E" w:rsidRPr="0091628F" w:rsidRDefault="00534E2E" w:rsidP="00534E2E">
      <w:pPr>
        <w:pStyle w:val="EX"/>
      </w:pPr>
      <w:proofErr w:type="gramStart"/>
      <w:r>
        <w:t>[</w:t>
      </w:r>
      <w:r>
        <w:rPr>
          <w:lang w:eastAsia="ja-JP"/>
        </w:rPr>
        <w:t>160</w:t>
      </w:r>
      <w:r>
        <w:t>]</w:t>
      </w:r>
      <w:r>
        <w:tab/>
        <w:t>Void.</w:t>
      </w:r>
      <w:proofErr w:type="gramEnd"/>
    </w:p>
    <w:p w:rsidR="00534E2E" w:rsidRDefault="00534E2E" w:rsidP="00534E2E">
      <w:pPr>
        <w:pStyle w:val="EX"/>
      </w:pPr>
      <w:r>
        <w:t>[161]</w:t>
      </w:r>
      <w:r>
        <w:tab/>
        <w:t>RFC 4288 (December 2005</w:t>
      </w:r>
      <w:r w:rsidRPr="0091628F">
        <w:t xml:space="preserve">): </w:t>
      </w:r>
      <w:r w:rsidRPr="00D20CCB">
        <w:t>"</w:t>
      </w:r>
      <w:r>
        <w:t>Media Type Specifications and Registration Procedures".</w:t>
      </w:r>
    </w:p>
    <w:p w:rsidR="00534E2E" w:rsidRDefault="00534E2E" w:rsidP="00534E2E">
      <w:pPr>
        <w:pStyle w:val="EX"/>
      </w:pPr>
      <w:r w:rsidRPr="004836DA">
        <w:lastRenderedPageBreak/>
        <w:t>[</w:t>
      </w:r>
      <w:r>
        <w:t>162</w:t>
      </w:r>
      <w:r w:rsidRPr="004836DA">
        <w:t>]</w:t>
      </w:r>
      <w:r w:rsidRPr="004836DA">
        <w:tab/>
      </w:r>
      <w:r w:rsidRPr="00815449">
        <w:rPr>
          <w:rFonts w:eastAsia="SimSun"/>
        </w:rPr>
        <w:t>draft-ietf-insipid-session-id-1</w:t>
      </w:r>
      <w:r>
        <w:rPr>
          <w:rFonts w:eastAsia="SimSun"/>
        </w:rPr>
        <w:t xml:space="preserve">3 </w:t>
      </w:r>
      <w:r w:rsidRPr="00F35D8C">
        <w:rPr>
          <w:rFonts w:eastAsia="SimSun"/>
        </w:rPr>
        <w:t>(</w:t>
      </w:r>
      <w:r>
        <w:rPr>
          <w:rFonts w:eastAsia="SimSun"/>
        </w:rPr>
        <w:t>January 2015</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rsidR="00534E2E" w:rsidRPr="004836DA" w:rsidRDefault="00534E2E" w:rsidP="00534E2E">
      <w:pPr>
        <w:pStyle w:val="EditorsNote"/>
      </w:pPr>
      <w:r w:rsidRPr="004628B6">
        <w:t xml:space="preserve">Editor's note: </w:t>
      </w:r>
      <w:r>
        <w:t>[WI: IMSProtoc6</w:t>
      </w:r>
      <w:r>
        <w:rPr>
          <w:noProof/>
        </w:rPr>
        <w:t xml:space="preserve">, CR#5061] </w:t>
      </w:r>
      <w:proofErr w:type="gramStart"/>
      <w:r w:rsidRPr="004628B6">
        <w:t>The</w:t>
      </w:r>
      <w:proofErr w:type="gramEnd"/>
      <w:r w:rsidRPr="004628B6">
        <w:t xml:space="preserve"> above document cannot be formally referenced until it is published as an RFC.</w:t>
      </w:r>
    </w:p>
    <w:p w:rsidR="00534E2E" w:rsidRDefault="00534E2E" w:rsidP="00534E2E">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rsidR="00534E2E" w:rsidRDefault="00534E2E" w:rsidP="00534E2E">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rsidR="00534E2E" w:rsidRDefault="00534E2E" w:rsidP="00534E2E">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rsidR="00534E2E" w:rsidRDefault="00534E2E" w:rsidP="00534E2E">
      <w:pPr>
        <w:pStyle w:val="EX"/>
      </w:pPr>
      <w:r>
        <w:t>[166]</w:t>
      </w:r>
      <w:r>
        <w:tab/>
        <w:t>RFC 4117 (June 2005</w:t>
      </w:r>
      <w:r w:rsidRPr="0091628F">
        <w:t xml:space="preserve">): </w:t>
      </w:r>
      <w:r w:rsidRPr="00D20CCB">
        <w:t>"</w:t>
      </w:r>
      <w:r>
        <w:t>Transcoding Services Invocation in the Session Initiation Protocol (SIP) using Third Party Call Control (3pcc)".</w:t>
      </w:r>
    </w:p>
    <w:p w:rsidR="00534E2E" w:rsidRDefault="00534E2E" w:rsidP="00534E2E">
      <w:pPr>
        <w:pStyle w:val="EX"/>
        <w:rPr>
          <w:noProof/>
        </w:rPr>
      </w:pPr>
      <w:r>
        <w:rPr>
          <w:noProof/>
        </w:rPr>
        <w:t>[167]</w:t>
      </w:r>
      <w:r>
        <w:rPr>
          <w:noProof/>
        </w:rPr>
        <w:tab/>
        <w:t>RFC 4567 (July 2006): "Key Management Extensions for Session Description Protocol (SDP) and Real Time Streaming Protocol (RTSP)".</w:t>
      </w:r>
    </w:p>
    <w:p w:rsidR="00534E2E" w:rsidRDefault="00534E2E" w:rsidP="00534E2E">
      <w:pPr>
        <w:pStyle w:val="EX"/>
        <w:rPr>
          <w:noProof/>
        </w:rPr>
      </w:pPr>
      <w:r>
        <w:rPr>
          <w:noProof/>
        </w:rPr>
        <w:t>[168]</w:t>
      </w:r>
      <w:r>
        <w:rPr>
          <w:noProof/>
        </w:rPr>
        <w:tab/>
        <w:t>RFC 4568 (July 2006): "Session Description Protocol (SDP) Security Descriptions for Media Streams".</w:t>
      </w:r>
    </w:p>
    <w:p w:rsidR="00534E2E" w:rsidRDefault="00534E2E" w:rsidP="00534E2E">
      <w:pPr>
        <w:pStyle w:val="EX"/>
        <w:rPr>
          <w:noProof/>
        </w:rPr>
      </w:pPr>
      <w:r>
        <w:rPr>
          <w:noProof/>
        </w:rPr>
        <w:t>[169]</w:t>
      </w:r>
      <w:r>
        <w:rPr>
          <w:noProof/>
        </w:rPr>
        <w:tab/>
        <w:t>RFC 3711 (March 2004): "</w:t>
      </w:r>
      <w:r w:rsidRPr="001B1F78">
        <w:rPr>
          <w:noProof/>
        </w:rPr>
        <w:t>The Secure Real-time Transport Protocol (SRTP)</w:t>
      </w:r>
      <w:r>
        <w:rPr>
          <w:noProof/>
        </w:rPr>
        <w:t>".</w:t>
      </w:r>
    </w:p>
    <w:p w:rsidR="00534E2E" w:rsidRDefault="00534E2E" w:rsidP="00534E2E">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rsidR="00534E2E" w:rsidRDefault="00534E2E" w:rsidP="00534E2E">
      <w:pPr>
        <w:pStyle w:val="EX"/>
        <w:rPr>
          <w:rFonts w:eastAsia="SimSun"/>
        </w:rPr>
      </w:pPr>
      <w:r>
        <w:t>[171]</w:t>
      </w:r>
      <w:r>
        <w:tab/>
        <w:t>RFC 4235 (November 2005): "</w:t>
      </w:r>
      <w:r>
        <w:rPr>
          <w:rFonts w:eastAsia="SimSun"/>
        </w:rPr>
        <w:t>An INVITE-Initiated Dialog Event Package for the Session Initiation Protocol (SIP)".</w:t>
      </w:r>
    </w:p>
    <w:p w:rsidR="00534E2E" w:rsidRPr="00AD60E1" w:rsidRDefault="00534E2E" w:rsidP="00534E2E">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rsidR="00534E2E" w:rsidRPr="00B81036" w:rsidRDefault="00534E2E" w:rsidP="00534E2E">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 xml:space="preserve">Suppression of Session Initiation Protocol (SIP) </w:t>
      </w:r>
      <w:proofErr w:type="gramStart"/>
      <w:r w:rsidRPr="009B642A">
        <w:t>REFER</w:t>
      </w:r>
      <w:proofErr w:type="gramEnd"/>
      <w:r w:rsidRPr="009B642A">
        <w:t xml:space="preserve"> Method Implicit Subscription</w:t>
      </w:r>
      <w:r w:rsidRPr="00B81036">
        <w:t>".</w:t>
      </w:r>
    </w:p>
    <w:p w:rsidR="00534E2E" w:rsidRDefault="00534E2E" w:rsidP="00534E2E">
      <w:pPr>
        <w:pStyle w:val="EX"/>
        <w:rPr>
          <w:rFonts w:eastAsia="SimSun"/>
        </w:rPr>
      </w:pPr>
      <w:proofErr w:type="gramStart"/>
      <w:r>
        <w:rPr>
          <w:rFonts w:eastAsia="SimSun"/>
        </w:rPr>
        <w:t>[174]</w:t>
      </w:r>
      <w:r>
        <w:rPr>
          <w:rFonts w:eastAsia="SimSun"/>
        </w:rPr>
        <w:tab/>
        <w:t>Void.</w:t>
      </w:r>
      <w:proofErr w:type="gramEnd"/>
    </w:p>
    <w:p w:rsidR="00534E2E" w:rsidRDefault="00534E2E" w:rsidP="00534E2E">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rsidR="00534E2E" w:rsidRDefault="00534E2E" w:rsidP="00534E2E">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534E2E" w:rsidRDefault="00534E2E" w:rsidP="00534E2E">
      <w:pPr>
        <w:pStyle w:val="EX"/>
        <w:rPr>
          <w:rFonts w:eastAsia="SimSun"/>
        </w:rPr>
      </w:pPr>
      <w:proofErr w:type="gramStart"/>
      <w:r>
        <w:t>[177]</w:t>
      </w:r>
      <w:r>
        <w:tab/>
        <w:t>Void</w:t>
      </w:r>
      <w:r w:rsidRPr="00B81036">
        <w:t>.</w:t>
      </w:r>
      <w:proofErr w:type="gramEnd"/>
    </w:p>
    <w:p w:rsidR="00534E2E" w:rsidRDefault="00534E2E" w:rsidP="00534E2E">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rsidR="00534E2E" w:rsidRDefault="00534E2E" w:rsidP="00534E2E">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rsidR="00534E2E" w:rsidRDefault="00534E2E" w:rsidP="00534E2E">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rsidR="00534E2E" w:rsidRDefault="00534E2E" w:rsidP="00534E2E">
      <w:pPr>
        <w:pStyle w:val="EX"/>
      </w:pPr>
      <w:r>
        <w:t>[181</w:t>
      </w:r>
      <w:r w:rsidRPr="008928B1">
        <w:t>]</w:t>
      </w:r>
      <w:r w:rsidRPr="008928B1">
        <w:tab/>
      </w:r>
      <w:r>
        <w:t xml:space="preserve">RFC 2368 </w:t>
      </w:r>
      <w:r w:rsidRPr="008928B1">
        <w:t>(</w:t>
      </w:r>
      <w:r>
        <w:t>July 1998</w:t>
      </w:r>
      <w:r w:rsidRPr="008928B1">
        <w:t>): "</w:t>
      </w:r>
      <w:r w:rsidRPr="008A53B8">
        <w:t>The mailto URL scheme</w:t>
      </w:r>
      <w:r>
        <w:t>".</w:t>
      </w:r>
    </w:p>
    <w:p w:rsidR="00534E2E" w:rsidRPr="00877BE0" w:rsidRDefault="00534E2E" w:rsidP="00534E2E">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rsidR="00534E2E" w:rsidRPr="00877BE0" w:rsidRDefault="00534E2E" w:rsidP="00534E2E">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rsidR="00534E2E" w:rsidRPr="005F2D20" w:rsidRDefault="00534E2E" w:rsidP="00534E2E">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rsidR="00534E2E" w:rsidRDefault="00534E2E" w:rsidP="00534E2E">
      <w:pPr>
        <w:pStyle w:val="EX"/>
      </w:pPr>
      <w:r>
        <w:t>[185]</w:t>
      </w:r>
      <w:r>
        <w:tab/>
        <w:t>RFC 5547 (May 2009): "A Session Description Protocol (SDP) Offer/Answer Mechanism to Enable File Transfer".</w:t>
      </w:r>
    </w:p>
    <w:p w:rsidR="00534E2E" w:rsidRDefault="00534E2E" w:rsidP="00534E2E">
      <w:pPr>
        <w:pStyle w:val="EX"/>
      </w:pPr>
      <w:r>
        <w:rPr>
          <w:lang w:val="en-US"/>
        </w:rPr>
        <w:lastRenderedPageBreak/>
        <w:t>[186]</w:t>
      </w:r>
      <w:r>
        <w:tab/>
        <w:t>RFC 4483 (May 2006): "</w:t>
      </w:r>
      <w:r w:rsidRPr="00D02A10">
        <w:t>A Mechanism for Content Indirection in Session Initiation Protocol (SIP) Messages</w:t>
      </w:r>
      <w:r>
        <w:t>".</w:t>
      </w:r>
    </w:p>
    <w:p w:rsidR="00534E2E" w:rsidRDefault="00534E2E" w:rsidP="00534E2E">
      <w:pPr>
        <w:pStyle w:val="EX"/>
      </w:pPr>
      <w:r>
        <w:t>[187]</w:t>
      </w:r>
      <w:r>
        <w:tab/>
        <w:t>draft-atarius-dispatch-meid-urn-04 (May 2014): "A Uniform Resource Name Namespace for the Device Identity and the Mobile Equipment Identity (MEID)".</w:t>
      </w:r>
    </w:p>
    <w:p w:rsidR="00534E2E" w:rsidRDefault="00534E2E" w:rsidP="00534E2E">
      <w:pPr>
        <w:pStyle w:val="EditorsNote"/>
      </w:pPr>
      <w:r w:rsidRPr="00136A4E">
        <w:t>Editor's note: The above document cannot be formally referenced until it is published as an RFC.</w:t>
      </w:r>
    </w:p>
    <w:p w:rsidR="00534E2E" w:rsidRPr="008164F8" w:rsidRDefault="00534E2E" w:rsidP="00534E2E">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rsidR="00534E2E" w:rsidRDefault="00534E2E" w:rsidP="00534E2E">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rsidR="00534E2E" w:rsidRDefault="00534E2E" w:rsidP="00534E2E">
      <w:pPr>
        <w:pStyle w:val="EX"/>
      </w:pPr>
      <w:r>
        <w:t>[190]</w:t>
      </w:r>
      <w:r>
        <w:tab/>
        <w:t>RFC 6809 (November 2012): "Mechanism to Indicate Support of Features and Capabilities in the Session Initiation Protocol (SIP)".</w:t>
      </w:r>
    </w:p>
    <w:p w:rsidR="00534E2E" w:rsidRDefault="00534E2E" w:rsidP="00534E2E">
      <w:pPr>
        <w:pStyle w:val="EX"/>
      </w:pPr>
      <w:r>
        <w:t>[191]</w:t>
      </w:r>
      <w:r>
        <w:tab/>
        <w:t>RFC 6140 (March 2011):</w:t>
      </w:r>
      <w:r w:rsidRPr="00816028">
        <w:t xml:space="preserve"> "</w:t>
      </w:r>
      <w:r w:rsidRPr="00C94D0B">
        <w:t>Registration for Multiple Phone Numbers in the Session Initiation Protocol (SIP)</w:t>
      </w:r>
      <w:r w:rsidRPr="00816028">
        <w:t>"</w:t>
      </w:r>
      <w:r>
        <w:t>.</w:t>
      </w:r>
    </w:p>
    <w:p w:rsidR="00534E2E" w:rsidRPr="00DF0628" w:rsidRDefault="00534E2E" w:rsidP="00534E2E">
      <w:pPr>
        <w:pStyle w:val="EX"/>
        <w:rPr>
          <w:lang w:eastAsia="en-GB"/>
        </w:rPr>
      </w:pPr>
      <w:r>
        <w:t>[192]</w:t>
      </w:r>
      <w:r>
        <w:tab/>
      </w:r>
      <w:r w:rsidRPr="00440C30">
        <w:rPr>
          <w:lang w:val="en-US" w:eastAsia="en-GB"/>
        </w:rPr>
        <w:t>R</w:t>
      </w:r>
      <w:r>
        <w:rPr>
          <w:lang w:eastAsia="en-GB"/>
        </w:rPr>
        <w:t>FC 6917 (April 2013): "Media Resource Brokering".</w:t>
      </w:r>
    </w:p>
    <w:p w:rsidR="00534E2E" w:rsidRDefault="00534E2E" w:rsidP="00534E2E">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534E2E" w:rsidRDefault="00534E2E" w:rsidP="00534E2E">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534E2E" w:rsidRDefault="00534E2E" w:rsidP="00534E2E">
      <w:pPr>
        <w:pStyle w:val="EX"/>
      </w:pPr>
      <w:r>
        <w:rPr>
          <w:lang w:eastAsia="en-GB"/>
        </w:rPr>
        <w:t>[195]</w:t>
      </w:r>
      <w:r>
        <w:rPr>
          <w:lang w:eastAsia="en-GB"/>
        </w:rPr>
        <w:tab/>
        <w:t>ETSI TS 101 545-3 v1.1.1: "Digital Video Broadcasting (DVB); Second Generation DVB Interactive Satellite System (DVB-RCS2); Part 3: Higher Layers Satellite Specification".</w:t>
      </w:r>
    </w:p>
    <w:p w:rsidR="00534E2E" w:rsidRPr="0026046D" w:rsidRDefault="00534E2E" w:rsidP="00534E2E">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rsidR="00534E2E" w:rsidRPr="00694287" w:rsidRDefault="00534E2E" w:rsidP="00534E2E">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rsidR="00534E2E" w:rsidRDefault="00534E2E" w:rsidP="00534E2E">
      <w:pPr>
        <w:pStyle w:val="EX"/>
      </w:pPr>
      <w:r>
        <w:t>[198]</w:t>
      </w:r>
      <w:r>
        <w:tab/>
        <w:t>RFC </w:t>
      </w:r>
      <w:r w:rsidRPr="00854AA7">
        <w:t xml:space="preserve">6357 (August 2011): </w:t>
      </w:r>
      <w:r>
        <w:t>"</w:t>
      </w:r>
      <w:r w:rsidRPr="00854AA7">
        <w:t>Design Considerations for Session Initiation Protocol (SIP) Overload Control</w:t>
      </w:r>
      <w:r>
        <w:t>".</w:t>
      </w:r>
    </w:p>
    <w:p w:rsidR="00534E2E" w:rsidRDefault="00534E2E" w:rsidP="00534E2E">
      <w:pPr>
        <w:pStyle w:val="EX"/>
      </w:pPr>
      <w:r>
        <w:t>[199]</w:t>
      </w:r>
      <w:r>
        <w:tab/>
        <w:t>RFC 7339</w:t>
      </w:r>
      <w:r w:rsidRPr="005A1EDE">
        <w:t xml:space="preserve"> (</w:t>
      </w:r>
      <w:r>
        <w:t>September 2014</w:t>
      </w:r>
      <w:r w:rsidRPr="005A1EDE">
        <w:t>): "Session Initiation Protocol (SIP) Overload Control".</w:t>
      </w:r>
    </w:p>
    <w:p w:rsidR="00534E2E" w:rsidRDefault="00534E2E" w:rsidP="00534E2E">
      <w:pPr>
        <w:pStyle w:val="EX"/>
      </w:pPr>
      <w:r>
        <w:t>[200]</w:t>
      </w:r>
      <w:r>
        <w:tab/>
        <w:t xml:space="preserve">RFC 7415 </w:t>
      </w:r>
      <w:r w:rsidRPr="005A1EDE">
        <w:t>(</w:t>
      </w:r>
      <w:r>
        <w:t>February 2015</w:t>
      </w:r>
      <w:r w:rsidRPr="005A1EDE">
        <w:t>): "Session Initiation Protocol (SIP) Rate Control".</w:t>
      </w:r>
    </w:p>
    <w:p w:rsidR="00534E2E" w:rsidRDefault="00534E2E" w:rsidP="00534E2E">
      <w:pPr>
        <w:pStyle w:val="EX"/>
      </w:pPr>
      <w:r>
        <w:t>[201]</w:t>
      </w:r>
      <w:r>
        <w:tab/>
        <w:t>RFC 7200</w:t>
      </w:r>
      <w:r w:rsidRPr="00D85B1C">
        <w:t xml:space="preserve"> (</w:t>
      </w:r>
      <w:r>
        <w:t>April 2014</w:t>
      </w:r>
      <w:r w:rsidRPr="00D85B1C">
        <w:t>): "A Session Initiation Protocol (SIP) Load</w:t>
      </w:r>
      <w:r>
        <w:t>-</w:t>
      </w:r>
      <w:r w:rsidRPr="00D85B1C">
        <w:t>Control Event Package"</w:t>
      </w:r>
      <w:r>
        <w:t>.</w:t>
      </w:r>
    </w:p>
    <w:p w:rsidR="00534E2E" w:rsidRPr="000C0C61" w:rsidRDefault="00534E2E" w:rsidP="00534E2E">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rsidR="00534E2E" w:rsidRPr="001E2EE5" w:rsidRDefault="00534E2E" w:rsidP="00534E2E">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rsidR="00534E2E" w:rsidRDefault="00534E2E" w:rsidP="00534E2E">
      <w:pPr>
        <w:pStyle w:val="EX"/>
      </w:pPr>
      <w:r>
        <w:rPr>
          <w:lang w:val="en-US"/>
        </w:rPr>
        <w:t>[204]</w:t>
      </w:r>
      <w:r>
        <w:tab/>
        <w:t>RFC 5506 (April </w:t>
      </w:r>
      <w:r w:rsidRPr="0004764B">
        <w:t>20</w:t>
      </w:r>
      <w:r>
        <w:t>09): "</w:t>
      </w:r>
      <w:r w:rsidRPr="00ED76C5">
        <w:t>Support for Reduced-Size Real-Time Transport Control Protocol (RTCP)</w:t>
      </w:r>
      <w:r>
        <w:t>".</w:t>
      </w:r>
    </w:p>
    <w:p w:rsidR="00534E2E" w:rsidRDefault="00534E2E" w:rsidP="00534E2E">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rsidR="00534E2E" w:rsidRDefault="00534E2E" w:rsidP="00534E2E">
      <w:pPr>
        <w:pStyle w:val="EX"/>
      </w:pPr>
      <w:r>
        <w:t>[206]</w:t>
      </w:r>
      <w:r>
        <w:tab/>
        <w:t>RFC 4796 (February 2007): "</w:t>
      </w:r>
      <w:r w:rsidRPr="00DD6841">
        <w:rPr>
          <w:rFonts w:eastAsia="MS Mincho"/>
          <w:lang w:eastAsia="ja-JP"/>
        </w:rPr>
        <w:t>The Session Description Protocol (SDP) Content Attribute</w:t>
      </w:r>
      <w:r>
        <w:t>".</w:t>
      </w:r>
    </w:p>
    <w:p w:rsidR="00534E2E" w:rsidRPr="00035165" w:rsidRDefault="00534E2E" w:rsidP="00534E2E">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rsidR="00534E2E" w:rsidRDefault="00534E2E" w:rsidP="00534E2E">
      <w:pPr>
        <w:pStyle w:val="EX"/>
      </w:pPr>
      <w:r>
        <w:t>[208]</w:t>
      </w:r>
      <w:r>
        <w:tab/>
      </w:r>
      <w:r w:rsidRPr="009D058A">
        <w:t>draft-holmberg-sipcore-received-realm-0</w:t>
      </w:r>
      <w:r>
        <w:t>4</w:t>
      </w:r>
      <w:r w:rsidRPr="009D058A">
        <w:t xml:space="preserve"> </w:t>
      </w:r>
      <w:r>
        <w:t>(December 2014): "</w:t>
      </w:r>
      <w:r w:rsidRPr="009D058A">
        <w:t>Via header field parameter to indicate received realm</w:t>
      </w:r>
      <w:r w:rsidRPr="00D85B1C">
        <w:t>"</w:t>
      </w:r>
      <w:r>
        <w:t>.</w:t>
      </w:r>
    </w:p>
    <w:p w:rsidR="00534E2E" w:rsidRDefault="00534E2E" w:rsidP="00534E2E">
      <w:pPr>
        <w:pStyle w:val="EditorsNote"/>
      </w:pPr>
      <w:r>
        <w:t>Editor's note: The above document cannot be formally referenced until it is published as an RFC.</w:t>
      </w:r>
    </w:p>
    <w:p w:rsidR="00534E2E" w:rsidRDefault="00534E2E" w:rsidP="00534E2E">
      <w:pPr>
        <w:pStyle w:val="EX"/>
      </w:pPr>
      <w:r>
        <w:t>[209]</w:t>
      </w:r>
      <w:r>
        <w:tab/>
        <w:t xml:space="preserve">RFC 7090 (April 2014): "Public Safety Answering Point (PSAP) </w:t>
      </w:r>
      <w:proofErr w:type="spellStart"/>
      <w:r>
        <w:t>Callback</w:t>
      </w:r>
      <w:proofErr w:type="spellEnd"/>
      <w:r w:rsidRPr="00D85B1C">
        <w:t>"</w:t>
      </w:r>
      <w:r>
        <w:t>.</w:t>
      </w:r>
    </w:p>
    <w:p w:rsidR="00534E2E" w:rsidRDefault="00534E2E" w:rsidP="00534E2E">
      <w:pPr>
        <w:pStyle w:val="EX"/>
      </w:pPr>
      <w:r>
        <w:rPr>
          <w:lang w:val="en-US"/>
        </w:rPr>
        <w:lastRenderedPageBreak/>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rsidR="00534E2E" w:rsidRDefault="00534E2E" w:rsidP="00534E2E">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rsidR="00534E2E" w:rsidRPr="006D13F4" w:rsidRDefault="00534E2E" w:rsidP="00534E2E">
      <w:pPr>
        <w:pStyle w:val="EX"/>
        <w:rPr>
          <w:lang w:val="en-US"/>
        </w:rPr>
      </w:pPr>
      <w:r>
        <w:rPr>
          <w:lang w:val="en-US"/>
        </w:rPr>
        <w:t>[212]</w:t>
      </w:r>
      <w:r>
        <w:tab/>
        <w:t>RFC 20 (May </w:t>
      </w:r>
      <w:r w:rsidRPr="0004764B">
        <w:t>2011</w:t>
      </w:r>
      <w:r>
        <w:t>): "</w:t>
      </w:r>
      <w:r w:rsidRPr="006D13F4">
        <w:t>ASCII format for Network Interchange</w:t>
      </w:r>
      <w:r>
        <w:t>".</w:t>
      </w:r>
    </w:p>
    <w:p w:rsidR="00534E2E" w:rsidRDefault="00534E2E" w:rsidP="00534E2E">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rsidR="00534E2E" w:rsidRDefault="00534E2E" w:rsidP="00534E2E">
      <w:pPr>
        <w:pStyle w:val="EX"/>
      </w:pPr>
      <w:r>
        <w:t>[214]</w:t>
      </w:r>
      <w:r>
        <w:tab/>
        <w:t>RFC 6714 (August 2012): "Connection Establishment for Media Anchoring (CEMA) for the Message Session Relay Protocol (MSRP)".</w:t>
      </w:r>
    </w:p>
    <w:p w:rsidR="00534E2E" w:rsidRDefault="00534E2E" w:rsidP="00534E2E">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rsidR="00534E2E" w:rsidRDefault="00534E2E" w:rsidP="00534E2E">
      <w:pPr>
        <w:pStyle w:val="EX"/>
      </w:pPr>
      <w:r>
        <w:t>[216]</w:t>
      </w:r>
      <w:r>
        <w:tab/>
        <w:t>RFC 4572 (July 2006):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rsidR="00534E2E" w:rsidRDefault="00534E2E" w:rsidP="00534E2E">
      <w:pPr>
        <w:pStyle w:val="EX"/>
        <w:rPr>
          <w:lang w:val="en-US"/>
        </w:rPr>
      </w:pPr>
      <w:r>
        <w:rPr>
          <w:lang w:val="en-US"/>
        </w:rPr>
        <w:t>[217]</w:t>
      </w:r>
      <w:r>
        <w:rPr>
          <w:lang w:val="en-US"/>
        </w:rPr>
        <w:tab/>
        <w:t>RFC 7345 (August 2014): "UDP Transport Layer (UDPTL) over Datagram Transport Layer Security (DTLS)".</w:t>
      </w:r>
    </w:p>
    <w:p w:rsidR="00534E2E" w:rsidRDefault="00534E2E" w:rsidP="00534E2E">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rsidR="00534E2E" w:rsidRDefault="00534E2E" w:rsidP="00534E2E">
      <w:pPr>
        <w:pStyle w:val="EX"/>
        <w:rPr>
          <w:lang w:val="en-US"/>
        </w:rPr>
      </w:pPr>
      <w:r>
        <w:rPr>
          <w:lang w:val="en-US"/>
        </w:rPr>
        <w:t>[219]</w:t>
      </w:r>
      <w:r>
        <w:rPr>
          <w:lang w:val="en-US"/>
        </w:rPr>
        <w:tab/>
      </w:r>
      <w:r>
        <w:t xml:space="preserve">draft-ietf-mmusic-sctp-sdp-15 </w:t>
      </w:r>
      <w:r>
        <w:rPr>
          <w:lang w:val="en-US"/>
        </w:rPr>
        <w:t>(September 2015): "</w:t>
      </w:r>
      <w:r w:rsidRPr="00316FCD">
        <w:rPr>
          <w:lang w:val="en-US"/>
        </w:rPr>
        <w:t>Stream Control Transmission Protocol (SCT</w:t>
      </w:r>
      <w:r>
        <w:rPr>
          <w:lang w:val="en-US"/>
        </w:rPr>
        <w:t xml:space="preserve">P)-Based Media Transport in the </w:t>
      </w:r>
      <w:r w:rsidRPr="00316FCD">
        <w:rPr>
          <w:lang w:val="en-US"/>
        </w:rPr>
        <w:t>Session Description Protocol (SDP)</w:t>
      </w:r>
      <w:r>
        <w:rPr>
          <w:lang w:val="en-US"/>
        </w:rPr>
        <w:t>".</w:t>
      </w:r>
    </w:p>
    <w:p w:rsidR="00534E2E" w:rsidRPr="00316FCD" w:rsidRDefault="00534E2E" w:rsidP="00534E2E">
      <w:pPr>
        <w:pStyle w:val="EditorsNote"/>
      </w:pPr>
      <w:r>
        <w:t xml:space="preserve">Editor's note (WI: </w:t>
      </w:r>
      <w:r>
        <w:rPr>
          <w:noProof/>
        </w:rPr>
        <w:t>eIMS_TELEP, CR#4856)</w:t>
      </w:r>
      <w:r>
        <w:t>: The above document cannot be formally referenced until it is published as an RFC.</w:t>
      </w:r>
    </w:p>
    <w:p w:rsidR="00534E2E" w:rsidRDefault="00534E2E" w:rsidP="00534E2E">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t>
      </w:r>
      <w:proofErr w:type="gramStart"/>
      <w:r w:rsidRPr="00EE2BE6">
        <w:t>Within</w:t>
      </w:r>
      <w:proofErr w:type="gramEnd"/>
      <w:r w:rsidRPr="00EE2BE6">
        <w:t xml:space="preserve"> HTTP/1.1</w:t>
      </w:r>
      <w:r>
        <w:t>".</w:t>
      </w:r>
    </w:p>
    <w:p w:rsidR="00534E2E" w:rsidRPr="000F23F9" w:rsidRDefault="00534E2E" w:rsidP="00534E2E">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rsidR="00534E2E" w:rsidRDefault="00534E2E" w:rsidP="00534E2E">
      <w:pPr>
        <w:pStyle w:val="EX"/>
      </w:pPr>
      <w:r>
        <w:rPr>
          <w:lang w:val="en-US"/>
        </w:rPr>
        <w:t>[222]</w:t>
      </w:r>
      <w:r>
        <w:tab/>
        <w:t>RFC 5763 (May 2010): "Framework for Establishing a Secure Real-time Transport Protocol (SRTP) Security Context Using Datagram Transport Layer Security (DTLS)".</w:t>
      </w:r>
    </w:p>
    <w:p w:rsidR="00534E2E" w:rsidRPr="003E5A45" w:rsidRDefault="00534E2E" w:rsidP="00534E2E">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rsidR="00534E2E" w:rsidRPr="00B81036" w:rsidRDefault="00534E2E" w:rsidP="00534E2E">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rsidR="00534E2E" w:rsidRDefault="00534E2E" w:rsidP="00534E2E">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rsidR="00534E2E" w:rsidRDefault="00534E2E" w:rsidP="00534E2E">
      <w:pPr>
        <w:pStyle w:val="EX"/>
      </w:pPr>
      <w:r>
        <w:t>[226]</w:t>
      </w:r>
      <w:r>
        <w:tab/>
      </w:r>
      <w:r w:rsidRPr="00E80336">
        <w:t>draft-allen-sipcore-sip-tree-cap-indicators-0</w:t>
      </w:r>
      <w:r>
        <w:t>1 (July 2014): "Registration of the Session Initiation Protocol (SIP) Feature-Capability indicators".</w:t>
      </w:r>
    </w:p>
    <w:p w:rsidR="00534E2E" w:rsidRDefault="00534E2E" w:rsidP="00534E2E">
      <w:pPr>
        <w:pStyle w:val="EditorsNote"/>
      </w:pPr>
      <w:r>
        <w:t>Editor's note [WI: IMSProtoc6</w:t>
      </w:r>
      <w:r>
        <w:rPr>
          <w:noProof/>
        </w:rPr>
        <w:t>, CR#4895]</w:t>
      </w:r>
      <w:r>
        <w:t>: The above document cannot be formally referenced until it is published as an RFC.</w:t>
      </w:r>
    </w:p>
    <w:p w:rsidR="00534E2E" w:rsidRPr="00B81036" w:rsidRDefault="00534E2E" w:rsidP="00534E2E">
      <w:pPr>
        <w:pStyle w:val="EX"/>
      </w:pPr>
      <w:r>
        <w:t>[227</w:t>
      </w:r>
      <w:r w:rsidRPr="00B81036">
        <w:t>]</w:t>
      </w:r>
      <w:r w:rsidRPr="00B81036">
        <w:tab/>
        <w:t>RFC </w:t>
      </w:r>
      <w:r>
        <w:t>4169</w:t>
      </w:r>
      <w:r w:rsidRPr="00B81036">
        <w:t xml:space="preserve"> (</w:t>
      </w:r>
      <w:proofErr w:type="spellStart"/>
      <w:r>
        <w:t>Novenber</w:t>
      </w:r>
      <w:proofErr w:type="spellEnd"/>
      <w:r>
        <w:t> </w:t>
      </w:r>
      <w:r w:rsidRPr="00B81036">
        <w:t>200</w:t>
      </w:r>
      <w:r>
        <w:t>5</w:t>
      </w:r>
      <w:r w:rsidRPr="00B81036">
        <w:t>): "Hypertext Transfer Protocol (HTTP) Digest Authentication Using Authentication and Key Agreement (AKA)</w:t>
      </w:r>
      <w:r>
        <w:t xml:space="preserve"> Version-2</w:t>
      </w:r>
      <w:r w:rsidRPr="00B81036">
        <w:t>".</w:t>
      </w:r>
    </w:p>
    <w:p w:rsidR="00534E2E" w:rsidRDefault="00534E2E" w:rsidP="00534E2E">
      <w:pPr>
        <w:pStyle w:val="EX"/>
      </w:pPr>
      <w:r>
        <w:rPr>
          <w:lang w:val="en-US"/>
        </w:rPr>
        <w:t>[228]</w:t>
      </w:r>
      <w:r>
        <w:tab/>
        <w:t>RFC 6947 (May 2013): "</w:t>
      </w:r>
      <w:r w:rsidRPr="00C03355">
        <w:t>The Session Description Protocol (SDP) Alternate Connectivity (ALTC) Attribute</w:t>
      </w:r>
      <w:r>
        <w:t>".</w:t>
      </w:r>
    </w:p>
    <w:p w:rsidR="00534E2E" w:rsidRDefault="00534E2E" w:rsidP="00534E2E">
      <w:pPr>
        <w:pStyle w:val="EX"/>
      </w:pPr>
      <w:proofErr w:type="gramStart"/>
      <w:r>
        <w:t>[229]</w:t>
      </w:r>
      <w:r>
        <w:tab/>
        <w:t>Void.</w:t>
      </w:r>
      <w:proofErr w:type="gramEnd"/>
    </w:p>
    <w:p w:rsidR="00534E2E" w:rsidRPr="00EF5F8D" w:rsidRDefault="00534E2E" w:rsidP="00534E2E">
      <w:pPr>
        <w:pStyle w:val="EX"/>
      </w:pPr>
      <w:r>
        <w:t>[230]</w:t>
      </w:r>
      <w:r>
        <w:tab/>
        <w:t>draft-mohali-dispatch-cause-for-service-number-05 (October 2015): "</w:t>
      </w:r>
      <w:r w:rsidRPr="00EF5F8D">
        <w:t xml:space="preserve">Session Initiation Protocol (SIP) Cause </w:t>
      </w:r>
      <w:smartTag w:uri="urn:schemas-microsoft-com:office:smarttags" w:element="stockticker">
        <w:r w:rsidRPr="00EF5F8D">
          <w:t>URI</w:t>
        </w:r>
      </w:smartTag>
      <w:r w:rsidRPr="00EF5F8D">
        <w:t xml:space="preserve"> parameter for Service Number</w:t>
      </w:r>
      <w:r>
        <w:t xml:space="preserve"> </w:t>
      </w:r>
      <w:r w:rsidRPr="00EF5F8D">
        <w:t>translation</w:t>
      </w:r>
      <w:r>
        <w:t>".</w:t>
      </w:r>
    </w:p>
    <w:p w:rsidR="00534E2E" w:rsidRPr="009242F1" w:rsidRDefault="00534E2E" w:rsidP="00534E2E">
      <w:pPr>
        <w:pStyle w:val="EditorsNote"/>
        <w:rPr>
          <w:lang w:val="en-US"/>
        </w:rPr>
      </w:pPr>
      <w:r>
        <w:t>Editor's note [WI: INNB_IW</w:t>
      </w:r>
      <w:r>
        <w:rPr>
          <w:noProof/>
        </w:rPr>
        <w:t>, CR#5131]</w:t>
      </w:r>
      <w:r>
        <w:t>: The above document cannot be formally referenced until it is published as an RFC.</w:t>
      </w:r>
    </w:p>
    <w:p w:rsidR="00534E2E" w:rsidRDefault="00534E2E" w:rsidP="00534E2E">
      <w:pPr>
        <w:pStyle w:val="EX"/>
      </w:pPr>
      <w:r>
        <w:rPr>
          <w:lang w:val="en-US"/>
        </w:rPr>
        <w:t>[231</w:t>
      </w:r>
      <w:r>
        <w:t>]</w:t>
      </w:r>
      <w:r>
        <w:tab/>
        <w:t>RFC 7647 (</w:t>
      </w:r>
      <w:r>
        <w:rPr>
          <w:lang w:val="en-US"/>
        </w:rPr>
        <w:t>September 2015</w:t>
      </w:r>
      <w:r>
        <w:t>): "</w:t>
      </w:r>
      <w:r>
        <w:rPr>
          <w:lang w:val="en-US"/>
        </w:rPr>
        <w:t>Clarifications for the Use of REFER with RFC6665</w:t>
      </w:r>
      <w:r>
        <w:t>".</w:t>
      </w:r>
    </w:p>
    <w:p w:rsidR="00534E2E" w:rsidRDefault="00534E2E" w:rsidP="00534E2E">
      <w:pPr>
        <w:pStyle w:val="EX"/>
      </w:pPr>
      <w:r>
        <w:rPr>
          <w:lang w:val="en-US"/>
        </w:rPr>
        <w:lastRenderedPageBreak/>
        <w:t>[232</w:t>
      </w:r>
      <w:r>
        <w:t>]</w:t>
      </w:r>
      <w:r>
        <w:tab/>
        <w:t>RFC 7614 (</w:t>
      </w:r>
      <w:r>
        <w:rPr>
          <w:lang w:val="en-US"/>
        </w:rPr>
        <w:t>August 2015</w:t>
      </w:r>
      <w:r>
        <w:t>): "</w:t>
      </w:r>
      <w:r>
        <w:rPr>
          <w:lang w:val="en-US"/>
        </w:rPr>
        <w:t>Explicit Subscriptions for the REFER Method</w:t>
      </w:r>
      <w:r>
        <w:t>".</w:t>
      </w:r>
    </w:p>
    <w:p w:rsidR="00534E2E" w:rsidRDefault="00534E2E" w:rsidP="00534E2E">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(SIP) Event Notification Framework</w:t>
      </w:r>
      <w:r>
        <w:t>".</w:t>
      </w:r>
    </w:p>
    <w:p w:rsidR="00534E2E" w:rsidRDefault="00534E2E" w:rsidP="00534E2E">
      <w:pPr>
        <w:pStyle w:val="EX"/>
      </w:pPr>
      <w:r>
        <w:t>[</w:t>
      </w:r>
      <w:r>
        <w:rPr>
          <w:lang w:val="en-US"/>
        </w:rPr>
        <w:t>234</w:t>
      </w:r>
      <w:r>
        <w:t>]</w:t>
      </w:r>
      <w:r>
        <w:tab/>
        <w:t>draft-holmberg-dispatch-pani-abnf-01 (October 2015): "P-Access-Network-Info ABNF Update".</w:t>
      </w:r>
    </w:p>
    <w:p w:rsidR="00534E2E" w:rsidRDefault="00534E2E" w:rsidP="00534E2E">
      <w:pPr>
        <w:pStyle w:val="EditorsNote"/>
      </w:pPr>
      <w:r>
        <w:t xml:space="preserve">Editor's note [WI: </w:t>
      </w:r>
      <w:r>
        <w:rPr>
          <w:lang w:val="en-US"/>
        </w:rPr>
        <w:t>IMSProtoc5</w:t>
      </w:r>
      <w:r>
        <w:rPr>
          <w:noProof/>
        </w:rPr>
        <w:t>, CR#</w:t>
      </w:r>
      <w:r>
        <w:rPr>
          <w:noProof/>
          <w:lang w:val="en-US"/>
        </w:rPr>
        <w:t>5485</w:t>
      </w:r>
      <w:r>
        <w:rPr>
          <w:noProof/>
        </w:rPr>
        <w:t>]</w:t>
      </w:r>
      <w:r>
        <w:t>: The above document cannot be formally referenced until it is published as an RFC.</w:t>
      </w:r>
    </w:p>
    <w:p w:rsidR="00534E2E" w:rsidRDefault="00534E2E" w:rsidP="00534E2E">
      <w:pPr>
        <w:pStyle w:val="EX"/>
      </w:pPr>
      <w:r>
        <w:rPr>
          <w:lang w:val="en-US"/>
        </w:rPr>
        <w:t>[235]</w:t>
      </w:r>
      <w:r>
        <w:tab/>
        <w:t>RFC 7519 (May 2015): "JSON Web Token (JWT)".</w:t>
      </w:r>
    </w:p>
    <w:p w:rsidR="00534E2E" w:rsidRPr="00B81036" w:rsidRDefault="00534E2E" w:rsidP="00534E2E">
      <w:pPr>
        <w:pStyle w:val="EX"/>
      </w:pPr>
      <w:proofErr w:type="gramStart"/>
      <w:r>
        <w:t>[</w:t>
      </w:r>
      <w:r>
        <w:rPr>
          <w:lang w:val="en-US"/>
        </w:rPr>
        <w:t>236</w:t>
      </w:r>
      <w:r>
        <w:t>]</w:t>
      </w:r>
      <w:r>
        <w:tab/>
        <w:t>Void</w:t>
      </w:r>
      <w:r w:rsidRPr="00B81036">
        <w:t>.</w:t>
      </w:r>
      <w:proofErr w:type="gramEnd"/>
    </w:p>
    <w:p w:rsidR="00534E2E" w:rsidRDefault="00534E2E" w:rsidP="00534E2E">
      <w:pPr>
        <w:pStyle w:val="EX"/>
      </w:pPr>
      <w:r w:rsidRPr="001C66FD">
        <w:t>[</w:t>
      </w:r>
      <w:r>
        <w:t>237</w:t>
      </w:r>
      <w:r w:rsidRPr="001C66FD">
        <w:t>]</w:t>
      </w:r>
      <w:r w:rsidRPr="006366D5">
        <w:tab/>
        <w:t>IETF RFC 5</w:t>
      </w:r>
      <w:r>
        <w:t>761 (April 2010)</w:t>
      </w:r>
      <w:r w:rsidRPr="006366D5">
        <w:t>: "</w:t>
      </w:r>
      <w:r w:rsidRPr="006C5881">
        <w:t>Multiplexing RTP Data and Control Packets on a Single Port</w:t>
      </w:r>
      <w:r w:rsidRPr="006366D5">
        <w:t>".</w:t>
      </w:r>
    </w:p>
    <w:p w:rsidR="00534E2E" w:rsidRPr="00494797" w:rsidRDefault="00534E2E" w:rsidP="00534E2E">
      <w:pPr>
        <w:pStyle w:val="EX"/>
        <w:rPr>
          <w:lang w:eastAsia="ja-JP"/>
        </w:rPr>
      </w:pPr>
      <w:r>
        <w:t>[238]</w:t>
      </w:r>
      <w:r>
        <w:tab/>
      </w:r>
      <w:r w:rsidRPr="00D761C3">
        <w:rPr>
          <w:lang w:eastAsia="ja-JP"/>
        </w:rPr>
        <w:t>draft-ietf-mmusic-data-channel-sdpneg-</w:t>
      </w:r>
      <w:r>
        <w:rPr>
          <w:lang w:eastAsia="ja-JP"/>
        </w:rPr>
        <w:t xml:space="preserve">07 (November 2015): "SDP-based </w:t>
      </w:r>
      <w:r w:rsidRPr="00835E44">
        <w:rPr>
          <w:lang w:val="en-US" w:eastAsia="ja-JP"/>
        </w:rPr>
        <w:t>D</w:t>
      </w:r>
      <w:proofErr w:type="spellStart"/>
      <w:r w:rsidRPr="000A3B13">
        <w:rPr>
          <w:lang w:eastAsia="ja-JP"/>
        </w:rPr>
        <w:t>ata</w:t>
      </w:r>
      <w:proofErr w:type="spellEnd"/>
      <w:r w:rsidRPr="000A3B13">
        <w:rPr>
          <w:lang w:eastAsia="ja-JP"/>
        </w:rPr>
        <w:t xml:space="preserve"> </w:t>
      </w:r>
      <w:r w:rsidRPr="00835E44">
        <w:rPr>
          <w:lang w:val="en-US" w:eastAsia="ja-JP"/>
        </w:rPr>
        <w:t>C</w:t>
      </w:r>
      <w:proofErr w:type="spellStart"/>
      <w:r w:rsidRPr="000A3B13">
        <w:rPr>
          <w:lang w:eastAsia="ja-JP"/>
        </w:rPr>
        <w:t>hannel</w:t>
      </w:r>
      <w:proofErr w:type="spellEnd"/>
      <w:r w:rsidRPr="000A3B13">
        <w:rPr>
          <w:lang w:eastAsia="ja-JP"/>
        </w:rPr>
        <w:t xml:space="preserve"> </w:t>
      </w:r>
      <w:r w:rsidRPr="00835E44">
        <w:rPr>
          <w:lang w:val="en-US" w:eastAsia="ja-JP"/>
        </w:rPr>
        <w:t>N</w:t>
      </w:r>
      <w:proofErr w:type="spellStart"/>
      <w:r w:rsidRPr="000A3B13">
        <w:rPr>
          <w:lang w:eastAsia="ja-JP"/>
        </w:rPr>
        <w:t>egotiation</w:t>
      </w:r>
      <w:proofErr w:type="spellEnd"/>
      <w:r>
        <w:rPr>
          <w:lang w:eastAsia="ja-JP"/>
        </w:rPr>
        <w:t>".</w:t>
      </w:r>
    </w:p>
    <w:p w:rsidR="007D3CB0" w:rsidDel="00586224" w:rsidRDefault="00534E2E" w:rsidP="00586224">
      <w:pPr>
        <w:pStyle w:val="EditorsNote"/>
        <w:rPr>
          <w:del w:id="14" w:author="aleksievv" w:date="2016-03-18T11:02:00Z"/>
        </w:rPr>
      </w:pPr>
      <w:r>
        <w:t xml:space="preserve">Editor's note [WI: </w:t>
      </w:r>
      <w:proofErr w:type="spellStart"/>
      <w:r>
        <w:t>eWebRTCi_CT</w:t>
      </w:r>
      <w:proofErr w:type="spellEnd"/>
      <w:r>
        <w:rPr>
          <w:noProof/>
        </w:rPr>
        <w:t>, CR#</w:t>
      </w:r>
      <w:r w:rsidRPr="00C6433B">
        <w:rPr>
          <w:noProof/>
        </w:rPr>
        <w:t>55</w:t>
      </w:r>
      <w:r>
        <w:rPr>
          <w:noProof/>
        </w:rPr>
        <w:t>53]</w:t>
      </w:r>
      <w:r>
        <w:t>: The above document cannot be formally referenced until it is published as an RFC.</w:t>
      </w:r>
    </w:p>
    <w:p w:rsidR="00586224" w:rsidRPr="00494797" w:rsidRDefault="00586224" w:rsidP="00586224">
      <w:pPr>
        <w:pStyle w:val="EX"/>
        <w:rPr>
          <w:ins w:id="15" w:author="aleksievv" w:date="2016-04-02T20:19:00Z"/>
          <w:lang w:eastAsia="ja-JP"/>
        </w:rPr>
      </w:pPr>
      <w:ins w:id="16" w:author="aleksievv" w:date="2016-04-02T20:19:00Z">
        <w:r>
          <w:t>[</w:t>
        </w:r>
        <w:r>
          <w:rPr>
            <w:lang w:val="en-US"/>
          </w:rPr>
          <w:t>xxx</w:t>
        </w:r>
        <w:r>
          <w:t>]</w:t>
        </w:r>
        <w:r>
          <w:tab/>
        </w:r>
        <w:r w:rsidRPr="00D761C3">
          <w:rPr>
            <w:lang w:eastAsia="ja-JP"/>
          </w:rPr>
          <w:t>draft-</w:t>
        </w:r>
        <w:proofErr w:type="spellStart"/>
        <w:r w:rsidRPr="00D761C3">
          <w:rPr>
            <w:lang w:eastAsia="ja-JP"/>
          </w:rPr>
          <w:t>ietf</w:t>
        </w:r>
        <w:proofErr w:type="spellEnd"/>
        <w:r w:rsidRPr="00D761C3">
          <w:rPr>
            <w:lang w:eastAsia="ja-JP"/>
          </w:rPr>
          <w:t>-</w:t>
        </w:r>
        <w:proofErr w:type="spellStart"/>
        <w:r>
          <w:rPr>
            <w:lang w:val="en-US" w:eastAsia="ja-JP"/>
          </w:rPr>
          <w:t>ecrit</w:t>
        </w:r>
        <w:proofErr w:type="spellEnd"/>
        <w:r w:rsidRPr="00D761C3">
          <w:rPr>
            <w:lang w:eastAsia="ja-JP"/>
          </w:rPr>
          <w:t>-</w:t>
        </w:r>
        <w:proofErr w:type="spellStart"/>
        <w:r>
          <w:rPr>
            <w:lang w:val="en-US" w:eastAsia="ja-JP"/>
          </w:rPr>
          <w:t>ecall</w:t>
        </w:r>
        <w:proofErr w:type="spellEnd"/>
        <w:r w:rsidRPr="00D761C3">
          <w:rPr>
            <w:lang w:eastAsia="ja-JP"/>
          </w:rPr>
          <w:t>-</w:t>
        </w:r>
        <w:r>
          <w:rPr>
            <w:lang w:eastAsia="ja-JP"/>
          </w:rPr>
          <w:t>0</w:t>
        </w:r>
        <w:r>
          <w:rPr>
            <w:lang w:val="en-US" w:eastAsia="ja-JP"/>
          </w:rPr>
          <w:t>7</w:t>
        </w:r>
        <w:r>
          <w:rPr>
            <w:lang w:eastAsia="ja-JP"/>
          </w:rPr>
          <w:t xml:space="preserve"> (February 201</w:t>
        </w:r>
        <w:r>
          <w:rPr>
            <w:lang w:val="en-US" w:eastAsia="ja-JP"/>
          </w:rPr>
          <w:t>6</w:t>
        </w:r>
        <w:r>
          <w:rPr>
            <w:lang w:eastAsia="ja-JP"/>
          </w:rPr>
          <w:t>): "</w:t>
        </w:r>
        <w:r w:rsidRPr="001D5F82">
          <w:rPr>
            <w:lang w:eastAsia="ja-JP"/>
          </w:rPr>
          <w:t xml:space="preserve">Next-Generation Pan-European </w:t>
        </w:r>
        <w:proofErr w:type="spellStart"/>
        <w:r w:rsidRPr="001D5F82">
          <w:rPr>
            <w:lang w:eastAsia="ja-JP"/>
          </w:rPr>
          <w:t>eCall</w:t>
        </w:r>
        <w:proofErr w:type="spellEnd"/>
        <w:r>
          <w:rPr>
            <w:lang w:eastAsia="ja-JP"/>
          </w:rPr>
          <w:t>".</w:t>
        </w:r>
      </w:ins>
    </w:p>
    <w:p w:rsidR="00586224" w:rsidRPr="007D3CB0" w:rsidRDefault="00586224" w:rsidP="00586224">
      <w:pPr>
        <w:pStyle w:val="EditorsNote"/>
        <w:rPr>
          <w:ins w:id="17" w:author="aleksievv" w:date="2016-04-02T20:19:00Z"/>
        </w:rPr>
      </w:pPr>
      <w:ins w:id="18" w:author="aleksievv" w:date="2016-04-02T20:19:00Z">
        <w:r>
          <w:t>Editor's note [WI: E</w:t>
        </w:r>
        <w:r>
          <w:rPr>
            <w:lang w:val="en-US"/>
          </w:rPr>
          <w:t>I</w:t>
        </w:r>
        <w:r>
          <w:t>EI</w:t>
        </w:r>
        <w:r>
          <w:rPr>
            <w:lang w:val="en-US"/>
          </w:rPr>
          <w:t>-</w:t>
        </w:r>
        <w:r>
          <w:t>CT</w:t>
        </w:r>
        <w:r>
          <w:rPr>
            <w:noProof/>
          </w:rPr>
          <w:t>, CR#</w:t>
        </w:r>
      </w:ins>
      <w:ins w:id="19" w:author="aleksievv" w:date="2016-04-14T10:28:00Z">
        <w:r w:rsidR="00DD44BF">
          <w:rPr>
            <w:noProof/>
          </w:rPr>
          <w:t>5609</w:t>
        </w:r>
      </w:ins>
      <w:ins w:id="20" w:author="aleksievv" w:date="2016-04-02T20:19:00Z">
        <w:r>
          <w:rPr>
            <w:noProof/>
          </w:rPr>
          <w:t>]</w:t>
        </w:r>
        <w:r>
          <w:t>: The above document cannot be formally referenced until it is published as an RFC.</w:t>
        </w:r>
      </w:ins>
      <w:ins w:id="21" w:author="aleksievv" w:date="2016-04-15T15:12:00Z">
        <w:r w:rsidR="00336836">
          <w:t xml:space="preserve"> This reference could be changed according to Stage 2 decision.</w:t>
        </w:r>
      </w:ins>
      <w:ins w:id="22" w:author="aleksievv" w:date="2016-04-15T16:16:00Z">
        <w:r w:rsidR="00607C42">
          <w:t xml:space="preserve"> C</w:t>
        </w:r>
      </w:ins>
      <w:ins w:id="23" w:author="aleksievv" w:date="2016-04-15T16:17:00Z">
        <w:r w:rsidR="00607C42">
          <w:t>T1 decided to refer to section 14.1 of this draft for purpose of URNs referencing. Rest of the draft is FFS subject to Stage 2 decisions.</w:t>
        </w:r>
      </w:ins>
    </w:p>
    <w:p w:rsidR="00A40612" w:rsidRDefault="00A40612" w:rsidP="00A40612">
      <w:pPr>
        <w:pStyle w:val="EX"/>
        <w:rPr>
          <w:ins w:id="24" w:author="Ericsson User" w:date="2016-05-11T16:05:00Z"/>
        </w:rPr>
      </w:pPr>
      <w:ins w:id="25" w:author="Ericsson User" w:date="2016-05-11T16:05:00Z">
        <w:r w:rsidRPr="00B81036">
          <w:t>[</w:t>
        </w:r>
        <w:r>
          <w:rPr>
            <w:lang w:val="en-US"/>
          </w:rPr>
          <w:t>r</w:t>
        </w:r>
        <w:r w:rsidRPr="00B81036">
          <w:t>2</w:t>
        </w:r>
        <w:r>
          <w:rPr>
            <w:lang w:val="en-US"/>
          </w:rPr>
          <w:t>6</w:t>
        </w:r>
        <w:r w:rsidRPr="00B81036">
          <w:t>2</w:t>
        </w:r>
        <w:r>
          <w:rPr>
            <w:lang w:val="en-US"/>
          </w:rPr>
          <w:t>67</w:t>
        </w:r>
        <w:r w:rsidRPr="00B81036">
          <w:t>]</w:t>
        </w:r>
        <w:r>
          <w:tab/>
        </w:r>
        <w:r w:rsidRPr="00B81036">
          <w:t>3GPP TS 2</w:t>
        </w:r>
        <w:r>
          <w:rPr>
            <w:lang w:val="en-US"/>
          </w:rPr>
          <w:t>6</w:t>
        </w:r>
        <w:r w:rsidRPr="00B81036">
          <w:t>.2</w:t>
        </w:r>
        <w:r>
          <w:rPr>
            <w:lang w:val="en-US"/>
          </w:rPr>
          <w:t>67</w:t>
        </w:r>
        <w:r>
          <w:t>: "</w:t>
        </w:r>
        <w:proofErr w:type="spellStart"/>
        <w:r w:rsidRPr="00D43C79">
          <w:t>eCall</w:t>
        </w:r>
        <w:proofErr w:type="spellEnd"/>
        <w:r w:rsidRPr="00D43C79">
          <w:t xml:space="preserve"> Data Transfer; In-band modem solution; General description</w:t>
        </w:r>
        <w:r>
          <w:t>".</w:t>
        </w:r>
      </w:ins>
    </w:p>
    <w:p w:rsidR="004327CD" w:rsidRDefault="004327CD" w:rsidP="004327CD">
      <w:pPr>
        <w:pStyle w:val="Heading4"/>
        <w:jc w:val="center"/>
      </w:pPr>
      <w:r>
        <w:rPr>
          <w:color w:val="C00000"/>
        </w:rPr>
        <w:t>******************end of first change******************</w:t>
      </w:r>
    </w:p>
    <w:p w:rsidR="004327CD" w:rsidRDefault="004327CD" w:rsidP="001D5F82">
      <w:pPr>
        <w:pStyle w:val="Heading4"/>
        <w:jc w:val="center"/>
        <w:rPr>
          <w:color w:val="C00000"/>
        </w:rPr>
      </w:pPr>
    </w:p>
    <w:p w:rsidR="001D5F82" w:rsidRDefault="00A64877" w:rsidP="001D5F82">
      <w:pPr>
        <w:pStyle w:val="Heading4"/>
        <w:jc w:val="center"/>
      </w:pPr>
      <w:r>
        <w:rPr>
          <w:color w:val="C00000"/>
        </w:rPr>
        <w:t>******************start of second</w:t>
      </w:r>
      <w:r w:rsidR="001D5F82">
        <w:rPr>
          <w:color w:val="C00000"/>
        </w:rPr>
        <w:t xml:space="preserve"> change******************</w:t>
      </w:r>
    </w:p>
    <w:p w:rsidR="004F62C7" w:rsidRPr="00B81036" w:rsidRDefault="004F62C7" w:rsidP="004F62C7">
      <w:pPr>
        <w:pStyle w:val="Heading2"/>
      </w:pPr>
      <w:bookmarkStart w:id="26" w:name="_Toc446400501"/>
      <w:r w:rsidRPr="00B81036">
        <w:t>3.1</w:t>
      </w:r>
      <w:r w:rsidRPr="00B81036">
        <w:tab/>
        <w:t>Definitions</w:t>
      </w:r>
      <w:bookmarkEnd w:id="26"/>
    </w:p>
    <w:p w:rsidR="004F62C7" w:rsidRPr="00B81036" w:rsidRDefault="004F62C7" w:rsidP="004F62C7">
      <w:r w:rsidRPr="00B81036">
        <w:t>For the purposes of the present document, the following terms and definitions apply.</w:t>
      </w:r>
    </w:p>
    <w:p w:rsidR="004F62C7" w:rsidRPr="00B81036" w:rsidRDefault="004F62C7" w:rsidP="004F62C7">
      <w:r>
        <w:rPr>
          <w:b/>
          <w:bCs/>
        </w:rPr>
        <w:t>Country</w:t>
      </w:r>
      <w:r>
        <w:t xml:space="preserve">: For the purposes of </w:t>
      </w:r>
      <w:r>
        <w:rPr>
          <w:noProof/>
        </w:rPr>
        <w:t xml:space="preserve">emergency service URNs in the present document, i.e. </w:t>
      </w:r>
      <w:r>
        <w:t>a service URN with a top-level service type of "</w:t>
      </w:r>
      <w:proofErr w:type="spellStart"/>
      <w:r>
        <w:t>sos</w:t>
      </w:r>
      <w:proofErr w:type="spellEnd"/>
      <w:r>
        <w:t xml:space="preserve">" as specified in RFC 5031 [69], an </w:t>
      </w:r>
      <w:smartTag w:uri="urn:schemas-microsoft-com:office:smarttags" w:element="stockticker">
        <w:r w:rsidRPr="00F4787D">
          <w:t>ISO</w:t>
        </w:r>
      </w:smartTag>
      <w:r w:rsidRPr="00F4787D">
        <w:t xml:space="preserve"> 3166-1 alpha-2 code</w:t>
      </w:r>
      <w:r>
        <w:t xml:space="preserve"> as specified in </w:t>
      </w:r>
      <w:smartTag w:uri="urn:schemas-microsoft-com:office:smarttags" w:element="stockticker">
        <w:r w:rsidRPr="00F4787D">
          <w:t>ISO</w:t>
        </w:r>
      </w:smartTag>
      <w:r>
        <w:t> </w:t>
      </w:r>
      <w:r w:rsidRPr="00F4787D">
        <w:t>3166-1</w:t>
      </w:r>
      <w:r>
        <w:t> [207] is used to identify a region or a country.</w:t>
      </w:r>
    </w:p>
    <w:p w:rsidR="004F62C7" w:rsidRPr="00B81036" w:rsidRDefault="004F62C7" w:rsidP="004F62C7">
      <w:r w:rsidRPr="00B81036">
        <w:rPr>
          <w:b/>
          <w:bCs/>
        </w:rPr>
        <w:t>Entry point</w:t>
      </w:r>
      <w:r w:rsidRPr="00B81036">
        <w:t>:</w:t>
      </w:r>
      <w:r>
        <w:t xml:space="preserve"> </w:t>
      </w:r>
      <w:r w:rsidRPr="00B81036">
        <w:t>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w:t>
      </w:r>
      <w:r>
        <w:t xml:space="preserve"> </w:t>
      </w:r>
      <w:proofErr w:type="spellStart"/>
      <w:r>
        <w:t>Similary</w:t>
      </w:r>
      <w:proofErr w:type="spellEnd"/>
      <w:r>
        <w:t xml:space="preserve">, in </w:t>
      </w:r>
      <w:r w:rsidRPr="00B81036">
        <w:t>case that "border control concepts</w:t>
      </w:r>
      <w:r>
        <w:t>", as specified in 3GPP TS 23.218 [5</w:t>
      </w:r>
      <w:r w:rsidRPr="00B81036">
        <w:t xml:space="preserve">], are to be applied in an </w:t>
      </w:r>
      <w:r>
        <w:t>ISC interface</w:t>
      </w:r>
      <w:r w:rsidRPr="00B81036">
        <w:t xml:space="preserve">, then these are to be provided by capabilities within the </w:t>
      </w:r>
      <w:r>
        <w:t>ISC gateway function</w:t>
      </w:r>
      <w:r w:rsidRPr="00B81036">
        <w:t xml:space="preserve">, and the </w:t>
      </w:r>
      <w:r>
        <w:t xml:space="preserve">ISC gateway function </w:t>
      </w:r>
      <w:r w:rsidRPr="00B81036">
        <w:t>acts as an entry point for this network</w:t>
      </w:r>
      <w:r>
        <w:t>.</w:t>
      </w:r>
    </w:p>
    <w:p w:rsidR="004F62C7" w:rsidRPr="00B81036" w:rsidRDefault="004F62C7" w:rsidP="004F62C7">
      <w:r w:rsidRPr="00B81036">
        <w:rPr>
          <w:b/>
          <w:bCs/>
        </w:rPr>
        <w:t>Exit point</w:t>
      </w:r>
      <w:r w:rsidRPr="00B81036">
        <w:t>:</w:t>
      </w:r>
      <w:r>
        <w:t xml:space="preserve"> </w:t>
      </w:r>
      <w:r w:rsidRPr="00B81036">
        <w:t>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w:t>
      </w:r>
      <w:r>
        <w:t xml:space="preserve"> </w:t>
      </w:r>
      <w:proofErr w:type="spellStart"/>
      <w:r>
        <w:t>Similary</w:t>
      </w:r>
      <w:proofErr w:type="spellEnd"/>
      <w:r>
        <w:t xml:space="preserve">, in </w:t>
      </w:r>
      <w:r w:rsidRPr="00B81036">
        <w:t>case that "border control concepts</w:t>
      </w:r>
      <w:r>
        <w:t>", as specified in 3GPP TS 23.218 [5</w:t>
      </w:r>
      <w:r w:rsidRPr="00B81036">
        <w:t xml:space="preserve">], are to be applied in an </w:t>
      </w:r>
      <w:r>
        <w:t>ISC interface</w:t>
      </w:r>
      <w:r w:rsidRPr="00B81036">
        <w:t xml:space="preserve">, then these are to be provided by capabilities within the </w:t>
      </w:r>
      <w:r>
        <w:t>ISC gateway function</w:t>
      </w:r>
      <w:r w:rsidRPr="00B81036">
        <w:t>, and requests sent towards another network are routed via a local network exit point</w:t>
      </w:r>
      <w:r>
        <w:t xml:space="preserve"> (ISC gateway function).</w:t>
      </w:r>
    </w:p>
    <w:p w:rsidR="004F62C7" w:rsidRPr="00B81036" w:rsidRDefault="004F62C7" w:rsidP="004F62C7">
      <w:r w:rsidRPr="00B81036">
        <w:rPr>
          <w:b/>
          <w:bCs/>
        </w:rPr>
        <w:lastRenderedPageBreak/>
        <w:t>Geo-local number</w:t>
      </w:r>
      <w:r w:rsidRPr="00B81036">
        <w:t>:</w:t>
      </w:r>
      <w:r>
        <w:t xml:space="preserve"> </w:t>
      </w:r>
      <w:r w:rsidRPr="00B81036">
        <w:t>Either a geo-local service number as specified in 3GPP TS 23.228 [7] or a number in non-international format according to an addressing plan used at the current physical location of the user.</w:t>
      </w:r>
    </w:p>
    <w:p w:rsidR="004F62C7" w:rsidRPr="00B81036" w:rsidRDefault="004F62C7" w:rsidP="004F62C7">
      <w:r w:rsidRPr="00B81036">
        <w:rPr>
          <w:b/>
          <w:bCs/>
        </w:rPr>
        <w:t>Home-local number</w:t>
      </w:r>
      <w:r w:rsidRPr="00B81036">
        <w:t>:</w:t>
      </w:r>
      <w:r>
        <w:t xml:space="preserve"> </w:t>
      </w:r>
      <w:r w:rsidRPr="00B81036">
        <w:t>Either a home local service number as specified in 3GPP TS 23.228 [7] or a number in non-international format according to an addressing plan used in the home network of the user.</w:t>
      </w:r>
    </w:p>
    <w:p w:rsidR="004F62C7" w:rsidRPr="00B81036" w:rsidRDefault="004F62C7" w:rsidP="004F62C7">
      <w:r>
        <w:rPr>
          <w:b/>
          <w:bCs/>
        </w:rPr>
        <w:t xml:space="preserve">Main </w:t>
      </w:r>
      <w:smartTag w:uri="urn:schemas-microsoft-com:office:smarttags" w:element="stockticker">
        <w:r>
          <w:rPr>
            <w:b/>
            <w:bCs/>
          </w:rPr>
          <w:t>URI</w:t>
        </w:r>
      </w:smartTag>
      <w:r w:rsidRPr="00B81036">
        <w:t>:</w:t>
      </w:r>
      <w:r>
        <w:t xml:space="preserve"> </w:t>
      </w:r>
      <w:r w:rsidRPr="00B81036">
        <w:t xml:space="preserve">In the case </w:t>
      </w:r>
      <w:r>
        <w:t>that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is the </w:t>
      </w:r>
      <w:smartTag w:uri="urn:schemas-microsoft-com:office:smarttags" w:element="stockticker">
        <w:r>
          <w:t>URI</w:t>
        </w:r>
      </w:smartTag>
      <w:r>
        <w:t xml:space="preserve"> which is used for the registration procedures in the </w:t>
      </w:r>
      <w:proofErr w:type="gramStart"/>
      <w:r>
        <w:t>To</w:t>
      </w:r>
      <w:proofErr w:type="gramEnd"/>
      <w:r>
        <w:t xml:space="preserve"> header of the REGISTER request</w:t>
      </w:r>
      <w:r w:rsidRPr="009F6C7D">
        <w:t xml:space="preserve"> </w:t>
      </w:r>
      <w:r>
        <w:t>as specified in RFC 6140 [191]; it represents the public user identities associated to that UE</w:t>
      </w:r>
      <w:r w:rsidRPr="00B81036">
        <w:t>.</w:t>
      </w:r>
    </w:p>
    <w:p w:rsidR="004F62C7" w:rsidRPr="00B81036" w:rsidRDefault="004F62C7" w:rsidP="004F62C7">
      <w:r w:rsidRPr="00B81036">
        <w:rPr>
          <w:b/>
          <w:bCs/>
        </w:rPr>
        <w:t>Newly established set of security associations</w:t>
      </w:r>
      <w:r w:rsidRPr="00B81036">
        <w:t>:</w:t>
      </w:r>
      <w:r>
        <w:t xml:space="preserve"> </w:t>
      </w:r>
      <w:r w:rsidRPr="00B81036">
        <w:t xml:space="preserve">Two pairs of IPsec security associations that have been created at the UE and/or the P-CSCF after the 200 (OK) </w:t>
      </w:r>
      <w:proofErr w:type="gramStart"/>
      <w:r w:rsidRPr="00B81036">
        <w:t>response</w:t>
      </w:r>
      <w:proofErr w:type="gramEnd"/>
      <w:r w:rsidRPr="00B81036">
        <w:t xml:space="preserve"> to a REGISTER request was received.</w:t>
      </w:r>
    </w:p>
    <w:p w:rsidR="004F62C7" w:rsidRPr="00B81036" w:rsidRDefault="004F62C7" w:rsidP="004F62C7">
      <w:r w:rsidRPr="00B81036">
        <w:rPr>
          <w:b/>
          <w:bCs/>
        </w:rPr>
        <w:t>Old set of security associations:</w:t>
      </w:r>
      <w:r>
        <w:t xml:space="preserve"> </w:t>
      </w:r>
      <w:r w:rsidRPr="00B81036">
        <w:t>Two pairs of IPsec security associations still in existence after another set of security associations has been established due to a successful authentication procedure.</w:t>
      </w:r>
    </w:p>
    <w:p w:rsidR="004F62C7" w:rsidRPr="00B81036" w:rsidRDefault="004F62C7" w:rsidP="004F62C7">
      <w:r w:rsidRPr="00B81036">
        <w:rPr>
          <w:b/>
          <w:bCs/>
        </w:rPr>
        <w:t>Temporary set of security associations:</w:t>
      </w:r>
      <w:r>
        <w:rPr>
          <w:b/>
          <w:bCs/>
        </w:rPr>
        <w:t xml:space="preserve"> </w:t>
      </w:r>
      <w:r w:rsidRPr="00B81036">
        <w:t xml:space="preserve">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w:t>
      </w:r>
      <w:proofErr w:type="spellStart"/>
      <w:r w:rsidRPr="00B81036">
        <w:t>reg</w:t>
      </w:r>
      <w:proofErr w:type="spellEnd"/>
      <w:r w:rsidRPr="00B81036">
        <w:t>-await-</w:t>
      </w:r>
      <w:proofErr w:type="spellStart"/>
      <w:r w:rsidRPr="00B81036">
        <w:t>auth</w:t>
      </w:r>
      <w:proofErr w:type="spellEnd"/>
      <w:r w:rsidRPr="00B81036">
        <w:t xml:space="preserve"> timer.</w:t>
      </w:r>
    </w:p>
    <w:p w:rsidR="004F62C7" w:rsidRPr="00B81036" w:rsidRDefault="004F62C7" w:rsidP="004F62C7">
      <w:r w:rsidRPr="00B81036">
        <w:rPr>
          <w:b/>
          <w:bCs/>
        </w:rPr>
        <w:t>Integrity protected:</w:t>
      </w:r>
      <w:r w:rsidRPr="00B81036">
        <w:t xml:space="preserve"> See 3GPP TS 33.203 [19]. </w:t>
      </w:r>
      <w:proofErr w:type="gramStart"/>
      <w:r w:rsidRPr="00B81036">
        <w:t>Where a requirement exists to send information "integrity</w:t>
      </w:r>
      <w:r>
        <w:t>-</w:t>
      </w:r>
      <w:r w:rsidRPr="00B81036">
        <w:t>protected" the mechanisms specified in 3GPP TS 33.203 [19] are used for sending the information.</w:t>
      </w:r>
      <w:proofErr w:type="gramEnd"/>
      <w:r w:rsidRPr="00B81036">
        <w:t xml:space="preserve"> Where a requirement exists to check that information was received "integrity</w:t>
      </w:r>
      <w:r>
        <w:t>-</w:t>
      </w:r>
      <w:r w:rsidRPr="00B81036">
        <w:t>protected", then the information received is checked for compliance with the procedures as specified in 3GPP TS 33.203 [19].</w:t>
      </w:r>
    </w:p>
    <w:p w:rsidR="004F62C7" w:rsidRPr="00B81036" w:rsidRDefault="004F62C7" w:rsidP="004F62C7">
      <w:r w:rsidRPr="00B81036">
        <w:rPr>
          <w:b/>
        </w:rPr>
        <w:t>Instance ID:</w:t>
      </w:r>
      <w:r w:rsidRPr="00B81036">
        <w:t xml:space="preserve"> An URN generated by the device</w:t>
      </w:r>
      <w:r w:rsidRPr="00B81036">
        <w:rPr>
          <w:rFonts w:eastAsia="PMingLiU"/>
        </w:rPr>
        <w:t xml:space="preserve"> that </w:t>
      </w:r>
      <w:r w:rsidRPr="00B81036">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B81036">
        <w:rPr>
          <w:rFonts w:eastAsia="PMingLiU"/>
        </w:rPr>
        <w:t>uniquely identifies a specific UA instance.</w:t>
      </w:r>
      <w:r>
        <w:rPr>
          <w:rFonts w:eastAsia="PMingLiU"/>
        </w:rPr>
        <w:t xml:space="preserve"> </w:t>
      </w:r>
      <w:r>
        <w:t>If the device has an IMEI available, it generates an instance ID based on its IMEI as defined in 3GPP TS 23.003 [3] clause 13. If the device has an MEID as defined in 3GPP2 S.R0048-A [86F] available, it generates an instance ID based on its MEID as defined in</w:t>
      </w:r>
      <w:r w:rsidRPr="00355DDC">
        <w:t xml:space="preserve"> </w:t>
      </w:r>
      <w:r>
        <w:t>draft-</w:t>
      </w:r>
      <w:proofErr w:type="spellStart"/>
      <w:r>
        <w:t>atarius</w:t>
      </w:r>
      <w:proofErr w:type="spellEnd"/>
      <w:r w:rsidRPr="00D649DF">
        <w:t>-</w:t>
      </w:r>
      <w:r>
        <w:t>device-id-</w:t>
      </w:r>
      <w:proofErr w:type="spellStart"/>
      <w:r>
        <w:t>meid</w:t>
      </w:r>
      <w:proofErr w:type="spellEnd"/>
      <w:r w:rsidRPr="00D649DF">
        <w:t>-urn</w:t>
      </w:r>
      <w:r>
        <w:t> [187]. If the device does not have an IMEI available and does not have an MEID available, the instance ID is generated as a string representation of a UUID as a URN as defined in RFC 4122 [154].</w:t>
      </w:r>
    </w:p>
    <w:p w:rsidR="004F62C7" w:rsidRPr="00B81036" w:rsidRDefault="004F62C7" w:rsidP="004F62C7">
      <w:r w:rsidRPr="00B81036">
        <w:rPr>
          <w:b/>
          <w:bCs/>
        </w:rPr>
        <w:t xml:space="preserve">Resource reservation: </w:t>
      </w:r>
      <w:r w:rsidRPr="00B81036">
        <w:rPr>
          <w:bCs/>
        </w:rPr>
        <w:t>Mechanism for reserving bearer resources that is required for certain access technologies.</w:t>
      </w:r>
    </w:p>
    <w:p w:rsidR="004F62C7" w:rsidRPr="00B81036" w:rsidRDefault="004F62C7" w:rsidP="004F62C7">
      <w:r w:rsidRPr="00B81036">
        <w:rPr>
          <w:b/>
          <w:bCs/>
        </w:rPr>
        <w:t xml:space="preserve">Local preconditions: </w:t>
      </w:r>
      <w:r w:rsidRPr="00B81036">
        <w:rPr>
          <w:bCs/>
        </w:rPr>
        <w:t>The indication of segmented status preconditions for the local reservation of resources as specified in RFC 3312 [30].</w:t>
      </w:r>
    </w:p>
    <w:p w:rsidR="004F62C7" w:rsidRPr="00B81036" w:rsidRDefault="004F62C7" w:rsidP="004F62C7">
      <w:r>
        <w:rPr>
          <w:b/>
          <w:bCs/>
        </w:rPr>
        <w:t xml:space="preserve">Alias </w:t>
      </w:r>
      <w:smartTag w:uri="urn:schemas-microsoft-com:office:smarttags" w:element="stockticker">
        <w:r>
          <w:rPr>
            <w:b/>
            <w:bCs/>
          </w:rPr>
          <w:t>URI</w:t>
        </w:r>
      </w:smartTag>
      <w:r>
        <w:rPr>
          <w:b/>
          <w:bCs/>
        </w:rPr>
        <w:t xml:space="preserve">, </w:t>
      </w:r>
      <w:r w:rsidRPr="00B81036">
        <w:rPr>
          <w:b/>
          <w:bCs/>
        </w:rPr>
        <w:t xml:space="preserve">Alias SIP </w:t>
      </w:r>
      <w:smartTag w:uri="urn:schemas-microsoft-com:office:smarttags" w:element="stockticker">
        <w:r w:rsidRPr="00B81036">
          <w:rPr>
            <w:b/>
            <w:bCs/>
          </w:rPr>
          <w:t>URI</w:t>
        </w:r>
      </w:smartTag>
      <w:r w:rsidRPr="00B81036">
        <w:rPr>
          <w:b/>
          <w:bCs/>
        </w:rPr>
        <w:t>:</w:t>
      </w:r>
      <w:r>
        <w:t xml:space="preserve"> </w:t>
      </w:r>
      <w:r w:rsidRPr="00B81036">
        <w:rPr>
          <w:rFonts w:eastAsia="MS Mincho"/>
        </w:rPr>
        <w:t xml:space="preserve">A </w:t>
      </w:r>
      <w:smartTag w:uri="urn:schemas-microsoft-com:office:smarttags" w:element="stockticker">
        <w:r w:rsidRPr="00B81036">
          <w:rPr>
            <w:rFonts w:eastAsia="MS Mincho"/>
          </w:rPr>
          <w:t>URI</w:t>
        </w:r>
      </w:smartTag>
      <w:r w:rsidRPr="00B81036">
        <w:rPr>
          <w:rFonts w:eastAsia="MS Mincho"/>
        </w:rPr>
        <w:t xml:space="preserve"> is an alias of another </w:t>
      </w:r>
      <w:smartTag w:uri="urn:schemas-microsoft-com:office:smarttags" w:element="stockticker">
        <w:r w:rsidRPr="00B81036">
          <w:rPr>
            <w:rFonts w:eastAsia="MS Mincho"/>
          </w:rPr>
          <w:t>URI</w:t>
        </w:r>
      </w:smartTag>
      <w:r w:rsidRPr="00B81036">
        <w:rPr>
          <w:rFonts w:eastAsia="MS Mincho"/>
        </w:rPr>
        <w:t xml:space="preserve"> if the treatment of both URIs is identical, </w:t>
      </w:r>
      <w:r w:rsidRPr="00B81036">
        <w:t>i.e. both URIs belong to the same set of implicitly registered public user identities, and are linked to the same service profile, and are considered to have the exact same service configuration for each and every service.</w:t>
      </w:r>
    </w:p>
    <w:p w:rsidR="004F62C7" w:rsidRDefault="004F62C7" w:rsidP="004F62C7">
      <w:pPr>
        <w:keepLines/>
        <w:overflowPunct/>
        <w:ind w:left="1135" w:hanging="851"/>
        <w:textAlignment w:val="auto"/>
        <w:rPr>
          <w:lang w:eastAsia="fr-FR"/>
        </w:rPr>
      </w:pPr>
      <w:r w:rsidRPr="00B81036">
        <w:t>NOTE</w:t>
      </w:r>
      <w:r>
        <w:t> </w:t>
      </w:r>
      <w:r w:rsidRPr="00B81036">
        <w:t>1:</w:t>
      </w:r>
      <w:r w:rsidRPr="00B81036">
        <w:tab/>
      </w:r>
      <w:r>
        <w:rPr>
          <w:lang w:eastAsia="fr-FR"/>
        </w:rPr>
        <w:t xml:space="preserve">The S-CSCF recognizes that a given </w:t>
      </w:r>
      <w:smartTag w:uri="urn:schemas-microsoft-com:office:smarttags" w:element="stockticker">
        <w:r>
          <w:rPr>
            <w:lang w:eastAsia="fr-FR"/>
          </w:rPr>
          <w:t>URI</w:t>
        </w:r>
      </w:smartTag>
      <w:r>
        <w:rPr>
          <w:lang w:eastAsia="fr-FR"/>
        </w:rPr>
        <w:t xml:space="preserve"> is an alias of another </w:t>
      </w:r>
      <w:smartTag w:uri="urn:schemas-microsoft-com:office:smarttags" w:element="stockticker">
        <w:r>
          <w:rPr>
            <w:lang w:eastAsia="fr-FR"/>
          </w:rPr>
          <w:t>URI</w:t>
        </w:r>
      </w:smartTag>
      <w:r>
        <w:rPr>
          <w:lang w:eastAsia="fr-FR"/>
        </w:rPr>
        <w:t xml:space="preserve"> using the grouping sent from the HSS (see 3GPP TS 29.228 [14]).</w:t>
      </w:r>
    </w:p>
    <w:p w:rsidR="004F62C7" w:rsidRDefault="004F62C7" w:rsidP="004F62C7">
      <w:r w:rsidRPr="0084159B">
        <w:rPr>
          <w:b/>
        </w:rPr>
        <w:t xml:space="preserve">Globally </w:t>
      </w:r>
      <w:proofErr w:type="spellStart"/>
      <w:r w:rsidRPr="0084159B">
        <w:rPr>
          <w:b/>
        </w:rPr>
        <w:t>Routeable</w:t>
      </w:r>
      <w:proofErr w:type="spellEnd"/>
      <w:r w:rsidRPr="0084159B">
        <w:rPr>
          <w:b/>
        </w:rPr>
        <w:t xml:space="preserve"> SIP </w:t>
      </w:r>
      <w:smartTag w:uri="urn:schemas-microsoft-com:office:smarttags" w:element="stockticker">
        <w:r w:rsidRPr="0084159B">
          <w:rPr>
            <w:b/>
          </w:rPr>
          <w:t>URI</w:t>
        </w:r>
      </w:smartTag>
      <w:r w:rsidRPr="0084159B">
        <w:rPr>
          <w:b/>
        </w:rPr>
        <w:t>:</w:t>
      </w:r>
      <w:r w:rsidRPr="00BC05E0">
        <w:t xml:space="preserve"> </w:t>
      </w:r>
      <w:r>
        <w:t xml:space="preserve">a SIP </w:t>
      </w:r>
      <w:smartTag w:uri="urn:schemas-microsoft-com:office:smarttags" w:element="stockticker">
        <w:r>
          <w:t>URI</w:t>
        </w:r>
      </w:smartTag>
      <w:r>
        <w:t xml:space="preserve"> of which the hostname part can be resolved to the IP address of the entry entity of the network </w:t>
      </w:r>
      <w:proofErr w:type="spellStart"/>
      <w:r>
        <w:t>reponsible</w:t>
      </w:r>
      <w:proofErr w:type="spellEnd"/>
      <w:r>
        <w:t xml:space="preserve"> for the identity represented by the </w:t>
      </w:r>
      <w:proofErr w:type="spellStart"/>
      <w:r>
        <w:t>userpart</w:t>
      </w:r>
      <w:proofErr w:type="spellEnd"/>
      <w:r>
        <w:t>.</w:t>
      </w:r>
    </w:p>
    <w:p w:rsidR="004F62C7" w:rsidRPr="00B81036" w:rsidRDefault="004F62C7" w:rsidP="004F62C7">
      <w:r w:rsidRPr="00B81036">
        <w:rPr>
          <w:b/>
          <w:bCs/>
        </w:rPr>
        <w:t xml:space="preserve">Initial registration: </w:t>
      </w:r>
      <w:r w:rsidRPr="00B81036">
        <w:t>The registration procedure for a public user identity initiated by the UE in the absence of any valid registration.</w:t>
      </w:r>
    </w:p>
    <w:p w:rsidR="004F62C7" w:rsidRPr="00B81036" w:rsidRDefault="004F62C7" w:rsidP="004F62C7">
      <w:r w:rsidRPr="00933155">
        <w:rPr>
          <w:b/>
          <w:bCs/>
        </w:rPr>
        <w:t>Registration expiration interval</w:t>
      </w:r>
      <w:r>
        <w:t xml:space="preserve">: An indication on how long a registration is valid, indicated using the </w:t>
      </w:r>
      <w:r w:rsidRPr="00B81036">
        <w:t>Expires header</w:t>
      </w:r>
      <w:r>
        <w:t xml:space="preserve"> field</w:t>
      </w:r>
      <w:r w:rsidRPr="00B81036">
        <w:t xml:space="preserve">, or the </w:t>
      </w:r>
      <w:r>
        <w:t>"</w:t>
      </w:r>
      <w:r w:rsidRPr="00B81036">
        <w:t>expires</w:t>
      </w:r>
      <w:r>
        <w:t>" header field</w:t>
      </w:r>
      <w:r w:rsidRPr="00B81036">
        <w:t xml:space="preserve"> parameter within the Contact header</w:t>
      </w:r>
      <w:r>
        <w:t xml:space="preserve"> field, according to the procedures specified in RFC 3261 [26].</w:t>
      </w:r>
    </w:p>
    <w:p w:rsidR="004F62C7" w:rsidRPr="00B81036" w:rsidRDefault="004F62C7" w:rsidP="004F62C7">
      <w:r w:rsidRPr="00B81036">
        <w:rPr>
          <w:b/>
          <w:bCs/>
        </w:rPr>
        <w:t xml:space="preserve">Re-registration: </w:t>
      </w:r>
      <w:r w:rsidRPr="00B81036">
        <w:t>The registration procedure initiated by the UE to refresh or update an already existing registration for a public user identity.</w:t>
      </w:r>
    </w:p>
    <w:p w:rsidR="004F62C7" w:rsidRPr="00B81036" w:rsidRDefault="004F62C7" w:rsidP="004F62C7">
      <w:r w:rsidRPr="00B81036">
        <w:rPr>
          <w:b/>
          <w:bCs/>
        </w:rPr>
        <w:t xml:space="preserve">Registration of an additional public user identity: </w:t>
      </w:r>
      <w:r w:rsidRPr="00B81036">
        <w:t>The registration procedure initiated by the UE to explicitly register an additional public user identity during the life time of the registration of another registered public user identity, where both public user identities have the same contact address and P-CSCF.</w:t>
      </w:r>
    </w:p>
    <w:p w:rsidR="004F62C7" w:rsidRPr="00B81036" w:rsidRDefault="004F62C7" w:rsidP="004F62C7">
      <w:r w:rsidRPr="00B81036">
        <w:rPr>
          <w:b/>
          <w:bCs/>
        </w:rPr>
        <w:lastRenderedPageBreak/>
        <w:t>Emergency registration:</w:t>
      </w:r>
      <w:r w:rsidRPr="00B81036">
        <w:t xml:space="preserve"> A special registration that relates to binding of a public user identity to a contact address used for emergency service.</w:t>
      </w:r>
    </w:p>
    <w:p w:rsidR="004F62C7" w:rsidRPr="00B81036" w:rsidRDefault="004F62C7" w:rsidP="004F62C7">
      <w:r w:rsidRPr="00B81036">
        <w:rPr>
          <w:b/>
          <w:bCs/>
        </w:rPr>
        <w:t>Initial emergency registration:</w:t>
      </w:r>
      <w:r w:rsidRPr="00B81036">
        <w:t xml:space="preserve"> An emergency registration that is also an initial registration.</w:t>
      </w:r>
    </w:p>
    <w:p w:rsidR="004F62C7" w:rsidRPr="00B81036" w:rsidRDefault="004F62C7" w:rsidP="004F62C7">
      <w:r w:rsidRPr="00B81036">
        <w:rPr>
          <w:b/>
          <w:bCs/>
        </w:rPr>
        <w:t>Emergency reregistration:</w:t>
      </w:r>
      <w:r w:rsidRPr="00B81036">
        <w:t xml:space="preserve"> An emergency registration that is also a reregistration.</w:t>
      </w:r>
    </w:p>
    <w:p w:rsidR="004F62C7" w:rsidRPr="00B81036" w:rsidRDefault="004F62C7" w:rsidP="004F62C7">
      <w:r w:rsidRPr="00B81036">
        <w:rPr>
          <w:b/>
          <w:bCs/>
        </w:rPr>
        <w:t>Back-to-Back User Agent (B2BUA)</w:t>
      </w:r>
      <w:r w:rsidRPr="00B81036">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rsidR="004F62C7" w:rsidRPr="00B81036" w:rsidRDefault="004F62C7" w:rsidP="004F62C7">
      <w:r w:rsidRPr="00B81036">
        <w:rPr>
          <w:b/>
          <w:bCs/>
        </w:rPr>
        <w:t>UE private IP address</w:t>
      </w:r>
      <w:r w:rsidRPr="00B81036">
        <w:t>:</w:t>
      </w:r>
      <w:r>
        <w:t xml:space="preserve"> </w:t>
      </w:r>
      <w:r w:rsidRPr="00B81036">
        <w:t xml:space="preserve">It is assumed that the </w:t>
      </w:r>
      <w:smartTag w:uri="urn:schemas-microsoft-com:office:smarttags" w:element="stockticker">
        <w:r w:rsidRPr="00B81036">
          <w:t>NAT</w:t>
        </w:r>
      </w:smartTag>
      <w:r w:rsidRPr="00B81036">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rsidR="004F62C7" w:rsidRDefault="004F62C7" w:rsidP="004F62C7">
      <w:pPr>
        <w:rPr>
          <w:bCs/>
        </w:rPr>
      </w:pPr>
      <w:r w:rsidRPr="00B81036">
        <w:rPr>
          <w:b/>
          <w:bCs/>
        </w:rPr>
        <w:t>UE public IP address</w:t>
      </w:r>
      <w:r w:rsidRPr="00B81036">
        <w:t>:</w:t>
      </w:r>
      <w:r>
        <w:t xml:space="preserve"> </w:t>
      </w:r>
      <w:r w:rsidRPr="00B81036">
        <w:t xml:space="preserve">The </w:t>
      </w:r>
      <w:smartTag w:uri="urn:schemas-microsoft-com:office:smarttags" w:element="stockticker">
        <w:r w:rsidRPr="00B81036">
          <w:t>NAT</w:t>
        </w:r>
      </w:smartTag>
      <w:r w:rsidRPr="00B81036">
        <w:t xml:space="preserve"> device is assumed to be configured with one (or perhaps more) public </w:t>
      </w:r>
      <w:proofErr w:type="gramStart"/>
      <w:r w:rsidRPr="00B81036">
        <w:t>address(</w:t>
      </w:r>
      <w:proofErr w:type="spellStart"/>
      <w:proofErr w:type="gramEnd"/>
      <w:r w:rsidRPr="00B81036">
        <w:t>es</w:t>
      </w:r>
      <w:proofErr w:type="spellEnd"/>
      <w:r w:rsidRPr="00B81036">
        <w:t xml:space="preserve">). When the UE sends a request towards the public network, the </w:t>
      </w:r>
      <w:smartTag w:uri="urn:schemas-microsoft-com:office:smarttags" w:element="stockticker">
        <w:r w:rsidRPr="00B81036">
          <w:t>NAT</w:t>
        </w:r>
      </w:smartTag>
      <w:r w:rsidRPr="00B81036">
        <w:t xml:space="preserve"> replaces the source address in the IP header of the packet, which contains the UE private IP address, with a public IP addressed assigned to the </w:t>
      </w:r>
      <w:smartTag w:uri="urn:schemas-microsoft-com:office:smarttags" w:element="stockticker">
        <w:r w:rsidRPr="00B81036">
          <w:t>NAT</w:t>
        </w:r>
      </w:smartTag>
      <w:r w:rsidRPr="00B81036">
        <w:t>. This address will be denoted as UE public IP address.</w:t>
      </w:r>
    </w:p>
    <w:p w:rsidR="004F62C7" w:rsidRDefault="004F62C7" w:rsidP="004F62C7">
      <w:r w:rsidRPr="00B81036">
        <w:rPr>
          <w:b/>
          <w:bCs/>
        </w:rPr>
        <w:t>Encapsulating UDP header</w:t>
      </w:r>
      <w:r w:rsidRPr="00B81036">
        <w:t>:</w:t>
      </w:r>
      <w:r>
        <w:t xml:space="preserve"> </w:t>
      </w:r>
      <w:r w:rsidRPr="00B81036">
        <w:t xml:space="preserve">For the purpose of performing UDP encapsulation according to RFC 3948 [63A] each IPsec </w:t>
      </w:r>
      <w:smartTag w:uri="urn:schemas-microsoft-com:office:smarttags" w:element="stockticker">
        <w:r w:rsidRPr="00B81036">
          <w:t>ESP</w:t>
        </w:r>
      </w:smartTag>
      <w:r w:rsidRPr="00B81036">
        <w:t xml:space="preserve"> packet is wrapped into an additional UDP header. This header is denoted as E</w:t>
      </w:r>
      <w:r w:rsidRPr="00B81036">
        <w:rPr>
          <w:bCs/>
        </w:rPr>
        <w:t>ncapsulating UDP header</w:t>
      </w:r>
      <w:r w:rsidRPr="00B81036">
        <w:t>.</w:t>
      </w:r>
    </w:p>
    <w:p w:rsidR="004F62C7" w:rsidRDefault="004F62C7" w:rsidP="004F62C7">
      <w:proofErr w:type="spellStart"/>
      <w:r w:rsidRPr="00B81036">
        <w:rPr>
          <w:b/>
          <w:bCs/>
        </w:rPr>
        <w:t>Port_Uenc</w:t>
      </w:r>
      <w:proofErr w:type="spellEnd"/>
      <w:r w:rsidRPr="00B81036">
        <w:t>:</w:t>
      </w:r>
      <w:r>
        <w:t xml:space="preserve"> </w:t>
      </w:r>
      <w:r w:rsidRPr="00B81036">
        <w:t xml:space="preserve">In most residential scenarios, when the </w:t>
      </w:r>
      <w:smartTag w:uri="urn:schemas-microsoft-com:office:smarttags" w:element="stockticker">
        <w:r w:rsidRPr="00B81036">
          <w:t>NAT</w:t>
        </w:r>
      </w:smartTag>
      <w:r w:rsidRPr="00B81036">
        <w:t xml:space="preserve"> device performs address translation, it also performs translation of the source port found in the transport layer (</w:t>
      </w:r>
      <w:smartTag w:uri="urn:schemas-microsoft-com:office:smarttags" w:element="stockticker">
        <w:r w:rsidRPr="00B81036">
          <w:t>TCP</w:t>
        </w:r>
      </w:smartTag>
      <w:r w:rsidRPr="00B81036">
        <w:t xml:space="preserve">/UDP) headers. Following RFC 3948 [63A], the UE will use port 4500 as source port in the encapsulating UDP header when sending a packet. This port is translated by the </w:t>
      </w:r>
      <w:smartTag w:uri="urn:schemas-microsoft-com:office:smarttags" w:element="stockticker">
        <w:r w:rsidRPr="00B81036">
          <w:t>NAT</w:t>
        </w:r>
      </w:smartTag>
      <w:r w:rsidRPr="00B81036">
        <w:t xml:space="preserve"> into an arbitrarily chosen port number which is denoted as </w:t>
      </w:r>
      <w:proofErr w:type="spellStart"/>
      <w:r w:rsidRPr="00B81036">
        <w:t>port_Uenc</w:t>
      </w:r>
      <w:proofErr w:type="spellEnd"/>
      <w:r w:rsidRPr="00B81036">
        <w:t>.</w:t>
      </w:r>
    </w:p>
    <w:p w:rsidR="004F62C7" w:rsidRPr="009A560E" w:rsidRDefault="004F62C7" w:rsidP="004F62C7">
      <w:pPr>
        <w:rPr>
          <w:lang w:val="en-US"/>
        </w:rPr>
      </w:pPr>
      <w:r w:rsidRPr="009A560E">
        <w:rPr>
          <w:b/>
          <w:lang w:val="en-US"/>
        </w:rPr>
        <w:t>Multiple registrations</w:t>
      </w:r>
      <w:r w:rsidRPr="009A560E">
        <w:rPr>
          <w:lang w:val="en-US"/>
        </w:rPr>
        <w:t>: An additional capability of the UE, P-CSCF and S-CSCF, such that the UE (as identified by the private user identity</w:t>
      </w:r>
      <w:r>
        <w:rPr>
          <w:lang w:val="en-US"/>
        </w:rPr>
        <w:t xml:space="preserve"> and instance-id</w:t>
      </w:r>
      <w:r w:rsidRPr="009A560E">
        <w:rPr>
          <w:lang w:val="en-US"/>
        </w:rPr>
        <w:t xml:space="preserve">), can </w:t>
      </w:r>
      <w:r>
        <w:rPr>
          <w:lang w:val="en-US"/>
        </w:rPr>
        <w:t>create multiple simultaneous registration bindings (flows), associated with one or more contact addresses,</w:t>
      </w:r>
      <w:r w:rsidRPr="009A560E">
        <w:rPr>
          <w:lang w:val="en-US"/>
        </w:rPr>
        <w:t xml:space="preserve"> to any public user identity, Without this capability, a new registration</w:t>
      </w:r>
      <w:r>
        <w:rPr>
          <w:lang w:val="en-US"/>
        </w:rPr>
        <w:t xml:space="preserve"> from the UE</w:t>
      </w:r>
      <w:r w:rsidRPr="009A560E">
        <w:rPr>
          <w:lang w:val="en-US"/>
        </w:rPr>
        <w:t xml:space="preserve"> for a public user identity repla</w:t>
      </w:r>
      <w:r>
        <w:rPr>
          <w:lang w:val="en-US"/>
        </w:rPr>
        <w:t>ces the existing registration</w:t>
      </w:r>
      <w:r w:rsidRPr="009A560E">
        <w:rPr>
          <w:lang w:val="en-US"/>
        </w:rPr>
        <w:t xml:space="preserve"> binding, rather than merely creating an additional binding.</w:t>
      </w:r>
    </w:p>
    <w:p w:rsidR="004F62C7" w:rsidRPr="00B81036" w:rsidRDefault="004F62C7" w:rsidP="004F62C7">
      <w:r w:rsidRPr="00B81036">
        <w:rPr>
          <w:b/>
          <w:bCs/>
        </w:rPr>
        <w:t>IMS flow set:</w:t>
      </w:r>
      <w:r>
        <w:rPr>
          <w:b/>
          <w:bCs/>
        </w:rPr>
        <w:t xml:space="preserve"> </w:t>
      </w:r>
      <w:r w:rsidRPr="00B81036">
        <w:t xml:space="preserve">An IMS flow set is a set of flows as defined in </w:t>
      </w:r>
      <w:r>
        <w:t>RFC 5626</w:t>
      </w:r>
      <w:r w:rsidRPr="00B81036">
        <w:t xml:space="preserve"> [92]. The flows in an IMS flow set are determined by a combination of transport protocol, </w:t>
      </w:r>
      <w:r w:rsidRPr="00B81036">
        <w:rPr>
          <w:rStyle w:val="msoins0"/>
        </w:rPr>
        <w:t>IP addresses,</w:t>
      </w:r>
      <w:r w:rsidRPr="00B81036">
        <w:t xml:space="preserve"> and ports. An IMS flow set is established by a successful IMS registration procedure.</w:t>
      </w:r>
    </w:p>
    <w:p w:rsidR="004F62C7" w:rsidRDefault="004F62C7" w:rsidP="004F62C7">
      <w:pPr>
        <w:pStyle w:val="NO"/>
      </w:pPr>
      <w:r w:rsidRPr="00B81036">
        <w:t>NOTE</w:t>
      </w:r>
      <w:r>
        <w:t> 2</w:t>
      </w:r>
      <w:r w:rsidRPr="00B81036">
        <w:t>:</w:t>
      </w:r>
      <w:r w:rsidRPr="00B81036">
        <w:tab/>
        <w:t xml:space="preserve"> For IPsec, the ports associated with the flow set include protected client ports and protected server ports as defined in 3GPP TS 33.203 [19] and an IMS flow set is made up of the following four flows:</w:t>
      </w:r>
    </w:p>
    <w:p w:rsidR="004F62C7" w:rsidRPr="00B81036" w:rsidRDefault="004F62C7" w:rsidP="004F62C7">
      <w:pPr>
        <w:pStyle w:val="NO"/>
      </w:pPr>
      <w:r w:rsidRPr="00B81036">
        <w:t>-</w:t>
      </w:r>
      <w:r w:rsidRPr="00B81036">
        <w:tab/>
        <w:t xml:space="preserve">Flow 1: (IP address UE, </w:t>
      </w:r>
      <w:proofErr w:type="spellStart"/>
      <w:r w:rsidRPr="00B81036">
        <w:t>port_uc</w:t>
      </w:r>
      <w:proofErr w:type="spellEnd"/>
      <w:r w:rsidRPr="00B81036">
        <w:t xml:space="preserve">) &lt;--&gt; (IP address P-CSCF, </w:t>
      </w:r>
      <w:proofErr w:type="spellStart"/>
      <w:r w:rsidRPr="00B81036">
        <w:t>port_ps</w:t>
      </w:r>
      <w:proofErr w:type="spellEnd"/>
      <w:r w:rsidRPr="00B81036">
        <w:t xml:space="preserve">) over </w:t>
      </w:r>
      <w:smartTag w:uri="urn:schemas-microsoft-com:office:smarttags" w:element="stockticker">
        <w:r w:rsidRPr="00B81036">
          <w:t>TCP</w:t>
        </w:r>
      </w:smartTag>
      <w:r w:rsidRPr="00B81036">
        <w:t>;</w:t>
      </w:r>
    </w:p>
    <w:p w:rsidR="004F62C7" w:rsidRPr="00B81036" w:rsidRDefault="004F62C7" w:rsidP="004F62C7">
      <w:pPr>
        <w:pStyle w:val="NO"/>
      </w:pPr>
      <w:r w:rsidRPr="00B81036">
        <w:t>-</w:t>
      </w:r>
      <w:r w:rsidRPr="00B81036">
        <w:tab/>
        <w:t xml:space="preserve">Flow 2: (IP address UE, </w:t>
      </w:r>
      <w:proofErr w:type="spellStart"/>
      <w:r w:rsidRPr="00B81036">
        <w:t>port_uc</w:t>
      </w:r>
      <w:proofErr w:type="spellEnd"/>
      <w:r w:rsidRPr="00B81036">
        <w:t xml:space="preserve">) &lt;--&gt; (IP address P-CSCF, </w:t>
      </w:r>
      <w:proofErr w:type="spellStart"/>
      <w:r w:rsidRPr="00B81036">
        <w:t>port_ps</w:t>
      </w:r>
      <w:proofErr w:type="spellEnd"/>
      <w:r w:rsidRPr="00B81036">
        <w:t>) over UDP;</w:t>
      </w:r>
    </w:p>
    <w:p w:rsidR="004F62C7" w:rsidRPr="00B81036" w:rsidRDefault="004F62C7" w:rsidP="004F62C7">
      <w:pPr>
        <w:pStyle w:val="NO"/>
      </w:pPr>
      <w:r w:rsidRPr="00B81036">
        <w:t>-</w:t>
      </w:r>
      <w:r w:rsidRPr="00B81036">
        <w:tab/>
        <w:t xml:space="preserve">Flow 3: (IP address UE, </w:t>
      </w:r>
      <w:proofErr w:type="spellStart"/>
      <w:r w:rsidRPr="00B81036">
        <w:t>port_us</w:t>
      </w:r>
      <w:proofErr w:type="spellEnd"/>
      <w:r w:rsidRPr="00B81036">
        <w:t xml:space="preserve">) &lt;--&gt; (IP address P-CSCF, </w:t>
      </w:r>
      <w:proofErr w:type="spellStart"/>
      <w:r w:rsidRPr="00B81036">
        <w:t>port_pc</w:t>
      </w:r>
      <w:proofErr w:type="spellEnd"/>
      <w:r w:rsidRPr="00B81036">
        <w:t xml:space="preserve">) over </w:t>
      </w:r>
      <w:smartTag w:uri="urn:schemas-microsoft-com:office:smarttags" w:element="stockticker">
        <w:r w:rsidRPr="00B81036">
          <w:t>TCP</w:t>
        </w:r>
      </w:smartTag>
      <w:r w:rsidRPr="00B81036">
        <w:t>; and</w:t>
      </w:r>
    </w:p>
    <w:p w:rsidR="004F62C7" w:rsidRPr="00B81036" w:rsidRDefault="004F62C7" w:rsidP="004F62C7">
      <w:pPr>
        <w:pStyle w:val="NO"/>
      </w:pPr>
      <w:r w:rsidRPr="00B81036">
        <w:t>-</w:t>
      </w:r>
      <w:r w:rsidRPr="00B81036">
        <w:tab/>
        <w:t xml:space="preserve">Flow 4: (IP address UE, </w:t>
      </w:r>
      <w:proofErr w:type="spellStart"/>
      <w:r w:rsidRPr="00B81036">
        <w:t>port_us</w:t>
      </w:r>
      <w:proofErr w:type="spellEnd"/>
      <w:r w:rsidRPr="00B81036">
        <w:t xml:space="preserve">) &lt;--&gt; (IP address P-CSCF, </w:t>
      </w:r>
      <w:proofErr w:type="spellStart"/>
      <w:r w:rsidRPr="00B81036">
        <w:t>port_pc</w:t>
      </w:r>
      <w:proofErr w:type="spellEnd"/>
      <w:r w:rsidRPr="00B81036">
        <w:t>) over UDP.</w:t>
      </w:r>
    </w:p>
    <w:p w:rsidR="004F62C7" w:rsidRPr="00B81036" w:rsidRDefault="004F62C7" w:rsidP="004F62C7">
      <w:pPr>
        <w:pStyle w:val="NO"/>
      </w:pPr>
      <w:r w:rsidRPr="00B81036">
        <w:t>NOTE</w:t>
      </w:r>
      <w:r>
        <w:t> 3</w:t>
      </w:r>
      <w:r w:rsidRPr="00B81036">
        <w:t>:</w:t>
      </w:r>
      <w:r w:rsidRPr="00B81036">
        <w:tab/>
        <w:t xml:space="preserve">For IPsec, according to 3GPP TS 33.203 [19], the P-CSCF can only select among flows 1, 3, or 4 when forwarding requests towards the UE, where flow 1 is only possible in case of </w:t>
      </w:r>
      <w:smartTag w:uri="urn:schemas-microsoft-com:office:smarttags" w:element="stockticker">
        <w:r w:rsidRPr="00B81036">
          <w:t>TCP</w:t>
        </w:r>
      </w:smartTag>
      <w:r w:rsidRPr="00B81036">
        <w:t xml:space="preserve"> connection re-use. According to 3GPP TS 33.203 [19], flow 2 is only used for UE originated requests and corresponding responses. The P-CSCF uses flow 2 to identify the correct IMS flow set.</w:t>
      </w:r>
    </w:p>
    <w:p w:rsidR="004F62C7" w:rsidRPr="00B81036" w:rsidRDefault="004F62C7" w:rsidP="004F62C7">
      <w:pPr>
        <w:pStyle w:val="NO"/>
      </w:pPr>
      <w:r w:rsidRPr="00B81036">
        <w:t>NOTE</w:t>
      </w:r>
      <w:r>
        <w:t> 4</w:t>
      </w:r>
      <w:r w:rsidRPr="00B81036">
        <w:t>:</w:t>
      </w:r>
      <w:r w:rsidRPr="00B81036">
        <w:tab/>
        <w:t xml:space="preserve">An IMS flow set can be considered as a realisation of a logical flow as used in </w:t>
      </w:r>
      <w:r>
        <w:t>RFC 5626</w:t>
      </w:r>
      <w:r w:rsidRPr="00B81036">
        <w:t> [92]. But this definition does not depend on any particular definition of a logical flow.</w:t>
      </w:r>
    </w:p>
    <w:p w:rsidR="004F62C7" w:rsidRPr="00B81036" w:rsidRDefault="004F62C7" w:rsidP="004F62C7">
      <w:pPr>
        <w:pStyle w:val="NO"/>
      </w:pPr>
      <w:r w:rsidRPr="00B81036">
        <w:t>NOTE </w:t>
      </w:r>
      <w:r>
        <w:t>5</w:t>
      </w:r>
      <w:r w:rsidRPr="00B81036">
        <w:t>:</w:t>
      </w:r>
      <w:r w:rsidRPr="00B81036">
        <w:tab/>
        <w:t xml:space="preserve">For </w:t>
      </w:r>
      <w:smartTag w:uri="urn:schemas-microsoft-com:office:smarttags" w:element="stockticker">
        <w:r w:rsidRPr="00B81036">
          <w:t>TLS</w:t>
        </w:r>
      </w:smartTag>
      <w:r w:rsidRPr="00B81036">
        <w:t>, the ports associated with the flow set include a protected client port and a protected server port and an IMS flow set is made up of the following flow:</w:t>
      </w:r>
    </w:p>
    <w:p w:rsidR="004F62C7" w:rsidRPr="00B81036" w:rsidRDefault="004F62C7" w:rsidP="004F62C7">
      <w:r w:rsidRPr="00B81036">
        <w:t>-</w:t>
      </w:r>
      <w:r w:rsidRPr="00B81036">
        <w:tab/>
        <w:t xml:space="preserve">(IP address UE, port) &lt;--&gt; (IP address P-CSCF, port) over </w:t>
      </w:r>
      <w:smartTag w:uri="urn:schemas-microsoft-com:office:smarttags" w:element="stockticker">
        <w:r w:rsidRPr="00B81036">
          <w:t>TCP</w:t>
        </w:r>
      </w:smartTag>
      <w:r w:rsidRPr="00B81036">
        <w:t>.</w:t>
      </w:r>
    </w:p>
    <w:p w:rsidR="004F62C7" w:rsidRPr="00B81036" w:rsidRDefault="004F62C7" w:rsidP="004F62C7">
      <w:pPr>
        <w:pStyle w:val="NO"/>
      </w:pPr>
      <w:r w:rsidRPr="00D85794">
        <w:rPr>
          <w:rStyle w:val="NOZchn"/>
        </w:rPr>
        <w:lastRenderedPageBreak/>
        <w:t>NOTE </w:t>
      </w:r>
      <w:r>
        <w:rPr>
          <w:rStyle w:val="NOZchn"/>
        </w:rPr>
        <w:t>6</w:t>
      </w:r>
      <w:r w:rsidRPr="00B81036">
        <w:t>:</w:t>
      </w:r>
      <w:r w:rsidRPr="00B81036">
        <w:tab/>
        <w:t xml:space="preserve">For SIP digest without </w:t>
      </w:r>
      <w:smartTag w:uri="urn:schemas-microsoft-com:office:smarttags" w:element="stockticker">
        <w:r w:rsidRPr="00B81036">
          <w:t>TLS</w:t>
        </w:r>
      </w:smartTag>
      <w:r w:rsidRPr="00B81036">
        <w:t xml:space="preserve">, an IMS flow set is as defined in </w:t>
      </w:r>
      <w:r>
        <w:t>RFC 5626</w:t>
      </w:r>
      <w:r w:rsidRPr="00B81036">
        <w:t> [92].</w:t>
      </w:r>
    </w:p>
    <w:p w:rsidR="004F62C7" w:rsidRPr="00B81036" w:rsidRDefault="004F62C7" w:rsidP="004F62C7">
      <w:r w:rsidRPr="00B81036">
        <w:rPr>
          <w:b/>
          <w:bCs/>
        </w:rPr>
        <w:t>IMS flow token:</w:t>
      </w:r>
      <w:r>
        <w:rPr>
          <w:b/>
          <w:bCs/>
        </w:rPr>
        <w:t xml:space="preserve"> </w:t>
      </w:r>
      <w:proofErr w:type="gramStart"/>
      <w:r w:rsidRPr="00B81036">
        <w:t>A</w:t>
      </w:r>
      <w:proofErr w:type="gramEnd"/>
      <w:r w:rsidRPr="00B81036">
        <w:t xml:space="preserve"> IMS flow token is uniquely associated with a IMS flow set. When forwarding a request destined towards the UE, the P-CSCF selects the flow from the IMS flow set denoted by the IMS flow token as appropriate according to 3GPP TS 33.203 [19] and RFC 3261 [26].</w:t>
      </w:r>
    </w:p>
    <w:p w:rsidR="004F62C7" w:rsidRPr="00B81036" w:rsidRDefault="004F62C7" w:rsidP="004F62C7">
      <w:r w:rsidRPr="00B81036">
        <w:rPr>
          <w:b/>
        </w:rPr>
        <w:t>IP Association:</w:t>
      </w:r>
      <w:r w:rsidRPr="00B81036">
        <w:t xml:space="preserve"> A mapping at the P-CSCF of a UE's packet source IP address, the "sent-by" parameter in the </w:t>
      </w:r>
      <w:proofErr w:type="gramStart"/>
      <w:r w:rsidRPr="00B81036">
        <w:t>Via</w:t>
      </w:r>
      <w:proofErr w:type="gramEnd"/>
      <w:r w:rsidRPr="00B81036">
        <w:t xml:space="preserve"> header</w:t>
      </w:r>
      <w:r>
        <w:t xml:space="preserve"> field</w:t>
      </w:r>
      <w:r w:rsidRPr="00B81036">
        <w:t>, and, conditionally, the port with the identities of the UE. This association corresponds to the IP address check table specified in 3GPP TS 33.203 [19].</w:t>
      </w:r>
    </w:p>
    <w:p w:rsidR="004F62C7" w:rsidRPr="00B81036" w:rsidRDefault="004F62C7" w:rsidP="004F62C7">
      <w:r w:rsidRPr="00B81036">
        <w:rPr>
          <w:b/>
        </w:rPr>
        <w:t>Authorised Resource-Priority header</w:t>
      </w:r>
      <w:r>
        <w:rPr>
          <w:b/>
        </w:rPr>
        <w:t xml:space="preserve"> field</w:t>
      </w:r>
      <w:r w:rsidRPr="00B81036">
        <w:rPr>
          <w:b/>
        </w:rPr>
        <w:t>:</w:t>
      </w:r>
      <w:r>
        <w:rPr>
          <w:b/>
        </w:rPr>
        <w:t xml:space="preserve"> </w:t>
      </w:r>
      <w:r w:rsidRPr="00B81036">
        <w:t xml:space="preserve">a Resource-Priority header </w:t>
      </w:r>
      <w:r>
        <w:t xml:space="preserve">field </w:t>
      </w:r>
      <w:r w:rsidRPr="00B81036">
        <w:t>that is either received from another entity in the trust domain relating to the Resource-Priority header</w:t>
      </w:r>
      <w:r>
        <w:t xml:space="preserve"> field</w:t>
      </w:r>
      <w:r w:rsidRPr="00B81036">
        <w:t>, or which has been identified as generated by a subscriber known to have such priority privileges for the resource priority namespace and level of priority used within that namespace.</w:t>
      </w:r>
    </w:p>
    <w:p w:rsidR="004F62C7" w:rsidRDefault="004F62C7" w:rsidP="004F62C7">
      <w:proofErr w:type="gramStart"/>
      <w:r>
        <w:rPr>
          <w:b/>
        </w:rPr>
        <w:t>Temporarily</w:t>
      </w:r>
      <w:r w:rsidRPr="00B81036">
        <w:rPr>
          <w:b/>
        </w:rPr>
        <w:t xml:space="preserve"> </w:t>
      </w:r>
      <w:r>
        <w:rPr>
          <w:b/>
        </w:rPr>
        <w:t>a</w:t>
      </w:r>
      <w:r w:rsidRPr="00B81036">
        <w:rPr>
          <w:b/>
        </w:rPr>
        <w:t>uthorised Resource-Priority header</w:t>
      </w:r>
      <w:r>
        <w:rPr>
          <w:b/>
        </w:rPr>
        <w:t xml:space="preserve"> field</w:t>
      </w:r>
      <w:r w:rsidRPr="00B81036">
        <w:rPr>
          <w:b/>
        </w:rPr>
        <w:t>:</w:t>
      </w:r>
      <w:r>
        <w:rPr>
          <w:b/>
        </w:rPr>
        <w:t xml:space="preserve"> </w:t>
      </w:r>
      <w:r w:rsidRPr="00CA0B85">
        <w:t>a Resource Priority header field that has been temporarily approved by the P-CSCF</w:t>
      </w:r>
      <w:r>
        <w:t>, the S-CSCF, or an IBCF.</w:t>
      </w:r>
      <w:proofErr w:type="gramEnd"/>
      <w:r>
        <w:t xml:space="preserve"> Temporarily authorised Resource-Priority </w:t>
      </w:r>
      <w:proofErr w:type="spellStart"/>
      <w:r>
        <w:t>heaer</w:t>
      </w:r>
      <w:proofErr w:type="spellEnd"/>
      <w:r>
        <w:t xml:space="preserve"> field appears</w:t>
      </w:r>
      <w:r w:rsidRPr="00CA0B85">
        <w:t xml:space="preserve"> in an INVITE request only, and </w:t>
      </w:r>
      <w:r>
        <w:t xml:space="preserve">is </w:t>
      </w:r>
      <w:r w:rsidRPr="00CA0B85">
        <w:t xml:space="preserve">applied only in the direction P-CSCF to S-CSCF to AS, </w:t>
      </w:r>
      <w:r>
        <w:t xml:space="preserve">S-CSCF to AS, </w:t>
      </w:r>
      <w:r w:rsidRPr="00CA0B85">
        <w:t xml:space="preserve">or IBCF to S-CSCF to AS, for the request, and the reverse direction for 1xx responses to that request. Subsequent requests in the same dialog will require an </w:t>
      </w:r>
      <w:r>
        <w:t>a</w:t>
      </w:r>
      <w:r w:rsidRPr="00CA0B85">
        <w:t>uthorised Resource-Priority header field in order to obtain priority privileges. It is only valid when all entities are in the same trust domain for the Resource-Priority header field.</w:t>
      </w:r>
    </w:p>
    <w:p w:rsidR="004F62C7" w:rsidRPr="00B81036" w:rsidRDefault="004F62C7" w:rsidP="004F62C7">
      <w:r w:rsidRPr="00B81036">
        <w:rPr>
          <w:b/>
        </w:rPr>
        <w:t>Network-initiated resource reservation:</w:t>
      </w:r>
      <w:r w:rsidRPr="00B81036">
        <w:t xml:space="preserve"> A mechanism of resource reservation where the IP-CAN on the behalf of network initiates the resources to the UE.</w:t>
      </w:r>
    </w:p>
    <w:p w:rsidR="004F62C7" w:rsidRPr="00B81036" w:rsidRDefault="004F62C7" w:rsidP="004F62C7">
      <w:r w:rsidRPr="00B81036">
        <w:rPr>
          <w:b/>
        </w:rPr>
        <w:t>Trace depth:</w:t>
      </w:r>
      <w:r w:rsidRPr="00B81036">
        <w:tab/>
        <w:t>When SIP signalling is logged for debugging purposes, trace depth is the level of detail of what is logged.</w:t>
      </w:r>
    </w:p>
    <w:p w:rsidR="004F62C7" w:rsidRDefault="004F62C7" w:rsidP="004F62C7">
      <w:pPr>
        <w:rPr>
          <w:b/>
        </w:rPr>
      </w:pPr>
      <w:r>
        <w:rPr>
          <w:b/>
        </w:rPr>
        <w:t>P-CSCF restoration procedures:</w:t>
      </w:r>
      <w:r>
        <w:t xml:space="preserve"> </w:t>
      </w:r>
      <w:r w:rsidRPr="00004D0E">
        <w:t xml:space="preserve">the procedures </w:t>
      </w:r>
      <w:r>
        <w:t xml:space="preserve">for the IP-CAN and the UE </w:t>
      </w:r>
      <w:r w:rsidRPr="00004D0E">
        <w:t xml:space="preserve">to handle </w:t>
      </w:r>
      <w:r>
        <w:t>P-CSCF</w:t>
      </w:r>
      <w:r w:rsidRPr="00004D0E">
        <w:t xml:space="preserve"> service interruption scenario</w:t>
      </w:r>
      <w:r>
        <w:t>s (see 3GPP TS 23.380 [7D]).</w:t>
      </w:r>
    </w:p>
    <w:p w:rsidR="004F62C7" w:rsidRPr="001F37F0" w:rsidRDefault="004F62C7" w:rsidP="004F62C7">
      <w:r>
        <w:rPr>
          <w:b/>
        </w:rPr>
        <w:t>HSS based P-CSCF restoration procedures:</w:t>
      </w:r>
      <w:r>
        <w:t xml:space="preserve"> </w:t>
      </w:r>
      <w:r w:rsidRPr="00A66DB4">
        <w:rPr>
          <w:color w:val="0D0D0D"/>
        </w:rPr>
        <w:t>the procedures for the IP-CAN</w:t>
      </w:r>
      <w:r w:rsidRPr="00A66DB4">
        <w:rPr>
          <w:rFonts w:hint="eastAsia"/>
          <w:color w:val="0D0D0D"/>
          <w:lang w:eastAsia="ja-JP"/>
        </w:rPr>
        <w:t xml:space="preserve">, </w:t>
      </w:r>
      <w:r w:rsidRPr="00A66DB4">
        <w:rPr>
          <w:color w:val="0D0D0D"/>
        </w:rPr>
        <w:t>the IM CN subsystem</w:t>
      </w:r>
      <w:r w:rsidRPr="00A66DB4">
        <w:rPr>
          <w:rFonts w:hint="eastAsia"/>
          <w:color w:val="0D0D0D"/>
          <w:lang w:eastAsia="ja-JP"/>
        </w:rPr>
        <w:t>, the PCRF</w:t>
      </w:r>
      <w:r w:rsidRPr="00A66DB4">
        <w:rPr>
          <w:color w:val="0D0D0D"/>
        </w:rPr>
        <w:t xml:space="preserve"> and the UE to handle P-CSCF service interruption scenarios (see 3GPP TS 23.380 [7D]).</w:t>
      </w:r>
    </w:p>
    <w:p w:rsidR="004F62C7" w:rsidRPr="00A66DB4" w:rsidRDefault="004F62C7" w:rsidP="004F62C7">
      <w:pPr>
        <w:rPr>
          <w:b/>
          <w:color w:val="0D0D0D"/>
        </w:rPr>
      </w:pPr>
      <w:r w:rsidRPr="00A66DB4">
        <w:rPr>
          <w:b/>
          <w:color w:val="0D0D0D"/>
        </w:rPr>
        <w:t>PCRF based P-CSCF restoration procedures:</w:t>
      </w:r>
      <w:r w:rsidRPr="00A66DB4">
        <w:rPr>
          <w:color w:val="0D0D0D"/>
        </w:rPr>
        <w:t xml:space="preserve"> the procedures for the IP-CAN</w:t>
      </w:r>
      <w:r w:rsidRPr="00A66DB4">
        <w:rPr>
          <w:rFonts w:hint="eastAsia"/>
          <w:color w:val="0D0D0D"/>
          <w:lang w:eastAsia="ja-JP"/>
        </w:rPr>
        <w:t xml:space="preserve">, </w:t>
      </w:r>
      <w:r w:rsidRPr="00A66DB4">
        <w:rPr>
          <w:color w:val="0D0D0D"/>
        </w:rPr>
        <w:t>the IM CN subsystem</w:t>
      </w:r>
      <w:r w:rsidRPr="00A66DB4">
        <w:rPr>
          <w:rFonts w:hint="eastAsia"/>
          <w:color w:val="0D0D0D"/>
          <w:lang w:eastAsia="ja-JP"/>
        </w:rPr>
        <w:t>, the PCRF</w:t>
      </w:r>
      <w:r w:rsidRPr="00A66DB4">
        <w:rPr>
          <w:color w:val="0D0D0D"/>
        </w:rPr>
        <w:t xml:space="preserve"> and the UE to handle P-CSCF service interruption scenarios (see 3GPP TS 23.380 [7D]).</w:t>
      </w:r>
    </w:p>
    <w:p w:rsidR="004F62C7" w:rsidRPr="00B81036" w:rsidRDefault="004F62C7" w:rsidP="004F62C7">
      <w:r w:rsidRPr="00B81036">
        <w:rPr>
          <w:b/>
        </w:rPr>
        <w:t>Public network traffic:</w:t>
      </w:r>
      <w:r w:rsidRPr="00B81036">
        <w:tab/>
        <w:t>traffic sent to the IM CN subsystem for processing according to normal rules of the NGN. This type of traffic is known as public network traffic.</w:t>
      </w:r>
    </w:p>
    <w:p w:rsidR="004F62C7" w:rsidRPr="00B81036" w:rsidRDefault="004F62C7" w:rsidP="004F62C7">
      <w:r w:rsidRPr="00B81036">
        <w:rPr>
          <w:b/>
        </w:rPr>
        <w:t>Private network traffic:</w:t>
      </w:r>
      <w:r>
        <w:t xml:space="preserve"> </w:t>
      </w:r>
      <w:r w:rsidRPr="00B81036">
        <w:t>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rsidR="004F62C7" w:rsidRPr="00B81036" w:rsidRDefault="004F62C7" w:rsidP="004F62C7">
      <w:pPr>
        <w:pStyle w:val="NO"/>
      </w:pPr>
      <w:r>
        <w:t>NOTE 7:</w:t>
      </w:r>
      <w:r>
        <w:tab/>
      </w:r>
      <w:proofErr w:type="gramStart"/>
      <w:r>
        <w:t>An IP</w:t>
      </w:r>
      <w:proofErr w:type="gramEnd"/>
      <w:r>
        <w:t>-PBX or application functionality within the IM CN subsystem can change private network traffic to public network traffic and vice versa, by functionality known as "</w:t>
      </w:r>
      <w:smartTag w:uri="urn:schemas-microsoft-com:office:smarttags" w:element="City">
        <w:r>
          <w:t>brea</w:t>
        </w:r>
      </w:smartTag>
      <w:r>
        <w:t>kout" or "</w:t>
      </w:r>
      <w:proofErr w:type="spellStart"/>
      <w:smartTag w:uri="urn:schemas-microsoft-com:office:smarttags" w:element="City">
        <w:smartTag w:uri="urn:schemas-microsoft-com:office:smarttags" w:element="place">
          <w:r>
            <w:t>brea</w:t>
          </w:r>
        </w:smartTag>
      </w:smartTag>
      <w:r>
        <w:t>kin</w:t>
      </w:r>
      <w:proofErr w:type="spellEnd"/>
      <w:r>
        <w:t>" to the private network. As such a SIP transaction can be variously private network traffic and public network traffic on different hops across a SIP network.</w:t>
      </w:r>
    </w:p>
    <w:p w:rsidR="004F62C7" w:rsidRPr="00B81036" w:rsidRDefault="004F62C7" w:rsidP="004F62C7">
      <w:r>
        <w:rPr>
          <w:b/>
        </w:rPr>
        <w:t>Privileged sender</w:t>
      </w:r>
      <w:r w:rsidRPr="00B81036">
        <w:rPr>
          <w:b/>
        </w:rPr>
        <w:t>:</w:t>
      </w:r>
      <w:r>
        <w:t xml:space="preserve"> A privileged sender is allowed to send SIP messages where the identities in P-Asserted-Identity will be passed on in the P-CSCF and are not subject to further processing in the P-CSCF.</w:t>
      </w:r>
    </w:p>
    <w:p w:rsidR="004F62C7" w:rsidRDefault="004F62C7" w:rsidP="004F62C7">
      <w:r>
        <w:rPr>
          <w:b/>
        </w:rPr>
        <w:t>S-CSCF restoration procedures:</w:t>
      </w:r>
      <w:r>
        <w:t xml:space="preserve"> </w:t>
      </w:r>
      <w:r w:rsidRPr="00004D0E">
        <w:t xml:space="preserve">the procedures </w:t>
      </w:r>
      <w:r>
        <w:t xml:space="preserve">for the IM CN subsystem and the UE </w:t>
      </w:r>
      <w:r w:rsidRPr="00004D0E">
        <w:t>to handle S-CSCF</w:t>
      </w:r>
      <w:r>
        <w:t xml:space="preserve"> </w:t>
      </w:r>
      <w:r w:rsidRPr="00004D0E">
        <w:t xml:space="preserve">service interruption </w:t>
      </w:r>
      <w:r>
        <w:t>scenarios (see 3GPP TS 23.380 [7D]).</w:t>
      </w:r>
    </w:p>
    <w:p w:rsidR="004F62C7" w:rsidRPr="00B81036" w:rsidRDefault="004F62C7" w:rsidP="004F62C7">
      <w:r w:rsidRPr="002D420F">
        <w:rPr>
          <w:b/>
        </w:rPr>
        <w:t xml:space="preserve">Loopback </w:t>
      </w:r>
      <w:r>
        <w:rPr>
          <w:b/>
        </w:rPr>
        <w:t>routeing</w:t>
      </w:r>
      <w:r w:rsidRPr="002D420F">
        <w:rPr>
          <w:b/>
        </w:rPr>
        <w:t>:</w:t>
      </w:r>
      <w:r>
        <w:t xml:space="preserve"> A method of routeing a SIP request back to the visited network for local breakout according to the </w:t>
      </w:r>
      <w:r w:rsidRPr="00D82F91">
        <w:rPr>
          <w:lang w:val="en-US"/>
        </w:rPr>
        <w:t>roaming architecture for voice over IMS with local breakout</w:t>
      </w:r>
      <w:r>
        <w:t xml:space="preserve"> as specified in 3GPP TS 23.228 [7].</w:t>
      </w:r>
    </w:p>
    <w:p w:rsidR="004F62C7" w:rsidRDefault="004F62C7" w:rsidP="004F62C7">
      <w:r w:rsidRPr="00B27520">
        <w:rPr>
          <w:b/>
        </w:rPr>
        <w:t>UE performing the functions of an external attached network:</w:t>
      </w:r>
      <w:r w:rsidRPr="00B27520">
        <w:t xml:space="preserve"> an independent network connected to an IMS network over the Gm interface, through a single point and which is seen by the IMS network as a</w:t>
      </w:r>
      <w:r>
        <w:t xml:space="preserve"> specific UE; e.g. </w:t>
      </w:r>
      <w:r w:rsidRPr="00B27520">
        <w:t>an IP-PBX.</w:t>
      </w:r>
    </w:p>
    <w:p w:rsidR="004F62C7" w:rsidRPr="00B27520" w:rsidRDefault="004F62C7" w:rsidP="004F62C7">
      <w:r>
        <w:rPr>
          <w:b/>
        </w:rPr>
        <w:lastRenderedPageBreak/>
        <w:t>Static Mode of Operation</w:t>
      </w:r>
      <w:r w:rsidRPr="00787F89">
        <w:rPr>
          <w:b/>
        </w:rPr>
        <w:t>:</w:t>
      </w:r>
      <w:r w:rsidRPr="00B27520">
        <w:t xml:space="preserve"> a mode of operation where the UE performing the functions of an external attached network does not initiate any IMS level registration procedures towards the operator IMS.</w:t>
      </w:r>
    </w:p>
    <w:p w:rsidR="004F62C7" w:rsidRPr="009A101C" w:rsidRDefault="004F62C7" w:rsidP="004F62C7">
      <w:r w:rsidRPr="00BF1599">
        <w:rPr>
          <w:b/>
        </w:rPr>
        <w:t xml:space="preserve">Canonical form of a SIP </w:t>
      </w:r>
      <w:smartTag w:uri="urn:schemas-microsoft-com:office:smarttags" w:element="stockticker">
        <w:r w:rsidRPr="00BF1599">
          <w:rPr>
            <w:b/>
          </w:rPr>
          <w:t>URI</w:t>
        </w:r>
      </w:smartTag>
      <w:r>
        <w:t xml:space="preserve">: </w:t>
      </w:r>
      <w:proofErr w:type="spellStart"/>
      <w:r>
        <w:t>Canoncial</w:t>
      </w:r>
      <w:proofErr w:type="spellEnd"/>
      <w:r>
        <w:t xml:space="preserve"> form of a SIP </w:t>
      </w:r>
      <w:smartTag w:uri="urn:schemas-microsoft-com:office:smarttags" w:element="stockticker">
        <w:r>
          <w:t>URI</w:t>
        </w:r>
      </w:smartTag>
      <w:r>
        <w:t xml:space="preserve"> takes the form "</w:t>
      </w:r>
      <w:proofErr w:type="spellStart"/>
      <w:r>
        <w:t>sip:username@domain</w:t>
      </w:r>
      <w:proofErr w:type="spellEnd"/>
      <w:r>
        <w:t xml:space="preserve">" as specified in RFC 3261 [26] subclause 10.3. SIP </w:t>
      </w:r>
      <w:smartTag w:uri="urn:schemas-microsoft-com:office:smarttags" w:element="stockticker">
        <w:r>
          <w:t>URI</w:t>
        </w:r>
      </w:smartTag>
      <w:r>
        <w:t xml:space="preserve"> comparisons are performed as defined in </w:t>
      </w:r>
      <w:r w:rsidRPr="00E04A10">
        <w:t>RFC 3261 [26]</w:t>
      </w:r>
      <w:r>
        <w:t xml:space="preserve"> subclause 19.1.4.</w:t>
      </w:r>
    </w:p>
    <w:p w:rsidR="004F62C7" w:rsidRDefault="004F62C7" w:rsidP="004F62C7">
      <w:r w:rsidRPr="00F847F1">
        <w:rPr>
          <w:b/>
        </w:rPr>
        <w:t>Originating home network:</w:t>
      </w:r>
      <w:r>
        <w:t xml:space="preserve"> the home network of a user originating a transaction, and if applicable, the associated dialog.</w:t>
      </w:r>
    </w:p>
    <w:p w:rsidR="004F62C7" w:rsidRDefault="004F62C7" w:rsidP="004F62C7">
      <w:r w:rsidRPr="00021A43">
        <w:rPr>
          <w:b/>
        </w:rPr>
        <w:t xml:space="preserve">Originating </w:t>
      </w:r>
      <w:r>
        <w:rPr>
          <w:b/>
        </w:rPr>
        <w:t>visited</w:t>
      </w:r>
      <w:r w:rsidRPr="00021A43">
        <w:rPr>
          <w:b/>
        </w:rPr>
        <w:t xml:space="preserve"> network:</w:t>
      </w:r>
      <w:r>
        <w:t xml:space="preserve"> the visited network of a user originating a transaction, and if applicable, the associated dialog.</w:t>
      </w:r>
    </w:p>
    <w:p w:rsidR="004F62C7" w:rsidRDefault="004F62C7" w:rsidP="004F62C7">
      <w:r>
        <w:rPr>
          <w:b/>
        </w:rPr>
        <w:t>Terminating</w:t>
      </w:r>
      <w:r w:rsidRPr="00021A43">
        <w:rPr>
          <w:b/>
        </w:rPr>
        <w:t xml:space="preserve"> home network:</w:t>
      </w:r>
      <w:r>
        <w:t xml:space="preserve"> the home network of a user terminating a transaction, and if applicable, the associated dialog.</w:t>
      </w:r>
    </w:p>
    <w:p w:rsidR="004F62C7" w:rsidRDefault="004F62C7" w:rsidP="004F62C7">
      <w:r>
        <w:rPr>
          <w:b/>
        </w:rPr>
        <w:t>Terminating</w:t>
      </w:r>
      <w:r w:rsidRPr="00021A43">
        <w:rPr>
          <w:b/>
        </w:rPr>
        <w:t xml:space="preserve"> </w:t>
      </w:r>
      <w:r>
        <w:rPr>
          <w:b/>
        </w:rPr>
        <w:t>visited</w:t>
      </w:r>
      <w:r w:rsidRPr="00021A43">
        <w:rPr>
          <w:b/>
        </w:rPr>
        <w:t xml:space="preserve"> network:</w:t>
      </w:r>
      <w:r>
        <w:t xml:space="preserve"> the visited network of a user terminating a transaction, and if applicable, the associated dialog.</w:t>
      </w:r>
    </w:p>
    <w:p w:rsidR="004F62C7" w:rsidRDefault="004F62C7" w:rsidP="004F62C7">
      <w:r>
        <w:rPr>
          <w:b/>
        </w:rPr>
        <w:t>Type of emergency service</w:t>
      </w:r>
      <w:r>
        <w:t>: The type of emergency service is either an emergency call type standardized by 3GPP (see 3GPP TS 22.101 [8] subclause 10.1) or a similar capability not standardised by 3GPP and defined by national regulatory requirements. T</w:t>
      </w:r>
      <w:r w:rsidRPr="00E37E22">
        <w:t>he generic (</w:t>
      </w:r>
      <w:proofErr w:type="spellStart"/>
      <w:r w:rsidRPr="00E37E22">
        <w:t>sos</w:t>
      </w:r>
      <w:proofErr w:type="spellEnd"/>
      <w:r w:rsidRPr="00E37E22">
        <w:t xml:space="preserve">) service, identified by </w:t>
      </w:r>
      <w:proofErr w:type="spellStart"/>
      <w:r w:rsidRPr="00E37E22">
        <w:t>urn</w:t>
      </w:r>
      <w:proofErr w:type="gramStart"/>
      <w:r w:rsidRPr="00E37E22">
        <w:t>:service:sos</w:t>
      </w:r>
      <w:proofErr w:type="spellEnd"/>
      <w:proofErr w:type="gramEnd"/>
      <w:r w:rsidRPr="00E37E22">
        <w:t>, does not have a type of emergency service</w:t>
      </w:r>
      <w:r>
        <w:t xml:space="preserve"> (even though usage of t</w:t>
      </w:r>
      <w:r w:rsidRPr="00E37E22">
        <w:t>he generic (</w:t>
      </w:r>
      <w:proofErr w:type="spellStart"/>
      <w:r w:rsidRPr="00E37E22">
        <w:t>sos</w:t>
      </w:r>
      <w:proofErr w:type="spellEnd"/>
      <w:r w:rsidRPr="00E37E22">
        <w:t>) service</w:t>
      </w:r>
      <w:r>
        <w:t xml:space="preserve"> in the emergency call is defined)</w:t>
      </w:r>
      <w:r w:rsidRPr="00E37E22">
        <w:t>.</w:t>
      </w:r>
    </w:p>
    <w:p w:rsidR="004F62C7" w:rsidRPr="008F1701" w:rsidDel="008F1701" w:rsidRDefault="004F62C7" w:rsidP="004F62C7">
      <w:r w:rsidRPr="008F1701">
        <w:rPr>
          <w:b/>
        </w:rPr>
        <w:t>Resource sharing:</w:t>
      </w:r>
      <w:r>
        <w:t xml:space="preserve"> one dedicated EPS bearer is sharing resources among several ongoing sessions such that </w:t>
      </w:r>
      <w:r w:rsidRPr="008F1701">
        <w:rPr>
          <w:lang w:val="en-US"/>
        </w:rPr>
        <w:t xml:space="preserve">the highest </w:t>
      </w:r>
      <w:smartTag w:uri="urn:schemas-microsoft-com:office:smarttags" w:element="stockticker">
        <w:r w:rsidRPr="008F1701">
          <w:rPr>
            <w:lang w:val="en-US"/>
          </w:rPr>
          <w:t>GBR</w:t>
        </w:r>
      </w:smartTag>
      <w:r w:rsidRPr="008F1701">
        <w:rPr>
          <w:lang w:val="en-US"/>
        </w:rPr>
        <w:t xml:space="preserve"> (and optionally MBR) to be shared for the set of </w:t>
      </w:r>
      <w:smartTag w:uri="urn:schemas-microsoft-com:office:smarttags" w:element="stockticker">
        <w:r w:rsidRPr="008F1701">
          <w:rPr>
            <w:lang w:val="en-US"/>
          </w:rPr>
          <w:t>PCC</w:t>
        </w:r>
      </w:smartTag>
      <w:r w:rsidRPr="008F1701">
        <w:rPr>
          <w:lang w:val="en-US"/>
        </w:rPr>
        <w:t>/</w:t>
      </w:r>
      <w:proofErr w:type="spellStart"/>
      <w:r w:rsidRPr="008F1701">
        <w:rPr>
          <w:lang w:val="en-US"/>
        </w:rPr>
        <w:t>QoS</w:t>
      </w:r>
      <w:proofErr w:type="spellEnd"/>
      <w:r w:rsidRPr="008F1701">
        <w:rPr>
          <w:lang w:val="en-US"/>
        </w:rPr>
        <w:t xml:space="preserve"> rules bound to the same bearer </w:t>
      </w:r>
      <w:r>
        <w:rPr>
          <w:lang w:val="en-US"/>
        </w:rPr>
        <w:t xml:space="preserve">is used </w:t>
      </w:r>
      <w:r w:rsidRPr="008F1701">
        <w:rPr>
          <w:lang w:val="en-US"/>
        </w:rPr>
        <w:t xml:space="preserve">as input for the calculation of the </w:t>
      </w:r>
      <w:smartTag w:uri="urn:schemas-microsoft-com:office:smarttags" w:element="stockticker">
        <w:r w:rsidRPr="008F1701">
          <w:rPr>
            <w:lang w:val="en-US"/>
          </w:rPr>
          <w:t>GBR</w:t>
        </w:r>
      </w:smartTag>
      <w:r w:rsidRPr="008F1701">
        <w:rPr>
          <w:lang w:val="en-US"/>
        </w:rPr>
        <w:t xml:space="preserve"> (and optionally MBR) of that bearer</w:t>
      </w:r>
      <w:r>
        <w:t xml:space="preserve"> among the sessions sharing the resources.</w:t>
      </w:r>
    </w:p>
    <w:p w:rsidR="004F62C7" w:rsidRPr="00B81036" w:rsidRDefault="004F62C7" w:rsidP="004F62C7">
      <w:pPr>
        <w:rPr>
          <w:b/>
          <w:bCs/>
        </w:rPr>
      </w:pPr>
      <w:r w:rsidRPr="00B81036">
        <w:rPr>
          <w:b/>
          <w:bCs/>
        </w:rPr>
        <w:t>Fully-Qualified Domain Name (FQDN)</w:t>
      </w:r>
      <w:r>
        <w:rPr>
          <w:b/>
          <w:bCs/>
        </w:rPr>
        <w:t xml:space="preserve">: </w:t>
      </w:r>
      <w:r>
        <w:t>t</w:t>
      </w:r>
      <w:r w:rsidRPr="00003137">
        <w:t>he</w:t>
      </w:r>
      <w:r>
        <w:t xml:space="preserve"> syntax of the FQDN used in this specification is defined in </w:t>
      </w:r>
      <w:r w:rsidRPr="00B81036">
        <w:t>RFC </w:t>
      </w:r>
      <w:r>
        <w:t>3261</w:t>
      </w:r>
      <w:r w:rsidRPr="00B81036">
        <w:t> [</w:t>
      </w:r>
      <w:r>
        <w:t>26</w:t>
      </w:r>
      <w:r w:rsidRPr="00B81036">
        <w:t>]</w:t>
      </w:r>
      <w:r w:rsidRPr="00BA22FA">
        <w:t xml:space="preserve"> </w:t>
      </w:r>
      <w:r>
        <w:t>subclause 25.1.</w:t>
      </w:r>
    </w:p>
    <w:p w:rsidR="004F62C7" w:rsidRDefault="004F62C7" w:rsidP="004F62C7">
      <w:proofErr w:type="gramStart"/>
      <w:r w:rsidRPr="00487251">
        <w:rPr>
          <w:b/>
        </w:rPr>
        <w:t>Trusted WLAN:</w:t>
      </w:r>
      <w:r>
        <w:t xml:space="preserve"> A t</w:t>
      </w:r>
      <w:r w:rsidRPr="00A77789">
        <w:t xml:space="preserve">rusted </w:t>
      </w:r>
      <w:r>
        <w:t xml:space="preserve">non-3GPP </w:t>
      </w:r>
      <w:r w:rsidRPr="00A77789">
        <w:t>access</w:t>
      </w:r>
      <w:r>
        <w:t>, where the non-3GPP</w:t>
      </w:r>
      <w:r w:rsidRPr="00A77789">
        <w:t xml:space="preserve"> access </w:t>
      </w:r>
      <w:r>
        <w:t>is a WLAN IP access.</w:t>
      </w:r>
      <w:proofErr w:type="gramEnd"/>
    </w:p>
    <w:p w:rsidR="004F62C7" w:rsidRDefault="004F62C7" w:rsidP="004F62C7">
      <w:r>
        <w:rPr>
          <w:b/>
        </w:rPr>
        <w:t>Unt</w:t>
      </w:r>
      <w:r w:rsidRPr="00487251">
        <w:rPr>
          <w:b/>
        </w:rPr>
        <w:t>rusted WLAN:</w:t>
      </w:r>
      <w:r>
        <w:t xml:space="preserve"> An unt</w:t>
      </w:r>
      <w:r w:rsidRPr="00A77789">
        <w:t xml:space="preserve">rusted </w:t>
      </w:r>
      <w:r>
        <w:t>non-3GPP</w:t>
      </w:r>
      <w:r w:rsidRPr="00A77789">
        <w:t xml:space="preserve"> access</w:t>
      </w:r>
      <w:r>
        <w:t>, where the non-3GPP</w:t>
      </w:r>
      <w:r w:rsidRPr="00A77789">
        <w:t xml:space="preserve"> access </w:t>
      </w:r>
      <w:r>
        <w:t>is a WLAN IP access.</w:t>
      </w:r>
    </w:p>
    <w:p w:rsidR="004F62C7" w:rsidRPr="00B81036" w:rsidRDefault="004F62C7" w:rsidP="004F62C7">
      <w:r w:rsidRPr="00B81036">
        <w:t>For the purposes of the present document, the following terms and definitions given in RFC 3261 [26] apply (unless otherwise specified see clause 6).</w:t>
      </w:r>
    </w:p>
    <w:p w:rsidR="004F62C7" w:rsidRPr="00B81036" w:rsidRDefault="004F62C7" w:rsidP="004F62C7">
      <w:pPr>
        <w:pStyle w:val="EW"/>
        <w:rPr>
          <w:b/>
          <w:bCs/>
        </w:rPr>
      </w:pPr>
      <w:r w:rsidRPr="00B81036">
        <w:rPr>
          <w:b/>
          <w:bCs/>
        </w:rPr>
        <w:t>Client</w:t>
      </w:r>
    </w:p>
    <w:p w:rsidR="004F62C7" w:rsidRPr="00B81036" w:rsidRDefault="004F62C7" w:rsidP="004F62C7">
      <w:pPr>
        <w:pStyle w:val="EW"/>
        <w:rPr>
          <w:b/>
          <w:bCs/>
        </w:rPr>
      </w:pPr>
      <w:r w:rsidRPr="00B81036">
        <w:rPr>
          <w:b/>
          <w:bCs/>
        </w:rPr>
        <w:t>Dialog</w:t>
      </w:r>
    </w:p>
    <w:p w:rsidR="004F62C7" w:rsidRPr="00B81036" w:rsidRDefault="004F62C7" w:rsidP="004F62C7">
      <w:pPr>
        <w:pStyle w:val="EW"/>
        <w:rPr>
          <w:b/>
          <w:bCs/>
        </w:rPr>
      </w:pPr>
      <w:r w:rsidRPr="00B81036">
        <w:rPr>
          <w:b/>
          <w:bCs/>
        </w:rPr>
        <w:t>Final response</w:t>
      </w:r>
    </w:p>
    <w:p w:rsidR="004F62C7" w:rsidRPr="00B81036" w:rsidRDefault="004F62C7" w:rsidP="004F62C7">
      <w:pPr>
        <w:pStyle w:val="EW"/>
        <w:rPr>
          <w:b/>
          <w:bCs/>
        </w:rPr>
      </w:pPr>
      <w:r w:rsidRPr="00B81036">
        <w:rPr>
          <w:b/>
          <w:bCs/>
        </w:rPr>
        <w:t>Header</w:t>
      </w:r>
    </w:p>
    <w:p w:rsidR="004F62C7" w:rsidRPr="00B81036" w:rsidRDefault="004F62C7" w:rsidP="004F62C7">
      <w:pPr>
        <w:pStyle w:val="EW"/>
        <w:rPr>
          <w:b/>
          <w:bCs/>
        </w:rPr>
      </w:pPr>
      <w:r w:rsidRPr="00B81036">
        <w:rPr>
          <w:b/>
          <w:bCs/>
        </w:rPr>
        <w:t>Header field</w:t>
      </w:r>
    </w:p>
    <w:p w:rsidR="004F62C7" w:rsidRPr="00B81036" w:rsidRDefault="004F62C7" w:rsidP="004F62C7">
      <w:pPr>
        <w:pStyle w:val="EW"/>
        <w:rPr>
          <w:b/>
          <w:bCs/>
        </w:rPr>
      </w:pPr>
      <w:r w:rsidRPr="00B81036">
        <w:rPr>
          <w:b/>
          <w:bCs/>
        </w:rPr>
        <w:t>Loose routeing</w:t>
      </w:r>
    </w:p>
    <w:p w:rsidR="004F62C7" w:rsidRPr="00B81036" w:rsidRDefault="004F62C7" w:rsidP="004F62C7">
      <w:pPr>
        <w:pStyle w:val="EW"/>
        <w:rPr>
          <w:b/>
          <w:bCs/>
        </w:rPr>
      </w:pPr>
      <w:r w:rsidRPr="00B81036">
        <w:rPr>
          <w:b/>
          <w:bCs/>
        </w:rPr>
        <w:t>Method</w:t>
      </w:r>
    </w:p>
    <w:p w:rsidR="004F62C7" w:rsidRPr="00B81036" w:rsidRDefault="004F62C7" w:rsidP="004F62C7">
      <w:pPr>
        <w:pStyle w:val="EW"/>
      </w:pPr>
      <w:r w:rsidRPr="00B81036">
        <w:rPr>
          <w:b/>
          <w:bCs/>
        </w:rPr>
        <w:t xml:space="preserve">Option-tag </w:t>
      </w:r>
      <w:r w:rsidRPr="00B81036">
        <w:t>(see RFC 3261 [26] subclause 19.2)</w:t>
      </w:r>
    </w:p>
    <w:p w:rsidR="004F62C7" w:rsidRPr="00B81036" w:rsidRDefault="004F62C7" w:rsidP="004F62C7">
      <w:pPr>
        <w:pStyle w:val="EW"/>
        <w:rPr>
          <w:b/>
          <w:bCs/>
        </w:rPr>
      </w:pPr>
      <w:r w:rsidRPr="00B81036">
        <w:rPr>
          <w:b/>
          <w:bCs/>
        </w:rPr>
        <w:t>Provisional response</w:t>
      </w:r>
    </w:p>
    <w:p w:rsidR="004F62C7" w:rsidRPr="00B81036" w:rsidRDefault="004F62C7" w:rsidP="004F62C7">
      <w:pPr>
        <w:pStyle w:val="EW"/>
        <w:rPr>
          <w:b/>
          <w:bCs/>
        </w:rPr>
      </w:pPr>
      <w:r w:rsidRPr="00B81036">
        <w:rPr>
          <w:b/>
          <w:bCs/>
        </w:rPr>
        <w:t>Proxy, proxy server</w:t>
      </w:r>
    </w:p>
    <w:p w:rsidR="004F62C7" w:rsidRPr="00B81036" w:rsidRDefault="004F62C7" w:rsidP="004F62C7">
      <w:pPr>
        <w:pStyle w:val="EW"/>
        <w:rPr>
          <w:b/>
          <w:bCs/>
        </w:rPr>
      </w:pPr>
      <w:r w:rsidRPr="00B81036">
        <w:rPr>
          <w:b/>
          <w:bCs/>
        </w:rPr>
        <w:t>Recursion</w:t>
      </w:r>
    </w:p>
    <w:p w:rsidR="004F62C7" w:rsidRPr="00B81036" w:rsidRDefault="004F62C7" w:rsidP="004F62C7">
      <w:pPr>
        <w:pStyle w:val="EW"/>
        <w:rPr>
          <w:b/>
          <w:bCs/>
        </w:rPr>
      </w:pPr>
      <w:r w:rsidRPr="00B81036">
        <w:rPr>
          <w:b/>
          <w:bCs/>
        </w:rPr>
        <w:t>Redirect server</w:t>
      </w:r>
    </w:p>
    <w:p w:rsidR="004F62C7" w:rsidRPr="00B81036" w:rsidRDefault="004F62C7" w:rsidP="004F62C7">
      <w:pPr>
        <w:pStyle w:val="EW"/>
        <w:rPr>
          <w:b/>
          <w:bCs/>
        </w:rPr>
      </w:pPr>
      <w:r w:rsidRPr="00B81036">
        <w:rPr>
          <w:b/>
          <w:bCs/>
        </w:rPr>
        <w:t>Registrar</w:t>
      </w:r>
    </w:p>
    <w:p w:rsidR="004F62C7" w:rsidRPr="00B81036" w:rsidRDefault="004F62C7" w:rsidP="004F62C7">
      <w:pPr>
        <w:pStyle w:val="EW"/>
        <w:rPr>
          <w:b/>
          <w:bCs/>
        </w:rPr>
      </w:pPr>
      <w:r w:rsidRPr="00B81036">
        <w:rPr>
          <w:b/>
          <w:bCs/>
        </w:rPr>
        <w:t>Request</w:t>
      </w:r>
    </w:p>
    <w:p w:rsidR="004F62C7" w:rsidRPr="00B81036" w:rsidRDefault="004F62C7" w:rsidP="004F62C7">
      <w:pPr>
        <w:pStyle w:val="EW"/>
        <w:rPr>
          <w:b/>
          <w:bCs/>
        </w:rPr>
      </w:pPr>
      <w:r w:rsidRPr="00B81036">
        <w:rPr>
          <w:b/>
          <w:bCs/>
        </w:rPr>
        <w:t>Response</w:t>
      </w:r>
    </w:p>
    <w:p w:rsidR="004F62C7" w:rsidRPr="00B81036" w:rsidRDefault="004F62C7" w:rsidP="004F62C7">
      <w:pPr>
        <w:pStyle w:val="EW"/>
        <w:rPr>
          <w:b/>
          <w:bCs/>
        </w:rPr>
      </w:pPr>
      <w:r w:rsidRPr="00B81036">
        <w:rPr>
          <w:b/>
          <w:bCs/>
        </w:rPr>
        <w:t>Server</w:t>
      </w:r>
    </w:p>
    <w:p w:rsidR="004F62C7" w:rsidRPr="00B81036" w:rsidRDefault="004F62C7" w:rsidP="004F62C7">
      <w:pPr>
        <w:pStyle w:val="EW"/>
        <w:rPr>
          <w:b/>
          <w:bCs/>
        </w:rPr>
      </w:pPr>
      <w:r w:rsidRPr="00B81036">
        <w:rPr>
          <w:b/>
          <w:bCs/>
        </w:rPr>
        <w:t>Session</w:t>
      </w:r>
    </w:p>
    <w:p w:rsidR="004F62C7" w:rsidRPr="00B81036" w:rsidRDefault="004F62C7" w:rsidP="004F62C7">
      <w:pPr>
        <w:pStyle w:val="EW"/>
        <w:rPr>
          <w:b/>
          <w:bCs/>
        </w:rPr>
      </w:pPr>
      <w:r w:rsidRPr="00B81036">
        <w:rPr>
          <w:b/>
          <w:bCs/>
        </w:rPr>
        <w:t>(SIP) transaction</w:t>
      </w:r>
    </w:p>
    <w:p w:rsidR="004F62C7" w:rsidRPr="00B81036" w:rsidRDefault="004F62C7" w:rsidP="004F62C7">
      <w:pPr>
        <w:pStyle w:val="EW"/>
        <w:rPr>
          <w:b/>
          <w:bCs/>
        </w:rPr>
      </w:pPr>
      <w:proofErr w:type="spellStart"/>
      <w:r w:rsidRPr="00B81036">
        <w:rPr>
          <w:b/>
          <w:bCs/>
        </w:rPr>
        <w:t>Stateful</w:t>
      </w:r>
      <w:proofErr w:type="spellEnd"/>
      <w:r w:rsidRPr="00B81036">
        <w:rPr>
          <w:b/>
          <w:bCs/>
        </w:rPr>
        <w:t xml:space="preserve"> proxy</w:t>
      </w:r>
    </w:p>
    <w:p w:rsidR="004F62C7" w:rsidRPr="00B81036" w:rsidRDefault="004F62C7" w:rsidP="004F62C7">
      <w:pPr>
        <w:pStyle w:val="EW"/>
        <w:rPr>
          <w:b/>
          <w:bCs/>
        </w:rPr>
      </w:pPr>
      <w:r w:rsidRPr="00B81036">
        <w:rPr>
          <w:b/>
          <w:bCs/>
        </w:rPr>
        <w:t>Stateless proxy</w:t>
      </w:r>
    </w:p>
    <w:p w:rsidR="004F62C7" w:rsidRPr="00B81036" w:rsidRDefault="004F62C7" w:rsidP="004F62C7">
      <w:pPr>
        <w:pStyle w:val="EW"/>
      </w:pPr>
      <w:r w:rsidRPr="00B81036">
        <w:rPr>
          <w:b/>
          <w:bCs/>
        </w:rPr>
        <w:t>Status-code</w:t>
      </w:r>
      <w:r w:rsidRPr="00B81036">
        <w:t xml:space="preserve"> (see RFC 3261 [26] subclause 7.2)</w:t>
      </w:r>
    </w:p>
    <w:p w:rsidR="004F62C7" w:rsidRPr="00B81036" w:rsidRDefault="004F62C7" w:rsidP="004F62C7">
      <w:pPr>
        <w:pStyle w:val="EW"/>
      </w:pPr>
      <w:r w:rsidRPr="00B81036">
        <w:rPr>
          <w:b/>
          <w:bCs/>
        </w:rPr>
        <w:t>Tag</w:t>
      </w:r>
      <w:r w:rsidRPr="00B81036">
        <w:t xml:space="preserve"> (see RFC 3261 [26] subclause 19.3)</w:t>
      </w:r>
    </w:p>
    <w:p w:rsidR="004F62C7" w:rsidRPr="00B81036" w:rsidRDefault="004F62C7" w:rsidP="004F62C7">
      <w:pPr>
        <w:pStyle w:val="EW"/>
      </w:pPr>
      <w:r w:rsidRPr="00B81036">
        <w:rPr>
          <w:b/>
          <w:bCs/>
        </w:rPr>
        <w:t>Target Refresh Request</w:t>
      </w:r>
    </w:p>
    <w:p w:rsidR="004F62C7" w:rsidRPr="00F01EFF" w:rsidRDefault="004F62C7" w:rsidP="004F62C7">
      <w:pPr>
        <w:pStyle w:val="EW"/>
        <w:rPr>
          <w:b/>
          <w:bCs/>
          <w:lang w:val="en-US"/>
        </w:rPr>
      </w:pPr>
      <w:r w:rsidRPr="00F01EFF">
        <w:rPr>
          <w:b/>
          <w:bCs/>
          <w:lang w:val="en-US"/>
        </w:rPr>
        <w:t>User agent client (UAC)</w:t>
      </w:r>
    </w:p>
    <w:p w:rsidR="004F62C7" w:rsidRPr="00F01EFF" w:rsidRDefault="004F62C7" w:rsidP="004F62C7">
      <w:pPr>
        <w:pStyle w:val="EW"/>
        <w:rPr>
          <w:b/>
          <w:bCs/>
          <w:lang w:val="en-US"/>
        </w:rPr>
      </w:pPr>
      <w:r w:rsidRPr="00F01EFF">
        <w:rPr>
          <w:b/>
          <w:bCs/>
          <w:lang w:val="en-US"/>
        </w:rPr>
        <w:t>User agent server (UAS)</w:t>
      </w:r>
    </w:p>
    <w:p w:rsidR="004F62C7" w:rsidRPr="00B81036" w:rsidRDefault="004F62C7" w:rsidP="004F62C7">
      <w:pPr>
        <w:pStyle w:val="EX"/>
        <w:rPr>
          <w:b/>
          <w:bCs/>
        </w:rPr>
      </w:pPr>
      <w:r w:rsidRPr="00B81036">
        <w:rPr>
          <w:b/>
          <w:bCs/>
        </w:rPr>
        <w:lastRenderedPageBreak/>
        <w:t>User agent (UA)</w:t>
      </w:r>
    </w:p>
    <w:p w:rsidR="004F62C7" w:rsidRPr="00B81036" w:rsidRDefault="004F62C7" w:rsidP="004F62C7">
      <w:r w:rsidRPr="00B81036">
        <w:t>For the purposes of the present document, the following terms and definitions given in 3GPP TS 23.002 [2] subclause 4.1.1.1 and subclause 4a.7 apply:</w:t>
      </w:r>
    </w:p>
    <w:p w:rsidR="004F62C7" w:rsidRPr="00215E8A" w:rsidRDefault="004F62C7" w:rsidP="004F62C7">
      <w:pPr>
        <w:pStyle w:val="EW"/>
        <w:rPr>
          <w:b/>
          <w:lang w:val="sv-SE"/>
        </w:rPr>
      </w:pPr>
      <w:r w:rsidRPr="00215E8A">
        <w:rPr>
          <w:b/>
          <w:lang w:val="sv-SE"/>
        </w:rPr>
        <w:t xml:space="preserve">3GPP </w:t>
      </w:r>
      <w:smartTag w:uri="urn:schemas-microsoft-com:office:smarttags" w:element="stockticker">
        <w:r w:rsidRPr="00215E8A">
          <w:rPr>
            <w:b/>
            <w:lang w:val="sv-SE"/>
          </w:rPr>
          <w:t>AAA</w:t>
        </w:r>
      </w:smartTag>
      <w:r w:rsidRPr="00215E8A">
        <w:rPr>
          <w:b/>
          <w:lang w:val="sv-SE"/>
        </w:rPr>
        <w:t xml:space="preserve"> </w:t>
      </w:r>
      <w:proofErr w:type="spellStart"/>
      <w:r w:rsidRPr="00215E8A">
        <w:rPr>
          <w:b/>
          <w:lang w:val="sv-SE"/>
        </w:rPr>
        <w:t>proxy</w:t>
      </w:r>
      <w:proofErr w:type="spellEnd"/>
    </w:p>
    <w:p w:rsidR="004F62C7" w:rsidRPr="00215E8A" w:rsidRDefault="004F62C7" w:rsidP="004F62C7">
      <w:pPr>
        <w:pStyle w:val="EW"/>
        <w:rPr>
          <w:b/>
          <w:lang w:val="sv-SE"/>
        </w:rPr>
      </w:pPr>
      <w:r w:rsidRPr="00215E8A">
        <w:rPr>
          <w:b/>
          <w:lang w:val="sv-SE"/>
        </w:rPr>
        <w:t xml:space="preserve">3GPP </w:t>
      </w:r>
      <w:smartTag w:uri="urn:schemas-microsoft-com:office:smarttags" w:element="stockticker">
        <w:r w:rsidRPr="00215E8A">
          <w:rPr>
            <w:b/>
            <w:lang w:val="sv-SE"/>
          </w:rPr>
          <w:t>AAA</w:t>
        </w:r>
      </w:smartTag>
      <w:r w:rsidRPr="00215E8A">
        <w:rPr>
          <w:b/>
          <w:lang w:val="sv-SE"/>
        </w:rPr>
        <w:t xml:space="preserve"> server</w:t>
      </w:r>
    </w:p>
    <w:p w:rsidR="004F62C7" w:rsidRPr="00B81036" w:rsidRDefault="004F62C7" w:rsidP="004F62C7">
      <w:pPr>
        <w:pStyle w:val="EW"/>
        <w:rPr>
          <w:b/>
          <w:bCs/>
        </w:rPr>
      </w:pPr>
      <w:r w:rsidRPr="00B81036">
        <w:rPr>
          <w:b/>
          <w:bCs/>
        </w:rPr>
        <w:t>Breakout Gateway Control Function (BGCF)</w:t>
      </w:r>
    </w:p>
    <w:p w:rsidR="004F62C7" w:rsidRPr="00B81036" w:rsidRDefault="004F62C7" w:rsidP="004F62C7">
      <w:pPr>
        <w:pStyle w:val="EW"/>
        <w:rPr>
          <w:b/>
          <w:bCs/>
        </w:rPr>
      </w:pPr>
      <w:r w:rsidRPr="00B81036">
        <w:rPr>
          <w:b/>
          <w:bCs/>
        </w:rPr>
        <w:t>Call Session Control Function (CSCF)</w:t>
      </w:r>
    </w:p>
    <w:p w:rsidR="004F62C7" w:rsidRPr="00B81036" w:rsidRDefault="004F62C7" w:rsidP="004F62C7">
      <w:pPr>
        <w:pStyle w:val="EW"/>
        <w:rPr>
          <w:b/>
          <w:bCs/>
        </w:rPr>
      </w:pPr>
      <w:r w:rsidRPr="00B81036">
        <w:rPr>
          <w:b/>
          <w:bCs/>
        </w:rPr>
        <w:t>Home Subscriber Server (HSS)</w:t>
      </w:r>
    </w:p>
    <w:p w:rsidR="004F62C7" w:rsidRPr="00C10366" w:rsidRDefault="004F62C7" w:rsidP="004F62C7">
      <w:pPr>
        <w:pStyle w:val="EW"/>
        <w:rPr>
          <w:b/>
        </w:rPr>
      </w:pPr>
      <w:r w:rsidRPr="00C10366">
        <w:rPr>
          <w:b/>
        </w:rPr>
        <w:t>Location Retrieval Function (LRF)</w:t>
      </w:r>
    </w:p>
    <w:p w:rsidR="004F62C7" w:rsidRPr="00B81036" w:rsidRDefault="004F62C7" w:rsidP="004F62C7">
      <w:pPr>
        <w:pStyle w:val="EW"/>
        <w:rPr>
          <w:b/>
          <w:bCs/>
        </w:rPr>
      </w:pPr>
      <w:r w:rsidRPr="00B81036">
        <w:rPr>
          <w:b/>
          <w:bCs/>
        </w:rPr>
        <w:t>Media Gateway Control Function (MGCF)</w:t>
      </w:r>
    </w:p>
    <w:p w:rsidR="004F62C7" w:rsidRDefault="004F62C7" w:rsidP="004F62C7">
      <w:pPr>
        <w:pStyle w:val="EW"/>
        <w:rPr>
          <w:b/>
        </w:rPr>
      </w:pPr>
      <w:smartTag w:uri="urn:schemas-microsoft-com:office:smarttags" w:element="stockticker">
        <w:r w:rsidRPr="00F32154">
          <w:rPr>
            <w:b/>
          </w:rPr>
          <w:t>MSC</w:t>
        </w:r>
      </w:smartTag>
      <w:r w:rsidRPr="00F32154">
        <w:rPr>
          <w:b/>
        </w:rPr>
        <w:t xml:space="preserve"> Server enhanced for </w:t>
      </w:r>
      <w:r>
        <w:rPr>
          <w:b/>
        </w:rPr>
        <w:t>IMS centralized services</w:t>
      </w:r>
    </w:p>
    <w:p w:rsidR="004F62C7" w:rsidRPr="00B81036" w:rsidRDefault="004F62C7" w:rsidP="004F62C7">
      <w:pPr>
        <w:pStyle w:val="EW"/>
        <w:rPr>
          <w:b/>
          <w:bCs/>
        </w:rPr>
      </w:pPr>
      <w:r w:rsidRPr="00B81036">
        <w:rPr>
          <w:b/>
          <w:bCs/>
        </w:rPr>
        <w:t>Multimedia Resource Function Processor (MRFP)</w:t>
      </w:r>
    </w:p>
    <w:p w:rsidR="004F62C7" w:rsidRDefault="004F62C7" w:rsidP="004F62C7">
      <w:pPr>
        <w:pStyle w:val="EW"/>
        <w:rPr>
          <w:b/>
        </w:rPr>
      </w:pPr>
      <w:r>
        <w:rPr>
          <w:b/>
        </w:rPr>
        <w:t>Packet Data Gateway (</w:t>
      </w:r>
      <w:smartTag w:uri="urn:schemas-microsoft-com:office:smarttags" w:element="stockticker">
        <w:r>
          <w:rPr>
            <w:b/>
          </w:rPr>
          <w:t>PDG</w:t>
        </w:r>
      </w:smartTag>
      <w:r>
        <w:rPr>
          <w:b/>
        </w:rPr>
        <w:t>)</w:t>
      </w:r>
    </w:p>
    <w:p w:rsidR="004F62C7" w:rsidRPr="005B10AC" w:rsidRDefault="004F62C7" w:rsidP="004F62C7">
      <w:pPr>
        <w:pStyle w:val="EW"/>
        <w:rPr>
          <w:b/>
        </w:rPr>
      </w:pPr>
      <w:r w:rsidRPr="005B10AC">
        <w:rPr>
          <w:b/>
        </w:rPr>
        <w:t>Subscription Locator Function (</w:t>
      </w:r>
      <w:smartTag w:uri="urn:schemas-microsoft-com:office:smarttags" w:element="stockticker">
        <w:r w:rsidRPr="005B10AC">
          <w:rPr>
            <w:b/>
          </w:rPr>
          <w:t>SLF</w:t>
        </w:r>
      </w:smartTag>
      <w:r w:rsidRPr="005B10AC">
        <w:rPr>
          <w:b/>
        </w:rPr>
        <w:t>)</w:t>
      </w:r>
    </w:p>
    <w:p w:rsidR="004F62C7" w:rsidRPr="0091628F" w:rsidRDefault="004F62C7" w:rsidP="004F62C7">
      <w:pPr>
        <w:pStyle w:val="EX"/>
        <w:rPr>
          <w:b/>
          <w:bCs/>
        </w:rPr>
      </w:pPr>
      <w:r>
        <w:rPr>
          <w:b/>
          <w:bCs/>
        </w:rPr>
        <w:t>WLAN UE</w:t>
      </w:r>
    </w:p>
    <w:p w:rsidR="004F62C7" w:rsidRPr="00B81036" w:rsidRDefault="004F62C7" w:rsidP="004F62C7">
      <w:r w:rsidRPr="00B81036">
        <w:t>For the purposes of the present document, the following terms and definitions given in 3GPP TS 23.122 [4C] apply:</w:t>
      </w:r>
    </w:p>
    <w:p w:rsidR="004F62C7" w:rsidRPr="00B81036" w:rsidRDefault="004F62C7" w:rsidP="004F62C7">
      <w:pPr>
        <w:pStyle w:val="EW"/>
        <w:rPr>
          <w:b/>
        </w:rPr>
      </w:pPr>
      <w:r w:rsidRPr="00B81036">
        <w:rPr>
          <w:b/>
        </w:rPr>
        <w:t>Home PLMN (HPLMN)</w:t>
      </w:r>
    </w:p>
    <w:p w:rsidR="004F62C7" w:rsidRPr="00C14126" w:rsidRDefault="004F62C7" w:rsidP="004F62C7">
      <w:pPr>
        <w:pStyle w:val="EX"/>
        <w:rPr>
          <w:b/>
        </w:rPr>
      </w:pPr>
      <w:r w:rsidRPr="00C14126">
        <w:rPr>
          <w:b/>
        </w:rPr>
        <w:t>Visited PLMN (VPLMN)</w:t>
      </w:r>
    </w:p>
    <w:p w:rsidR="004F62C7" w:rsidRPr="00B81036" w:rsidRDefault="004F62C7" w:rsidP="004F62C7">
      <w:r w:rsidRPr="00B81036">
        <w:t>For the purposes of the present document, the following terms and definitions given in 3GPP TS 23.218 [5] subclause</w:t>
      </w:r>
      <w:r>
        <w:t>s</w:t>
      </w:r>
      <w:r w:rsidRPr="00B81036">
        <w:t> 3.1</w:t>
      </w:r>
      <w:r>
        <w:t>, 8 and 13</w:t>
      </w:r>
      <w:r w:rsidRPr="00B81036">
        <w:t xml:space="preserve"> apply:</w:t>
      </w:r>
    </w:p>
    <w:p w:rsidR="004F62C7" w:rsidRPr="004B4245" w:rsidRDefault="004F62C7" w:rsidP="004F62C7">
      <w:pPr>
        <w:pStyle w:val="EW"/>
        <w:rPr>
          <w:b/>
        </w:rPr>
      </w:pPr>
      <w:r w:rsidRPr="004B4245">
        <w:rPr>
          <w:b/>
        </w:rPr>
        <w:t>Filter criteria</w:t>
      </w:r>
    </w:p>
    <w:p w:rsidR="004F62C7" w:rsidRPr="004B4245" w:rsidRDefault="004F62C7" w:rsidP="004F62C7">
      <w:pPr>
        <w:pStyle w:val="EW"/>
        <w:rPr>
          <w:b/>
          <w:bCs/>
        </w:rPr>
      </w:pPr>
      <w:r w:rsidRPr="004B4245">
        <w:rPr>
          <w:b/>
          <w:bCs/>
        </w:rPr>
        <w:t>Initial filter criteria</w:t>
      </w:r>
    </w:p>
    <w:p w:rsidR="004F62C7" w:rsidRPr="004B4245" w:rsidRDefault="004F62C7" w:rsidP="004F62C7">
      <w:pPr>
        <w:pStyle w:val="EW"/>
        <w:rPr>
          <w:b/>
          <w:bCs/>
        </w:rPr>
      </w:pPr>
      <w:r w:rsidRPr="004B4245">
        <w:rPr>
          <w:b/>
          <w:bCs/>
        </w:rPr>
        <w:t>Initial request</w:t>
      </w:r>
    </w:p>
    <w:p w:rsidR="004F62C7" w:rsidRDefault="004F62C7" w:rsidP="004F62C7">
      <w:pPr>
        <w:pStyle w:val="EW"/>
        <w:rPr>
          <w:b/>
        </w:rPr>
      </w:pPr>
      <w:r>
        <w:rPr>
          <w:b/>
        </w:rPr>
        <w:t>ISC gateway function</w:t>
      </w:r>
    </w:p>
    <w:p w:rsidR="004F62C7" w:rsidRDefault="004F62C7" w:rsidP="004F62C7">
      <w:pPr>
        <w:pStyle w:val="EW"/>
        <w:rPr>
          <w:b/>
          <w:bCs/>
        </w:rPr>
      </w:pPr>
      <w:r>
        <w:rPr>
          <w:b/>
          <w:bCs/>
        </w:rPr>
        <w:t>Media Resource Broker (MRB)</w:t>
      </w:r>
    </w:p>
    <w:p w:rsidR="004F62C7" w:rsidRPr="00B81036" w:rsidRDefault="004F62C7" w:rsidP="004F62C7">
      <w:pPr>
        <w:pStyle w:val="EW"/>
        <w:rPr>
          <w:b/>
          <w:bCs/>
        </w:rPr>
      </w:pPr>
      <w:r w:rsidRPr="00B81036">
        <w:rPr>
          <w:b/>
          <w:bCs/>
        </w:rPr>
        <w:t>Multimedia Resource Function Controller (MRFC)</w:t>
      </w:r>
    </w:p>
    <w:p w:rsidR="004F62C7" w:rsidRPr="00B81036" w:rsidRDefault="004F62C7" w:rsidP="004F62C7">
      <w:pPr>
        <w:pStyle w:val="EW"/>
        <w:rPr>
          <w:b/>
          <w:bCs/>
        </w:rPr>
      </w:pPr>
      <w:r w:rsidRPr="00B81036">
        <w:rPr>
          <w:b/>
          <w:bCs/>
        </w:rPr>
        <w:t>Standalone transaction</w:t>
      </w:r>
    </w:p>
    <w:p w:rsidR="004F62C7" w:rsidRPr="00B81036" w:rsidRDefault="004F62C7" w:rsidP="004F62C7">
      <w:pPr>
        <w:pStyle w:val="EX"/>
        <w:rPr>
          <w:b/>
        </w:rPr>
      </w:pPr>
      <w:r w:rsidRPr="00B81036">
        <w:rPr>
          <w:b/>
        </w:rPr>
        <w:t>Subsequent request</w:t>
      </w:r>
    </w:p>
    <w:p w:rsidR="004F62C7" w:rsidRPr="00B81036" w:rsidRDefault="004F62C7" w:rsidP="004F62C7">
      <w:r w:rsidRPr="00B81036">
        <w:t>For the purposes of the present document, the following terms and definitions given in 3GPP TS 23.228 [7] subclauses 3.1, 4.3.3.1, 4.3.6, 4.6, 4.13, </w:t>
      </w:r>
      <w:r>
        <w:t xml:space="preserve">4.15a, </w:t>
      </w:r>
      <w:r w:rsidRPr="00B81036">
        <w:t>5.2, 5.4.12.1</w:t>
      </w:r>
      <w:r>
        <w:t>,</w:t>
      </w:r>
      <w:r w:rsidRPr="00B81036">
        <w:t xml:space="preserve"> 5.10 </w:t>
      </w:r>
      <w:r>
        <w:t xml:space="preserve">and annex U </w:t>
      </w:r>
      <w:r w:rsidRPr="00B81036">
        <w:t>apply:</w:t>
      </w:r>
    </w:p>
    <w:p w:rsidR="004F62C7" w:rsidRPr="00B81036" w:rsidRDefault="004F62C7" w:rsidP="004F62C7">
      <w:pPr>
        <w:pStyle w:val="EW"/>
        <w:rPr>
          <w:b/>
          <w:bCs/>
        </w:rPr>
      </w:pPr>
      <w:r w:rsidRPr="00B81036">
        <w:rPr>
          <w:b/>
          <w:bCs/>
        </w:rPr>
        <w:t>Border control concepts</w:t>
      </w:r>
    </w:p>
    <w:p w:rsidR="004F62C7" w:rsidRPr="00B81036" w:rsidRDefault="004F62C7" w:rsidP="004F62C7">
      <w:pPr>
        <w:pStyle w:val="EW"/>
        <w:rPr>
          <w:b/>
          <w:bCs/>
        </w:rPr>
      </w:pPr>
      <w:r w:rsidRPr="00B81036">
        <w:rPr>
          <w:b/>
          <w:bCs/>
        </w:rPr>
        <w:t>Geo-local service number</w:t>
      </w:r>
    </w:p>
    <w:p w:rsidR="004F62C7" w:rsidRPr="00B81036" w:rsidRDefault="004F62C7" w:rsidP="004F62C7">
      <w:pPr>
        <w:pStyle w:val="EW"/>
        <w:rPr>
          <w:b/>
          <w:bCs/>
        </w:rPr>
      </w:pPr>
      <w:r w:rsidRPr="00B81036">
        <w:rPr>
          <w:b/>
          <w:bCs/>
        </w:rPr>
        <w:t>Home local service number</w:t>
      </w:r>
    </w:p>
    <w:p w:rsidR="004F62C7" w:rsidRPr="00B81036" w:rsidRDefault="004F62C7" w:rsidP="004F62C7">
      <w:pPr>
        <w:pStyle w:val="EW"/>
        <w:rPr>
          <w:b/>
          <w:bCs/>
        </w:rPr>
      </w:pPr>
      <w:r w:rsidRPr="00B81036">
        <w:rPr>
          <w:b/>
          <w:bCs/>
        </w:rPr>
        <w:t>Implicit registration set</w:t>
      </w:r>
    </w:p>
    <w:p w:rsidR="004F62C7" w:rsidRPr="00B81036" w:rsidRDefault="004F62C7" w:rsidP="004F62C7">
      <w:pPr>
        <w:pStyle w:val="EW"/>
        <w:rPr>
          <w:b/>
          <w:bCs/>
        </w:rPr>
      </w:pPr>
      <w:r w:rsidRPr="00B81036">
        <w:rPr>
          <w:b/>
          <w:bCs/>
        </w:rPr>
        <w:t>Interconnection Border Control Function (IBCF)</w:t>
      </w:r>
    </w:p>
    <w:p w:rsidR="004F62C7" w:rsidRPr="00B81036" w:rsidRDefault="004F62C7" w:rsidP="004F62C7">
      <w:pPr>
        <w:pStyle w:val="EW"/>
        <w:rPr>
          <w:b/>
          <w:bCs/>
        </w:rPr>
      </w:pPr>
      <w:r w:rsidRPr="00B81036">
        <w:rPr>
          <w:b/>
          <w:bCs/>
        </w:rPr>
        <w:t>Interrogating-CSCF (I-CSCF)</w:t>
      </w:r>
    </w:p>
    <w:p w:rsidR="004F62C7" w:rsidRPr="00B81036" w:rsidRDefault="004F62C7" w:rsidP="004F62C7">
      <w:pPr>
        <w:pStyle w:val="EW"/>
        <w:rPr>
          <w:b/>
          <w:bCs/>
        </w:rPr>
      </w:pPr>
      <w:r w:rsidRPr="00B81036">
        <w:rPr>
          <w:b/>
          <w:bCs/>
        </w:rPr>
        <w:t>IMS Application Level Gateway (IMS-</w:t>
      </w:r>
      <w:smartTag w:uri="urn:schemas-microsoft-com:office:smarttags" w:element="stockticker">
        <w:r w:rsidRPr="00B81036">
          <w:rPr>
            <w:b/>
            <w:bCs/>
          </w:rPr>
          <w:t>ALG</w:t>
        </w:r>
      </w:smartTag>
      <w:r w:rsidRPr="00B81036">
        <w:rPr>
          <w:b/>
          <w:bCs/>
        </w:rPr>
        <w:t>)</w:t>
      </w:r>
    </w:p>
    <w:p w:rsidR="004F62C7" w:rsidRPr="00B81036" w:rsidRDefault="004F62C7" w:rsidP="004F62C7">
      <w:pPr>
        <w:pStyle w:val="EW"/>
        <w:rPr>
          <w:b/>
          <w:bCs/>
        </w:rPr>
      </w:pPr>
      <w:r w:rsidRPr="00B81036">
        <w:rPr>
          <w:b/>
          <w:bCs/>
        </w:rPr>
        <w:t>IMS application reference</w:t>
      </w:r>
    </w:p>
    <w:p w:rsidR="004F62C7" w:rsidRPr="00B81036" w:rsidRDefault="004F62C7" w:rsidP="004F62C7">
      <w:pPr>
        <w:pStyle w:val="EW"/>
        <w:rPr>
          <w:b/>
          <w:bCs/>
        </w:rPr>
      </w:pPr>
      <w:r w:rsidRPr="00B81036">
        <w:rPr>
          <w:b/>
          <w:bCs/>
        </w:rPr>
        <w:t>IMS Application Reference Identifier (IARI)</w:t>
      </w:r>
    </w:p>
    <w:p w:rsidR="004F62C7" w:rsidRPr="00B81036" w:rsidRDefault="004F62C7" w:rsidP="004F62C7">
      <w:pPr>
        <w:pStyle w:val="EW"/>
        <w:rPr>
          <w:b/>
          <w:bCs/>
        </w:rPr>
      </w:pPr>
      <w:r w:rsidRPr="00B81036">
        <w:rPr>
          <w:b/>
          <w:bCs/>
        </w:rPr>
        <w:t>IMS communication service</w:t>
      </w:r>
    </w:p>
    <w:p w:rsidR="004F62C7" w:rsidRPr="00B81036" w:rsidRDefault="004F62C7" w:rsidP="004F62C7">
      <w:pPr>
        <w:pStyle w:val="EW"/>
        <w:rPr>
          <w:b/>
          <w:bCs/>
        </w:rPr>
      </w:pPr>
      <w:r w:rsidRPr="00B81036">
        <w:rPr>
          <w:b/>
          <w:bCs/>
        </w:rPr>
        <w:t>IMS Communication Service Identifier (ICSI)</w:t>
      </w:r>
    </w:p>
    <w:p w:rsidR="004F62C7" w:rsidRPr="00B81036" w:rsidRDefault="004F62C7" w:rsidP="004F62C7">
      <w:pPr>
        <w:pStyle w:val="EW"/>
        <w:rPr>
          <w:b/>
          <w:bCs/>
          <w:lang w:eastAsia="ja-JP"/>
        </w:rPr>
      </w:pPr>
      <w:r w:rsidRPr="00B81036">
        <w:rPr>
          <w:b/>
          <w:bCs/>
          <w:lang w:eastAsia="ja-JP"/>
        </w:rPr>
        <w:t>Local service number</w:t>
      </w:r>
    </w:p>
    <w:p w:rsidR="004F62C7" w:rsidRPr="00B81036" w:rsidRDefault="004F62C7" w:rsidP="004F62C7">
      <w:pPr>
        <w:pStyle w:val="EW"/>
        <w:rPr>
          <w:b/>
          <w:bCs/>
        </w:rPr>
      </w:pPr>
      <w:r w:rsidRPr="00B81036">
        <w:rPr>
          <w:b/>
          <w:bCs/>
        </w:rPr>
        <w:t>IP-Connectivity Access Network (IP-CAN)</w:t>
      </w:r>
    </w:p>
    <w:p w:rsidR="004F62C7" w:rsidRPr="007B45EA" w:rsidRDefault="004F62C7" w:rsidP="004F62C7">
      <w:pPr>
        <w:pStyle w:val="EW"/>
        <w:rPr>
          <w:b/>
          <w:bCs/>
        </w:rPr>
      </w:pPr>
      <w:r w:rsidRPr="007B45EA">
        <w:rPr>
          <w:b/>
        </w:rPr>
        <w:t xml:space="preserve">P-CSCF enhanced for </w:t>
      </w:r>
      <w:proofErr w:type="spellStart"/>
      <w:r w:rsidRPr="007B45EA">
        <w:rPr>
          <w:b/>
        </w:rPr>
        <w:t>WebRTC</w:t>
      </w:r>
      <w:proofErr w:type="spellEnd"/>
      <w:r w:rsidRPr="007B45EA">
        <w:rPr>
          <w:b/>
          <w:bCs/>
        </w:rPr>
        <w:t xml:space="preserve"> </w:t>
      </w:r>
      <w:r>
        <w:rPr>
          <w:b/>
          <w:bCs/>
        </w:rPr>
        <w:t>(</w:t>
      </w:r>
      <w:proofErr w:type="spellStart"/>
      <w:r>
        <w:rPr>
          <w:b/>
          <w:bCs/>
        </w:rPr>
        <w:t>eP</w:t>
      </w:r>
      <w:proofErr w:type="spellEnd"/>
      <w:r>
        <w:rPr>
          <w:b/>
          <w:bCs/>
        </w:rPr>
        <w:t>-CSCF)</w:t>
      </w:r>
    </w:p>
    <w:p w:rsidR="004F62C7" w:rsidRPr="00B81036" w:rsidRDefault="004F62C7" w:rsidP="004F62C7">
      <w:pPr>
        <w:pStyle w:val="EW"/>
        <w:rPr>
          <w:b/>
          <w:bCs/>
        </w:rPr>
      </w:pPr>
      <w:r w:rsidRPr="00B81036">
        <w:rPr>
          <w:b/>
          <w:bCs/>
        </w:rPr>
        <w:t>Policy and Charging Rule Function (PCRF)</w:t>
      </w:r>
    </w:p>
    <w:p w:rsidR="004F62C7" w:rsidRPr="00B81036" w:rsidRDefault="004F62C7" w:rsidP="004F62C7">
      <w:pPr>
        <w:pStyle w:val="EW"/>
        <w:rPr>
          <w:b/>
          <w:bCs/>
        </w:rPr>
      </w:pPr>
      <w:r w:rsidRPr="00B81036">
        <w:rPr>
          <w:b/>
          <w:bCs/>
        </w:rPr>
        <w:t>Private user identity</w:t>
      </w:r>
    </w:p>
    <w:p w:rsidR="004F62C7" w:rsidRPr="00B81036" w:rsidRDefault="004F62C7" w:rsidP="004F62C7">
      <w:pPr>
        <w:pStyle w:val="EW"/>
        <w:rPr>
          <w:b/>
          <w:bCs/>
        </w:rPr>
      </w:pPr>
      <w:r w:rsidRPr="00B81036">
        <w:rPr>
          <w:b/>
          <w:bCs/>
        </w:rPr>
        <w:t>Proxy-CSCF (P-CSCF)</w:t>
      </w:r>
    </w:p>
    <w:p w:rsidR="004F62C7" w:rsidRPr="00B81036" w:rsidRDefault="004F62C7" w:rsidP="004F62C7">
      <w:pPr>
        <w:pStyle w:val="EW"/>
        <w:rPr>
          <w:b/>
          <w:bCs/>
        </w:rPr>
      </w:pPr>
      <w:r w:rsidRPr="00B81036">
        <w:rPr>
          <w:b/>
          <w:bCs/>
        </w:rPr>
        <w:t>Public Service Identity (PSI)</w:t>
      </w:r>
    </w:p>
    <w:p w:rsidR="004F62C7" w:rsidRPr="00B81036" w:rsidRDefault="004F62C7" w:rsidP="004F62C7">
      <w:pPr>
        <w:pStyle w:val="EW"/>
        <w:rPr>
          <w:b/>
          <w:bCs/>
        </w:rPr>
      </w:pPr>
      <w:r w:rsidRPr="00B81036">
        <w:rPr>
          <w:b/>
          <w:bCs/>
        </w:rPr>
        <w:t>Public user identity</w:t>
      </w:r>
    </w:p>
    <w:p w:rsidR="004F62C7" w:rsidRPr="00B81036" w:rsidRDefault="004F62C7" w:rsidP="004F62C7">
      <w:pPr>
        <w:pStyle w:val="EW"/>
        <w:rPr>
          <w:b/>
          <w:bCs/>
        </w:rPr>
      </w:pPr>
      <w:r>
        <w:rPr>
          <w:b/>
          <w:bCs/>
        </w:rPr>
        <w:t>Roaming Architecture for Voice over IMS with Local Breakout</w:t>
      </w:r>
    </w:p>
    <w:p w:rsidR="004F62C7" w:rsidRPr="00B81036" w:rsidRDefault="004F62C7" w:rsidP="004F62C7">
      <w:pPr>
        <w:pStyle w:val="EW"/>
        <w:rPr>
          <w:b/>
          <w:bCs/>
        </w:rPr>
      </w:pPr>
      <w:r w:rsidRPr="00B81036">
        <w:rPr>
          <w:b/>
          <w:bCs/>
        </w:rPr>
        <w:t>Serving-CSCF (S-CSCF)</w:t>
      </w:r>
    </w:p>
    <w:p w:rsidR="004F62C7" w:rsidRPr="00D5725D" w:rsidRDefault="004F62C7" w:rsidP="004F62C7">
      <w:pPr>
        <w:pStyle w:val="EW"/>
        <w:rPr>
          <w:b/>
        </w:rPr>
      </w:pPr>
      <w:r w:rsidRPr="00D5725D">
        <w:rPr>
          <w:b/>
        </w:rPr>
        <w:t>Statically pre-configured PSI</w:t>
      </w:r>
    </w:p>
    <w:p w:rsidR="004F62C7" w:rsidRPr="007B45EA" w:rsidRDefault="004F62C7" w:rsidP="004F62C7">
      <w:pPr>
        <w:pStyle w:val="EX"/>
        <w:rPr>
          <w:b/>
        </w:rPr>
      </w:pPr>
      <w:proofErr w:type="spellStart"/>
      <w:r w:rsidRPr="007B45EA">
        <w:rPr>
          <w:b/>
        </w:rPr>
        <w:t>WebRTC</w:t>
      </w:r>
      <w:proofErr w:type="spellEnd"/>
      <w:r w:rsidRPr="007B45EA">
        <w:rPr>
          <w:b/>
        </w:rPr>
        <w:t xml:space="preserve"> IMS Client (WIC)</w:t>
      </w:r>
    </w:p>
    <w:p w:rsidR="004F62C7" w:rsidRDefault="004F62C7" w:rsidP="004F62C7">
      <w:r>
        <w:lastRenderedPageBreak/>
        <w:t>For the purposes of the present document, the following terms and definitions given in 3GPP TS 23.292 [7C] apply:</w:t>
      </w:r>
    </w:p>
    <w:p w:rsidR="004F62C7" w:rsidRDefault="004F62C7" w:rsidP="004F62C7">
      <w:pPr>
        <w:pStyle w:val="EW"/>
        <w:rPr>
          <w:b/>
          <w:bCs/>
        </w:rPr>
      </w:pPr>
      <w:r w:rsidRPr="005172EC">
        <w:rPr>
          <w:b/>
          <w:bCs/>
        </w:rPr>
        <w:t>ICS UE</w:t>
      </w:r>
    </w:p>
    <w:p w:rsidR="004F62C7" w:rsidRPr="00981988" w:rsidRDefault="004F62C7" w:rsidP="004F62C7">
      <w:pPr>
        <w:pStyle w:val="EX"/>
        <w:rPr>
          <w:b/>
          <w:bCs/>
        </w:rPr>
      </w:pPr>
      <w:smartTag w:uri="urn:schemas-microsoft-com:office:smarttags" w:element="stockticker">
        <w:r w:rsidRPr="00981988">
          <w:rPr>
            <w:b/>
            <w:bCs/>
          </w:rPr>
          <w:t>SCC</w:t>
        </w:r>
      </w:smartTag>
      <w:r w:rsidRPr="00981988">
        <w:rPr>
          <w:b/>
          <w:bCs/>
        </w:rPr>
        <w:t xml:space="preserve"> AS</w:t>
      </w:r>
    </w:p>
    <w:p w:rsidR="004F62C7" w:rsidRPr="00B81036" w:rsidRDefault="004F62C7" w:rsidP="004F62C7">
      <w:r w:rsidRPr="00B81036">
        <w:t>For the purposes of the present document, the following terms and definitions given in 3GPP TS 23.167 [4B]</w:t>
      </w:r>
      <w:r w:rsidRPr="00516E82">
        <w:t xml:space="preserve"> </w:t>
      </w:r>
      <w:r w:rsidRPr="00B81036">
        <w:t>apply:</w:t>
      </w:r>
    </w:p>
    <w:p w:rsidR="004F62C7" w:rsidRPr="00B81036" w:rsidRDefault="004F62C7" w:rsidP="004F62C7">
      <w:pPr>
        <w:pStyle w:val="EW"/>
        <w:rPr>
          <w:b/>
        </w:rPr>
      </w:pPr>
      <w:r w:rsidRPr="00B81036">
        <w:rPr>
          <w:b/>
        </w:rPr>
        <w:t>Emergency-CSCF (E-CSCF)</w:t>
      </w:r>
    </w:p>
    <w:p w:rsidR="004F62C7" w:rsidRPr="00B81036" w:rsidRDefault="004F62C7" w:rsidP="004F62C7">
      <w:pPr>
        <w:pStyle w:val="EW"/>
        <w:rPr>
          <w:b/>
          <w:bCs/>
        </w:rPr>
      </w:pPr>
      <w:r w:rsidRPr="00B81036">
        <w:rPr>
          <w:b/>
          <w:bCs/>
        </w:rPr>
        <w:t>Geographical location information</w:t>
      </w:r>
    </w:p>
    <w:p w:rsidR="004F62C7" w:rsidRPr="00B81036" w:rsidRDefault="004F62C7" w:rsidP="004F62C7">
      <w:pPr>
        <w:pStyle w:val="EW"/>
        <w:rPr>
          <w:b/>
          <w:bCs/>
        </w:rPr>
      </w:pPr>
      <w:r w:rsidRPr="00B81036">
        <w:rPr>
          <w:b/>
          <w:bCs/>
        </w:rPr>
        <w:t>Location identifier</w:t>
      </w:r>
    </w:p>
    <w:p w:rsidR="004F62C7" w:rsidRPr="00B81036" w:rsidRDefault="004F62C7" w:rsidP="004F62C7">
      <w:pPr>
        <w:pStyle w:val="EX"/>
        <w:rPr>
          <w:b/>
          <w:bCs/>
        </w:rPr>
      </w:pPr>
      <w:r w:rsidRPr="00B81036">
        <w:rPr>
          <w:b/>
          <w:bCs/>
        </w:rPr>
        <w:t>Location information</w:t>
      </w:r>
    </w:p>
    <w:p w:rsidR="004F62C7" w:rsidRPr="00B81036" w:rsidRDefault="004F62C7" w:rsidP="004F62C7">
      <w:r w:rsidRPr="00B81036">
        <w:t>For the purposes of the present document, the following terms and definitions given in 3GPP TR 33.203 [19] apply:</w:t>
      </w:r>
    </w:p>
    <w:p w:rsidR="004F62C7" w:rsidRPr="00B81036" w:rsidRDefault="004F62C7" w:rsidP="004F62C7">
      <w:pPr>
        <w:pStyle w:val="EW"/>
        <w:rPr>
          <w:b/>
          <w:bCs/>
        </w:rPr>
      </w:pPr>
      <w:r w:rsidRPr="00B81036">
        <w:rPr>
          <w:b/>
          <w:bCs/>
        </w:rPr>
        <w:t>GPRS-IMS-Bundled Authentication (GIBA)</w:t>
      </w:r>
    </w:p>
    <w:p w:rsidR="004F62C7" w:rsidRPr="00B13640" w:rsidRDefault="004F62C7" w:rsidP="004F62C7">
      <w:pPr>
        <w:pStyle w:val="EW"/>
        <w:rPr>
          <w:b/>
          <w:lang w:val="fr-FR"/>
        </w:rPr>
      </w:pPr>
      <w:proofErr w:type="spellStart"/>
      <w:r w:rsidRPr="00B13640">
        <w:rPr>
          <w:b/>
          <w:lang w:val="fr-FR"/>
        </w:rPr>
        <w:t>Port_pc</w:t>
      </w:r>
      <w:proofErr w:type="spellEnd"/>
    </w:p>
    <w:p w:rsidR="004F62C7" w:rsidRPr="00B13640" w:rsidRDefault="004F62C7" w:rsidP="004F62C7">
      <w:pPr>
        <w:pStyle w:val="EW"/>
        <w:rPr>
          <w:b/>
          <w:lang w:val="fr-FR"/>
        </w:rPr>
      </w:pPr>
      <w:proofErr w:type="spellStart"/>
      <w:r w:rsidRPr="00B13640">
        <w:rPr>
          <w:b/>
          <w:lang w:val="fr-FR"/>
        </w:rPr>
        <w:t>Port_ps</w:t>
      </w:r>
      <w:proofErr w:type="spellEnd"/>
    </w:p>
    <w:p w:rsidR="004F62C7" w:rsidRPr="00B13640" w:rsidRDefault="004F62C7" w:rsidP="004F62C7">
      <w:pPr>
        <w:pStyle w:val="EW"/>
        <w:rPr>
          <w:b/>
          <w:lang w:val="fr-FR"/>
        </w:rPr>
      </w:pPr>
      <w:proofErr w:type="spellStart"/>
      <w:r w:rsidRPr="00B13640">
        <w:rPr>
          <w:b/>
          <w:lang w:val="fr-FR"/>
        </w:rPr>
        <w:t>Port_uc</w:t>
      </w:r>
      <w:proofErr w:type="spellEnd"/>
    </w:p>
    <w:p w:rsidR="004F62C7" w:rsidRPr="00B81036" w:rsidRDefault="004F62C7" w:rsidP="004F62C7">
      <w:pPr>
        <w:pStyle w:val="EW"/>
        <w:rPr>
          <w:b/>
          <w:bCs/>
        </w:rPr>
      </w:pPr>
      <w:proofErr w:type="spellStart"/>
      <w:r w:rsidRPr="00B81036">
        <w:rPr>
          <w:b/>
        </w:rPr>
        <w:t>Port_us</w:t>
      </w:r>
      <w:proofErr w:type="spellEnd"/>
    </w:p>
    <w:p w:rsidR="004F62C7" w:rsidRPr="00B81036" w:rsidRDefault="004F62C7" w:rsidP="004F62C7">
      <w:pPr>
        <w:pStyle w:val="EW"/>
        <w:rPr>
          <w:b/>
          <w:bCs/>
        </w:rPr>
      </w:pPr>
      <w:r w:rsidRPr="00B81036">
        <w:rPr>
          <w:b/>
          <w:bCs/>
        </w:rPr>
        <w:t>Protected server port</w:t>
      </w:r>
    </w:p>
    <w:p w:rsidR="004F62C7" w:rsidRPr="00AD43AC" w:rsidRDefault="004F62C7" w:rsidP="004F62C7">
      <w:pPr>
        <w:pStyle w:val="EW"/>
        <w:rPr>
          <w:b/>
          <w:lang w:eastAsia="ja-JP"/>
        </w:rPr>
      </w:pPr>
      <w:r w:rsidRPr="00AD43AC">
        <w:rPr>
          <w:b/>
          <w:lang w:eastAsia="ja-JP"/>
        </w:rPr>
        <w:t>Protected client port</w:t>
      </w:r>
    </w:p>
    <w:p w:rsidR="004F62C7" w:rsidRPr="00AD43AC" w:rsidRDefault="004F62C7" w:rsidP="004F62C7">
      <w:pPr>
        <w:pStyle w:val="EW"/>
        <w:rPr>
          <w:b/>
          <w:bCs/>
        </w:rPr>
      </w:pPr>
      <w:proofErr w:type="spellStart"/>
      <w:r w:rsidRPr="00AD43AC">
        <w:rPr>
          <w:b/>
        </w:rPr>
        <w:t>spi_uc</w:t>
      </w:r>
      <w:proofErr w:type="spellEnd"/>
    </w:p>
    <w:p w:rsidR="004F62C7" w:rsidRPr="00E233F7" w:rsidRDefault="004F62C7" w:rsidP="004F62C7">
      <w:pPr>
        <w:pStyle w:val="EX"/>
        <w:rPr>
          <w:b/>
          <w:bCs/>
          <w:lang w:eastAsia="ja-JP"/>
        </w:rPr>
      </w:pPr>
      <w:proofErr w:type="spellStart"/>
      <w:r w:rsidRPr="00AD43AC">
        <w:rPr>
          <w:b/>
        </w:rPr>
        <w:t>spi_us</w:t>
      </w:r>
      <w:proofErr w:type="spellEnd"/>
    </w:p>
    <w:p w:rsidR="004F62C7" w:rsidRPr="00B81036" w:rsidRDefault="004F62C7" w:rsidP="004F62C7">
      <w:r w:rsidRPr="00B81036">
        <w:t>For the purposes of the present document, the following terms and definitions given in 3GPP TR 21.905 [1] apply:</w:t>
      </w:r>
    </w:p>
    <w:p w:rsidR="004F62C7" w:rsidRDefault="004F62C7" w:rsidP="004F62C7">
      <w:pPr>
        <w:pStyle w:val="EW"/>
        <w:rPr>
          <w:b/>
          <w:bCs/>
        </w:rPr>
      </w:pPr>
      <w:r>
        <w:rPr>
          <w:b/>
          <w:bCs/>
        </w:rPr>
        <w:t>IMS Credentials (</w:t>
      </w:r>
      <w:smartTag w:uri="urn:schemas-microsoft-com:office:smarttags" w:element="stockticker">
        <w:r>
          <w:rPr>
            <w:b/>
            <w:bCs/>
          </w:rPr>
          <w:t>IMC</w:t>
        </w:r>
      </w:smartTag>
      <w:r>
        <w:rPr>
          <w:b/>
          <w:bCs/>
        </w:rPr>
        <w:t>)</w:t>
      </w:r>
    </w:p>
    <w:p w:rsidR="004F62C7" w:rsidRPr="0091628F" w:rsidRDefault="004F62C7" w:rsidP="004F62C7">
      <w:pPr>
        <w:pStyle w:val="EW"/>
        <w:rPr>
          <w:b/>
          <w:bCs/>
        </w:rPr>
      </w:pPr>
      <w:r>
        <w:rPr>
          <w:b/>
        </w:rPr>
        <w:t xml:space="preserve">International </w:t>
      </w:r>
      <w:smartTag w:uri="urn:schemas-microsoft-com:office:smarttags" w:element="place">
        <w:smartTag w:uri="urn:schemas-microsoft-com:office:smarttags" w:element="City">
          <w:r>
            <w:rPr>
              <w:b/>
            </w:rPr>
            <w:t>Mobile</w:t>
          </w:r>
        </w:smartTag>
      </w:smartTag>
      <w:r>
        <w:rPr>
          <w:b/>
        </w:rPr>
        <w:t xml:space="preserve"> Equipment Identity (IMEI)</w:t>
      </w:r>
    </w:p>
    <w:p w:rsidR="004F62C7" w:rsidRPr="004B4245" w:rsidRDefault="004F62C7" w:rsidP="004F62C7">
      <w:pPr>
        <w:pStyle w:val="EW"/>
        <w:rPr>
          <w:b/>
          <w:lang w:val="pt-BR"/>
        </w:rPr>
      </w:pPr>
      <w:r w:rsidRPr="004B4245">
        <w:rPr>
          <w:b/>
          <w:lang w:val="pt-BR"/>
        </w:rPr>
        <w:t xml:space="preserve">IMS </w:t>
      </w:r>
      <w:smartTag w:uri="urn:schemas-microsoft-com:office:smarttags" w:element="stockticker">
        <w:r w:rsidRPr="004B4245">
          <w:rPr>
            <w:b/>
            <w:lang w:val="pt-BR"/>
          </w:rPr>
          <w:t>SIM</w:t>
        </w:r>
      </w:smartTag>
      <w:r w:rsidRPr="004B4245">
        <w:rPr>
          <w:b/>
          <w:lang w:val="pt-BR"/>
        </w:rPr>
        <w:t xml:space="preserve"> (ISIM)</w:t>
      </w:r>
    </w:p>
    <w:p w:rsidR="004F62C7" w:rsidRPr="004B4245" w:rsidRDefault="004F62C7" w:rsidP="004F62C7">
      <w:pPr>
        <w:pStyle w:val="EW"/>
        <w:rPr>
          <w:b/>
          <w:lang w:val="pt-BR"/>
        </w:rPr>
      </w:pPr>
      <w:r w:rsidRPr="004B4245">
        <w:rPr>
          <w:b/>
          <w:lang w:val="pt-BR"/>
        </w:rPr>
        <w:t>Serial NumbeR (</w:t>
      </w:r>
      <w:smartTag w:uri="urn:schemas-microsoft-com:office:smarttags" w:element="stockticker">
        <w:r w:rsidRPr="004B4245">
          <w:rPr>
            <w:b/>
            <w:lang w:val="pt-BR"/>
          </w:rPr>
          <w:t>SNR</w:t>
        </w:r>
      </w:smartTag>
      <w:r w:rsidRPr="004B4245">
        <w:rPr>
          <w:b/>
          <w:lang w:val="pt-BR"/>
        </w:rPr>
        <w:t>)</w:t>
      </w:r>
    </w:p>
    <w:p w:rsidR="004F62C7" w:rsidRPr="008A1605" w:rsidRDefault="004F62C7" w:rsidP="004F62C7">
      <w:pPr>
        <w:pStyle w:val="EW"/>
        <w:rPr>
          <w:b/>
          <w:lang w:val="pt-BR"/>
        </w:rPr>
      </w:pPr>
      <w:r w:rsidRPr="008A1605">
        <w:rPr>
          <w:b/>
          <w:lang w:val="pt-BR"/>
        </w:rPr>
        <w:t>Type Approval Code (</w:t>
      </w:r>
      <w:smartTag w:uri="urn:schemas-microsoft-com:office:smarttags" w:element="stockticker">
        <w:r w:rsidRPr="008A1605">
          <w:rPr>
            <w:b/>
            <w:lang w:val="pt-BR"/>
          </w:rPr>
          <w:t>TAC</w:t>
        </w:r>
      </w:smartTag>
      <w:r w:rsidRPr="008A1605">
        <w:rPr>
          <w:b/>
          <w:lang w:val="pt-BR"/>
        </w:rPr>
        <w:t>)</w:t>
      </w:r>
    </w:p>
    <w:p w:rsidR="004F62C7" w:rsidRPr="008A1605" w:rsidRDefault="004F62C7" w:rsidP="004F62C7">
      <w:pPr>
        <w:pStyle w:val="EW"/>
        <w:rPr>
          <w:b/>
          <w:bCs/>
          <w:lang w:val="pt-BR"/>
        </w:rPr>
      </w:pPr>
      <w:r w:rsidRPr="008A1605">
        <w:rPr>
          <w:b/>
          <w:bCs/>
          <w:lang w:val="pt-BR"/>
        </w:rPr>
        <w:t>Universal Integrated Circuit Card (UICC)</w:t>
      </w:r>
    </w:p>
    <w:p w:rsidR="004F62C7" w:rsidRPr="008A1605" w:rsidRDefault="004F62C7" w:rsidP="004F62C7">
      <w:pPr>
        <w:pStyle w:val="EW"/>
        <w:rPr>
          <w:b/>
          <w:bCs/>
          <w:lang w:val="pt-BR"/>
        </w:rPr>
      </w:pPr>
      <w:r w:rsidRPr="008A1605">
        <w:rPr>
          <w:b/>
          <w:lang w:val="pt-BR"/>
        </w:rPr>
        <w:t>Universal Subscriber Identity Module (USIM)</w:t>
      </w:r>
    </w:p>
    <w:p w:rsidR="004F62C7" w:rsidRPr="008A1605" w:rsidRDefault="004F62C7" w:rsidP="004F62C7">
      <w:pPr>
        <w:pStyle w:val="EX"/>
        <w:rPr>
          <w:lang w:val="pt-BR"/>
        </w:rPr>
      </w:pPr>
      <w:r w:rsidRPr="008A1605">
        <w:rPr>
          <w:b/>
          <w:bCs/>
          <w:lang w:val="pt-BR"/>
        </w:rPr>
        <w:t>User Equipment (UE)</w:t>
      </w:r>
    </w:p>
    <w:p w:rsidR="004F62C7" w:rsidRPr="00B81036" w:rsidRDefault="004F62C7" w:rsidP="004F62C7">
      <w:r w:rsidRPr="00B81036">
        <w:t>For the purposes of the present document, the following terms and definitions given in RFC 2401 [20A] Appendix</w:t>
      </w:r>
      <w:r>
        <w:t> </w:t>
      </w:r>
      <w:r w:rsidRPr="00B81036">
        <w:t>A apply:</w:t>
      </w:r>
    </w:p>
    <w:p w:rsidR="004F62C7" w:rsidRPr="00B81036" w:rsidRDefault="004F62C7" w:rsidP="004F62C7">
      <w:pPr>
        <w:pStyle w:val="EX"/>
        <w:rPr>
          <w:b/>
          <w:bCs/>
        </w:rPr>
      </w:pPr>
      <w:r w:rsidRPr="00B81036">
        <w:rPr>
          <w:b/>
          <w:bCs/>
        </w:rPr>
        <w:t>Security association</w:t>
      </w:r>
    </w:p>
    <w:p w:rsidR="004F62C7" w:rsidRPr="00B81036" w:rsidRDefault="004F62C7" w:rsidP="004F62C7">
      <w:pPr>
        <w:pStyle w:val="EX"/>
        <w:ind w:left="0" w:firstLine="0"/>
      </w:pPr>
      <w:r w:rsidRPr="00B81036">
        <w:t>A number of different security associations exist within the IM CN subsystem and within the underlying access transport. Within this document this term specifically applies to either:</w:t>
      </w:r>
    </w:p>
    <w:p w:rsidR="004F62C7" w:rsidRPr="00B81036" w:rsidRDefault="004F62C7" w:rsidP="004F62C7">
      <w:pPr>
        <w:pStyle w:val="B5"/>
        <w:ind w:left="568"/>
      </w:pPr>
      <w:r w:rsidRPr="00B81036">
        <w:t>i)</w:t>
      </w:r>
      <w:r w:rsidRPr="00B81036">
        <w:tab/>
      </w:r>
      <w:proofErr w:type="gramStart"/>
      <w:r w:rsidRPr="00B81036">
        <w:t>the</w:t>
      </w:r>
      <w:proofErr w:type="gramEnd"/>
      <w:r w:rsidRPr="00B81036">
        <w:t xml:space="preserve"> security association that exists between the UE and the P-CSCF. For this usage of the term, the term "security association" only applies to IPsec. This is the only security association that has direct impact on SIP; or</w:t>
      </w:r>
    </w:p>
    <w:p w:rsidR="004F62C7" w:rsidRPr="00B81036" w:rsidRDefault="004F62C7" w:rsidP="004F62C7">
      <w:pPr>
        <w:pStyle w:val="B5"/>
        <w:ind w:left="568"/>
      </w:pPr>
      <w:r w:rsidRPr="00B81036">
        <w:t>ii)</w:t>
      </w:r>
      <w:r w:rsidRPr="00B81036">
        <w:tab/>
      </w:r>
      <w:proofErr w:type="gramStart"/>
      <w:r w:rsidRPr="00B81036">
        <w:t>the</w:t>
      </w:r>
      <w:proofErr w:type="gramEnd"/>
      <w:r w:rsidRPr="00B81036">
        <w:t xml:space="preserve"> security association that exists between the WLAN UE and the </w:t>
      </w:r>
      <w:smartTag w:uri="urn:schemas-microsoft-com:office:smarttags" w:element="stockticker">
        <w:r w:rsidRPr="00B81036">
          <w:t>PDG</w:t>
        </w:r>
      </w:smartTag>
      <w:r w:rsidRPr="00B81036">
        <w:t>. This is the security association that is relevant to the discussion of Interworking WLAN as the underlying IP-CAN.</w:t>
      </w:r>
    </w:p>
    <w:p w:rsidR="004F62C7" w:rsidRPr="00B81036" w:rsidRDefault="004F62C7" w:rsidP="004F62C7">
      <w:pPr>
        <w:rPr>
          <w:b/>
        </w:rPr>
      </w:pPr>
      <w:r w:rsidRPr="00B81036">
        <w:t>For the purposes of the present document, the following terms and definitions given in 3GPP TS 23.234 [7A] apply.</w:t>
      </w:r>
    </w:p>
    <w:p w:rsidR="004F62C7" w:rsidRPr="00B81036" w:rsidRDefault="004F62C7" w:rsidP="004F62C7">
      <w:pPr>
        <w:pStyle w:val="EX"/>
        <w:rPr>
          <w:b/>
          <w:bCs/>
        </w:rPr>
      </w:pPr>
      <w:r w:rsidRPr="00B81036">
        <w:rPr>
          <w:b/>
          <w:bCs/>
        </w:rPr>
        <w:t>Interworking WLAN</w:t>
      </w:r>
    </w:p>
    <w:p w:rsidR="004F62C7" w:rsidRPr="00B81036" w:rsidRDefault="004F62C7" w:rsidP="004F62C7">
      <w:r w:rsidRPr="00B81036">
        <w:t xml:space="preserve">For the purposes of the present document, the following terms and definitions given in </w:t>
      </w:r>
      <w:smartTag w:uri="urn:schemas-microsoft-com:office:smarttags" w:element="stockticker">
        <w:r w:rsidRPr="00B81036">
          <w:t>ITU</w:t>
        </w:r>
      </w:smartTag>
      <w:r w:rsidRPr="00B81036">
        <w:t>-T E.164 [57] apply:</w:t>
      </w:r>
    </w:p>
    <w:p w:rsidR="004F62C7" w:rsidRPr="00B81036" w:rsidRDefault="004F62C7" w:rsidP="004F62C7">
      <w:pPr>
        <w:pStyle w:val="EX"/>
        <w:rPr>
          <w:b/>
          <w:bCs/>
        </w:rPr>
      </w:pPr>
      <w:r w:rsidRPr="00B81036">
        <w:rPr>
          <w:b/>
          <w:bCs/>
        </w:rPr>
        <w:t>International public telecommunication number</w:t>
      </w:r>
    </w:p>
    <w:p w:rsidR="004F62C7" w:rsidRPr="00B81036" w:rsidRDefault="004F62C7" w:rsidP="004F62C7">
      <w:r w:rsidRPr="00B81036">
        <w:t>For the purposes of the present document, the following terms and definitions given in RFC 5012 [91] apply:</w:t>
      </w:r>
    </w:p>
    <w:p w:rsidR="004F62C7" w:rsidRPr="00B81036" w:rsidRDefault="004F62C7" w:rsidP="004F62C7">
      <w:pPr>
        <w:pStyle w:val="EW"/>
        <w:rPr>
          <w:b/>
          <w:bCs/>
        </w:rPr>
      </w:pPr>
      <w:r w:rsidRPr="00B81036">
        <w:rPr>
          <w:b/>
          <w:bCs/>
        </w:rPr>
        <w:t>Emergency service identifier</w:t>
      </w:r>
    </w:p>
    <w:p w:rsidR="004F62C7" w:rsidRPr="00B81036" w:rsidRDefault="004F62C7" w:rsidP="004F62C7">
      <w:pPr>
        <w:pStyle w:val="EW"/>
        <w:rPr>
          <w:b/>
          <w:bCs/>
        </w:rPr>
      </w:pPr>
      <w:r w:rsidRPr="00B81036">
        <w:rPr>
          <w:b/>
          <w:bCs/>
        </w:rPr>
        <w:lastRenderedPageBreak/>
        <w:t>Emergency service URN</w:t>
      </w:r>
    </w:p>
    <w:p w:rsidR="004F62C7" w:rsidRPr="00B81036" w:rsidRDefault="004F62C7" w:rsidP="004F62C7">
      <w:pPr>
        <w:pStyle w:val="EW"/>
        <w:rPr>
          <w:b/>
          <w:bCs/>
        </w:rPr>
      </w:pPr>
      <w:r w:rsidRPr="00B81036">
        <w:rPr>
          <w:b/>
          <w:bCs/>
        </w:rPr>
        <w:t>Public Safety Answering Point (PSAP)</w:t>
      </w:r>
    </w:p>
    <w:p w:rsidR="004F62C7" w:rsidRPr="00B81036" w:rsidRDefault="004F62C7" w:rsidP="004F62C7">
      <w:pPr>
        <w:pStyle w:val="EX"/>
        <w:rPr>
          <w:b/>
          <w:bCs/>
        </w:rPr>
      </w:pPr>
      <w:r w:rsidRPr="00B81036">
        <w:rPr>
          <w:b/>
          <w:bCs/>
        </w:rPr>
        <w:t xml:space="preserve">PSAP </w:t>
      </w:r>
      <w:smartTag w:uri="urn:schemas-microsoft-com:office:smarttags" w:element="stockticker">
        <w:r w:rsidRPr="00B81036">
          <w:rPr>
            <w:b/>
            <w:bCs/>
          </w:rPr>
          <w:t>URI</w:t>
        </w:r>
      </w:smartTag>
    </w:p>
    <w:p w:rsidR="004F62C7" w:rsidRPr="00B81036" w:rsidRDefault="004F62C7" w:rsidP="004F62C7">
      <w:r w:rsidRPr="00B81036">
        <w:t xml:space="preserve">For the purposes of the present document, the following terms and definitions given in </w:t>
      </w:r>
      <w:r>
        <w:t>RFC 5627</w:t>
      </w:r>
      <w:r w:rsidRPr="00B81036">
        <w:t> [93] apply:</w:t>
      </w:r>
    </w:p>
    <w:p w:rsidR="004F62C7" w:rsidRPr="00B81036" w:rsidRDefault="004F62C7" w:rsidP="004F62C7">
      <w:pPr>
        <w:pStyle w:val="EX"/>
        <w:rPr>
          <w:b/>
          <w:bCs/>
        </w:rPr>
      </w:pPr>
      <w:r w:rsidRPr="00B81036">
        <w:rPr>
          <w:b/>
          <w:bCs/>
        </w:rPr>
        <w:t xml:space="preserve">Globally Routable User Agent </w:t>
      </w:r>
      <w:smartTag w:uri="urn:schemas-microsoft-com:office:smarttags" w:element="stockticker">
        <w:r w:rsidRPr="00B81036">
          <w:rPr>
            <w:b/>
            <w:bCs/>
          </w:rPr>
          <w:t>URI</w:t>
        </w:r>
      </w:smartTag>
      <w:r w:rsidRPr="00B81036">
        <w:rPr>
          <w:b/>
          <w:bCs/>
        </w:rPr>
        <w:t xml:space="preserve"> (GRUU)</w:t>
      </w:r>
    </w:p>
    <w:p w:rsidR="004F62C7" w:rsidRPr="00B81036" w:rsidRDefault="004F62C7" w:rsidP="004F62C7">
      <w:r w:rsidRPr="00B81036">
        <w:t xml:space="preserve">For the purposes of the present document, the following terms and definitions given in </w:t>
      </w:r>
      <w:r>
        <w:t>RFC 5626</w:t>
      </w:r>
      <w:r w:rsidRPr="00B81036">
        <w:t> [92] apply:</w:t>
      </w:r>
    </w:p>
    <w:p w:rsidR="004F62C7" w:rsidRPr="00B81036" w:rsidRDefault="004F62C7" w:rsidP="004F62C7">
      <w:pPr>
        <w:pStyle w:val="EX"/>
        <w:rPr>
          <w:b/>
          <w:bCs/>
        </w:rPr>
      </w:pPr>
      <w:r w:rsidRPr="00B81036">
        <w:rPr>
          <w:b/>
        </w:rPr>
        <w:t>Flow</w:t>
      </w:r>
    </w:p>
    <w:p w:rsidR="004F62C7" w:rsidRPr="00B81036" w:rsidRDefault="004F62C7" w:rsidP="004F62C7">
      <w:r w:rsidRPr="00B81036">
        <w:t xml:space="preserve">For the purposes of the present document, the following terms and definitions given in </w:t>
      </w:r>
      <w:r>
        <w:t>3GPP TS 33.310 [19D] annex E and documents referenced therein</w:t>
      </w:r>
      <w:r w:rsidRPr="00B81036">
        <w:t>:</w:t>
      </w:r>
    </w:p>
    <w:p w:rsidR="004F62C7" w:rsidRPr="00B81036" w:rsidRDefault="004F62C7" w:rsidP="004F62C7">
      <w:pPr>
        <w:pStyle w:val="EX"/>
        <w:rPr>
          <w:b/>
          <w:bCs/>
        </w:rPr>
      </w:pPr>
      <w:smartTag w:uri="urn:schemas-microsoft-com:office:smarttags" w:element="stockticker">
        <w:r w:rsidRPr="00B81036">
          <w:rPr>
            <w:b/>
            <w:bCs/>
          </w:rPr>
          <w:t>TLS</w:t>
        </w:r>
      </w:smartTag>
      <w:r w:rsidRPr="00B81036">
        <w:rPr>
          <w:b/>
          <w:bCs/>
        </w:rPr>
        <w:t xml:space="preserve"> session</w:t>
      </w:r>
    </w:p>
    <w:p w:rsidR="004F62C7" w:rsidRDefault="004F62C7" w:rsidP="004F62C7">
      <w:r w:rsidRPr="00B81036">
        <w:t xml:space="preserve">For the purposes of the present document, the following terms and definitions given in </w:t>
      </w:r>
      <w:r>
        <w:t>3GPP TS 24.292</w:t>
      </w:r>
      <w:r w:rsidRPr="00B81036">
        <w:t> [</w:t>
      </w:r>
      <w:r>
        <w:t>8O</w:t>
      </w:r>
      <w:r w:rsidRPr="00B81036">
        <w:t>] apply:</w:t>
      </w:r>
    </w:p>
    <w:p w:rsidR="004F62C7" w:rsidRPr="007574D6" w:rsidRDefault="004F62C7" w:rsidP="004F62C7">
      <w:pPr>
        <w:pStyle w:val="EX"/>
        <w:rPr>
          <w:b/>
        </w:rPr>
      </w:pPr>
      <w:r>
        <w:rPr>
          <w:b/>
        </w:rPr>
        <w:t>CS media</w:t>
      </w:r>
    </w:p>
    <w:p w:rsidR="004F62C7" w:rsidRPr="00A32990" w:rsidRDefault="004F62C7" w:rsidP="004F62C7">
      <w:r w:rsidRPr="00A32990">
        <w:t>For the purposes of the present document, the following terms and definitions given in 3GPP TS 2</w:t>
      </w:r>
      <w:r>
        <w:t>4.301</w:t>
      </w:r>
      <w:r w:rsidRPr="00A32990">
        <w:t> </w:t>
      </w:r>
      <w:r>
        <w:t>[8J]</w:t>
      </w:r>
      <w:r w:rsidRPr="00A32990">
        <w:t xml:space="preserve"> apply:</w:t>
      </w:r>
    </w:p>
    <w:p w:rsidR="004F62C7" w:rsidRPr="008B6793" w:rsidRDefault="004F62C7" w:rsidP="004F62C7">
      <w:pPr>
        <w:pStyle w:val="EW"/>
        <w:rPr>
          <w:b/>
        </w:rPr>
      </w:pPr>
      <w:r w:rsidRPr="008B6793">
        <w:rPr>
          <w:b/>
        </w:rPr>
        <w:t>IMS Voice over PS Session (</w:t>
      </w:r>
      <w:proofErr w:type="spellStart"/>
      <w:r w:rsidRPr="008B6793">
        <w:rPr>
          <w:b/>
        </w:rPr>
        <w:t>IMSVoPS</w:t>
      </w:r>
      <w:proofErr w:type="spellEnd"/>
      <w:r w:rsidRPr="008B6793">
        <w:rPr>
          <w:b/>
        </w:rPr>
        <w:t>) indicator</w:t>
      </w:r>
    </w:p>
    <w:p w:rsidR="004F62C7" w:rsidRPr="008B6793" w:rsidRDefault="004F62C7" w:rsidP="004F62C7">
      <w:pPr>
        <w:pStyle w:val="EX"/>
        <w:rPr>
          <w:b/>
        </w:rPr>
      </w:pPr>
      <w:r w:rsidRPr="008B6793">
        <w:rPr>
          <w:b/>
        </w:rPr>
        <w:t>Persistent EPS bearer context</w:t>
      </w:r>
    </w:p>
    <w:p w:rsidR="004F62C7" w:rsidRDefault="004F62C7" w:rsidP="004F62C7">
      <w:r w:rsidRPr="00B81036">
        <w:t xml:space="preserve">For the purposes of the present document, the following terms and definitions given in 3GPP TS </w:t>
      </w:r>
      <w:r>
        <w:t>33</w:t>
      </w:r>
      <w:r w:rsidRPr="00B81036">
        <w:t>.</w:t>
      </w:r>
      <w:r>
        <w:t>328</w:t>
      </w:r>
      <w:r w:rsidRPr="00B81036">
        <w:t> [</w:t>
      </w:r>
      <w:r>
        <w:t>19C</w:t>
      </w:r>
      <w:r w:rsidRPr="00B81036">
        <w:t>] apply:</w:t>
      </w:r>
    </w:p>
    <w:p w:rsidR="004F62C7" w:rsidRDefault="004F62C7" w:rsidP="004F62C7">
      <w:pPr>
        <w:pStyle w:val="EX"/>
        <w:rPr>
          <w:b/>
        </w:rPr>
      </w:pPr>
      <w:r>
        <w:rPr>
          <w:b/>
        </w:rPr>
        <w:t>End-to-access edge security</w:t>
      </w:r>
    </w:p>
    <w:p w:rsidR="004F62C7" w:rsidRDefault="004F62C7" w:rsidP="004F62C7">
      <w:r w:rsidRPr="00B81036">
        <w:t xml:space="preserve">For the purposes of the present document, the following terms and definitions given in </w:t>
      </w:r>
      <w:r>
        <w:t xml:space="preserve">3GPP2 </w:t>
      </w:r>
      <w:r w:rsidRPr="008756C9">
        <w:t>S.R0048-A</w:t>
      </w:r>
      <w:r>
        <w:t xml:space="preserve"> v4.0</w:t>
      </w:r>
      <w:r w:rsidRPr="00B81036">
        <w:t> [</w:t>
      </w:r>
      <w:r>
        <w:t>86F</w:t>
      </w:r>
      <w:r w:rsidRPr="00B81036">
        <w:t>] apply:</w:t>
      </w:r>
    </w:p>
    <w:p w:rsidR="004F62C7" w:rsidRPr="00B81036" w:rsidRDefault="004F62C7" w:rsidP="004F62C7">
      <w:pPr>
        <w:pStyle w:val="EW"/>
        <w:rPr>
          <w:b/>
          <w:bCs/>
        </w:rPr>
      </w:pPr>
      <w:r>
        <w:rPr>
          <w:b/>
        </w:rPr>
        <w:t>Mobile Equipment Identity (MEID)</w:t>
      </w:r>
    </w:p>
    <w:p w:rsidR="004F62C7" w:rsidRDefault="004F62C7" w:rsidP="004F62C7">
      <w:pPr>
        <w:pStyle w:val="EW"/>
        <w:rPr>
          <w:b/>
        </w:rPr>
      </w:pPr>
      <w:r>
        <w:rPr>
          <w:b/>
        </w:rPr>
        <w:t>Manufacturer code</w:t>
      </w:r>
    </w:p>
    <w:p w:rsidR="004F62C7" w:rsidRDefault="004F62C7" w:rsidP="004F62C7">
      <w:pPr>
        <w:pStyle w:val="EX"/>
        <w:rPr>
          <w:b/>
        </w:rPr>
      </w:pPr>
      <w:r>
        <w:rPr>
          <w:b/>
        </w:rPr>
        <w:t>Serial number</w:t>
      </w:r>
    </w:p>
    <w:p w:rsidR="004F62C7" w:rsidRDefault="004F62C7" w:rsidP="004F62C7">
      <w:r w:rsidRPr="00B81036">
        <w:t xml:space="preserve">For the purposes of the present document, the following terms and definitions given in </w:t>
      </w:r>
      <w:r w:rsidRPr="00A33399">
        <w:t>3GPP TS 24.302 [8U]</w:t>
      </w:r>
      <w:r w:rsidRPr="00B81036">
        <w:t xml:space="preserve"> apply:</w:t>
      </w:r>
    </w:p>
    <w:p w:rsidR="004F62C7" w:rsidRDefault="004F62C7" w:rsidP="004F62C7">
      <w:pPr>
        <w:pStyle w:val="EW"/>
        <w:rPr>
          <w:b/>
        </w:rPr>
      </w:pPr>
      <w:r w:rsidRPr="00F01EAB">
        <w:rPr>
          <w:b/>
        </w:rPr>
        <w:t>Restrictive non-3GPP access network</w:t>
      </w:r>
      <w:r w:rsidRPr="00C14126">
        <w:rPr>
          <w:b/>
        </w:rPr>
        <w:t xml:space="preserve"> </w:t>
      </w:r>
    </w:p>
    <w:p w:rsidR="004F62C7" w:rsidRDefault="004F62C7" w:rsidP="004F62C7">
      <w:pPr>
        <w:pStyle w:val="EW"/>
        <w:rPr>
          <w:b/>
        </w:rPr>
      </w:pPr>
      <w:r>
        <w:rPr>
          <w:b/>
        </w:rPr>
        <w:t>S2a</w:t>
      </w:r>
    </w:p>
    <w:p w:rsidR="004F62C7" w:rsidRDefault="004F62C7" w:rsidP="004F62C7">
      <w:pPr>
        <w:pStyle w:val="EW"/>
        <w:rPr>
          <w:b/>
        </w:rPr>
      </w:pPr>
      <w:r>
        <w:rPr>
          <w:b/>
        </w:rPr>
        <w:t>S2b</w:t>
      </w:r>
    </w:p>
    <w:p w:rsidR="004F62C7" w:rsidRDefault="004F62C7" w:rsidP="004F62C7">
      <w:pPr>
        <w:pStyle w:val="EW"/>
        <w:rPr>
          <w:b/>
        </w:rPr>
      </w:pPr>
      <w:r>
        <w:rPr>
          <w:b/>
        </w:rPr>
        <w:t>S2c</w:t>
      </w:r>
    </w:p>
    <w:p w:rsidR="004F62C7" w:rsidRDefault="004F62C7" w:rsidP="004F62C7">
      <w:pPr>
        <w:pStyle w:val="EW"/>
        <w:rPr>
          <w:b/>
        </w:rPr>
      </w:pPr>
      <w:r>
        <w:rPr>
          <w:b/>
        </w:rPr>
        <w:t xml:space="preserve">Trusted </w:t>
      </w:r>
      <w:r w:rsidRPr="00842A78">
        <w:rPr>
          <w:b/>
        </w:rPr>
        <w:t xml:space="preserve">non-3GPP </w:t>
      </w:r>
      <w:r>
        <w:rPr>
          <w:b/>
        </w:rPr>
        <w:t>access</w:t>
      </w:r>
    </w:p>
    <w:p w:rsidR="004F62C7" w:rsidRDefault="004F62C7" w:rsidP="004F62C7">
      <w:pPr>
        <w:pStyle w:val="EW"/>
        <w:rPr>
          <w:b/>
        </w:rPr>
      </w:pPr>
      <w:r>
        <w:rPr>
          <w:b/>
        </w:rPr>
        <w:t xml:space="preserve">Untrusted </w:t>
      </w:r>
      <w:r w:rsidRPr="00842A78">
        <w:rPr>
          <w:b/>
        </w:rPr>
        <w:t xml:space="preserve">non-3GPP </w:t>
      </w:r>
      <w:r>
        <w:rPr>
          <w:b/>
        </w:rPr>
        <w:t>access</w:t>
      </w:r>
    </w:p>
    <w:p w:rsidR="004F62C7" w:rsidRPr="003F1FEE" w:rsidRDefault="004F62C7" w:rsidP="004F62C7">
      <w:pPr>
        <w:pStyle w:val="EX"/>
        <w:rPr>
          <w:b/>
        </w:rPr>
      </w:pPr>
      <w:r>
        <w:rPr>
          <w:b/>
        </w:rPr>
        <w:t>Firewall traversal tunnel</w:t>
      </w:r>
    </w:p>
    <w:p w:rsidR="004F62C7" w:rsidRDefault="004F62C7" w:rsidP="004F62C7">
      <w:r w:rsidRPr="00B81036">
        <w:t>For the purposes of the present document, the following terms and definitions given in 3GPP TS 32.240 [16]</w:t>
      </w:r>
      <w:r>
        <w:t xml:space="preserve"> apply:</w:t>
      </w:r>
    </w:p>
    <w:p w:rsidR="004F62C7" w:rsidRPr="00DA4BF5" w:rsidRDefault="004F62C7" w:rsidP="004F62C7">
      <w:pPr>
        <w:pStyle w:val="EW"/>
        <w:rPr>
          <w:b/>
          <w:bCs/>
        </w:rPr>
      </w:pPr>
      <w:r w:rsidRPr="00DA4BF5">
        <w:rPr>
          <w:b/>
          <w:bCs/>
        </w:rPr>
        <w:t>Charging Data Function (CDF);</w:t>
      </w:r>
    </w:p>
    <w:p w:rsidR="004F62C7" w:rsidRPr="00DA4BF5" w:rsidRDefault="004F62C7" w:rsidP="004F62C7">
      <w:pPr>
        <w:pStyle w:val="EW"/>
        <w:rPr>
          <w:b/>
          <w:bCs/>
        </w:rPr>
      </w:pPr>
      <w:r w:rsidRPr="00DA4BF5">
        <w:rPr>
          <w:b/>
          <w:bCs/>
        </w:rPr>
        <w:t>Charging Data Record (CDR)</w:t>
      </w:r>
    </w:p>
    <w:p w:rsidR="004F62C7" w:rsidRPr="00DA4BF5" w:rsidRDefault="004F62C7" w:rsidP="004F62C7">
      <w:pPr>
        <w:pStyle w:val="EX"/>
        <w:rPr>
          <w:b/>
          <w:bCs/>
        </w:rPr>
      </w:pPr>
      <w:r w:rsidRPr="00DA4BF5">
        <w:rPr>
          <w:b/>
          <w:bCs/>
        </w:rPr>
        <w:t>Online Charging Function (OCF)</w:t>
      </w:r>
    </w:p>
    <w:p w:rsidR="004F62C7" w:rsidRDefault="004F62C7" w:rsidP="004F62C7">
      <w:r w:rsidRPr="00B81036">
        <w:t>For the purposes of the present document, the following terms and definitions given in 3GPP TS 32.2</w:t>
      </w:r>
      <w:r>
        <w:t>6</w:t>
      </w:r>
      <w:r w:rsidRPr="00B81036">
        <w:t>0 [1</w:t>
      </w:r>
      <w:r>
        <w:t>7</w:t>
      </w:r>
      <w:r w:rsidRPr="00B81036">
        <w:t>]</w:t>
      </w:r>
      <w:r>
        <w:t xml:space="preserve"> apply:</w:t>
      </w:r>
    </w:p>
    <w:p w:rsidR="004F62C7" w:rsidRPr="00732155" w:rsidRDefault="004F62C7" w:rsidP="004F62C7">
      <w:pPr>
        <w:pStyle w:val="EX"/>
        <w:rPr>
          <w:b/>
          <w:bCs/>
        </w:rPr>
      </w:pPr>
      <w:r w:rsidRPr="00732155">
        <w:rPr>
          <w:b/>
          <w:bCs/>
          <w:lang w:eastAsia="ja-JP"/>
        </w:rPr>
        <w:t>IM CN subsystem Charging Identifier</w:t>
      </w:r>
      <w:r w:rsidRPr="00732155">
        <w:rPr>
          <w:b/>
          <w:bCs/>
        </w:rPr>
        <w:t xml:space="preserve"> (ICID)</w:t>
      </w:r>
    </w:p>
    <w:p w:rsidR="004F62C7" w:rsidRDefault="004F62C7" w:rsidP="004F62C7">
      <w:r w:rsidRPr="007E0123">
        <w:t>For the purposes of the present document, the following terms and definitions given in draft-</w:t>
      </w:r>
      <w:proofErr w:type="spellStart"/>
      <w:r w:rsidRPr="007E0123">
        <w:t>mohali</w:t>
      </w:r>
      <w:proofErr w:type="spellEnd"/>
      <w:r w:rsidRPr="007E0123">
        <w:t>-disp</w:t>
      </w:r>
      <w:r>
        <w:t>atch-cause-for-service-number [230] apply:</w:t>
      </w:r>
    </w:p>
    <w:p w:rsidR="001D5F82" w:rsidRPr="00AC6E55" w:rsidRDefault="004F62C7" w:rsidP="004F62C7">
      <w:pPr>
        <w:pStyle w:val="EX"/>
        <w:rPr>
          <w:ins w:id="27" w:author="aleksievv" w:date="2016-03-18T11:28:00Z"/>
          <w:b/>
          <w:bCs/>
        </w:rPr>
      </w:pPr>
      <w:r>
        <w:rPr>
          <w:b/>
          <w:bCs/>
        </w:rPr>
        <w:lastRenderedPageBreak/>
        <w:t>Service access number</w:t>
      </w:r>
    </w:p>
    <w:p w:rsidR="00E86EB1" w:rsidRPr="00EA3011" w:rsidRDefault="00E86EB1" w:rsidP="00E86EB1">
      <w:pPr>
        <w:rPr>
          <w:ins w:id="28" w:author="aleksievv" w:date="2016-03-18T11:28:00Z"/>
        </w:rPr>
      </w:pPr>
      <w:ins w:id="29" w:author="aleksievv" w:date="2016-03-18T11:28:00Z">
        <w:r w:rsidRPr="00EA3011">
          <w:t>For the purposes of the present document, the following terms and definitions given in 3GPP TS 22.101 [1A] apply:</w:t>
        </w:r>
      </w:ins>
    </w:p>
    <w:p w:rsidR="00E86EB1" w:rsidRPr="00E86EB1" w:rsidRDefault="00E86EB1" w:rsidP="00451E78">
      <w:pPr>
        <w:pStyle w:val="EX"/>
        <w:rPr>
          <w:b/>
        </w:rPr>
      </w:pPr>
      <w:proofErr w:type="gramStart"/>
      <w:ins w:id="30" w:author="aleksievv" w:date="2016-03-18T11:28:00Z">
        <w:r w:rsidRPr="00451E78">
          <w:rPr>
            <w:b/>
            <w:bCs/>
          </w:rPr>
          <w:t>eCall</w:t>
        </w:r>
      </w:ins>
      <w:proofErr w:type="gramEnd"/>
    </w:p>
    <w:p w:rsidR="004304BA" w:rsidRDefault="004304BA" w:rsidP="004304BA">
      <w:pPr>
        <w:pStyle w:val="Heading4"/>
        <w:jc w:val="center"/>
        <w:rPr>
          <w:color w:val="C00000"/>
        </w:rPr>
      </w:pPr>
      <w:r>
        <w:rPr>
          <w:color w:val="C00000"/>
        </w:rPr>
        <w:t>******************</w:t>
      </w:r>
      <w:r w:rsidR="00E86EB1">
        <w:rPr>
          <w:color w:val="C00000"/>
        </w:rPr>
        <w:t>end of second</w:t>
      </w:r>
      <w:r>
        <w:rPr>
          <w:color w:val="C00000"/>
        </w:rPr>
        <w:t xml:space="preserve"> change******************</w:t>
      </w:r>
    </w:p>
    <w:p w:rsidR="00F6433D" w:rsidRDefault="00F6433D" w:rsidP="00E86EB1">
      <w:pPr>
        <w:pStyle w:val="Heading4"/>
        <w:jc w:val="center"/>
        <w:rPr>
          <w:color w:val="C00000"/>
        </w:rPr>
      </w:pPr>
    </w:p>
    <w:p w:rsidR="00F6433D" w:rsidRPr="00F6433D" w:rsidRDefault="00F6433D" w:rsidP="00F6433D"/>
    <w:p w:rsidR="00E86EB1" w:rsidRDefault="00243967" w:rsidP="00E86EB1">
      <w:pPr>
        <w:pStyle w:val="Heading4"/>
        <w:jc w:val="center"/>
      </w:pPr>
      <w:r>
        <w:rPr>
          <w:color w:val="C00000"/>
        </w:rPr>
        <w:t>******************start of third</w:t>
      </w:r>
      <w:r w:rsidR="00E86EB1">
        <w:rPr>
          <w:color w:val="C00000"/>
        </w:rPr>
        <w:t xml:space="preserve"> change******************</w:t>
      </w:r>
    </w:p>
    <w:p w:rsidR="001069AC" w:rsidRPr="00B81036" w:rsidRDefault="001069AC" w:rsidP="001069AC">
      <w:pPr>
        <w:pStyle w:val="Heading5"/>
      </w:pPr>
      <w:r w:rsidRPr="00B81036">
        <w:t>5.1.6.8.1</w:t>
      </w:r>
      <w:r w:rsidRPr="00B81036">
        <w:tab/>
        <w:t>General</w:t>
      </w:r>
      <w:bookmarkEnd w:id="3"/>
    </w:p>
    <w:p w:rsidR="001069AC" w:rsidRDefault="001069AC" w:rsidP="001069AC">
      <w:r w:rsidRPr="00B81036">
        <w:t>The UE shall translate any user indicated emergency number as specified in 3GPP TS 22.101 [1A] to an emergency service URN, i.e. a service URN with a top-level service type of "</w:t>
      </w:r>
      <w:proofErr w:type="spellStart"/>
      <w:r w:rsidRPr="00B81036">
        <w:t>sos</w:t>
      </w:r>
      <w:proofErr w:type="spellEnd"/>
      <w:r w:rsidRPr="00B81036">
        <w:t>" as specified in RFC 5031 [69]</w:t>
      </w:r>
      <w:r w:rsidR="009B3548">
        <w:t>.</w:t>
      </w:r>
    </w:p>
    <w:p w:rsidR="001069AC" w:rsidRDefault="001069AC" w:rsidP="001069AC">
      <w:r>
        <w:t>When an initial request for a dialog or a standalone transaction, or an unknown method transmitted as part of UE detected emergency call procedures as defined in subclause 5.1.6 is initiated:</w:t>
      </w:r>
    </w:p>
    <w:p w:rsidR="001069AC" w:rsidRDefault="001069AC" w:rsidP="001069AC">
      <w:pPr>
        <w:pStyle w:val="B1"/>
      </w:pPr>
      <w:r>
        <w:t>-</w:t>
      </w:r>
      <w:r>
        <w:tab/>
        <w:t>in event other than reception of a 380 (Alternative Service) response to an initial request for a dialog, or a standalone transaction, or an unknown method as defined in procedures in subclause 5.1.2A.1.1, subclause 5.1.3.1, subclause 5.1.6.8.1, subclause 5.1.6.8.3 and subclause 5.1.6.8.4; or</w:t>
      </w:r>
    </w:p>
    <w:p w:rsidR="001069AC" w:rsidRDefault="001069AC" w:rsidP="001069AC">
      <w:pPr>
        <w:pStyle w:val="B1"/>
      </w:pPr>
      <w:r>
        <w:t>-</w:t>
      </w:r>
      <w:r>
        <w:tab/>
        <w:t>upon reception of a 380 (Alternative Service) response to an initial request for a dialog, or a standalone transaction, or an unknown method as defined in procedures in subclause 5.1.2A.1.1, subclause 5.1.3.1, subclause 5.1.6.8.1, subclause 5.1.6.8.3 and subclause 5.1.6.8.4, and the 380 (Alternative Service) response does not contain a Contact header field containing a service URN with a top-level service type of "</w:t>
      </w:r>
      <w:proofErr w:type="spellStart"/>
      <w:r>
        <w:t>sos</w:t>
      </w:r>
      <w:proofErr w:type="spellEnd"/>
      <w:r>
        <w:t>",</w:t>
      </w:r>
    </w:p>
    <w:p w:rsidR="001069AC" w:rsidRPr="00B81036" w:rsidRDefault="001069AC" w:rsidP="001069AC">
      <w:r>
        <w:t xml:space="preserve">the </w:t>
      </w:r>
      <w:r w:rsidRPr="00B81036">
        <w:t>Request-</w:t>
      </w:r>
      <w:smartTag w:uri="urn:schemas-microsoft-com:office:smarttags" w:element="stockticker">
        <w:r w:rsidRPr="00B81036">
          <w:t>URI</w:t>
        </w:r>
      </w:smartTag>
      <w:r w:rsidRPr="00B81036">
        <w:t xml:space="preserve"> of </w:t>
      </w:r>
      <w:r>
        <w:t xml:space="preserve">the </w:t>
      </w:r>
      <w:r w:rsidRPr="00B81036">
        <w:t xml:space="preserve">initial request for a dialog or </w:t>
      </w:r>
      <w:r>
        <w:t xml:space="preserve">the </w:t>
      </w:r>
      <w:r w:rsidRPr="00B81036">
        <w:t xml:space="preserve">standalone transaction, or </w:t>
      </w:r>
      <w:r>
        <w:t xml:space="preserve">the </w:t>
      </w:r>
      <w:r w:rsidRPr="00B81036">
        <w:t>unknown method</w:t>
      </w:r>
      <w:r>
        <w:t xml:space="preserve"> transmitted as part of UE detected emergency call procedures as defined in subclause 5.1.6</w:t>
      </w:r>
      <w:r w:rsidRPr="00B81036">
        <w:t xml:space="preserve"> </w:t>
      </w:r>
      <w:r>
        <w:t>shall include one of the following service URNs; "</w:t>
      </w:r>
      <w:proofErr w:type="spellStart"/>
      <w:r w:rsidRPr="00AE3D0F">
        <w:t>urn:service:sos</w:t>
      </w:r>
      <w:proofErr w:type="spellEnd"/>
      <w:r w:rsidRPr="00AE3D0F">
        <w:t>", "</w:t>
      </w:r>
      <w:proofErr w:type="spellStart"/>
      <w:r w:rsidRPr="00AE3D0F">
        <w:t>urn:service:sos.ambulance</w:t>
      </w:r>
      <w:proofErr w:type="spellEnd"/>
      <w:r w:rsidRPr="00AE3D0F">
        <w:t>", "</w:t>
      </w:r>
      <w:proofErr w:type="spellStart"/>
      <w:r w:rsidRPr="00AE3D0F">
        <w:t>urn:service:sos.police</w:t>
      </w:r>
      <w:proofErr w:type="spellEnd"/>
      <w:r w:rsidRPr="00AE3D0F">
        <w:t>", "</w:t>
      </w:r>
      <w:proofErr w:type="spellStart"/>
      <w:r w:rsidRPr="00AE3D0F">
        <w:t>urn:service:sos.fire</w:t>
      </w:r>
      <w:proofErr w:type="spellEnd"/>
      <w:r w:rsidRPr="00AE3D0F">
        <w:t>", "</w:t>
      </w:r>
      <w:proofErr w:type="spellStart"/>
      <w:r w:rsidRPr="00AE3D0F">
        <w:t>urn:service:sos.marine</w:t>
      </w:r>
      <w:proofErr w:type="spellEnd"/>
      <w:r w:rsidRPr="00AE3D0F">
        <w:t>", "</w:t>
      </w:r>
      <w:proofErr w:type="spellStart"/>
      <w:r w:rsidRPr="00AE3D0F">
        <w:t>urn:service:sos.mountain</w:t>
      </w:r>
      <w:proofErr w:type="spellEnd"/>
      <w:r w:rsidRPr="00F352A1">
        <w:t>"</w:t>
      </w:r>
      <w:ins w:id="31" w:author="Ericsson User" w:date="2016-04-28T13:57:00Z">
        <w:r w:rsidR="00813030">
          <w:t>, and any service URN with a top-level service type of "</w:t>
        </w:r>
        <w:proofErr w:type="spellStart"/>
        <w:r w:rsidR="00813030">
          <w:t>sos</w:t>
        </w:r>
        <w:proofErr w:type="spellEnd"/>
        <w:r w:rsidR="00813030">
          <w:t>" specified in IP-CAN specific annexes</w:t>
        </w:r>
      </w:ins>
      <w:r w:rsidRPr="00D955AE">
        <w:t>.</w:t>
      </w:r>
      <w:r>
        <w:t xml:space="preserve"> I</w:t>
      </w:r>
      <w:r w:rsidRPr="00B81036">
        <w:t xml:space="preserve">f </w:t>
      </w:r>
      <w:r>
        <w:t xml:space="preserve">the UE can determine </w:t>
      </w:r>
      <w:r w:rsidRPr="00B81036">
        <w:t xml:space="preserve">the type of emergency service </w:t>
      </w:r>
      <w:r>
        <w:t>the UE shall use</w:t>
      </w:r>
      <w:r w:rsidRPr="00C54F18">
        <w:t xml:space="preserve"> a</w:t>
      </w:r>
      <w:r>
        <w:t>n</w:t>
      </w:r>
      <w:r w:rsidRPr="00C54F18">
        <w:t xml:space="preserve"> emergency service URN with </w:t>
      </w:r>
      <w:r>
        <w:t xml:space="preserve">a </w:t>
      </w:r>
      <w:r w:rsidRPr="00B81036">
        <w:t>sub-service type</w:t>
      </w:r>
      <w:r w:rsidRPr="00937A72">
        <w:t xml:space="preserve"> </w:t>
      </w:r>
      <w:r w:rsidRPr="00C54F18">
        <w:t>corresponding to the type of emergency service</w:t>
      </w:r>
      <w:r w:rsidRPr="00B81036">
        <w:t>.</w:t>
      </w:r>
    </w:p>
    <w:p w:rsidR="001069AC" w:rsidRPr="00B81036" w:rsidRDefault="001069AC" w:rsidP="001069AC">
      <w:pPr>
        <w:pStyle w:val="NO"/>
      </w:pPr>
      <w:r>
        <w:t>NOTE 1:</w:t>
      </w:r>
      <w:r>
        <w:tab/>
        <w:t>A service URN with a top-level service type of "</w:t>
      </w:r>
      <w:proofErr w:type="spellStart"/>
      <w:r>
        <w:t>sos</w:t>
      </w:r>
      <w:proofErr w:type="spellEnd"/>
      <w:r>
        <w:t>" is used only when the user intends to establish an emergency call.</w:t>
      </w:r>
    </w:p>
    <w:p w:rsidR="0043564C" w:rsidRDefault="0043564C" w:rsidP="0043564C">
      <w:r>
        <w:t>When an initial request for a dialog or a standalone transaction, or an unknown method transmitted as part of UE detected emergency call procedures as defined in subclause 5.1.6 is initiated upon reception of 380 (Alternative Service) response to an initial request for a dialog, or a standalone transaction, or an unknown method as defined in procedures in subclause 5.1.2A.1.1, subclause 5.1.3.1, subclause 5.1.6.8.1, subclause 5.1.6.8.3 and subclause 5.1.6.8.4, and if the 380 (Alternative Service) response contains a Contact header field containing a service URN with a top-level service type of "</w:t>
      </w:r>
      <w:proofErr w:type="spellStart"/>
      <w:r>
        <w:t>sos</w:t>
      </w:r>
      <w:proofErr w:type="spellEnd"/>
      <w:r>
        <w:t>", the UE shall set the Request-</w:t>
      </w:r>
      <w:smartTag w:uri="urn:schemas-microsoft-com:office:smarttags" w:element="stockticker">
        <w:r>
          <w:t>URI</w:t>
        </w:r>
      </w:smartTag>
      <w:r>
        <w:t xml:space="preserve"> of the initial request for a dialog or the standalone transaction, or the unknown method transmitted as part of UE detected emergency call procedures as defined in subclause 5.1.6 to the service URN of the Contact header field of the 380 (Alternative Service) response.</w:t>
      </w:r>
    </w:p>
    <w:p w:rsidR="0043564C" w:rsidRDefault="0043564C" w:rsidP="0043564C">
      <w:r w:rsidRPr="00B81036">
        <w:t xml:space="preserve">In the event the UE receives a 380 (Alternative Service) response to an INVITE request the response including </w:t>
      </w:r>
      <w:r>
        <w:t xml:space="preserve">a 3GPP </w:t>
      </w:r>
      <w:r w:rsidRPr="00B81036">
        <w:t xml:space="preserve">IM CN subsystem XML body as described in subclause 7.6 that includes </w:t>
      </w:r>
      <w:r>
        <w:t xml:space="preserve">an &lt;ims-3gpp&gt; element, including a version attribute, with </w:t>
      </w:r>
      <w:r w:rsidRPr="00B81036">
        <w:t>an &lt;alternative</w:t>
      </w:r>
      <w:r>
        <w:t>-</w:t>
      </w:r>
      <w:r w:rsidRPr="00B81036">
        <w:t xml:space="preserve">service&gt; </w:t>
      </w:r>
      <w:r>
        <w:t xml:space="preserve">child </w:t>
      </w:r>
      <w:r w:rsidRPr="00B81036">
        <w:t>element with the &lt;type&gt; child element set to "emergency"</w:t>
      </w:r>
      <w:r>
        <w:t xml:space="preserve"> (see table </w:t>
      </w:r>
      <w:r w:rsidRPr="00BF2F14">
        <w:t>7.</w:t>
      </w:r>
      <w:r>
        <w:t>6.2)</w:t>
      </w:r>
      <w:r w:rsidRPr="00B81036">
        <w:t>, the UE shall automatically send an ACK request to the P-CSCF as per normal SIP procedures and terminate the session.</w:t>
      </w:r>
      <w:r w:rsidRPr="00E70F47">
        <w:t xml:space="preserve"> </w:t>
      </w:r>
      <w:r>
        <w:t xml:space="preserve">In addition, if the 380 (Alternative Service) </w:t>
      </w:r>
      <w:proofErr w:type="gramStart"/>
      <w:r>
        <w:t>response</w:t>
      </w:r>
      <w:proofErr w:type="gramEnd"/>
      <w:r>
        <w:t xml:space="preserve"> includes a P-Asserted-Identity header field with a value</w:t>
      </w:r>
      <w:r w:rsidRPr="00140017">
        <w:t xml:space="preserve"> </w:t>
      </w:r>
      <w:r>
        <w:t>equal to the value of the last entry on the Path header field value received during registration:</w:t>
      </w:r>
    </w:p>
    <w:p w:rsidR="0043564C" w:rsidRDefault="0043564C" w:rsidP="0043564C">
      <w:pPr>
        <w:pStyle w:val="B1"/>
      </w:pPr>
      <w:r>
        <w:t>-</w:t>
      </w:r>
      <w:r>
        <w:tab/>
      </w:r>
      <w:proofErr w:type="gramStart"/>
      <w:r>
        <w:t>the</w:t>
      </w:r>
      <w:proofErr w:type="gramEnd"/>
      <w:r>
        <w:t xml:space="preserve"> </w:t>
      </w:r>
      <w:r w:rsidRPr="00B81036">
        <w:t xml:space="preserve">UE may also provide an indication to the user based on the text string contained in the &lt;reason&gt; </w:t>
      </w:r>
      <w:r>
        <w:t xml:space="preserve">child </w:t>
      </w:r>
      <w:r w:rsidRPr="00B81036">
        <w:t>element</w:t>
      </w:r>
      <w:r>
        <w:t xml:space="preserve"> of the &lt;alternative-service&gt; child element of the &lt;ims-3gpp&gt; element; and</w:t>
      </w:r>
    </w:p>
    <w:p w:rsidR="0043564C" w:rsidRPr="00B81036" w:rsidRDefault="0043564C" w:rsidP="0043564C">
      <w:pPr>
        <w:pStyle w:val="B1"/>
      </w:pPr>
      <w:r>
        <w:t>-</w:t>
      </w:r>
      <w:r>
        <w:tab/>
      </w:r>
      <w:proofErr w:type="gramStart"/>
      <w:r>
        <w:t>one</w:t>
      </w:r>
      <w:proofErr w:type="gramEnd"/>
      <w:r>
        <w:t xml:space="preserve"> of subclause 5.1.6.8.3 or subclause 5.1.6.8.4 applies</w:t>
      </w:r>
      <w:r w:rsidRPr="00B81036">
        <w:t>.</w:t>
      </w:r>
    </w:p>
    <w:p w:rsidR="0043564C" w:rsidRPr="00B81036" w:rsidRDefault="0043564C" w:rsidP="0043564C">
      <w:pPr>
        <w:pStyle w:val="NO"/>
      </w:pPr>
      <w:r w:rsidRPr="00B81036">
        <w:lastRenderedPageBreak/>
        <w:t>NOTE </w:t>
      </w:r>
      <w:r>
        <w:t>2</w:t>
      </w:r>
      <w:r w:rsidRPr="00B81036">
        <w:t>:</w:t>
      </w:r>
      <w:r w:rsidRPr="00B81036">
        <w:tab/>
        <w:t>Emergency numbers which the UE does not detect, will be treated as a normal call.</w:t>
      </w:r>
    </w:p>
    <w:p w:rsidR="0043564C" w:rsidRPr="0091628F" w:rsidRDefault="0043564C" w:rsidP="0043564C">
      <w:pPr>
        <w:pStyle w:val="NO"/>
      </w:pPr>
      <w:r w:rsidRPr="0091628F">
        <w:t>NOTE </w:t>
      </w:r>
      <w:r>
        <w:t>3</w:t>
      </w:r>
      <w:r w:rsidRPr="0091628F">
        <w:t>:</w:t>
      </w:r>
      <w:r w:rsidRPr="0091628F">
        <w:tab/>
      </w:r>
      <w:r>
        <w:t xml:space="preserve">The last entry on the Path header field value received during registration is the value of the </w:t>
      </w:r>
      <w:r w:rsidRPr="00140017">
        <w:t xml:space="preserve">SIP </w:t>
      </w:r>
      <w:smartTag w:uri="urn:schemas-microsoft-com:office:smarttags" w:element="stockticker">
        <w:r w:rsidRPr="00140017">
          <w:t>URI</w:t>
        </w:r>
      </w:smartTag>
      <w:r w:rsidRPr="00140017">
        <w:t xml:space="preserve"> of the P-CSCF</w:t>
      </w:r>
      <w:r w:rsidRPr="0091628F">
        <w:t>.</w:t>
      </w:r>
      <w:r>
        <w:t xml:space="preserve"> If there </w:t>
      </w:r>
      <w:proofErr w:type="gramStart"/>
      <w:r>
        <w:t>are</w:t>
      </w:r>
      <w:proofErr w:type="gramEnd"/>
      <w:r>
        <w:t xml:space="preserve"> multiple registration flows </w:t>
      </w:r>
      <w:r w:rsidRPr="00D929C6">
        <w:t>associated with the registration</w:t>
      </w:r>
      <w:r>
        <w:t xml:space="preserve">, then the UE has received from the P-CSCF during registration multiple sets of Path header field values. The last entry of the Path header field value corresponding to the flow on which the </w:t>
      </w:r>
      <w:r w:rsidRPr="00B81036">
        <w:t xml:space="preserve">380 (Alternative Service) </w:t>
      </w:r>
      <w:proofErr w:type="gramStart"/>
      <w:r w:rsidRPr="00A020E7">
        <w:t>response</w:t>
      </w:r>
      <w:proofErr w:type="gramEnd"/>
      <w:r w:rsidRPr="00A020E7">
        <w:t xml:space="preserve"> </w:t>
      </w:r>
      <w:r>
        <w:t>was received is checked.</w:t>
      </w:r>
    </w:p>
    <w:p w:rsidR="00437A0A" w:rsidRDefault="00EF43EB" w:rsidP="00437A0A">
      <w:pPr>
        <w:pStyle w:val="Heading4"/>
        <w:jc w:val="center"/>
        <w:rPr>
          <w:color w:val="C00000"/>
        </w:rPr>
      </w:pPr>
      <w:r>
        <w:rPr>
          <w:color w:val="C00000"/>
        </w:rPr>
        <w:t>******************</w:t>
      </w:r>
      <w:r w:rsidR="00F16923">
        <w:rPr>
          <w:color w:val="C00000"/>
        </w:rPr>
        <w:t xml:space="preserve">end of third </w:t>
      </w:r>
      <w:r w:rsidR="00437A0A">
        <w:rPr>
          <w:color w:val="C00000"/>
        </w:rPr>
        <w:t>change******************</w:t>
      </w:r>
    </w:p>
    <w:p w:rsidR="00F16923" w:rsidRDefault="00F16923" w:rsidP="00F16923"/>
    <w:p w:rsidR="00F16923" w:rsidRDefault="00F16923" w:rsidP="00F16923">
      <w:pPr>
        <w:pStyle w:val="Heading4"/>
        <w:jc w:val="center"/>
      </w:pPr>
      <w:r>
        <w:rPr>
          <w:color w:val="C00000"/>
        </w:rPr>
        <w:t>******************start of fourth change******************</w:t>
      </w:r>
    </w:p>
    <w:p w:rsidR="00E260F4" w:rsidRPr="00ED2D62" w:rsidRDefault="003317CC" w:rsidP="00ED2D62">
      <w:pPr>
        <w:pStyle w:val="Heading3"/>
        <w:spacing w:before="120" w:after="180"/>
        <w:ind w:left="1134" w:hanging="1134"/>
        <w:rPr>
          <w:rFonts w:ascii="Arial" w:eastAsia="Times New Roman" w:hAnsi="Arial" w:cs="Times New Roman"/>
          <w:b w:val="0"/>
          <w:bCs w:val="0"/>
          <w:color w:val="auto"/>
          <w:sz w:val="28"/>
        </w:rPr>
      </w:pPr>
      <w:bookmarkStart w:id="32" w:name="_Toc446401791"/>
      <w:r w:rsidRPr="00C674A1">
        <w:rPr>
          <w:rFonts w:ascii="Arial" w:eastAsia="Times New Roman" w:hAnsi="Arial" w:cs="Times New Roman"/>
          <w:b w:val="0"/>
          <w:bCs w:val="0"/>
          <w:color w:val="auto"/>
          <w:sz w:val="28"/>
        </w:rPr>
        <w:t>L.2.2.6</w:t>
      </w:r>
      <w:r w:rsidRPr="00C674A1">
        <w:rPr>
          <w:rFonts w:ascii="Arial" w:eastAsia="Times New Roman" w:hAnsi="Arial" w:cs="Times New Roman"/>
          <w:b w:val="0"/>
          <w:bCs w:val="0"/>
          <w:color w:val="auto"/>
          <w:sz w:val="28"/>
        </w:rPr>
        <w:tab/>
        <w:t>Emergency service</w:t>
      </w:r>
      <w:bookmarkEnd w:id="32"/>
    </w:p>
    <w:p w:rsidR="00215E8A" w:rsidRDefault="00215E8A">
      <w:pPr>
        <w:pStyle w:val="Heading5"/>
        <w:pPrChange w:id="33" w:author="Lena" w:date="2016-04-14T02:03:00Z">
          <w:pPr/>
        </w:pPrChange>
      </w:pPr>
      <w:ins w:id="34" w:author="rev-1" w:date="2016-04-13T15:10:00Z">
        <w:r>
          <w:t>L.2.2.6.1</w:t>
        </w:r>
        <w:r>
          <w:tab/>
          <w:t>General</w:t>
        </w:r>
      </w:ins>
    </w:p>
    <w:p w:rsidR="003317CC" w:rsidRPr="00271D63" w:rsidRDefault="003317CC" w:rsidP="003317CC">
      <w:r>
        <w:t xml:space="preserve">Emergency bearers </w:t>
      </w:r>
      <w:r w:rsidRPr="00271D63">
        <w:t xml:space="preserve">are defined for use in emergency calls in </w:t>
      </w:r>
      <w:r>
        <w:t>EPS</w:t>
      </w:r>
      <w:r w:rsidRPr="00F41CA4">
        <w:t xml:space="preserve"> </w:t>
      </w:r>
      <w:r>
        <w:t>and core network support of these bearers is indicated to the UE in NAS signalling</w:t>
      </w:r>
      <w:r w:rsidRPr="00271D63">
        <w:t>. Where the UE recognises that a call request is an emergency call</w:t>
      </w:r>
      <w:r w:rsidRPr="00692914">
        <w:t xml:space="preserve"> and the core network supports emergency bearers</w:t>
      </w:r>
      <w:r w:rsidRPr="00271D63">
        <w:t>, t</w:t>
      </w:r>
      <w:r>
        <w:t>he UE shall use these EPS bearer contexts</w:t>
      </w:r>
      <w:r w:rsidRPr="00271D63">
        <w:t xml:space="preserve"> for both signalling and media </w:t>
      </w:r>
      <w:r>
        <w:t xml:space="preserve">for </w:t>
      </w:r>
      <w:r w:rsidRPr="00271D63">
        <w:t>emergency calls made using the IM CN subsystem.</w:t>
      </w:r>
    </w:p>
    <w:p w:rsidR="003317CC" w:rsidRPr="00271D63" w:rsidRDefault="003317CC" w:rsidP="003317CC">
      <w:r w:rsidRPr="00271D63">
        <w:t>Some jurisdictions allow emergency calls to be made when the UE does not contain an ISIM or USIM</w:t>
      </w:r>
      <w:r>
        <w:t>, or where the credentials are not accepted. Additionally where the UE is in state EMM-</w:t>
      </w:r>
      <w:r w:rsidRPr="003168A2">
        <w:t>REGISTERED.LIMITED-SERVICE</w:t>
      </w:r>
      <w:r>
        <w:t xml:space="preserve"> and </w:t>
      </w:r>
      <w:r w:rsidRPr="003168A2">
        <w:t>EMM-REGISTERED.PLMN-SEARCH</w:t>
      </w:r>
      <w:r>
        <w:t>, a normal ATTACH has been attempted and it can also be assumed that a registration in the IM CN subsystem will also fail</w:t>
      </w:r>
      <w:r w:rsidRPr="00271D63">
        <w:t xml:space="preserve">. In </w:t>
      </w:r>
      <w:r>
        <w:t xml:space="preserve">such </w:t>
      </w:r>
      <w:r w:rsidRPr="00271D63">
        <w:t xml:space="preserve">cases, the procedures for emergency calls without registration apply, as </w:t>
      </w:r>
      <w:r>
        <w:t>defined in subclause 5.1.6.8.2.</w:t>
      </w:r>
    </w:p>
    <w:p w:rsidR="003317CC" w:rsidRPr="00B81036" w:rsidRDefault="003317CC" w:rsidP="003317CC">
      <w:r>
        <w:t>W</w:t>
      </w:r>
      <w:r w:rsidRPr="00271D63">
        <w:t>hen</w:t>
      </w:r>
      <w:r w:rsidRPr="00271D63" w:rsidDel="003C4951">
        <w:t xml:space="preserve"> </w:t>
      </w:r>
      <w:r w:rsidRPr="00271D63">
        <w:t xml:space="preserve">activating </w:t>
      </w:r>
      <w:r>
        <w:t xml:space="preserve">an EPS bearer </w:t>
      </w:r>
      <w:r w:rsidRPr="00271D63">
        <w:t xml:space="preserve">context to perform emergency registration, the UE </w:t>
      </w:r>
      <w:r>
        <w:t xml:space="preserve">shall </w:t>
      </w:r>
      <w:r w:rsidRPr="00F2642D">
        <w:t>request a</w:t>
      </w:r>
      <w:r>
        <w:t xml:space="preserve"> PDN connection </w:t>
      </w:r>
      <w:r w:rsidRPr="00F2642D">
        <w:t xml:space="preserve">for emergency </w:t>
      </w:r>
      <w:r>
        <w:t xml:space="preserve">bearer </w:t>
      </w:r>
      <w:r w:rsidRPr="00F2642D">
        <w:t>services</w:t>
      </w:r>
      <w:r>
        <w:t xml:space="preserve"> as described in 3GPP TS 24.301 </w:t>
      </w:r>
      <w:r w:rsidRPr="00D754E0">
        <w:t>[8J]</w:t>
      </w:r>
      <w:r w:rsidRPr="00271D63">
        <w:t xml:space="preserve">. The procedures for </w:t>
      </w:r>
      <w:r>
        <w:t xml:space="preserve">EPS bearer </w:t>
      </w:r>
      <w:r w:rsidRPr="00271D63">
        <w:t>context activation and P-CSCF discovery, as described in subclause </w:t>
      </w:r>
      <w:r>
        <w:t>L</w:t>
      </w:r>
      <w:r w:rsidRPr="00271D63">
        <w:t>.2.2.1 of this specification apply accordingly.</w:t>
      </w:r>
    </w:p>
    <w:p w:rsidR="003317CC" w:rsidRPr="00B81036" w:rsidRDefault="003317CC" w:rsidP="003317CC">
      <w:r w:rsidRPr="00B81036">
        <w:t xml:space="preserve">In order to find out whether the UE is attached to the home PLMN or to the visited PLMN, the UE shall compare the </w:t>
      </w:r>
      <w:smartTag w:uri="urn:schemas-microsoft-com:office:smarttags" w:element="stockticker">
        <w:r w:rsidRPr="00B81036">
          <w:t>MCC</w:t>
        </w:r>
      </w:smartTag>
      <w:r w:rsidRPr="00B81036">
        <w:t xml:space="preserve"> </w:t>
      </w:r>
      <w:r>
        <w:t xml:space="preserve">and </w:t>
      </w:r>
      <w:smartTag w:uri="urn:schemas-microsoft-com:office:smarttags" w:element="stockticker">
        <w:r>
          <w:t>MNC</w:t>
        </w:r>
      </w:smartTag>
      <w:r>
        <w:t xml:space="preserve"> </w:t>
      </w:r>
      <w:r w:rsidRPr="00B81036">
        <w:t xml:space="preserve">values derived from its </w:t>
      </w:r>
      <w:smartTag w:uri="urn:schemas-microsoft-com:office:smarttags" w:element="stockticker">
        <w:r w:rsidRPr="00B81036">
          <w:t>IMSI</w:t>
        </w:r>
      </w:smartTag>
      <w:r w:rsidRPr="00B81036">
        <w:t xml:space="preserve"> with the </w:t>
      </w:r>
      <w:smartTag w:uri="urn:schemas-microsoft-com:office:smarttags" w:element="stockticker">
        <w:r w:rsidRPr="00B81036">
          <w:t>MCC</w:t>
        </w:r>
      </w:smartTag>
      <w:r w:rsidRPr="00B81036">
        <w:t xml:space="preserve"> </w:t>
      </w:r>
      <w:r>
        <w:t xml:space="preserve">and </w:t>
      </w:r>
      <w:smartTag w:uri="urn:schemas-microsoft-com:office:smarttags" w:element="stockticker">
        <w:r>
          <w:t>MNC</w:t>
        </w:r>
      </w:smartTag>
      <w:r>
        <w:t xml:space="preserve"> </w:t>
      </w:r>
      <w:r w:rsidRPr="00B81036">
        <w:t xml:space="preserve">of the PLMN the UE is attached to. If the </w:t>
      </w:r>
      <w:smartTag w:uri="urn:schemas-microsoft-com:office:smarttags" w:element="stockticker">
        <w:r w:rsidRPr="00B81036">
          <w:t>MCC</w:t>
        </w:r>
      </w:smartTag>
      <w:r w:rsidRPr="00B81036">
        <w:t xml:space="preserve"> </w:t>
      </w:r>
      <w:r>
        <w:t xml:space="preserve">and </w:t>
      </w:r>
      <w:smartTag w:uri="urn:schemas-microsoft-com:office:smarttags" w:element="stockticker">
        <w:r>
          <w:t>MNC</w:t>
        </w:r>
      </w:smartTag>
      <w:r>
        <w:t xml:space="preserve"> </w:t>
      </w:r>
      <w:r w:rsidRPr="00B81036">
        <w:t xml:space="preserve">of the PLMN the UE is attached to </w:t>
      </w:r>
      <w:r>
        <w:t xml:space="preserve">do </w:t>
      </w:r>
      <w:r w:rsidRPr="00B81036">
        <w:t xml:space="preserve">not match with the </w:t>
      </w:r>
      <w:smartTag w:uri="urn:schemas-microsoft-com:office:smarttags" w:element="stockticker">
        <w:r w:rsidRPr="00B81036">
          <w:t>MCC</w:t>
        </w:r>
      </w:smartTag>
      <w:r w:rsidRPr="00B81036">
        <w:t xml:space="preserve"> </w:t>
      </w:r>
      <w:r>
        <w:t xml:space="preserve">and </w:t>
      </w:r>
      <w:smartTag w:uri="urn:schemas-microsoft-com:office:smarttags" w:element="stockticker">
        <w:r>
          <w:t>MNC</w:t>
        </w:r>
      </w:smartTag>
      <w:r>
        <w:t xml:space="preserve"> </w:t>
      </w:r>
      <w:r w:rsidRPr="00B81036">
        <w:t xml:space="preserve">derived from the </w:t>
      </w:r>
      <w:smartTag w:uri="urn:schemas-microsoft-com:office:smarttags" w:element="stockticker">
        <w:r w:rsidRPr="00B81036">
          <w:t>IMSI</w:t>
        </w:r>
      </w:smartTag>
      <w:r w:rsidRPr="00B81036">
        <w:t>, then for the purpose of emergency calls in the IM CN subsystem the UE shall cons</w:t>
      </w:r>
      <w:r>
        <w:t>ider to be attached to a VPLMN.</w:t>
      </w:r>
    </w:p>
    <w:p w:rsidR="00225920" w:rsidRPr="00B81036" w:rsidRDefault="00225920" w:rsidP="00225920">
      <w:pPr>
        <w:pStyle w:val="NO"/>
      </w:pPr>
      <w:r>
        <w:t>NOTE 1:</w:t>
      </w:r>
      <w:r w:rsidRPr="00B81036">
        <w:tab/>
        <w:t>In this respect an equivalent HPLMN, as defined in 3GPP TS 23.122 [4C] will be considered as a visited network.</w:t>
      </w:r>
    </w:p>
    <w:p w:rsidR="00225920" w:rsidRDefault="00225920" w:rsidP="00225920">
      <w:pPr>
        <w:rPr>
          <w:lang w:eastAsia="ja-JP"/>
        </w:rPr>
      </w:pPr>
      <w:r w:rsidRPr="00BC6FF6">
        <w:rPr>
          <w:lang w:eastAsia="ja-JP"/>
        </w:rPr>
        <w:t>The type of emergency service for an emergency number is derived from the settings of the emergency se</w:t>
      </w:r>
      <w:r>
        <w:rPr>
          <w:lang w:eastAsia="ja-JP"/>
        </w:rPr>
        <w:t>rvice category value (</w:t>
      </w:r>
      <w:r w:rsidRPr="00BB6F0E">
        <w:t>bits 1 to 5 of the emergency service category value as specified in subclause</w:t>
      </w:r>
      <w:r>
        <w:t> </w:t>
      </w:r>
      <w:r w:rsidRPr="00BB6F0E">
        <w:t>10.5.4.33</w:t>
      </w:r>
      <w:r>
        <w:t xml:space="preserve"> of </w:t>
      </w:r>
      <w:r>
        <w:rPr>
          <w:lang w:eastAsia="ja-JP"/>
        </w:rPr>
        <w:t>3GPP </w:t>
      </w:r>
      <w:r>
        <w:t>TS 24.008 [8]). Table L.2.2.6.1 below specifies mappings between a type of e</w:t>
      </w:r>
      <w:r>
        <w:rPr>
          <w:rFonts w:hint="eastAsia"/>
          <w:lang w:eastAsia="ja-JP"/>
        </w:rPr>
        <w:t xml:space="preserve">mergency </w:t>
      </w:r>
      <w:r>
        <w:rPr>
          <w:lang w:eastAsia="ja-JP"/>
        </w:rPr>
        <w:t>s</w:t>
      </w:r>
      <w:r>
        <w:rPr>
          <w:rFonts w:hint="eastAsia"/>
          <w:lang w:eastAsia="ja-JP"/>
        </w:rPr>
        <w:t xml:space="preserve">ervice </w:t>
      </w:r>
      <w:r>
        <w:rPr>
          <w:lang w:eastAsia="ja-JP"/>
        </w:rPr>
        <w:t>and an e</w:t>
      </w:r>
      <w:r>
        <w:rPr>
          <w:rFonts w:hint="eastAsia"/>
          <w:lang w:eastAsia="ja-JP"/>
        </w:rPr>
        <w:t xml:space="preserve">mergency </w:t>
      </w:r>
      <w:r>
        <w:rPr>
          <w:lang w:eastAsia="ja-JP"/>
        </w:rPr>
        <w:t>s</w:t>
      </w:r>
      <w:r>
        <w:rPr>
          <w:rFonts w:hint="eastAsia"/>
          <w:lang w:eastAsia="ja-JP"/>
        </w:rPr>
        <w:t>ervice URN</w:t>
      </w:r>
      <w:r>
        <w:rPr>
          <w:lang w:eastAsia="ja-JP"/>
        </w:rPr>
        <w:t>. The UE shall use the mapping to match an e</w:t>
      </w:r>
      <w:r>
        <w:rPr>
          <w:rFonts w:hint="eastAsia"/>
          <w:lang w:eastAsia="ja-JP"/>
        </w:rPr>
        <w:t xml:space="preserve">mergency </w:t>
      </w:r>
      <w:r>
        <w:rPr>
          <w:lang w:eastAsia="ja-JP"/>
        </w:rPr>
        <w:t>s</w:t>
      </w:r>
      <w:r>
        <w:rPr>
          <w:rFonts w:hint="eastAsia"/>
          <w:lang w:eastAsia="ja-JP"/>
        </w:rPr>
        <w:t>ervice URN</w:t>
      </w:r>
      <w:r>
        <w:rPr>
          <w:lang w:eastAsia="ja-JP"/>
        </w:rPr>
        <w:t xml:space="preserve"> and a type of emergency</w:t>
      </w:r>
      <w:r>
        <w:rPr>
          <w:rFonts w:hint="eastAsia"/>
          <w:lang w:eastAsia="ja-JP"/>
        </w:rPr>
        <w:t xml:space="preserve"> </w:t>
      </w:r>
      <w:r>
        <w:rPr>
          <w:lang w:eastAsia="ja-JP"/>
        </w:rPr>
        <w:t>s</w:t>
      </w:r>
      <w:r>
        <w:rPr>
          <w:rFonts w:hint="eastAsia"/>
          <w:lang w:eastAsia="ja-JP"/>
        </w:rPr>
        <w:t>ervice</w:t>
      </w:r>
      <w:r>
        <w:rPr>
          <w:lang w:eastAsia="ja-JP"/>
        </w:rPr>
        <w:t>. If a dialled number is an emergency number but does not map to a type of emergency service</w:t>
      </w:r>
      <w:r w:rsidRPr="00304B84">
        <w:rPr>
          <w:lang w:eastAsia="ja-JP"/>
        </w:rPr>
        <w:t xml:space="preserve"> </w:t>
      </w:r>
      <w:r>
        <w:rPr>
          <w:lang w:eastAsia="ja-JP"/>
        </w:rPr>
        <w:t>the service URN shall be "</w:t>
      </w:r>
      <w:proofErr w:type="spellStart"/>
      <w:r w:rsidRPr="00AE3D0F">
        <w:rPr>
          <w:lang w:eastAsia="ja-JP"/>
        </w:rPr>
        <w:t>urn</w:t>
      </w:r>
      <w:proofErr w:type="gramStart"/>
      <w:r w:rsidRPr="00AE3D0F">
        <w:rPr>
          <w:lang w:eastAsia="ja-JP"/>
        </w:rPr>
        <w:t>:service:sos</w:t>
      </w:r>
      <w:proofErr w:type="spellEnd"/>
      <w:proofErr w:type="gramEnd"/>
      <w:r>
        <w:rPr>
          <w:lang w:eastAsia="ja-JP"/>
        </w:rPr>
        <w:t>".</w:t>
      </w:r>
    </w:p>
    <w:p w:rsidR="001069AC" w:rsidRDefault="001069AC" w:rsidP="001069AC">
      <w:pPr>
        <w:pStyle w:val="TH"/>
        <w:rPr>
          <w:lang w:eastAsia="ja-JP"/>
        </w:rPr>
      </w:pPr>
      <w:r>
        <w:rPr>
          <w:rFonts w:hint="eastAsia"/>
          <w:lang w:eastAsia="ja-JP"/>
        </w:rPr>
        <w:t>Table</w:t>
      </w:r>
      <w:r>
        <w:t> </w:t>
      </w:r>
      <w:r>
        <w:rPr>
          <w:lang w:eastAsia="ja-JP"/>
        </w:rPr>
        <w:t>L.2</w:t>
      </w:r>
      <w:r>
        <w:rPr>
          <w:rFonts w:hint="eastAsia"/>
          <w:lang w:eastAsia="ja-JP"/>
        </w:rPr>
        <w:t>.2</w:t>
      </w:r>
      <w:r>
        <w:rPr>
          <w:lang w:eastAsia="ja-JP"/>
        </w:rPr>
        <w:t>.6.1</w:t>
      </w:r>
      <w:r>
        <w:rPr>
          <w:rFonts w:hint="eastAsia"/>
          <w:lang w:eastAsia="ja-JP"/>
        </w:rPr>
        <w:t xml:space="preserve">: </w:t>
      </w:r>
      <w:r>
        <w:rPr>
          <w:lang w:eastAsia="ja-JP"/>
        </w:rPr>
        <w:t>Mapping</w:t>
      </w:r>
      <w:r>
        <w:rPr>
          <w:rFonts w:hint="eastAsia"/>
          <w:lang w:eastAsia="ja-JP"/>
        </w:rPr>
        <w:t xml:space="preserve"> </w:t>
      </w:r>
      <w:r>
        <w:rPr>
          <w:lang w:eastAsia="ja-JP"/>
        </w:rPr>
        <w:t>between type of emergency service and e</w:t>
      </w:r>
      <w:r>
        <w:rPr>
          <w:rFonts w:hint="eastAsia"/>
          <w:lang w:eastAsia="ja-JP"/>
        </w:rPr>
        <w:t xml:space="preserve">mergency </w:t>
      </w:r>
      <w:r>
        <w:rPr>
          <w:lang w:eastAsia="ja-JP"/>
        </w:rPr>
        <w:t>s</w:t>
      </w:r>
      <w:r>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4696"/>
      </w:tblGrid>
      <w:tr w:rsidR="001069AC" w:rsidTr="00AA1919">
        <w:tc>
          <w:tcPr>
            <w:tcW w:w="4592" w:type="dxa"/>
            <w:shd w:val="clear" w:color="auto" w:fill="auto"/>
          </w:tcPr>
          <w:p w:rsidR="001069AC" w:rsidRDefault="001069AC" w:rsidP="004570D4">
            <w:pPr>
              <w:pStyle w:val="TAH"/>
              <w:rPr>
                <w:lang w:eastAsia="ja-JP"/>
              </w:rPr>
            </w:pPr>
            <w:r>
              <w:rPr>
                <w:lang w:eastAsia="ja-JP"/>
              </w:rPr>
              <w:t>Type of e</w:t>
            </w:r>
            <w:r>
              <w:rPr>
                <w:rFonts w:hint="eastAsia"/>
                <w:lang w:eastAsia="ja-JP"/>
              </w:rPr>
              <w:t xml:space="preserve">mergency </w:t>
            </w:r>
            <w:r>
              <w:rPr>
                <w:lang w:eastAsia="ja-JP"/>
              </w:rPr>
              <w:t>s</w:t>
            </w:r>
            <w:r>
              <w:rPr>
                <w:rFonts w:hint="eastAsia"/>
                <w:lang w:eastAsia="ja-JP"/>
              </w:rPr>
              <w:t>ervice</w:t>
            </w:r>
          </w:p>
        </w:tc>
        <w:tc>
          <w:tcPr>
            <w:tcW w:w="4696" w:type="dxa"/>
            <w:shd w:val="clear" w:color="auto" w:fill="auto"/>
          </w:tcPr>
          <w:p w:rsidR="001069AC" w:rsidRDefault="001069AC" w:rsidP="004570D4">
            <w:pPr>
              <w:pStyle w:val="TAH"/>
              <w:rPr>
                <w:lang w:eastAsia="ja-JP"/>
              </w:rPr>
            </w:pPr>
            <w:r>
              <w:rPr>
                <w:rFonts w:hint="eastAsia"/>
                <w:lang w:eastAsia="ja-JP"/>
              </w:rPr>
              <w:t xml:space="preserve">Emergency </w:t>
            </w:r>
            <w:r>
              <w:rPr>
                <w:lang w:eastAsia="ja-JP"/>
              </w:rPr>
              <w:t>s</w:t>
            </w:r>
            <w:r>
              <w:rPr>
                <w:rFonts w:hint="eastAsia"/>
                <w:lang w:eastAsia="ja-JP"/>
              </w:rPr>
              <w:t>ervice URN</w:t>
            </w:r>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Police</w:t>
            </w:r>
            <w:r>
              <w:rPr>
                <w:lang w:eastAsia="ja-JP"/>
              </w:rPr>
              <w:t xml:space="preserve"> </w:t>
            </w:r>
          </w:p>
        </w:tc>
        <w:tc>
          <w:tcPr>
            <w:tcW w:w="4696" w:type="dxa"/>
            <w:shd w:val="clear" w:color="auto" w:fill="auto"/>
          </w:tcPr>
          <w:p w:rsidR="001069AC" w:rsidRDefault="001069AC" w:rsidP="004570D4">
            <w:pPr>
              <w:pStyle w:val="TAL"/>
              <w:rPr>
                <w:lang w:eastAsia="ja-JP"/>
              </w:rPr>
            </w:pPr>
            <w:proofErr w:type="spellStart"/>
            <w:r>
              <w:rPr>
                <w:lang w:eastAsia="ja-JP"/>
              </w:rPr>
              <w:t>urn:service:</w:t>
            </w:r>
            <w:r>
              <w:rPr>
                <w:rFonts w:hint="eastAsia"/>
                <w:lang w:eastAsia="ja-JP"/>
              </w:rPr>
              <w:t>sos.police</w:t>
            </w:r>
            <w:proofErr w:type="spellEnd"/>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Ambulance</w:t>
            </w:r>
            <w:r>
              <w:rPr>
                <w:lang w:eastAsia="ja-JP"/>
              </w:rPr>
              <w:t xml:space="preserve"> </w:t>
            </w:r>
          </w:p>
        </w:tc>
        <w:tc>
          <w:tcPr>
            <w:tcW w:w="4696" w:type="dxa"/>
            <w:shd w:val="clear" w:color="auto" w:fill="auto"/>
          </w:tcPr>
          <w:p w:rsidR="001069AC" w:rsidRDefault="001069AC" w:rsidP="004570D4">
            <w:pPr>
              <w:pStyle w:val="TAL"/>
              <w:rPr>
                <w:lang w:eastAsia="ja-JP"/>
              </w:rPr>
            </w:pPr>
            <w:proofErr w:type="spellStart"/>
            <w:r>
              <w:rPr>
                <w:lang w:eastAsia="ja-JP"/>
              </w:rPr>
              <w:t>urn:service:</w:t>
            </w:r>
            <w:r>
              <w:rPr>
                <w:rFonts w:hint="eastAsia"/>
                <w:lang w:eastAsia="ja-JP"/>
              </w:rPr>
              <w:t>sos.ambulance</w:t>
            </w:r>
            <w:proofErr w:type="spellEnd"/>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Fire Brigade</w:t>
            </w:r>
            <w:r>
              <w:rPr>
                <w:lang w:eastAsia="ja-JP"/>
              </w:rPr>
              <w:t xml:space="preserve"> </w:t>
            </w:r>
          </w:p>
        </w:tc>
        <w:tc>
          <w:tcPr>
            <w:tcW w:w="4696" w:type="dxa"/>
            <w:shd w:val="clear" w:color="auto" w:fill="auto"/>
          </w:tcPr>
          <w:p w:rsidR="001069AC" w:rsidRDefault="001069AC" w:rsidP="004570D4">
            <w:pPr>
              <w:pStyle w:val="TAL"/>
              <w:rPr>
                <w:lang w:eastAsia="ja-JP"/>
              </w:rPr>
            </w:pPr>
            <w:proofErr w:type="spellStart"/>
            <w:r>
              <w:rPr>
                <w:lang w:eastAsia="ja-JP"/>
              </w:rPr>
              <w:t>urn:service:</w:t>
            </w:r>
            <w:r>
              <w:rPr>
                <w:rFonts w:hint="eastAsia"/>
                <w:lang w:eastAsia="ja-JP"/>
              </w:rPr>
              <w:t>sos.fire</w:t>
            </w:r>
            <w:proofErr w:type="spellEnd"/>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Marine Guard</w:t>
            </w:r>
            <w:r>
              <w:rPr>
                <w:lang w:eastAsia="ja-JP"/>
              </w:rPr>
              <w:t xml:space="preserve"> </w:t>
            </w:r>
          </w:p>
        </w:tc>
        <w:tc>
          <w:tcPr>
            <w:tcW w:w="4696" w:type="dxa"/>
            <w:shd w:val="clear" w:color="auto" w:fill="auto"/>
          </w:tcPr>
          <w:p w:rsidR="001069AC" w:rsidRDefault="001069AC" w:rsidP="004570D4">
            <w:pPr>
              <w:pStyle w:val="TAL"/>
              <w:rPr>
                <w:lang w:eastAsia="ja-JP"/>
              </w:rPr>
            </w:pPr>
            <w:proofErr w:type="spellStart"/>
            <w:r>
              <w:rPr>
                <w:lang w:eastAsia="ja-JP"/>
              </w:rPr>
              <w:t>urn:service:</w:t>
            </w:r>
            <w:r>
              <w:rPr>
                <w:rFonts w:hint="eastAsia"/>
                <w:lang w:eastAsia="ja-JP"/>
              </w:rPr>
              <w:t>sos.marine</w:t>
            </w:r>
            <w:proofErr w:type="spellEnd"/>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Mountain Rescue</w:t>
            </w:r>
            <w:r>
              <w:rPr>
                <w:lang w:eastAsia="ja-JP"/>
              </w:rPr>
              <w:t xml:space="preserve"> </w:t>
            </w:r>
          </w:p>
        </w:tc>
        <w:tc>
          <w:tcPr>
            <w:tcW w:w="4696" w:type="dxa"/>
            <w:shd w:val="clear" w:color="auto" w:fill="auto"/>
          </w:tcPr>
          <w:p w:rsidR="001069AC" w:rsidRDefault="001069AC" w:rsidP="004570D4">
            <w:pPr>
              <w:pStyle w:val="TAL"/>
              <w:rPr>
                <w:lang w:eastAsia="ja-JP"/>
              </w:rPr>
            </w:pPr>
            <w:proofErr w:type="spellStart"/>
            <w:r>
              <w:rPr>
                <w:lang w:eastAsia="ja-JP"/>
              </w:rPr>
              <w:t>urn:service:</w:t>
            </w:r>
            <w:r>
              <w:rPr>
                <w:rFonts w:hint="eastAsia"/>
                <w:lang w:eastAsia="ja-JP"/>
              </w:rPr>
              <w:t>sos.mountain</w:t>
            </w:r>
            <w:proofErr w:type="spellEnd"/>
          </w:p>
        </w:tc>
      </w:tr>
      <w:tr w:rsidR="00ED2D62" w:rsidTr="00AA1919">
        <w:trPr>
          <w:ins w:id="35" w:author="CT1#98-4" w:date="2016-04-28T12:20:00Z"/>
        </w:trPr>
        <w:tc>
          <w:tcPr>
            <w:tcW w:w="4592" w:type="dxa"/>
            <w:shd w:val="clear" w:color="auto" w:fill="auto"/>
          </w:tcPr>
          <w:p w:rsidR="00ED2D62" w:rsidRDefault="00ED2D62" w:rsidP="004570D4">
            <w:pPr>
              <w:pStyle w:val="TAL"/>
              <w:rPr>
                <w:ins w:id="36" w:author="CT1#98-4" w:date="2016-04-28T12:20:00Z"/>
                <w:lang w:eastAsia="ja-JP"/>
              </w:rPr>
            </w:pPr>
            <w:ins w:id="37" w:author="CT1#98-4" w:date="2016-04-28T12:20:00Z">
              <w:r w:rsidRPr="00847FD1">
                <w:t xml:space="preserve">manually initiated </w:t>
              </w:r>
              <w:proofErr w:type="spellStart"/>
              <w:r w:rsidRPr="00847FD1">
                <w:t>eCall</w:t>
              </w:r>
              <w:proofErr w:type="spellEnd"/>
            </w:ins>
          </w:p>
        </w:tc>
        <w:tc>
          <w:tcPr>
            <w:tcW w:w="4696" w:type="dxa"/>
            <w:shd w:val="clear" w:color="auto" w:fill="auto"/>
          </w:tcPr>
          <w:p w:rsidR="00ED2D62" w:rsidRDefault="00ED2D62" w:rsidP="004570D4">
            <w:pPr>
              <w:pStyle w:val="TAL"/>
              <w:rPr>
                <w:ins w:id="38" w:author="CT1#98-4" w:date="2016-04-28T12:20:00Z"/>
                <w:lang w:eastAsia="ja-JP"/>
              </w:rPr>
            </w:pPr>
            <w:proofErr w:type="spellStart"/>
            <w:ins w:id="39" w:author="CT1#98-4" w:date="2016-04-28T12:20:00Z">
              <w:r w:rsidRPr="00847FD1">
                <w:t>urn:service:sos.ecall.manual</w:t>
              </w:r>
              <w:proofErr w:type="spellEnd"/>
            </w:ins>
          </w:p>
        </w:tc>
      </w:tr>
      <w:tr w:rsidR="00ED2D62" w:rsidTr="00AA1919">
        <w:trPr>
          <w:ins w:id="40" w:author="CT1#98-4" w:date="2016-04-28T12:20:00Z"/>
        </w:trPr>
        <w:tc>
          <w:tcPr>
            <w:tcW w:w="4592" w:type="dxa"/>
            <w:shd w:val="clear" w:color="auto" w:fill="auto"/>
          </w:tcPr>
          <w:p w:rsidR="00ED2D62" w:rsidRDefault="00ED2D62" w:rsidP="004570D4">
            <w:pPr>
              <w:pStyle w:val="TAL"/>
              <w:rPr>
                <w:ins w:id="41" w:author="CT1#98-4" w:date="2016-04-28T12:20:00Z"/>
                <w:lang w:eastAsia="ja-JP"/>
              </w:rPr>
            </w:pPr>
            <w:ins w:id="42" w:author="CT1#98-4" w:date="2016-04-28T12:20:00Z">
              <w:r w:rsidRPr="00847FD1">
                <w:t xml:space="preserve">automatically initiated </w:t>
              </w:r>
              <w:proofErr w:type="spellStart"/>
              <w:r w:rsidRPr="00847FD1">
                <w:t>eCall</w:t>
              </w:r>
              <w:proofErr w:type="spellEnd"/>
            </w:ins>
          </w:p>
        </w:tc>
        <w:tc>
          <w:tcPr>
            <w:tcW w:w="4696" w:type="dxa"/>
            <w:shd w:val="clear" w:color="auto" w:fill="auto"/>
          </w:tcPr>
          <w:p w:rsidR="00ED2D62" w:rsidRDefault="00ED2D62" w:rsidP="004570D4">
            <w:pPr>
              <w:pStyle w:val="TAL"/>
              <w:rPr>
                <w:ins w:id="43" w:author="CT1#98-4" w:date="2016-04-28T12:20:00Z"/>
                <w:lang w:eastAsia="ja-JP"/>
              </w:rPr>
            </w:pPr>
            <w:proofErr w:type="spellStart"/>
            <w:ins w:id="44" w:author="CT1#98-4" w:date="2016-04-28T12:20:00Z">
              <w:r w:rsidRPr="00847FD1">
                <w:t>urn:service:sos.ecall.automatic</w:t>
              </w:r>
              <w:proofErr w:type="spellEnd"/>
            </w:ins>
          </w:p>
        </w:tc>
      </w:tr>
    </w:tbl>
    <w:p w:rsidR="00ED2D62" w:rsidRPr="00881914" w:rsidRDefault="00ED2D62" w:rsidP="001069AC"/>
    <w:p w:rsidR="001069AC" w:rsidRDefault="001069AC" w:rsidP="001069AC">
      <w:pPr>
        <w:pStyle w:val="NO"/>
        <w:rPr>
          <w:rFonts w:eastAsia="MS Mincho"/>
          <w:lang w:eastAsia="ar-SA"/>
        </w:rPr>
      </w:pPr>
      <w:r>
        <w:rPr>
          <w:rFonts w:eastAsia="MS Mincho"/>
          <w:lang w:eastAsia="ar-SA"/>
        </w:rPr>
        <w:t>NOTE 2:</w:t>
      </w:r>
      <w:r>
        <w:rPr>
          <w:rFonts w:eastAsia="MS Mincho"/>
          <w:lang w:eastAsia="ar-SA"/>
        </w:rPr>
        <w:tab/>
        <w:t>It is not possible for a UE to indicate more than one type of emergency service in an emergency service URN.</w:t>
      </w:r>
    </w:p>
    <w:p w:rsidR="001069AC" w:rsidRDefault="001E58BC" w:rsidP="001069AC">
      <w:r>
        <w:lastRenderedPageBreak/>
        <w:t>I</w:t>
      </w:r>
      <w:r w:rsidR="001069AC" w:rsidRPr="00A6514F">
        <w:t xml:space="preserve">f </w:t>
      </w:r>
      <w:r w:rsidR="001069AC">
        <w:t>the IP-CAN did not provide a local emergency number that matches the dialled number (see subclause 5.1.6.1)</w:t>
      </w:r>
      <w:r w:rsidR="001069AC" w:rsidRPr="009D522D">
        <w:t xml:space="preserve"> and multiple types of emergency service can be derived for a dialled number from the information configured on the U</w:t>
      </w:r>
      <w:r w:rsidR="001069AC">
        <w:t>SIM</w:t>
      </w:r>
      <w:r w:rsidR="001069AC" w:rsidRPr="009D522D">
        <w:t xml:space="preserve"> then</w:t>
      </w:r>
      <w:r w:rsidR="001069AC">
        <w:t>:</w:t>
      </w:r>
    </w:p>
    <w:p w:rsidR="001069AC" w:rsidRDefault="001069AC" w:rsidP="001069AC">
      <w:pPr>
        <w:pStyle w:val="B1"/>
      </w:pPr>
      <w:r w:rsidRPr="008E68C3">
        <w:t>-</w:t>
      </w:r>
      <w:r w:rsidRPr="008E68C3">
        <w:tab/>
      </w:r>
      <w:r>
        <w:t xml:space="preserve">if </w:t>
      </w:r>
      <w:r w:rsidRPr="008E68C3">
        <w:t>the UE is in the HPLMN, the UE shall map any one of th</w:t>
      </w:r>
      <w:r>
        <w:t>e</w:t>
      </w:r>
      <w:r w:rsidRPr="008E68C3">
        <w:t>se types of emergency service to a</w:t>
      </w:r>
      <w:r>
        <w:t>n</w:t>
      </w:r>
      <w:r w:rsidRPr="008E68C3">
        <w:t xml:space="preserve"> </w:t>
      </w:r>
      <w:r w:rsidRPr="004819AB">
        <w:t xml:space="preserve">emergency service URN </w:t>
      </w:r>
      <w:r w:rsidRPr="008E68C3">
        <w:t>as specified in table </w:t>
      </w:r>
      <w:r>
        <w:t>L</w:t>
      </w:r>
      <w:r w:rsidRPr="008E68C3">
        <w:t>.2.2.6.1</w:t>
      </w:r>
      <w:r>
        <w:t>; and</w:t>
      </w:r>
    </w:p>
    <w:p w:rsidR="001069AC" w:rsidRPr="008E68C3" w:rsidRDefault="001069AC" w:rsidP="001069AC">
      <w:pPr>
        <w:pStyle w:val="B1"/>
      </w:pPr>
      <w:r>
        <w:t>-</w:t>
      </w:r>
      <w:r>
        <w:tab/>
      </w:r>
      <w:proofErr w:type="gramStart"/>
      <w:r>
        <w:t>i</w:t>
      </w:r>
      <w:r w:rsidRPr="00F14FBA">
        <w:t>f</w:t>
      </w:r>
      <w:proofErr w:type="gramEnd"/>
      <w:r w:rsidRPr="00F14FBA">
        <w:t xml:space="preserve"> the UE is in the VPLM</w:t>
      </w:r>
      <w:r>
        <w:t>N</w:t>
      </w:r>
      <w:r w:rsidRPr="00F14FBA">
        <w:t xml:space="preserve">, the </w:t>
      </w:r>
      <w:r>
        <w:t>UE shall select</w:t>
      </w:r>
      <w:r w:rsidRPr="00F14FBA">
        <w:t xml:space="preserve"> "</w:t>
      </w:r>
      <w:proofErr w:type="spellStart"/>
      <w:r w:rsidRPr="00F14FBA">
        <w:t>urn:service:sos</w:t>
      </w:r>
      <w:proofErr w:type="spellEnd"/>
      <w:r w:rsidRPr="00F14FBA">
        <w:t>"</w:t>
      </w:r>
      <w:r>
        <w:t>.</w:t>
      </w:r>
    </w:p>
    <w:p w:rsidR="001069AC" w:rsidRPr="009C4C7C" w:rsidRDefault="001E58BC" w:rsidP="001069AC">
      <w:r>
        <w:t>I</w:t>
      </w:r>
      <w:r w:rsidR="001069AC" w:rsidRPr="009C4C7C">
        <w:t xml:space="preserve">f </w:t>
      </w:r>
      <w:r w:rsidR="001069AC">
        <w:t>the IP-CAN provided a local emergency number that matches the dialled number (see subclause 5.1.6.1), and</w:t>
      </w:r>
      <w:r w:rsidR="001069AC" w:rsidRPr="009C4C7C">
        <w:t>:</w:t>
      </w:r>
    </w:p>
    <w:p w:rsidR="001069AC" w:rsidRDefault="001069AC" w:rsidP="001069AC">
      <w:pPr>
        <w:pStyle w:val="B1"/>
      </w:pPr>
      <w:r>
        <w:t>-</w:t>
      </w:r>
      <w:r>
        <w:tab/>
        <w:t>if the UE can derive one or more types of emergency service from the information received from the IP-CAN for the dialled number</w:t>
      </w:r>
      <w:r w:rsidRPr="008666E1">
        <w:t xml:space="preserve"> and the UE cannot derive types of emergency service from the information configured on the U</w:t>
      </w:r>
      <w:r>
        <w:t>SIM</w:t>
      </w:r>
      <w:r w:rsidRPr="008666E1">
        <w:t xml:space="preserve"> for the dialled number</w:t>
      </w:r>
      <w:r>
        <w:t>; or</w:t>
      </w:r>
    </w:p>
    <w:p w:rsidR="001069AC" w:rsidRDefault="001069AC" w:rsidP="001069AC">
      <w:pPr>
        <w:pStyle w:val="B1"/>
      </w:pPr>
      <w:r>
        <w:t>-</w:t>
      </w:r>
      <w:r>
        <w:tab/>
        <w:t>if the UE is able to derive identical types of emergency service from both the information received from the IP-CAN for the dialled number and from the information configured on the USIM for the dialled number,</w:t>
      </w:r>
    </w:p>
    <w:p w:rsidR="001069AC" w:rsidRPr="00A6514F" w:rsidRDefault="001069AC" w:rsidP="001069AC">
      <w:proofErr w:type="gramStart"/>
      <w:r w:rsidRPr="00A6514F">
        <w:t>then</w:t>
      </w:r>
      <w:proofErr w:type="gramEnd"/>
      <w:r w:rsidRPr="00A6514F">
        <w:t xml:space="preserve"> the UE shall map </w:t>
      </w:r>
      <w:r>
        <w:t>any one of these emergency service types to an</w:t>
      </w:r>
      <w:r w:rsidRPr="008E68C3">
        <w:t xml:space="preserve"> </w:t>
      </w:r>
      <w:r>
        <w:t>e</w:t>
      </w:r>
      <w:r w:rsidRPr="00455EA7">
        <w:rPr>
          <w:rFonts w:eastAsia="MS Mincho" w:hint="eastAsia"/>
          <w:lang w:eastAsia="ja-JP"/>
        </w:rPr>
        <w:t xml:space="preserve">mergency </w:t>
      </w:r>
      <w:r w:rsidRPr="00455EA7">
        <w:rPr>
          <w:rFonts w:eastAsia="MS Mincho"/>
          <w:lang w:eastAsia="ja-JP"/>
        </w:rPr>
        <w:t>s</w:t>
      </w:r>
      <w:r w:rsidRPr="00455EA7">
        <w:rPr>
          <w:rFonts w:eastAsia="MS Mincho" w:hint="eastAsia"/>
          <w:lang w:eastAsia="ja-JP"/>
        </w:rPr>
        <w:t>ervice URN</w:t>
      </w:r>
      <w:r>
        <w:rPr>
          <w:rFonts w:eastAsia="MS Mincho"/>
          <w:lang w:eastAsia="ja-JP"/>
        </w:rPr>
        <w:t xml:space="preserve"> </w:t>
      </w:r>
      <w:r w:rsidRPr="00A6514F">
        <w:t>as</w:t>
      </w:r>
      <w:r w:rsidRPr="00F26B99">
        <w:t xml:space="preserve"> </w:t>
      </w:r>
      <w:r>
        <w:t>specified</w:t>
      </w:r>
      <w:r w:rsidRPr="00A6514F">
        <w:t xml:space="preserve"> in table</w:t>
      </w:r>
      <w:r>
        <w:t> L</w:t>
      </w:r>
      <w:r w:rsidRPr="00A6514F">
        <w:t>.2.2.6.1.</w:t>
      </w:r>
    </w:p>
    <w:p w:rsidR="001069AC" w:rsidRPr="00685174" w:rsidRDefault="001069AC" w:rsidP="001069AC">
      <w:pPr>
        <w:pStyle w:val="NO"/>
      </w:pPr>
      <w:r>
        <w:t>NOTE 3:</w:t>
      </w:r>
      <w:r>
        <w:tab/>
      </w:r>
      <w:r w:rsidRPr="00685174">
        <w:t xml:space="preserve">How the UE resolves clashes where an emergency number is associated with one or more different </w:t>
      </w:r>
      <w:r>
        <w:t xml:space="preserve">types of </w:t>
      </w:r>
      <w:r w:rsidRPr="00685174">
        <w:t>emergency service configured in the USIM and in information received from the access network, is implementation dependent.</w:t>
      </w:r>
    </w:p>
    <w:p w:rsidR="001069AC" w:rsidRDefault="001069AC" w:rsidP="001069AC">
      <w:pPr>
        <w:rPr>
          <w:lang w:eastAsia="ja-JP"/>
        </w:rPr>
      </w:pPr>
      <w:r>
        <w:rPr>
          <w:lang w:eastAsia="ja-JP"/>
        </w:rPr>
        <w:t>U</w:t>
      </w:r>
      <w:r>
        <w:rPr>
          <w:rFonts w:hint="eastAsia"/>
          <w:lang w:eastAsia="ja-JP"/>
        </w:rPr>
        <w:t xml:space="preserve">pon reception of </w:t>
      </w:r>
      <w:r w:rsidRPr="00B81036">
        <w:t xml:space="preserve">a 380 (Alternative Service) response to an INVITE request </w:t>
      </w:r>
      <w:r>
        <w:rPr>
          <w:rFonts w:hint="eastAsia"/>
          <w:lang w:eastAsia="ja-JP"/>
        </w:rPr>
        <w:t xml:space="preserve">as defined in </w:t>
      </w:r>
      <w:r>
        <w:t>subclause 5.1.</w:t>
      </w:r>
      <w:r>
        <w:rPr>
          <w:rFonts w:hint="eastAsia"/>
          <w:lang w:eastAsia="ja-JP"/>
        </w:rPr>
        <w:t>2A.1</w:t>
      </w:r>
      <w:r>
        <w:t>.1</w:t>
      </w:r>
      <w:r>
        <w:rPr>
          <w:rFonts w:hint="eastAsia"/>
          <w:lang w:eastAsia="ja-JP"/>
        </w:rPr>
        <w:t xml:space="preserve"> and </w:t>
      </w:r>
      <w:r>
        <w:t>subclause 5.1.</w:t>
      </w:r>
      <w:r>
        <w:rPr>
          <w:rFonts w:hint="eastAsia"/>
          <w:lang w:eastAsia="ja-JP"/>
        </w:rPr>
        <w:t>3</w:t>
      </w:r>
      <w:r>
        <w:t>.1</w:t>
      </w:r>
      <w:r>
        <w:rPr>
          <w:rFonts w:hint="eastAsia"/>
          <w:lang w:eastAsia="ja-JP"/>
        </w:rPr>
        <w:t xml:space="preserve">, </w:t>
      </w:r>
      <w:r>
        <w:rPr>
          <w:lang w:eastAsia="ja-JP"/>
        </w:rPr>
        <w:t xml:space="preserve">if: </w:t>
      </w:r>
    </w:p>
    <w:p w:rsidR="001069AC" w:rsidRDefault="001069AC" w:rsidP="001069AC">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380 (Alternate Service) response contains a Contact header field;</w:t>
      </w:r>
    </w:p>
    <w:p w:rsidR="001069AC" w:rsidRDefault="001069AC" w:rsidP="001069AC">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value of the Contact header field is a service URN; and</w:t>
      </w:r>
    </w:p>
    <w:p w:rsidR="001069AC" w:rsidRDefault="001069AC" w:rsidP="001069AC">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service URN has a top-level service type of </w:t>
      </w:r>
      <w:r>
        <w:rPr>
          <w:rFonts w:hint="eastAsia"/>
          <w:lang w:eastAsia="ja-JP"/>
        </w:rPr>
        <w:t>"</w:t>
      </w:r>
      <w:proofErr w:type="spellStart"/>
      <w:r>
        <w:rPr>
          <w:lang w:eastAsia="ja-JP"/>
        </w:rPr>
        <w:t>sos</w:t>
      </w:r>
      <w:proofErr w:type="spellEnd"/>
      <w:r>
        <w:rPr>
          <w:rFonts w:hint="eastAsia"/>
          <w:lang w:eastAsia="ja-JP"/>
        </w:rPr>
        <w:t>"</w:t>
      </w:r>
      <w:r>
        <w:rPr>
          <w:lang w:eastAsia="ja-JP"/>
        </w:rPr>
        <w:t>;</w:t>
      </w:r>
    </w:p>
    <w:p w:rsidR="00482B42" w:rsidRDefault="001069AC" w:rsidP="001069AC">
      <w:proofErr w:type="gramStart"/>
      <w:r>
        <w:rPr>
          <w:lang w:eastAsia="ja-JP"/>
        </w:rPr>
        <w:t>then</w:t>
      </w:r>
      <w:proofErr w:type="gramEnd"/>
      <w:r>
        <w:rPr>
          <w:lang w:eastAsia="ja-JP"/>
        </w:rPr>
        <w:t xml:space="preserve"> the UE determines that "emergency service information is included" </w:t>
      </w:r>
      <w:r w:rsidRPr="00EC3822">
        <w:t xml:space="preserve">as described </w:t>
      </w:r>
      <w:r w:rsidRPr="00202B0C">
        <w:t>3GPP TS 23.167 [4B]</w:t>
      </w:r>
      <w:r>
        <w:t>.</w:t>
      </w:r>
    </w:p>
    <w:p w:rsidR="001069AC" w:rsidRDefault="001069AC" w:rsidP="001069AC">
      <w:pPr>
        <w:rPr>
          <w:lang w:eastAsia="ja-JP"/>
        </w:rPr>
      </w:pPr>
      <w:r w:rsidRPr="005F2B9C">
        <w:rPr>
          <w:lang w:eastAsia="ja-JP"/>
        </w:rPr>
        <w:t>Upon reception of a 380 (Alternative Service) response to an INVITE request as defined in subclause</w:t>
      </w:r>
      <w:r>
        <w:rPr>
          <w:lang w:eastAsia="ja-JP"/>
        </w:rPr>
        <w:t> </w:t>
      </w:r>
      <w:r w:rsidRPr="005F2B9C">
        <w:rPr>
          <w:lang w:eastAsia="ja-JP"/>
        </w:rPr>
        <w:t xml:space="preserve">5.1.3.1 if the 380 (Alternate Service) </w:t>
      </w:r>
      <w:proofErr w:type="gramStart"/>
      <w:r w:rsidRPr="005F2B9C">
        <w:rPr>
          <w:lang w:eastAsia="ja-JP"/>
        </w:rPr>
        <w:t>response</w:t>
      </w:r>
      <w:proofErr w:type="gramEnd"/>
      <w:r w:rsidRPr="005F2B9C">
        <w:rPr>
          <w:lang w:eastAsia="ja-JP"/>
        </w:rPr>
        <w:t xml:space="preserve"> does not contain a Contact </w:t>
      </w:r>
      <w:r>
        <w:rPr>
          <w:lang w:eastAsia="ja-JP"/>
        </w:rPr>
        <w:t xml:space="preserve">header field </w:t>
      </w:r>
      <w:r w:rsidRPr="005F2B9C">
        <w:rPr>
          <w:lang w:eastAsia="ja-JP"/>
        </w:rPr>
        <w:t>with service URN that has a top-level service type of "</w:t>
      </w:r>
      <w:proofErr w:type="spellStart"/>
      <w:r w:rsidRPr="005F2B9C">
        <w:rPr>
          <w:lang w:eastAsia="ja-JP"/>
        </w:rPr>
        <w:t>sos</w:t>
      </w:r>
      <w:proofErr w:type="spellEnd"/>
      <w:r w:rsidRPr="005F2B9C">
        <w:rPr>
          <w:lang w:eastAsia="ja-JP"/>
        </w:rPr>
        <w:t>"</w:t>
      </w:r>
      <w:r>
        <w:t>,</w:t>
      </w:r>
      <w:r w:rsidRPr="005F2B9C">
        <w:rPr>
          <w:lang w:eastAsia="ja-JP"/>
        </w:rPr>
        <w:t xml:space="preserve"> then</w:t>
      </w:r>
      <w:r>
        <w:rPr>
          <w:lang w:eastAsia="ja-JP"/>
        </w:rPr>
        <w:t xml:space="preserve"> </w:t>
      </w:r>
      <w:r w:rsidRPr="00FC22D3">
        <w:rPr>
          <w:lang w:eastAsia="ja-JP"/>
        </w:rPr>
        <w:t xml:space="preserve">the </w:t>
      </w:r>
      <w:r>
        <w:rPr>
          <w:lang w:eastAsia="ja-JP"/>
        </w:rPr>
        <w:t>UE determines that "emergency service information</w:t>
      </w:r>
      <w:r w:rsidRPr="00202B0C">
        <w:rPr>
          <w:lang w:eastAsia="ja-JP"/>
        </w:rPr>
        <w:t>"</w:t>
      </w:r>
      <w:r>
        <w:rPr>
          <w:lang w:eastAsia="ja-JP"/>
        </w:rPr>
        <w:t xml:space="preserve"> </w:t>
      </w:r>
      <w:r w:rsidRPr="003A65F0">
        <w:rPr>
          <w:lang w:eastAsia="ja-JP"/>
        </w:rPr>
        <w:t xml:space="preserve">as described </w:t>
      </w:r>
      <w:r w:rsidRPr="00202B0C">
        <w:t>3GPP TS 23.167 [4B</w:t>
      </w:r>
      <w:r w:rsidRPr="003A65F0">
        <w:rPr>
          <w:lang w:eastAsia="ja-JP"/>
        </w:rPr>
        <w:t>]</w:t>
      </w:r>
      <w:r>
        <w:rPr>
          <w:lang w:val="en-US" w:eastAsia="ja-JP"/>
        </w:rPr>
        <w:t xml:space="preserve"> </w:t>
      </w:r>
      <w:r>
        <w:rPr>
          <w:lang w:eastAsia="ja-JP"/>
        </w:rPr>
        <w:t>is not included.</w:t>
      </w:r>
    </w:p>
    <w:p w:rsidR="001069AC" w:rsidRDefault="001069AC" w:rsidP="001069AC">
      <w:pPr>
        <w:rPr>
          <w:lang w:eastAsia="ja-JP"/>
        </w:rPr>
      </w:pPr>
      <w:r>
        <w:rPr>
          <w:lang w:eastAsia="ja-JP"/>
        </w:rPr>
        <w:t xml:space="preserve">If the "emergency service information is included" </w:t>
      </w:r>
      <w:r w:rsidRPr="00EC3822">
        <w:t xml:space="preserve">as described </w:t>
      </w:r>
      <w:r w:rsidRPr="00202B0C">
        <w:t>3GPP TS 23.167 [4B]</w:t>
      </w:r>
      <w:r>
        <w:rPr>
          <w:lang w:eastAsia="ja-JP"/>
        </w:rPr>
        <w:t>:</w:t>
      </w:r>
    </w:p>
    <w:p w:rsidR="001069AC" w:rsidRDefault="001069AC" w:rsidP="001069AC">
      <w:pPr>
        <w:pStyle w:val="B1"/>
        <w:rPr>
          <w:lang w:eastAsia="ja-JP"/>
        </w:rPr>
      </w:pPr>
      <w:r>
        <w:rPr>
          <w:lang w:eastAsia="ja-JP"/>
        </w:rPr>
        <w:t>1)</w:t>
      </w:r>
      <w:r>
        <w:rPr>
          <w:lang w:eastAsia="ja-JP"/>
        </w:rPr>
        <w:tab/>
      </w:r>
      <w:r w:rsidRPr="00E90BBB">
        <w:rPr>
          <w:lang w:eastAsia="ja-JP"/>
        </w:rPr>
        <w:t>if the URN</w:t>
      </w:r>
      <w:r>
        <w:rPr>
          <w:lang w:eastAsia="ja-JP"/>
        </w:rPr>
        <w:t xml:space="preserve"> in the Contact header field </w:t>
      </w:r>
      <w:r w:rsidRPr="00E90BBB">
        <w:rPr>
          <w:lang w:eastAsia="ja-JP"/>
        </w:rPr>
        <w:t xml:space="preserve">matches an emergency service URN in </w:t>
      </w:r>
      <w:r>
        <w:t>table </w:t>
      </w:r>
      <w:r>
        <w:rPr>
          <w:rFonts w:hint="eastAsia"/>
          <w:lang w:eastAsia="ja-JP"/>
        </w:rPr>
        <w:t>L</w:t>
      </w:r>
      <w:r w:rsidRPr="008E68C3">
        <w:t>.2.2.6.1</w:t>
      </w:r>
      <w:r w:rsidRPr="00E90BBB">
        <w:rPr>
          <w:lang w:eastAsia="ja-JP"/>
        </w:rPr>
        <w:t xml:space="preserve">, then the type of emergency service is the value corresponding to the matching entry in </w:t>
      </w:r>
      <w:r>
        <w:t>table </w:t>
      </w:r>
      <w:r>
        <w:rPr>
          <w:rFonts w:hint="eastAsia"/>
          <w:lang w:eastAsia="ja-JP"/>
        </w:rPr>
        <w:t>L</w:t>
      </w:r>
      <w:r w:rsidRPr="008E68C3">
        <w:t>.2.2.6.1</w:t>
      </w:r>
      <w:r w:rsidRPr="00E90BBB">
        <w:rPr>
          <w:lang w:eastAsia="ja-JP"/>
        </w:rPr>
        <w:t>;</w:t>
      </w:r>
      <w:r>
        <w:rPr>
          <w:rFonts w:hint="eastAsia"/>
          <w:lang w:eastAsia="ja-JP"/>
        </w:rPr>
        <w:t xml:space="preserve"> and</w:t>
      </w:r>
    </w:p>
    <w:p w:rsidR="001069AC" w:rsidRDefault="001069AC" w:rsidP="001069AC">
      <w:pPr>
        <w:pStyle w:val="B1"/>
        <w:rPr>
          <w:lang w:eastAsia="ja-JP"/>
        </w:rPr>
      </w:pPr>
      <w:r>
        <w:rPr>
          <w:lang w:eastAsia="ja-JP"/>
        </w:rPr>
        <w:t>2)</w:t>
      </w:r>
      <w:r>
        <w:rPr>
          <w:lang w:eastAsia="ja-JP"/>
        </w:rPr>
        <w:tab/>
      </w:r>
      <w:proofErr w:type="gramStart"/>
      <w:r w:rsidRPr="00E90BBB">
        <w:rPr>
          <w:lang w:eastAsia="ja-JP"/>
        </w:rPr>
        <w:t>if</w:t>
      </w:r>
      <w:proofErr w:type="gramEnd"/>
      <w:r w:rsidRPr="00E90BBB">
        <w:rPr>
          <w:lang w:eastAsia="ja-JP"/>
        </w:rPr>
        <w:t xml:space="preserve"> the URN in the Contact header field does not match any emergency service URN in </w:t>
      </w:r>
      <w:r>
        <w:t>table </w:t>
      </w:r>
      <w:r>
        <w:rPr>
          <w:rFonts w:hint="eastAsia"/>
          <w:lang w:eastAsia="ja-JP"/>
        </w:rPr>
        <w:t>L</w:t>
      </w:r>
      <w:r w:rsidRPr="008E68C3">
        <w:t>.2.2.6.1</w:t>
      </w:r>
      <w:r w:rsidRPr="00E90BBB">
        <w:rPr>
          <w:lang w:eastAsia="ja-JP"/>
        </w:rPr>
        <w:t xml:space="preserve">, then </w:t>
      </w:r>
      <w:r>
        <w:rPr>
          <w:rFonts w:hint="eastAsia"/>
          <w:lang w:eastAsia="ja-JP"/>
        </w:rPr>
        <w:t xml:space="preserve">the </w:t>
      </w:r>
      <w:r w:rsidRPr="00E90BBB">
        <w:rPr>
          <w:lang w:eastAsia="ja-JP"/>
        </w:rPr>
        <w:t>type of emergency service is not identified.</w:t>
      </w:r>
    </w:p>
    <w:p w:rsidR="001069AC" w:rsidRDefault="001069AC" w:rsidP="001069AC">
      <w:pPr>
        <w:pStyle w:val="NO"/>
      </w:pPr>
      <w:r>
        <w:t>NOTE </w:t>
      </w:r>
      <w:r>
        <w:rPr>
          <w:lang w:eastAsia="ja-JP"/>
        </w:rPr>
        <w:t>4</w:t>
      </w:r>
      <w:r>
        <w:t>:</w:t>
      </w:r>
      <w:r>
        <w:tab/>
      </w:r>
      <w:r>
        <w:rPr>
          <w:rFonts w:hint="eastAsia"/>
          <w:lang w:eastAsia="ja-JP"/>
        </w:rPr>
        <w:t>I</w:t>
      </w:r>
      <w:r w:rsidRPr="00202B0C">
        <w:rPr>
          <w:lang w:eastAsia="ja-JP"/>
        </w:rPr>
        <w:t xml:space="preserve">n </w:t>
      </w:r>
      <w:r w:rsidRPr="00E332DB">
        <w:t>bullet</w:t>
      </w:r>
      <w:r>
        <w:t> </w:t>
      </w:r>
      <w:r w:rsidRPr="00202B0C">
        <w:rPr>
          <w:lang w:eastAsia="ja-JP"/>
        </w:rPr>
        <w:t>2), the URN in the Contact header field either contain</w:t>
      </w:r>
      <w:r>
        <w:rPr>
          <w:lang w:eastAsia="ja-JP"/>
        </w:rPr>
        <w:t>s</w:t>
      </w:r>
      <w:r w:rsidRPr="00202B0C">
        <w:rPr>
          <w:lang w:eastAsia="ja-JP"/>
        </w:rPr>
        <w:t xml:space="preserve"> "</w:t>
      </w:r>
      <w:r w:rsidRPr="00202B0C">
        <w:t>no emergency subservice type"</w:t>
      </w:r>
      <w:r>
        <w:t xml:space="preserve"> </w:t>
      </w:r>
      <w:r w:rsidRPr="00EC3822">
        <w:t xml:space="preserve">as described </w:t>
      </w:r>
      <w:r>
        <w:rPr>
          <w:rFonts w:hint="eastAsia"/>
          <w:lang w:eastAsia="ja-JP"/>
        </w:rPr>
        <w:t xml:space="preserve">in </w:t>
      </w:r>
      <w:r w:rsidRPr="00202B0C">
        <w:t>3GPP TS 23.167 [4B]</w:t>
      </w:r>
      <w:r>
        <w:t xml:space="preserve"> triggering </w:t>
      </w:r>
      <w:r>
        <w:rPr>
          <w:rFonts w:hint="eastAsia"/>
          <w:lang w:eastAsia="ja-JP"/>
        </w:rPr>
        <w:t>an emergency call</w:t>
      </w:r>
      <w:r>
        <w:rPr>
          <w:lang w:eastAsia="ja-JP"/>
        </w:rPr>
        <w:t>,</w:t>
      </w:r>
      <w:r>
        <w:t xml:space="preserve"> </w:t>
      </w:r>
      <w:r w:rsidRPr="00202B0C">
        <w:t xml:space="preserve">or </w:t>
      </w:r>
      <w:r>
        <w:t xml:space="preserve">contains </w:t>
      </w:r>
      <w:r w:rsidRPr="00912BC8">
        <w:t>a</w:t>
      </w:r>
      <w:r>
        <w:t>n</w:t>
      </w:r>
      <w:r w:rsidRPr="00912BC8">
        <w:t xml:space="preserve"> </w:t>
      </w:r>
      <w:r>
        <w:t>"</w:t>
      </w:r>
      <w:r w:rsidRPr="00912BC8">
        <w:t>emergency subservice type that does not map into an emergency service category for the CS domain</w:t>
      </w:r>
      <w:r w:rsidRPr="00EC3822">
        <w:t xml:space="preserve">" as described </w:t>
      </w:r>
      <w:r>
        <w:rPr>
          <w:rFonts w:hint="eastAsia"/>
        </w:rPr>
        <w:t xml:space="preserve">in </w:t>
      </w:r>
      <w:r w:rsidRPr="00202B0C">
        <w:t>3GPP TS 23.167 [4B]</w:t>
      </w:r>
      <w:r w:rsidRPr="00756C9E">
        <w:t xml:space="preserve"> </w:t>
      </w:r>
      <w:r>
        <w:t>triggering a normal</w:t>
      </w:r>
      <w:r>
        <w:rPr>
          <w:rFonts w:hint="eastAsia"/>
        </w:rPr>
        <w:t xml:space="preserve"> call</w:t>
      </w:r>
      <w:r>
        <w:t xml:space="preserve"> when the dialled number is available or triggering </w:t>
      </w:r>
      <w:r>
        <w:rPr>
          <w:rFonts w:hint="eastAsia"/>
        </w:rPr>
        <w:t>a</w:t>
      </w:r>
      <w:r>
        <w:t>n</w:t>
      </w:r>
      <w:r>
        <w:rPr>
          <w:rFonts w:hint="eastAsia"/>
        </w:rPr>
        <w:t xml:space="preserve"> </w:t>
      </w:r>
      <w:r>
        <w:t>e</w:t>
      </w:r>
      <w:r>
        <w:rPr>
          <w:rFonts w:hint="eastAsia"/>
        </w:rPr>
        <w:t>m</w:t>
      </w:r>
      <w:r>
        <w:t>ergency</w:t>
      </w:r>
      <w:r>
        <w:rPr>
          <w:rFonts w:hint="eastAsia"/>
        </w:rPr>
        <w:t xml:space="preserve"> call</w:t>
      </w:r>
      <w:r>
        <w:t xml:space="preserve"> when the dialled</w:t>
      </w:r>
      <w:r w:rsidRPr="0098175E">
        <w:t xml:space="preserve"> </w:t>
      </w:r>
      <w:r>
        <w:t>number is not available</w:t>
      </w:r>
      <w:r>
        <w:rPr>
          <w:rFonts w:hint="eastAsia"/>
        </w:rPr>
        <w:t>.</w:t>
      </w:r>
      <w:r w:rsidRPr="00EF6C2B">
        <w:t xml:space="preserve"> The country specific URN is an example of </w:t>
      </w:r>
      <w:proofErr w:type="gramStart"/>
      <w:r w:rsidRPr="00EF6C2B">
        <w:t>a</w:t>
      </w:r>
      <w:proofErr w:type="gramEnd"/>
      <w:r w:rsidRPr="00EF6C2B">
        <w:t xml:space="preserve"> "emergency subservice type that does not map into an emergency service category for the CS domain".</w:t>
      </w:r>
    </w:p>
    <w:p w:rsidR="00353AAA" w:rsidRDefault="001069AC" w:rsidP="00353AAA">
      <w:r>
        <w:t>W</w:t>
      </w:r>
      <w:r w:rsidRPr="00271D63">
        <w:t>hen</w:t>
      </w:r>
      <w:r w:rsidRPr="00271D63" w:rsidDel="003C4951">
        <w:t xml:space="preserve"> </w:t>
      </w:r>
      <w:r>
        <w:t>the</w:t>
      </w:r>
      <w:r w:rsidRPr="00271D63">
        <w:t xml:space="preserve"> emergency registration</w:t>
      </w:r>
      <w:r>
        <w:t xml:space="preserve"> expires</w:t>
      </w:r>
      <w:r w:rsidRPr="00271D63">
        <w:t xml:space="preserve">, the UE </w:t>
      </w:r>
      <w:r>
        <w:t xml:space="preserve">should disconnect the PDN connection </w:t>
      </w:r>
      <w:r w:rsidRPr="00F2642D">
        <w:t xml:space="preserve">for emergency </w:t>
      </w:r>
      <w:r>
        <w:t xml:space="preserve">bearer </w:t>
      </w:r>
      <w:r w:rsidRPr="00F2642D">
        <w:t>services</w:t>
      </w:r>
      <w:r>
        <w:t xml:space="preserve"> as described in 3GPP TS 24.301 </w:t>
      </w:r>
      <w:r w:rsidRPr="00D754E0">
        <w:t>[8J]</w:t>
      </w:r>
      <w:r w:rsidRPr="00271D63">
        <w:t>.</w:t>
      </w:r>
    </w:p>
    <w:p w:rsidR="00215E8A" w:rsidRDefault="00215E8A">
      <w:pPr>
        <w:pStyle w:val="Heading5"/>
        <w:rPr>
          <w:ins w:id="45" w:author="rev-1" w:date="2016-04-13T15:11:00Z"/>
        </w:rPr>
        <w:pPrChange w:id="46" w:author="Lena" w:date="2016-04-14T02:08:00Z">
          <w:pPr/>
        </w:pPrChange>
      </w:pPr>
      <w:ins w:id="47" w:author="rev-1" w:date="2016-04-13T15:11:00Z">
        <w:r>
          <w:t>L.2.2.6</w:t>
        </w:r>
      </w:ins>
      <w:ins w:id="48" w:author="rev-1" w:date="2016-04-13T15:12:00Z">
        <w:r>
          <w:t>.</w:t>
        </w:r>
      </w:ins>
      <w:ins w:id="49" w:author="Ericsson User" w:date="2016-05-11T16:06:00Z">
        <w:r w:rsidR="00A40612">
          <w:t>2</w:t>
        </w:r>
      </w:ins>
      <w:ins w:id="50" w:author="rev-1" w:date="2016-04-13T15:12:00Z">
        <w:r>
          <w:tab/>
        </w:r>
      </w:ins>
      <w:proofErr w:type="spellStart"/>
      <w:ins w:id="51" w:author="Lena" w:date="2016-04-14T02:08:00Z">
        <w:r>
          <w:t>eC</w:t>
        </w:r>
      </w:ins>
      <w:ins w:id="52" w:author="rev-1" w:date="2016-04-13T15:11:00Z">
        <w:r>
          <w:t>all</w:t>
        </w:r>
        <w:proofErr w:type="spellEnd"/>
        <w:r>
          <w:t xml:space="preserve"> emergency service</w:t>
        </w:r>
      </w:ins>
    </w:p>
    <w:p w:rsidR="00215E8A" w:rsidRDefault="00215E8A">
      <w:pPr>
        <w:rPr>
          <w:ins w:id="53" w:author="Ericsson User" w:date="2016-05-11T16:00:00Z"/>
          <w:lang w:eastAsia="ja-JP"/>
        </w:rPr>
        <w:pPrChange w:id="54" w:author="Ericsson User" w:date="2016-05-11T16:00:00Z">
          <w:pPr>
            <w:pStyle w:val="B1"/>
          </w:pPr>
        </w:pPrChange>
      </w:pPr>
      <w:ins w:id="55" w:author="Ericsson User" w:date="2016-05-11T16:00:00Z">
        <w:r>
          <w:rPr>
            <w:lang w:eastAsia="ja-JP"/>
          </w:rPr>
          <w:t xml:space="preserve">In order to establish an </w:t>
        </w:r>
        <w:proofErr w:type="spellStart"/>
        <w:r>
          <w:rPr>
            <w:lang w:eastAsia="ja-JP"/>
          </w:rPr>
          <w:t>eCall</w:t>
        </w:r>
        <w:proofErr w:type="spellEnd"/>
        <w:r>
          <w:rPr>
            <w:lang w:eastAsia="ja-JP"/>
          </w:rPr>
          <w:t xml:space="preserve"> emergency session, if </w:t>
        </w:r>
        <w:r>
          <w:t xml:space="preserve">core network support of emergency bearers is indicated to the UE in NAS signalling, and </w:t>
        </w:r>
      </w:ins>
      <w:ins w:id="56" w:author="Ericsson User" w:date="2016-05-11T16:10:00Z">
        <w:r w:rsidR="007D73E6">
          <w:rPr>
            <w:lang w:eastAsia="ja-JP"/>
          </w:rPr>
          <w:t xml:space="preserve">the </w:t>
        </w:r>
        <w:proofErr w:type="spellStart"/>
        <w:r w:rsidR="007D73E6">
          <w:rPr>
            <w:lang w:eastAsia="ja-JP"/>
          </w:rPr>
          <w:t>eCall</w:t>
        </w:r>
        <w:proofErr w:type="spellEnd"/>
        <w:r w:rsidR="007D73E6">
          <w:rPr>
            <w:lang w:eastAsia="ja-JP"/>
          </w:rPr>
          <w:t xml:space="preserve"> supported indication is </w:t>
        </w:r>
        <w:r w:rsidR="007D73E6">
          <w:t>indicated to the UE</w:t>
        </w:r>
      </w:ins>
      <w:ins w:id="57" w:author="Ericsson User" w:date="2016-05-11T16:00:00Z">
        <w:r>
          <w:rPr>
            <w:lang w:eastAsia="ja-JP"/>
          </w:rPr>
          <w:t xml:space="preserve">, </w:t>
        </w:r>
        <w:r>
          <w:t xml:space="preserve">the UE shall send an INVITE </w:t>
        </w:r>
        <w:r>
          <w:lastRenderedPageBreak/>
          <w:t>request. In the SIP INVITE request, the UE</w:t>
        </w:r>
        <w:r>
          <w:rPr>
            <w:lang w:val="en-US"/>
          </w:rPr>
          <w:t xml:space="preserve"> </w:t>
        </w:r>
        <w:r>
          <w:t>shall</w:t>
        </w:r>
        <w:r>
          <w:rPr>
            <w:lang w:val="en-US"/>
          </w:rPr>
          <w:t xml:space="preserve"> </w:t>
        </w:r>
        <w:r>
          <w:t xml:space="preserve">set the Request-URI to </w:t>
        </w:r>
        <w:proofErr w:type="spellStart"/>
        <w:r w:rsidRPr="00195B5D">
          <w:rPr>
            <w:lang w:eastAsia="ja-JP"/>
          </w:rPr>
          <w:t>urn</w:t>
        </w:r>
        <w:proofErr w:type="gramStart"/>
        <w:r w:rsidRPr="00195B5D">
          <w:rPr>
            <w:lang w:eastAsia="ja-JP"/>
          </w:rPr>
          <w:t>:service:sos.ecall.manual</w:t>
        </w:r>
        <w:proofErr w:type="spellEnd"/>
        <w:proofErr w:type="gramEnd"/>
        <w:r>
          <w:rPr>
            <w:lang w:eastAsia="ja-JP"/>
          </w:rPr>
          <w:t xml:space="preserve"> or </w:t>
        </w:r>
        <w:proofErr w:type="spellStart"/>
        <w:r w:rsidRPr="00195B5D">
          <w:rPr>
            <w:lang w:eastAsia="ja-JP"/>
          </w:rPr>
          <w:t>urn:service:sos.ecall.automatic</w:t>
        </w:r>
        <w:proofErr w:type="spellEnd"/>
        <w:r>
          <w:rPr>
            <w:lang w:eastAsia="ja-JP"/>
          </w:rPr>
          <w:t>.</w:t>
        </w:r>
      </w:ins>
    </w:p>
    <w:p w:rsidR="00215E8A" w:rsidRDefault="00215E8A" w:rsidP="00215E8A">
      <w:pPr>
        <w:pStyle w:val="EditorsNote"/>
        <w:rPr>
          <w:ins w:id="58" w:author="Ericsson User" w:date="2016-05-11T16:00:00Z"/>
          <w:lang w:val="en-US" w:eastAsia="ja-JP"/>
        </w:rPr>
      </w:pPr>
      <w:ins w:id="59" w:author="Ericsson User" w:date="2016-05-11T16:00:00Z">
        <w:r>
          <w:rPr>
            <w:lang w:eastAsia="ja-JP"/>
          </w:rPr>
          <w:t xml:space="preserve">Editor's note (WI: </w:t>
        </w:r>
        <w:r>
          <w:rPr>
            <w:noProof/>
          </w:rPr>
          <w:t>EIEI-CT, CR#</w:t>
        </w:r>
        <w:r w:rsidRPr="005A3C60">
          <w:rPr>
            <w:noProof/>
          </w:rPr>
          <w:t>5611</w:t>
        </w:r>
        <w:r>
          <w:rPr>
            <w:noProof/>
          </w:rPr>
          <w:t>)</w:t>
        </w:r>
        <w:r>
          <w:rPr>
            <w:lang w:eastAsia="ja-JP"/>
          </w:rPr>
          <w:t xml:space="preserve">: the </w:t>
        </w:r>
        <w:proofErr w:type="spellStart"/>
        <w:r>
          <w:rPr>
            <w:lang w:eastAsia="ja-JP"/>
          </w:rPr>
          <w:t>eCall</w:t>
        </w:r>
        <w:proofErr w:type="spellEnd"/>
        <w:r>
          <w:rPr>
            <w:lang w:eastAsia="ja-JP"/>
          </w:rPr>
          <w:t xml:space="preserve"> supported indication </w:t>
        </w:r>
        <w:r>
          <w:rPr>
            <w:lang w:val="en-US" w:eastAsia="ja-JP"/>
          </w:rPr>
          <w:t>needs to be defined by RAN2 in SIB</w:t>
        </w:r>
        <w:r>
          <w:rPr>
            <w:lang w:eastAsia="ja-JP"/>
          </w:rPr>
          <w:t>.</w:t>
        </w:r>
      </w:ins>
    </w:p>
    <w:p w:rsidR="00215E8A" w:rsidRDefault="00215E8A" w:rsidP="00215E8A">
      <w:pPr>
        <w:pStyle w:val="EditorsNote"/>
        <w:rPr>
          <w:ins w:id="60" w:author="Ericsson User" w:date="2016-05-11T16:01:00Z"/>
          <w:lang w:eastAsia="ja-JP"/>
        </w:rPr>
      </w:pPr>
      <w:ins w:id="61" w:author="Ericsson User" w:date="2016-05-11T16:01:00Z">
        <w:r>
          <w:rPr>
            <w:lang w:eastAsia="ja-JP"/>
          </w:rPr>
          <w:t xml:space="preserve">Editor's note (WI: </w:t>
        </w:r>
        <w:r>
          <w:rPr>
            <w:noProof/>
          </w:rPr>
          <w:t>EIEI-CT, CR#</w:t>
        </w:r>
        <w:r w:rsidRPr="005A3C60">
          <w:rPr>
            <w:noProof/>
          </w:rPr>
          <w:t>5611</w:t>
        </w:r>
        <w:r>
          <w:rPr>
            <w:noProof/>
          </w:rPr>
          <w:t>)</w:t>
        </w:r>
        <w:r>
          <w:rPr>
            <w:lang w:eastAsia="ja-JP"/>
          </w:rPr>
          <w:t>: content of the INVITE request is FFS, subject to stage-2 decisions.</w:t>
        </w:r>
      </w:ins>
    </w:p>
    <w:p w:rsidR="00215E8A" w:rsidRPr="00B81036" w:rsidRDefault="00215E8A" w:rsidP="00215E8A">
      <w:pPr>
        <w:rPr>
          <w:ins w:id="62" w:author="Ericsson User" w:date="2016-05-11T16:00:00Z"/>
          <w:lang w:eastAsia="ja-JP"/>
        </w:rPr>
      </w:pPr>
      <w:ins w:id="63" w:author="Ericsson User" w:date="2016-05-11T16:01:00Z">
        <w:r>
          <w:rPr>
            <w:lang w:eastAsia="ja-JP"/>
          </w:rPr>
          <w:t xml:space="preserve">In order to establish an </w:t>
        </w:r>
        <w:proofErr w:type="spellStart"/>
        <w:r>
          <w:rPr>
            <w:lang w:eastAsia="ja-JP"/>
          </w:rPr>
          <w:t>eCall</w:t>
        </w:r>
        <w:proofErr w:type="spellEnd"/>
        <w:r>
          <w:rPr>
            <w:lang w:eastAsia="ja-JP"/>
          </w:rPr>
          <w:t xml:space="preserve"> emergency session, if </w:t>
        </w:r>
        <w:r>
          <w:t xml:space="preserve">core network support of emergency bearers is indicated to the UE in NAS signalling, </w:t>
        </w:r>
      </w:ins>
      <w:ins w:id="64" w:author="Ericsson User" w:date="2016-05-11T16:10:00Z">
        <w:r w:rsidR="007D73E6">
          <w:rPr>
            <w:lang w:eastAsia="ja-JP"/>
          </w:rPr>
          <w:t xml:space="preserve">the </w:t>
        </w:r>
        <w:proofErr w:type="spellStart"/>
        <w:r w:rsidR="007D73E6">
          <w:rPr>
            <w:lang w:eastAsia="ja-JP"/>
          </w:rPr>
          <w:t>eCall</w:t>
        </w:r>
        <w:proofErr w:type="spellEnd"/>
        <w:r w:rsidR="007D73E6">
          <w:rPr>
            <w:lang w:eastAsia="ja-JP"/>
          </w:rPr>
          <w:t xml:space="preserve"> supported indication is not </w:t>
        </w:r>
        <w:r w:rsidR="007D73E6">
          <w:t>indicated to the UE</w:t>
        </w:r>
      </w:ins>
      <w:ins w:id="65" w:author="Ericsson User" w:date="2016-05-11T16:01:00Z">
        <w:r>
          <w:rPr>
            <w:lang w:eastAsia="ja-JP"/>
          </w:rPr>
          <w:t xml:space="preserve">, and the UE is not under CS domain coverage, </w:t>
        </w:r>
        <w:r>
          <w:t>the UE shall send an INVITE request. In the SIP INVITE request, the UE</w:t>
        </w:r>
        <w:r>
          <w:rPr>
            <w:lang w:val="en-US"/>
          </w:rPr>
          <w:t xml:space="preserve"> </w:t>
        </w:r>
        <w:r>
          <w:t>shall</w:t>
        </w:r>
        <w:r>
          <w:rPr>
            <w:lang w:val="en-US"/>
          </w:rPr>
          <w:t xml:space="preserve"> </w:t>
        </w:r>
        <w:r>
          <w:t xml:space="preserve">set the Request-URI to </w:t>
        </w:r>
        <w:proofErr w:type="spellStart"/>
        <w:r w:rsidRPr="00195B5D">
          <w:rPr>
            <w:lang w:eastAsia="ja-JP"/>
          </w:rPr>
          <w:t>urn</w:t>
        </w:r>
        <w:proofErr w:type="gramStart"/>
        <w:r w:rsidRPr="00195B5D">
          <w:rPr>
            <w:lang w:eastAsia="ja-JP"/>
          </w:rPr>
          <w:t>:service:sos.ecall.manual</w:t>
        </w:r>
        <w:proofErr w:type="spellEnd"/>
        <w:proofErr w:type="gramEnd"/>
        <w:r>
          <w:rPr>
            <w:lang w:eastAsia="ja-JP"/>
          </w:rPr>
          <w:t xml:space="preserve"> or </w:t>
        </w:r>
        <w:proofErr w:type="spellStart"/>
        <w:r w:rsidRPr="00195B5D">
          <w:rPr>
            <w:lang w:eastAsia="ja-JP"/>
          </w:rPr>
          <w:t>urn:service:sos.ecall.automatic</w:t>
        </w:r>
        <w:proofErr w:type="spellEnd"/>
        <w:r>
          <w:rPr>
            <w:lang w:eastAsia="ja-JP"/>
          </w:rPr>
          <w:t>.</w:t>
        </w:r>
      </w:ins>
    </w:p>
    <w:p w:rsidR="001069AC" w:rsidRDefault="00B7655C" w:rsidP="008E061A">
      <w:pPr>
        <w:pStyle w:val="Heading4"/>
        <w:jc w:val="center"/>
        <w:rPr>
          <w:color w:val="C00000"/>
        </w:rPr>
      </w:pPr>
      <w:r>
        <w:rPr>
          <w:color w:val="C00000"/>
        </w:rPr>
        <w:t>******************end of fourth</w:t>
      </w:r>
      <w:r w:rsidR="008E061A">
        <w:rPr>
          <w:color w:val="C00000"/>
        </w:rPr>
        <w:t xml:space="preserve"> change******************</w:t>
      </w:r>
    </w:p>
    <w:p w:rsidR="00846C44" w:rsidRDefault="00846C44" w:rsidP="00846C44">
      <w:pPr>
        <w:jc w:val="center"/>
        <w:rPr>
          <w:noProof/>
        </w:rPr>
      </w:pPr>
      <w:bookmarkStart w:id="66" w:name="_Toc438049258"/>
      <w:bookmarkStart w:id="67" w:name="_Toc446063314"/>
      <w:r>
        <w:rPr>
          <w:noProof/>
          <w:highlight w:val="green"/>
        </w:rPr>
        <w:t>***** Next change *****</w:t>
      </w:r>
    </w:p>
    <w:bookmarkEnd w:id="66"/>
    <w:p w:rsidR="00846C44" w:rsidRDefault="00846C44" w:rsidP="00846C44">
      <w:pPr>
        <w:pStyle w:val="Heading2"/>
      </w:pPr>
      <w:r>
        <w:t>L.2A.3</w:t>
      </w:r>
      <w:r>
        <w:tab/>
        <w:t>Emergency service</w:t>
      </w:r>
      <w:bookmarkEnd w:id="67"/>
    </w:p>
    <w:p w:rsidR="00846C44" w:rsidRDefault="00846C44" w:rsidP="00846C44">
      <w:pPr>
        <w:pStyle w:val="Heading5"/>
        <w:rPr>
          <w:ins w:id="68" w:author="Ericsson User" w:date="2016-05-11T16:06:00Z"/>
        </w:rPr>
      </w:pPr>
      <w:ins w:id="69" w:author="Ericsson User" w:date="2016-05-11T16:06:00Z">
        <w:r>
          <w:t>L.2A.3.1</w:t>
        </w:r>
        <w:r>
          <w:tab/>
          <w:t>General</w:t>
        </w:r>
      </w:ins>
    </w:p>
    <w:p w:rsidR="00846C44" w:rsidRDefault="00846C44" w:rsidP="00846C44">
      <w:pPr>
        <w:pStyle w:val="NO"/>
      </w:pPr>
      <w:r>
        <w:t>NOTE:</w:t>
      </w:r>
      <w:r>
        <w:tab/>
        <w:t xml:space="preserve">When establishing an emergency session or when modifying an emergency session, </w:t>
      </w:r>
      <w:r w:rsidRPr="00076D43">
        <w:t xml:space="preserve">the </w:t>
      </w:r>
      <w:proofErr w:type="spellStart"/>
      <w:r w:rsidRPr="00076D43">
        <w:t>IMSVoPS</w:t>
      </w:r>
      <w:proofErr w:type="spellEnd"/>
      <w:r w:rsidRPr="00076D43">
        <w:t xml:space="preserve"> indicator does not </w:t>
      </w:r>
      <w:r>
        <w:t xml:space="preserve">influence </w:t>
      </w:r>
      <w:r w:rsidRPr="00076D43">
        <w:t xml:space="preserve">handling of SDP </w:t>
      </w:r>
      <w:r>
        <w:t>offer and SDP answer</w:t>
      </w:r>
      <w:r w:rsidRPr="00076D43">
        <w:t>.</w:t>
      </w:r>
    </w:p>
    <w:p w:rsidR="00846C44" w:rsidRDefault="00846C44" w:rsidP="00846C44">
      <w:pPr>
        <w:pStyle w:val="Heading5"/>
        <w:rPr>
          <w:ins w:id="70" w:author="Ericsson User" w:date="2016-05-11T16:06:00Z"/>
        </w:rPr>
      </w:pPr>
      <w:ins w:id="71" w:author="Ericsson User" w:date="2016-05-11T16:06:00Z">
        <w:r>
          <w:t>L.2A.3.2</w:t>
        </w:r>
        <w:r>
          <w:tab/>
        </w:r>
        <w:proofErr w:type="spellStart"/>
        <w:r>
          <w:t>eCall</w:t>
        </w:r>
        <w:proofErr w:type="spellEnd"/>
        <w:r>
          <w:t xml:space="preserve"> emergency service</w:t>
        </w:r>
      </w:ins>
    </w:p>
    <w:p w:rsidR="00846C44" w:rsidRPr="005857CE" w:rsidRDefault="00846C44">
      <w:pPr>
        <w:rPr>
          <w:ins w:id="72" w:author="Author" w:date="2016-03-15T15:58:00Z"/>
          <w:lang w:val="en-US" w:eastAsia="ja-JP"/>
        </w:rPr>
        <w:pPrChange w:id="73" w:author="Ericsson User" w:date="2016-05-11T16:02:00Z">
          <w:pPr>
            <w:pStyle w:val="B1"/>
          </w:pPr>
        </w:pPrChange>
      </w:pPr>
      <w:ins w:id="74" w:author="Ericsson User" w:date="2016-05-11T16:03:00Z">
        <w:r>
          <w:rPr>
            <w:lang w:eastAsia="ja-JP"/>
          </w:rPr>
          <w:t>T</w:t>
        </w:r>
      </w:ins>
      <w:ins w:id="75" w:author="Author" w:date="2016-04-04T12:31:00Z">
        <w:r>
          <w:rPr>
            <w:lang w:eastAsia="ja-JP"/>
          </w:rPr>
          <w:t>he UE</w:t>
        </w:r>
        <w:r>
          <w:rPr>
            <w:lang w:val="en-US" w:eastAsia="ja-JP"/>
          </w:rPr>
          <w:t xml:space="preserve"> </w:t>
        </w:r>
      </w:ins>
      <w:ins w:id="76" w:author="Author" w:date="2016-03-15T15:58:00Z">
        <w:r>
          <w:rPr>
            <w:lang w:eastAsia="ja-JP"/>
          </w:rPr>
          <w:t>shall include a</w:t>
        </w:r>
        <w:r>
          <w:rPr>
            <w:lang w:val="en-US" w:eastAsia="ja-JP"/>
          </w:rPr>
          <w:t>n audio media stream</w:t>
        </w:r>
      </w:ins>
      <w:ins w:id="77" w:author="Ericsson User" w:date="2016-05-11T16:03:00Z">
        <w:r>
          <w:rPr>
            <w:lang w:val="en-US" w:eastAsia="ja-JP"/>
          </w:rPr>
          <w:t xml:space="preserve"> </w:t>
        </w:r>
        <w:r>
          <w:rPr>
            <w:lang w:eastAsia="ja-JP"/>
          </w:rPr>
          <w:t xml:space="preserve">in </w:t>
        </w:r>
        <w:r>
          <w:rPr>
            <w:lang w:val="en-US" w:eastAsia="ja-JP"/>
          </w:rPr>
          <w:t xml:space="preserve">an </w:t>
        </w:r>
        <w:r>
          <w:rPr>
            <w:lang w:eastAsia="ja-JP"/>
          </w:rPr>
          <w:t xml:space="preserve">SDP offer of an INVITE request with the Request-URI set to </w:t>
        </w:r>
        <w:proofErr w:type="spellStart"/>
        <w:r w:rsidRPr="009A7CFA">
          <w:rPr>
            <w:lang w:eastAsia="ja-JP"/>
          </w:rPr>
          <w:t>urn</w:t>
        </w:r>
        <w:proofErr w:type="gramStart"/>
        <w:r w:rsidRPr="009A7CFA">
          <w:rPr>
            <w:lang w:eastAsia="ja-JP"/>
          </w:rPr>
          <w:t>:service:sos.ecall.manual</w:t>
        </w:r>
        <w:proofErr w:type="spellEnd"/>
        <w:proofErr w:type="gramEnd"/>
        <w:r w:rsidRPr="009A7CFA">
          <w:rPr>
            <w:lang w:eastAsia="ja-JP"/>
          </w:rPr>
          <w:t xml:space="preserve"> or </w:t>
        </w:r>
        <w:proofErr w:type="spellStart"/>
        <w:r w:rsidRPr="009A7CFA">
          <w:rPr>
            <w:lang w:eastAsia="ja-JP"/>
          </w:rPr>
          <w:t>urn:service:sos.ecall.automatic</w:t>
        </w:r>
        <w:proofErr w:type="spellEnd"/>
        <w:r>
          <w:rPr>
            <w:lang w:val="en-US" w:eastAsia="ja-JP"/>
          </w:rPr>
          <w:t>.</w:t>
        </w:r>
      </w:ins>
    </w:p>
    <w:p w:rsidR="00846C44" w:rsidRDefault="00846C44" w:rsidP="00846C44">
      <w:pPr>
        <w:pStyle w:val="EditorsNote"/>
        <w:rPr>
          <w:ins w:id="78" w:author="Ericsson User" w:date="2016-05-11T16:03:00Z"/>
          <w:lang w:eastAsia="ja-JP"/>
        </w:rPr>
      </w:pPr>
      <w:ins w:id="79" w:author="Ericsson User" w:date="2016-05-11T16:03:00Z">
        <w:r>
          <w:rPr>
            <w:lang w:eastAsia="ja-JP"/>
          </w:rPr>
          <w:t xml:space="preserve">Editor's note (WI: </w:t>
        </w:r>
        <w:r>
          <w:rPr>
            <w:noProof/>
          </w:rPr>
          <w:t>EIEI-CT, CR#</w:t>
        </w:r>
        <w:r w:rsidRPr="005A3C60">
          <w:rPr>
            <w:noProof/>
          </w:rPr>
          <w:t>5611</w:t>
        </w:r>
        <w:r>
          <w:rPr>
            <w:noProof/>
          </w:rPr>
          <w:t>)</w:t>
        </w:r>
        <w:r>
          <w:rPr>
            <w:lang w:eastAsia="ja-JP"/>
          </w:rPr>
          <w:t>: further offered media streams are FFS, subject to stage-2 decisions.</w:t>
        </w:r>
      </w:ins>
    </w:p>
    <w:p w:rsidR="00846C44" w:rsidRDefault="00846C44" w:rsidP="00846C44">
      <w:pPr>
        <w:rPr>
          <w:ins w:id="80" w:author="Author" w:date="2016-03-15T15:58:00Z"/>
          <w:lang w:val="en-US"/>
        </w:rPr>
      </w:pPr>
      <w:ins w:id="81" w:author="Author" w:date="2016-03-15T15:58:00Z">
        <w:r>
          <w:rPr>
            <w:lang w:val="en-US" w:eastAsia="ja-JP"/>
          </w:rPr>
          <w:t>If</w:t>
        </w:r>
      </w:ins>
      <w:ins w:id="82" w:author="Ericsson User" w:date="2016-05-11T16:04:00Z">
        <w:r>
          <w:rPr>
            <w:lang w:val="en-US" w:eastAsia="ja-JP"/>
          </w:rPr>
          <w:t xml:space="preserve"> </w:t>
        </w:r>
        <w:r>
          <w:t xml:space="preserve">core network support of emergency bearers is indicated to the UE in NAS signalling, </w:t>
        </w:r>
        <w:r>
          <w:rPr>
            <w:lang w:eastAsia="ja-JP"/>
          </w:rPr>
          <w:t xml:space="preserve">the </w:t>
        </w:r>
        <w:proofErr w:type="spellStart"/>
        <w:r>
          <w:rPr>
            <w:lang w:eastAsia="ja-JP"/>
          </w:rPr>
          <w:t>eCall</w:t>
        </w:r>
        <w:proofErr w:type="spellEnd"/>
        <w:r>
          <w:rPr>
            <w:lang w:eastAsia="ja-JP"/>
          </w:rPr>
          <w:t xml:space="preserve"> supported indication is not </w:t>
        </w:r>
      </w:ins>
      <w:ins w:id="83" w:author="Ericsson User" w:date="2016-05-11T16:09:00Z">
        <w:r w:rsidR="007D73E6">
          <w:t>indicated to the UE</w:t>
        </w:r>
      </w:ins>
      <w:ins w:id="84" w:author="Ericsson User" w:date="2016-05-11T16:04:00Z">
        <w:r>
          <w:rPr>
            <w:lang w:eastAsia="ja-JP"/>
          </w:rPr>
          <w:t xml:space="preserve">, and the UE </w:t>
        </w:r>
        <w:r w:rsidR="00850790">
          <w:rPr>
            <w:lang w:eastAsia="ja-JP"/>
          </w:rPr>
          <w:t>is not under CS domain coverage</w:t>
        </w:r>
      </w:ins>
      <w:ins w:id="85" w:author="Ericsson User" w:date="2016-05-11T16:05:00Z">
        <w:r>
          <w:rPr>
            <w:lang w:val="en-US" w:eastAsia="ja-JP"/>
          </w:rPr>
          <w:t xml:space="preserve">, then </w:t>
        </w:r>
      </w:ins>
      <w:ins w:id="86" w:author="Ericsson User" w:date="2016-05-11T16:07:00Z">
        <w:r>
          <w:rPr>
            <w:lang w:val="en-US" w:eastAsia="ja-JP"/>
          </w:rPr>
          <w:t>after receiving 2xx response to the INVITE request</w:t>
        </w:r>
      </w:ins>
      <w:ins w:id="87" w:author="Ericsson User" w:date="2016-05-11T16:08:00Z">
        <w:r w:rsidR="00850790">
          <w:rPr>
            <w:lang w:val="en-US" w:eastAsia="ja-JP"/>
          </w:rPr>
          <w:t xml:space="preserve"> </w:t>
        </w:r>
        <w:r w:rsidR="00850790">
          <w:rPr>
            <w:lang w:eastAsia="ja-JP"/>
          </w:rPr>
          <w:t xml:space="preserve">with the Request-URI set to </w:t>
        </w:r>
        <w:proofErr w:type="spellStart"/>
        <w:r w:rsidR="00850790" w:rsidRPr="009A7CFA">
          <w:rPr>
            <w:lang w:eastAsia="ja-JP"/>
          </w:rPr>
          <w:t>urn</w:t>
        </w:r>
        <w:proofErr w:type="gramStart"/>
        <w:r w:rsidR="00850790" w:rsidRPr="009A7CFA">
          <w:rPr>
            <w:lang w:eastAsia="ja-JP"/>
          </w:rPr>
          <w:t>:service:sos.ecall.manual</w:t>
        </w:r>
        <w:proofErr w:type="spellEnd"/>
        <w:proofErr w:type="gramEnd"/>
        <w:r w:rsidR="00850790" w:rsidRPr="009A7CFA">
          <w:rPr>
            <w:lang w:eastAsia="ja-JP"/>
          </w:rPr>
          <w:t xml:space="preserve"> or </w:t>
        </w:r>
        <w:proofErr w:type="spellStart"/>
        <w:r w:rsidR="00850790" w:rsidRPr="009A7CFA">
          <w:rPr>
            <w:lang w:eastAsia="ja-JP"/>
          </w:rPr>
          <w:t>urn:service:sos.ecall.automatic</w:t>
        </w:r>
      </w:ins>
      <w:proofErr w:type="spellEnd"/>
      <w:ins w:id="88" w:author="Ericsson User" w:date="2016-05-11T16:07:00Z">
        <w:r>
          <w:rPr>
            <w:lang w:val="en-US" w:eastAsia="ja-JP"/>
          </w:rPr>
          <w:t xml:space="preserve">, </w:t>
        </w:r>
      </w:ins>
      <w:ins w:id="89" w:author="Author" w:date="2016-03-15T15:58:00Z">
        <w:r>
          <w:rPr>
            <w:lang w:val="en-US" w:eastAsia="ja-JP"/>
          </w:rPr>
          <w:t xml:space="preserve">the UE shall send the </w:t>
        </w:r>
      </w:ins>
      <w:ins w:id="90" w:author="Author" w:date="2016-03-24T15:05:00Z">
        <w:r>
          <w:rPr>
            <w:lang w:val="en-US" w:eastAsia="ja-JP"/>
          </w:rPr>
          <w:t>minimum set of emergency related data (</w:t>
        </w:r>
      </w:ins>
      <w:ins w:id="91" w:author="Author" w:date="2016-03-24T14:54:00Z">
        <w:r>
          <w:rPr>
            <w:lang w:val="en-US" w:eastAsia="ja-JP"/>
          </w:rPr>
          <w:t>MSD</w:t>
        </w:r>
      </w:ins>
      <w:ins w:id="92" w:author="Author" w:date="2016-03-24T15:05:00Z">
        <w:r>
          <w:rPr>
            <w:lang w:val="en-US" w:eastAsia="ja-JP"/>
          </w:rPr>
          <w:t>)</w:t>
        </w:r>
      </w:ins>
      <w:ins w:id="93" w:author="Author" w:date="2016-03-15T15:58:00Z">
        <w:r>
          <w:rPr>
            <w:lang w:val="en-US" w:eastAsia="ja-JP"/>
          </w:rPr>
          <w:t xml:space="preserve"> using audio media stream encoded as described in </w:t>
        </w:r>
        <w:r w:rsidRPr="00B81036">
          <w:t>3GPP TS 2</w:t>
        </w:r>
        <w:r>
          <w:rPr>
            <w:lang w:val="en-US"/>
          </w:rPr>
          <w:t>6</w:t>
        </w:r>
        <w:r w:rsidRPr="00B81036">
          <w:t>.2</w:t>
        </w:r>
        <w:r>
          <w:rPr>
            <w:lang w:val="en-US"/>
          </w:rPr>
          <w:t>67</w:t>
        </w:r>
        <w:r w:rsidRPr="00B81036">
          <w:t> [</w:t>
        </w:r>
        <w:r>
          <w:rPr>
            <w:lang w:val="en-US"/>
          </w:rPr>
          <w:t>r</w:t>
        </w:r>
        <w:r w:rsidRPr="00B81036">
          <w:t>2</w:t>
        </w:r>
        <w:r>
          <w:rPr>
            <w:lang w:val="en-US"/>
          </w:rPr>
          <w:t>6</w:t>
        </w:r>
        <w:r w:rsidRPr="00B81036">
          <w:t>2</w:t>
        </w:r>
        <w:r>
          <w:rPr>
            <w:lang w:val="en-US"/>
          </w:rPr>
          <w:t>67</w:t>
        </w:r>
        <w:r w:rsidRPr="00B81036">
          <w:t>]</w:t>
        </w:r>
        <w:r>
          <w:rPr>
            <w:lang w:val="en-US"/>
          </w:rPr>
          <w:t>.</w:t>
        </w:r>
      </w:ins>
    </w:p>
    <w:p w:rsidR="00846C44" w:rsidRPr="00846C44" w:rsidRDefault="00846C44" w:rsidP="00846C44"/>
    <w:sectPr w:rsidR="00846C44" w:rsidRPr="00846C44" w:rsidSect="0099777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607" w:rsidRDefault="00F72607" w:rsidP="0078745E">
      <w:pPr>
        <w:spacing w:after="0"/>
      </w:pPr>
      <w:r>
        <w:separator/>
      </w:r>
    </w:p>
  </w:endnote>
  <w:endnote w:type="continuationSeparator" w:id="0">
    <w:p w:rsidR="00F72607" w:rsidRDefault="00F72607" w:rsidP="007874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607" w:rsidRDefault="00F72607" w:rsidP="0078745E">
      <w:pPr>
        <w:spacing w:after="0"/>
      </w:pPr>
      <w:r>
        <w:separator/>
      </w:r>
    </w:p>
  </w:footnote>
  <w:footnote w:type="continuationSeparator" w:id="0">
    <w:p w:rsidR="00F72607" w:rsidRDefault="00F72607" w:rsidP="0078745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1D4EA38E"/>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6F252772"/>
    <w:multiLevelType w:val="hybridMultilevel"/>
    <w:tmpl w:val="572A75CE"/>
    <w:lvl w:ilvl="0" w:tplc="497EC6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4">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4"/>
  </w:num>
  <w:num w:numId="4">
    <w:abstractNumId w:val="21"/>
  </w:num>
  <w:num w:numId="5">
    <w:abstractNumId w:val="19"/>
  </w:num>
  <w:num w:numId="6">
    <w:abstractNumId w:val="31"/>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3"/>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2"/>
  </w:num>
  <w:num w:numId="33">
    <w:abstractNumId w:val="10"/>
  </w:num>
  <w:num w:numId="34">
    <w:abstractNumId w:val="13"/>
  </w:num>
  <w:num w:numId="35">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
    <w15:presenceInfo w15:providerId="None" w15:userId="L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C77"/>
    <w:rsid w:val="00005710"/>
    <w:rsid w:val="00014F87"/>
    <w:rsid w:val="00023A49"/>
    <w:rsid w:val="000704BD"/>
    <w:rsid w:val="00093D2A"/>
    <w:rsid w:val="000E11FB"/>
    <w:rsid w:val="000E3563"/>
    <w:rsid w:val="000F1679"/>
    <w:rsid w:val="000F4C77"/>
    <w:rsid w:val="001069AC"/>
    <w:rsid w:val="001109E4"/>
    <w:rsid w:val="00147F83"/>
    <w:rsid w:val="00160E17"/>
    <w:rsid w:val="00193191"/>
    <w:rsid w:val="001B69E4"/>
    <w:rsid w:val="001D041A"/>
    <w:rsid w:val="001D13EC"/>
    <w:rsid w:val="001D5F82"/>
    <w:rsid w:val="001E58BC"/>
    <w:rsid w:val="001E5E90"/>
    <w:rsid w:val="00206C4E"/>
    <w:rsid w:val="00215819"/>
    <w:rsid w:val="00215E8A"/>
    <w:rsid w:val="00225920"/>
    <w:rsid w:val="002328AE"/>
    <w:rsid w:val="00243967"/>
    <w:rsid w:val="002551DB"/>
    <w:rsid w:val="0025560B"/>
    <w:rsid w:val="00255A26"/>
    <w:rsid w:val="00265121"/>
    <w:rsid w:val="00291B8F"/>
    <w:rsid w:val="002B0559"/>
    <w:rsid w:val="002D7549"/>
    <w:rsid w:val="002E0B2D"/>
    <w:rsid w:val="00300042"/>
    <w:rsid w:val="003317CC"/>
    <w:rsid w:val="00333374"/>
    <w:rsid w:val="00336836"/>
    <w:rsid w:val="00336E02"/>
    <w:rsid w:val="0034745D"/>
    <w:rsid w:val="00352C20"/>
    <w:rsid w:val="00353AAA"/>
    <w:rsid w:val="0035646F"/>
    <w:rsid w:val="0036470C"/>
    <w:rsid w:val="0037354D"/>
    <w:rsid w:val="00386C7E"/>
    <w:rsid w:val="003A3FC7"/>
    <w:rsid w:val="004304BA"/>
    <w:rsid w:val="004327CD"/>
    <w:rsid w:val="0043564C"/>
    <w:rsid w:val="00437A0A"/>
    <w:rsid w:val="00442FC6"/>
    <w:rsid w:val="004453A9"/>
    <w:rsid w:val="00451E78"/>
    <w:rsid w:val="004570D4"/>
    <w:rsid w:val="0048183E"/>
    <w:rsid w:val="00482B42"/>
    <w:rsid w:val="004C6950"/>
    <w:rsid w:val="004E4F35"/>
    <w:rsid w:val="004F08CD"/>
    <w:rsid w:val="004F3D9E"/>
    <w:rsid w:val="004F62C7"/>
    <w:rsid w:val="00511FB1"/>
    <w:rsid w:val="00534406"/>
    <w:rsid w:val="00534E2E"/>
    <w:rsid w:val="00560817"/>
    <w:rsid w:val="00586224"/>
    <w:rsid w:val="005B0FDC"/>
    <w:rsid w:val="005B4D6B"/>
    <w:rsid w:val="005F6E6E"/>
    <w:rsid w:val="00607C42"/>
    <w:rsid w:val="00615046"/>
    <w:rsid w:val="00621541"/>
    <w:rsid w:val="00641401"/>
    <w:rsid w:val="0065038D"/>
    <w:rsid w:val="00661CB1"/>
    <w:rsid w:val="0068497E"/>
    <w:rsid w:val="006900A4"/>
    <w:rsid w:val="0069652F"/>
    <w:rsid w:val="0069749B"/>
    <w:rsid w:val="006A35E5"/>
    <w:rsid w:val="006A7524"/>
    <w:rsid w:val="006B7FF3"/>
    <w:rsid w:val="006C1D0B"/>
    <w:rsid w:val="006C3ECD"/>
    <w:rsid w:val="006D772B"/>
    <w:rsid w:val="006E3607"/>
    <w:rsid w:val="006F21C7"/>
    <w:rsid w:val="007015D9"/>
    <w:rsid w:val="00724C58"/>
    <w:rsid w:val="007364F3"/>
    <w:rsid w:val="00744120"/>
    <w:rsid w:val="0078745E"/>
    <w:rsid w:val="00796F10"/>
    <w:rsid w:val="007D14A9"/>
    <w:rsid w:val="007D3CB0"/>
    <w:rsid w:val="007D73E6"/>
    <w:rsid w:val="007E6822"/>
    <w:rsid w:val="007E6DC9"/>
    <w:rsid w:val="007F2ADA"/>
    <w:rsid w:val="007F35EC"/>
    <w:rsid w:val="007F5B90"/>
    <w:rsid w:val="0080059A"/>
    <w:rsid w:val="00813030"/>
    <w:rsid w:val="00846C44"/>
    <w:rsid w:val="00850790"/>
    <w:rsid w:val="00850E24"/>
    <w:rsid w:val="00867D88"/>
    <w:rsid w:val="008806CA"/>
    <w:rsid w:val="008853AA"/>
    <w:rsid w:val="00894AC4"/>
    <w:rsid w:val="008E061A"/>
    <w:rsid w:val="008F34DB"/>
    <w:rsid w:val="00905AF4"/>
    <w:rsid w:val="00932EB5"/>
    <w:rsid w:val="009418B2"/>
    <w:rsid w:val="0098487A"/>
    <w:rsid w:val="00996E9C"/>
    <w:rsid w:val="00997778"/>
    <w:rsid w:val="009A07C6"/>
    <w:rsid w:val="009A1468"/>
    <w:rsid w:val="009B3548"/>
    <w:rsid w:val="009D4BF7"/>
    <w:rsid w:val="00A3241E"/>
    <w:rsid w:val="00A40612"/>
    <w:rsid w:val="00A47B2A"/>
    <w:rsid w:val="00A60D8B"/>
    <w:rsid w:val="00A64877"/>
    <w:rsid w:val="00A8619D"/>
    <w:rsid w:val="00AA1919"/>
    <w:rsid w:val="00AB047D"/>
    <w:rsid w:val="00AB378A"/>
    <w:rsid w:val="00AB5404"/>
    <w:rsid w:val="00AC6E55"/>
    <w:rsid w:val="00AD0173"/>
    <w:rsid w:val="00AE37CE"/>
    <w:rsid w:val="00B247EE"/>
    <w:rsid w:val="00B525B0"/>
    <w:rsid w:val="00B54B57"/>
    <w:rsid w:val="00B65638"/>
    <w:rsid w:val="00B7655C"/>
    <w:rsid w:val="00B86948"/>
    <w:rsid w:val="00B8706D"/>
    <w:rsid w:val="00BA0669"/>
    <w:rsid w:val="00BA2728"/>
    <w:rsid w:val="00BC2E80"/>
    <w:rsid w:val="00C468BE"/>
    <w:rsid w:val="00C62E00"/>
    <w:rsid w:val="00C674A1"/>
    <w:rsid w:val="00C918B8"/>
    <w:rsid w:val="00CC07F3"/>
    <w:rsid w:val="00CD3D45"/>
    <w:rsid w:val="00CF0D27"/>
    <w:rsid w:val="00D07D35"/>
    <w:rsid w:val="00D15F47"/>
    <w:rsid w:val="00D437F5"/>
    <w:rsid w:val="00D5263A"/>
    <w:rsid w:val="00D751C5"/>
    <w:rsid w:val="00D93337"/>
    <w:rsid w:val="00D967C2"/>
    <w:rsid w:val="00D97D46"/>
    <w:rsid w:val="00DA0A89"/>
    <w:rsid w:val="00DA4291"/>
    <w:rsid w:val="00DD23D3"/>
    <w:rsid w:val="00DD44BF"/>
    <w:rsid w:val="00DE0828"/>
    <w:rsid w:val="00E04F17"/>
    <w:rsid w:val="00E11F01"/>
    <w:rsid w:val="00E13393"/>
    <w:rsid w:val="00E223BD"/>
    <w:rsid w:val="00E260F4"/>
    <w:rsid w:val="00E55DC1"/>
    <w:rsid w:val="00E6007F"/>
    <w:rsid w:val="00E86EB1"/>
    <w:rsid w:val="00E94FA3"/>
    <w:rsid w:val="00E96200"/>
    <w:rsid w:val="00EA2304"/>
    <w:rsid w:val="00EA6729"/>
    <w:rsid w:val="00EC3957"/>
    <w:rsid w:val="00ED2D62"/>
    <w:rsid w:val="00EE09AC"/>
    <w:rsid w:val="00EF43EB"/>
    <w:rsid w:val="00F00BA7"/>
    <w:rsid w:val="00F16923"/>
    <w:rsid w:val="00F2245A"/>
    <w:rsid w:val="00F26B00"/>
    <w:rsid w:val="00F32529"/>
    <w:rsid w:val="00F4138E"/>
    <w:rsid w:val="00F4698F"/>
    <w:rsid w:val="00F474AB"/>
    <w:rsid w:val="00F50EA5"/>
    <w:rsid w:val="00F6433D"/>
    <w:rsid w:val="00F72607"/>
    <w:rsid w:val="00F95FA5"/>
    <w:rsid w:val="00F97EC1"/>
    <w:rsid w:val="00FC5DCA"/>
    <w:rsid w:val="00FC6372"/>
    <w:rsid w:val="00FE6742"/>
    <w:rsid w:val="00FF5F58"/>
  </w:rsids>
  <m:mathPr>
    <m:mathFont m:val="Cambria Math"/>
    <m:brkBin m:val="before"/>
    <m:brkBinSub m:val="--"/>
    <m:smallFrac m:val="0"/>
    <m:dispDef/>
    <m:lMargin m:val="0"/>
    <m:rMargin m:val="0"/>
    <m:defJc m:val="centerGroup"/>
    <m:wrapIndent m:val="1440"/>
    <m:intLim m:val="subSup"/>
    <m:naryLim m:val="undOvr"/>
  </m:mathPr>
  <w:themeFontLang w:val="de-AT"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9A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basedOn w:val="Normal"/>
    <w:next w:val="Normal"/>
    <w:link w:val="Heading1Char"/>
    <w:qFormat/>
    <w:rsid w:val="001D5F8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
    <w:basedOn w:val="Heading1"/>
    <w:next w:val="Normal"/>
    <w:link w:val="Heading2Char"/>
    <w:qFormat/>
    <w:rsid w:val="001D5F82"/>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Normal"/>
    <w:next w:val="Normal"/>
    <w:link w:val="Heading3Char"/>
    <w:unhideWhenUsed/>
    <w:qFormat/>
    <w:rsid w:val="001069A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E4,RFQ3,4,H4-Heading 4,a.,Heading4,H41,H42,H43,H44,H45,H4-Heading 4&#10;,heading 4,I4,l4,heading&#10;4,Heading No. L4,heading4,44,4H,heading"/>
    <w:basedOn w:val="Normal"/>
    <w:next w:val="Normal"/>
    <w:link w:val="Heading4Char"/>
    <w:unhideWhenUsed/>
    <w:qFormat/>
    <w:rsid w:val="001069A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1069AC"/>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1D5F82"/>
    <w:pPr>
      <w:outlineLvl w:val="5"/>
    </w:pPr>
  </w:style>
  <w:style w:type="paragraph" w:styleId="Heading7">
    <w:name w:val="heading 7"/>
    <w:basedOn w:val="H6"/>
    <w:next w:val="Normal"/>
    <w:link w:val="Heading7Char"/>
    <w:qFormat/>
    <w:rsid w:val="001D5F82"/>
    <w:pPr>
      <w:outlineLvl w:val="6"/>
    </w:pPr>
  </w:style>
  <w:style w:type="paragraph" w:styleId="Heading8">
    <w:name w:val="heading 8"/>
    <w:basedOn w:val="Heading1"/>
    <w:next w:val="Normal"/>
    <w:link w:val="Heading8Char"/>
    <w:qFormat/>
    <w:rsid w:val="001D5F82"/>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1D5F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basedOn w:val="DefaultParagraphFont"/>
    <w:link w:val="Heading5"/>
    <w:rsid w:val="001069AC"/>
    <w:rPr>
      <w:rFonts w:ascii="Arial" w:eastAsia="Times New Roman" w:hAnsi="Arial" w:cs="Times New Roman"/>
      <w:szCs w:val="20"/>
      <w:lang w:val="en-GB"/>
    </w:rPr>
  </w:style>
  <w:style w:type="paragraph" w:customStyle="1" w:styleId="NO">
    <w:name w:val="NO"/>
    <w:basedOn w:val="Normal"/>
    <w:link w:val="NOZchn"/>
    <w:rsid w:val="001069AC"/>
    <w:pPr>
      <w:keepLines/>
      <w:ind w:left="1135" w:hanging="851"/>
    </w:pPr>
  </w:style>
  <w:style w:type="paragraph" w:customStyle="1" w:styleId="B1">
    <w:name w:val="B1"/>
    <w:basedOn w:val="List"/>
    <w:link w:val="B1Char"/>
    <w:rsid w:val="001069AC"/>
    <w:pPr>
      <w:ind w:left="568" w:hanging="284"/>
      <w:contextualSpacing w:val="0"/>
    </w:pPr>
  </w:style>
  <w:style w:type="character" w:customStyle="1" w:styleId="NOZchn">
    <w:name w:val="NO Zchn"/>
    <w:link w:val="NO"/>
    <w:rsid w:val="001069AC"/>
    <w:rPr>
      <w:rFonts w:ascii="Times New Roman" w:eastAsia="Times New Roman" w:hAnsi="Times New Roman" w:cs="Times New Roman"/>
      <w:sz w:val="20"/>
      <w:szCs w:val="20"/>
    </w:rPr>
  </w:style>
  <w:style w:type="character" w:customStyle="1" w:styleId="B1Char">
    <w:name w:val="B1 Char"/>
    <w:link w:val="B1"/>
    <w:rsid w:val="001069AC"/>
    <w:rPr>
      <w:rFonts w:ascii="Times New Roman" w:eastAsia="Times New Roman" w:hAnsi="Times New Roman" w:cs="Times New Roman"/>
      <w:sz w:val="20"/>
      <w:szCs w:val="20"/>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basedOn w:val="DefaultParagraphFont"/>
    <w:link w:val="Heading4"/>
    <w:rsid w:val="001069AC"/>
    <w:rPr>
      <w:rFonts w:asciiTheme="majorHAnsi" w:eastAsiaTheme="majorEastAsia" w:hAnsiTheme="majorHAnsi" w:cstheme="majorBidi"/>
      <w:b/>
      <w:bCs/>
      <w:i/>
      <w:iCs/>
      <w:color w:val="4F81BD" w:themeColor="accent1"/>
      <w:sz w:val="20"/>
      <w:szCs w:val="20"/>
      <w:lang w:val="en-GB"/>
    </w:rPr>
  </w:style>
  <w:style w:type="paragraph" w:styleId="List">
    <w:name w:val="List"/>
    <w:basedOn w:val="Normal"/>
    <w:unhideWhenUsed/>
    <w:rsid w:val="001069AC"/>
    <w:pPr>
      <w:ind w:left="283" w:hanging="283"/>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1069AC"/>
    <w:rPr>
      <w:rFonts w:asciiTheme="majorHAnsi" w:eastAsiaTheme="majorEastAsia" w:hAnsiTheme="majorHAnsi" w:cstheme="majorBidi"/>
      <w:b/>
      <w:bCs/>
      <w:color w:val="4F81BD" w:themeColor="accent1"/>
      <w:sz w:val="20"/>
      <w:szCs w:val="20"/>
      <w:lang w:val="en-GB"/>
    </w:rPr>
  </w:style>
  <w:style w:type="paragraph" w:customStyle="1" w:styleId="TAL">
    <w:name w:val="TAL"/>
    <w:basedOn w:val="Normal"/>
    <w:link w:val="TALChar"/>
    <w:rsid w:val="001069AC"/>
    <w:pPr>
      <w:keepNext/>
      <w:keepLines/>
      <w:spacing w:after="0"/>
    </w:pPr>
    <w:rPr>
      <w:rFonts w:ascii="Arial" w:hAnsi="Arial"/>
      <w:sz w:val="18"/>
    </w:rPr>
  </w:style>
  <w:style w:type="paragraph" w:customStyle="1" w:styleId="TAH">
    <w:name w:val="TAH"/>
    <w:basedOn w:val="Normal"/>
    <w:rsid w:val="001069AC"/>
    <w:pPr>
      <w:keepNext/>
      <w:keepLines/>
      <w:spacing w:after="0"/>
      <w:jc w:val="center"/>
    </w:pPr>
    <w:rPr>
      <w:rFonts w:ascii="Arial" w:hAnsi="Arial"/>
      <w:b/>
      <w:sz w:val="18"/>
    </w:rPr>
  </w:style>
  <w:style w:type="paragraph" w:customStyle="1" w:styleId="TH">
    <w:name w:val="TH"/>
    <w:basedOn w:val="Normal"/>
    <w:link w:val="THZchn"/>
    <w:rsid w:val="001069AC"/>
    <w:pPr>
      <w:keepNext/>
      <w:keepLines/>
      <w:spacing w:before="60"/>
      <w:jc w:val="center"/>
    </w:pPr>
    <w:rPr>
      <w:rFonts w:ascii="Arial" w:hAnsi="Arial"/>
      <w:b/>
    </w:rPr>
  </w:style>
  <w:style w:type="character" w:customStyle="1" w:styleId="TALChar">
    <w:name w:val="TAL Char"/>
    <w:link w:val="TAL"/>
    <w:rsid w:val="001069AC"/>
    <w:rPr>
      <w:rFonts w:ascii="Arial" w:eastAsia="Times New Roman" w:hAnsi="Arial" w:cs="Times New Roman"/>
      <w:sz w:val="18"/>
      <w:szCs w:val="20"/>
      <w:lang w:val="en-GB"/>
    </w:rPr>
  </w:style>
  <w:style w:type="character" w:customStyle="1" w:styleId="THZchn">
    <w:name w:val="TH Zchn"/>
    <w:link w:val="TH"/>
    <w:rsid w:val="001069AC"/>
    <w:rPr>
      <w:rFonts w:ascii="Arial" w:eastAsia="Times New Roman" w:hAnsi="Arial" w:cs="Times New Roman"/>
      <w:b/>
      <w:sz w:val="20"/>
      <w:szCs w:val="20"/>
      <w:lang w:val="en-GB"/>
    </w:rPr>
  </w:style>
  <w:style w:type="character" w:styleId="Hyperlink">
    <w:name w:val="Hyperlink"/>
    <w:rsid w:val="001069AC"/>
    <w:rPr>
      <w:color w:val="0000FF"/>
      <w:u w:val="single"/>
    </w:rPr>
  </w:style>
  <w:style w:type="paragraph" w:styleId="Header">
    <w:name w:val="header"/>
    <w:link w:val="HeaderChar"/>
    <w:rsid w:val="001069AC"/>
    <w:pPr>
      <w:widowControl w:val="0"/>
      <w:suppressAutoHyphens/>
      <w:spacing w:after="0" w:line="240" w:lineRule="auto"/>
    </w:pPr>
    <w:rPr>
      <w:rFonts w:ascii="Arial" w:eastAsia="SimSun" w:hAnsi="Arial" w:cs="Arial"/>
      <w:b/>
      <w:sz w:val="18"/>
      <w:szCs w:val="20"/>
      <w:lang w:val="en-GB" w:eastAsia="zh-CN"/>
    </w:rPr>
  </w:style>
  <w:style w:type="character" w:customStyle="1" w:styleId="HeaderChar">
    <w:name w:val="Header Char"/>
    <w:basedOn w:val="DefaultParagraphFont"/>
    <w:link w:val="Header"/>
    <w:rsid w:val="001069AC"/>
    <w:rPr>
      <w:rFonts w:ascii="Arial" w:eastAsia="SimSun" w:hAnsi="Arial" w:cs="Arial"/>
      <w:b/>
      <w:sz w:val="18"/>
      <w:szCs w:val="20"/>
      <w:lang w:val="en-GB" w:eastAsia="zh-CN"/>
    </w:rPr>
  </w:style>
  <w:style w:type="paragraph" w:styleId="Footer">
    <w:name w:val="footer"/>
    <w:basedOn w:val="Header"/>
    <w:link w:val="FooterChar"/>
    <w:rsid w:val="001069AC"/>
    <w:pPr>
      <w:jc w:val="center"/>
    </w:pPr>
    <w:rPr>
      <w:i/>
    </w:rPr>
  </w:style>
  <w:style w:type="character" w:customStyle="1" w:styleId="FooterChar">
    <w:name w:val="Footer Char"/>
    <w:basedOn w:val="DefaultParagraphFont"/>
    <w:link w:val="Footer"/>
    <w:rsid w:val="001069AC"/>
    <w:rPr>
      <w:rFonts w:ascii="Arial" w:eastAsia="SimSun" w:hAnsi="Arial" w:cs="Arial"/>
      <w:b/>
      <w:i/>
      <w:sz w:val="18"/>
      <w:szCs w:val="20"/>
      <w:lang w:val="en-GB" w:eastAsia="zh-CN"/>
    </w:rPr>
  </w:style>
  <w:style w:type="paragraph" w:customStyle="1" w:styleId="CRCoverPage">
    <w:name w:val="CR Cover Page"/>
    <w:rsid w:val="001069AC"/>
    <w:pPr>
      <w:suppressAutoHyphens/>
      <w:spacing w:after="120" w:line="240" w:lineRule="auto"/>
    </w:pPr>
    <w:rPr>
      <w:rFonts w:ascii="Arial" w:eastAsia="SimSun" w:hAnsi="Arial" w:cs="Arial"/>
      <w:sz w:val="20"/>
      <w:szCs w:val="20"/>
      <w:lang w:val="en-GB" w:eastAsia="zh-CN"/>
    </w:rPr>
  </w:style>
  <w:style w:type="character" w:customStyle="1" w:styleId="THChar">
    <w:name w:val="TH Char"/>
    <w:locked/>
    <w:rsid w:val="00615046"/>
    <w:rPr>
      <w:rFonts w:ascii="Arial" w:hAnsi="Arial"/>
      <w:b/>
      <w:lang w:val="en-GB"/>
    </w:rPr>
  </w:style>
  <w:style w:type="paragraph" w:styleId="BalloonText">
    <w:name w:val="Balloon Text"/>
    <w:basedOn w:val="Normal"/>
    <w:link w:val="BalloonTextChar"/>
    <w:semiHidden/>
    <w:unhideWhenUsed/>
    <w:rsid w:val="009B354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3548"/>
    <w:rPr>
      <w:rFonts w:ascii="Tahoma" w:eastAsia="Times New Roman" w:hAnsi="Tahoma" w:cs="Tahoma"/>
      <w:sz w:val="16"/>
      <w:szCs w:val="16"/>
      <w:lang w:val="en-GB"/>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basedOn w:val="DefaultParagraphFont"/>
    <w:link w:val="Heading1"/>
    <w:uiPriority w:val="9"/>
    <w:rsid w:val="001D5F82"/>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1D5F82"/>
    <w:rPr>
      <w:rFonts w:ascii="Arial" w:eastAsia="Times New Roman" w:hAnsi="Arial" w:cs="Times New Roman"/>
      <w:sz w:val="32"/>
      <w:szCs w:val="20"/>
      <w:lang w:val="en-GB"/>
    </w:rPr>
  </w:style>
  <w:style w:type="character" w:customStyle="1" w:styleId="Heading6Char">
    <w:name w:val="Heading 6 Char"/>
    <w:basedOn w:val="DefaultParagraphFont"/>
    <w:link w:val="Heading6"/>
    <w:rsid w:val="001D5F82"/>
    <w:rPr>
      <w:rFonts w:ascii="Arial" w:eastAsia="Times New Roman" w:hAnsi="Arial" w:cs="Times New Roman"/>
      <w:sz w:val="20"/>
      <w:szCs w:val="20"/>
    </w:rPr>
  </w:style>
  <w:style w:type="character" w:customStyle="1" w:styleId="Heading7Char">
    <w:name w:val="Heading 7 Char"/>
    <w:basedOn w:val="DefaultParagraphFont"/>
    <w:link w:val="Heading7"/>
    <w:rsid w:val="001D5F82"/>
    <w:rPr>
      <w:rFonts w:ascii="Arial" w:eastAsia="Times New Roman" w:hAnsi="Arial" w:cs="Times New Roman"/>
      <w:sz w:val="20"/>
      <w:szCs w:val="20"/>
    </w:rPr>
  </w:style>
  <w:style w:type="character" w:customStyle="1" w:styleId="Heading8Char">
    <w:name w:val="Heading 8 Char"/>
    <w:basedOn w:val="DefaultParagraphFont"/>
    <w:link w:val="Heading8"/>
    <w:rsid w:val="001D5F8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1D5F82"/>
    <w:rPr>
      <w:rFonts w:ascii="Arial" w:eastAsia="Times New Roman" w:hAnsi="Arial" w:cs="Times New Roman"/>
      <w:sz w:val="36"/>
      <w:szCs w:val="20"/>
      <w:lang w:val="en-GB"/>
    </w:rPr>
  </w:style>
  <w:style w:type="paragraph" w:customStyle="1" w:styleId="H6">
    <w:name w:val="H6"/>
    <w:basedOn w:val="Heading5"/>
    <w:next w:val="Normal"/>
    <w:link w:val="H60"/>
    <w:rsid w:val="001D5F82"/>
    <w:pPr>
      <w:ind w:left="1985" w:hanging="1985"/>
      <w:outlineLvl w:val="9"/>
    </w:pPr>
    <w:rPr>
      <w:sz w:val="20"/>
    </w:rPr>
  </w:style>
  <w:style w:type="paragraph" w:styleId="TOC9">
    <w:name w:val="toc 9"/>
    <w:basedOn w:val="TOC8"/>
    <w:uiPriority w:val="39"/>
    <w:rsid w:val="001D5F82"/>
    <w:pPr>
      <w:ind w:left="1418" w:hanging="1418"/>
    </w:pPr>
  </w:style>
  <w:style w:type="paragraph" w:styleId="TOC8">
    <w:name w:val="toc 8"/>
    <w:basedOn w:val="TOC1"/>
    <w:uiPriority w:val="39"/>
    <w:rsid w:val="001D5F82"/>
    <w:pPr>
      <w:spacing w:before="180"/>
      <w:ind w:left="2693" w:hanging="2693"/>
    </w:pPr>
    <w:rPr>
      <w:b/>
    </w:rPr>
  </w:style>
  <w:style w:type="paragraph" w:styleId="TOC1">
    <w:name w:val="toc 1"/>
    <w:uiPriority w:val="39"/>
    <w:rsid w:val="001D5F82"/>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1D5F82"/>
    <w:pPr>
      <w:keepLines/>
      <w:tabs>
        <w:tab w:val="center" w:pos="4536"/>
        <w:tab w:val="right" w:pos="9072"/>
      </w:tabs>
    </w:pPr>
    <w:rPr>
      <w:noProof/>
    </w:rPr>
  </w:style>
  <w:style w:type="character" w:customStyle="1" w:styleId="ZGSM">
    <w:name w:val="ZGSM"/>
    <w:rsid w:val="001D5F82"/>
  </w:style>
  <w:style w:type="paragraph" w:customStyle="1" w:styleId="ZD">
    <w:name w:val="ZD"/>
    <w:rsid w:val="001D5F8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1D5F82"/>
    <w:pPr>
      <w:ind w:left="1701" w:hanging="1701"/>
    </w:pPr>
  </w:style>
  <w:style w:type="paragraph" w:styleId="TOC4">
    <w:name w:val="toc 4"/>
    <w:basedOn w:val="TOC3"/>
    <w:uiPriority w:val="39"/>
    <w:rsid w:val="001D5F82"/>
    <w:pPr>
      <w:ind w:left="1418" w:hanging="1418"/>
    </w:pPr>
  </w:style>
  <w:style w:type="paragraph" w:styleId="TOC3">
    <w:name w:val="toc 3"/>
    <w:basedOn w:val="TOC2"/>
    <w:uiPriority w:val="39"/>
    <w:rsid w:val="001D5F82"/>
    <w:pPr>
      <w:ind w:left="1134" w:hanging="1134"/>
    </w:pPr>
  </w:style>
  <w:style w:type="paragraph" w:styleId="TOC2">
    <w:name w:val="toc 2"/>
    <w:basedOn w:val="TOC1"/>
    <w:uiPriority w:val="39"/>
    <w:rsid w:val="001D5F82"/>
    <w:pPr>
      <w:spacing w:before="0"/>
      <w:ind w:left="851" w:hanging="851"/>
    </w:pPr>
    <w:rPr>
      <w:sz w:val="20"/>
    </w:rPr>
  </w:style>
  <w:style w:type="paragraph" w:styleId="Index1">
    <w:name w:val="index 1"/>
    <w:basedOn w:val="Normal"/>
    <w:semiHidden/>
    <w:rsid w:val="001D5F82"/>
    <w:pPr>
      <w:keepLines/>
    </w:pPr>
  </w:style>
  <w:style w:type="paragraph" w:styleId="Index2">
    <w:name w:val="index 2"/>
    <w:basedOn w:val="Index1"/>
    <w:semiHidden/>
    <w:rsid w:val="001D5F82"/>
    <w:pPr>
      <w:ind w:left="284"/>
    </w:pPr>
  </w:style>
  <w:style w:type="paragraph" w:customStyle="1" w:styleId="TT">
    <w:name w:val="TT"/>
    <w:basedOn w:val="Heading1"/>
    <w:next w:val="Normal"/>
    <w:rsid w:val="001D5F82"/>
    <w:pPr>
      <w:pBdr>
        <w:top w:val="single" w:sz="12" w:space="3" w:color="auto"/>
      </w:pBdr>
      <w:spacing w:after="180"/>
      <w:ind w:left="1134" w:hanging="1134"/>
      <w:outlineLvl w:val="9"/>
    </w:pPr>
    <w:rPr>
      <w:rFonts w:ascii="Arial" w:eastAsia="Times New Roman" w:hAnsi="Arial" w:cs="Times New Roman"/>
      <w:color w:val="auto"/>
      <w:sz w:val="36"/>
      <w:szCs w:val="20"/>
    </w:rPr>
  </w:style>
  <w:style w:type="character" w:styleId="FootnoteReference">
    <w:name w:val="footnote reference"/>
    <w:semiHidden/>
    <w:rsid w:val="001D5F82"/>
    <w:rPr>
      <w:b/>
      <w:position w:val="6"/>
      <w:sz w:val="16"/>
    </w:rPr>
  </w:style>
  <w:style w:type="paragraph" w:styleId="FootnoteText">
    <w:name w:val="footnote text"/>
    <w:basedOn w:val="Normal"/>
    <w:link w:val="FootnoteTextChar"/>
    <w:semiHidden/>
    <w:rsid w:val="001D5F82"/>
    <w:pPr>
      <w:keepLines/>
      <w:ind w:left="454" w:hanging="454"/>
    </w:pPr>
    <w:rPr>
      <w:sz w:val="16"/>
    </w:rPr>
  </w:style>
  <w:style w:type="character" w:customStyle="1" w:styleId="FootnoteTextChar">
    <w:name w:val="Footnote Text Char"/>
    <w:basedOn w:val="DefaultParagraphFont"/>
    <w:link w:val="FootnoteText"/>
    <w:semiHidden/>
    <w:rsid w:val="001D5F82"/>
    <w:rPr>
      <w:rFonts w:ascii="Times New Roman" w:eastAsia="Times New Roman" w:hAnsi="Times New Roman" w:cs="Times New Roman"/>
      <w:sz w:val="16"/>
      <w:szCs w:val="20"/>
      <w:lang w:val="en-GB"/>
    </w:rPr>
  </w:style>
  <w:style w:type="paragraph" w:customStyle="1" w:styleId="NF">
    <w:name w:val="NF"/>
    <w:basedOn w:val="NO"/>
    <w:link w:val="NFChar"/>
    <w:rsid w:val="001D5F82"/>
    <w:pPr>
      <w:keepNext/>
      <w:spacing w:after="0"/>
    </w:pPr>
    <w:rPr>
      <w:rFonts w:ascii="Arial" w:hAnsi="Arial"/>
      <w:sz w:val="18"/>
    </w:rPr>
  </w:style>
  <w:style w:type="paragraph" w:customStyle="1" w:styleId="PL">
    <w:name w:val="PL"/>
    <w:link w:val="PLChar"/>
    <w:rsid w:val="001D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1D5F82"/>
    <w:pPr>
      <w:jc w:val="right"/>
    </w:pPr>
  </w:style>
  <w:style w:type="paragraph" w:styleId="ListNumber2">
    <w:name w:val="List Number 2"/>
    <w:basedOn w:val="ListNumber"/>
    <w:rsid w:val="001D5F82"/>
    <w:pPr>
      <w:ind w:left="851"/>
    </w:pPr>
  </w:style>
  <w:style w:type="paragraph" w:styleId="ListNumber">
    <w:name w:val="List Number"/>
    <w:basedOn w:val="List"/>
    <w:rsid w:val="001D5F82"/>
    <w:pPr>
      <w:ind w:left="568" w:hanging="284"/>
      <w:contextualSpacing w:val="0"/>
    </w:pPr>
  </w:style>
  <w:style w:type="paragraph" w:customStyle="1" w:styleId="TAC">
    <w:name w:val="TAC"/>
    <w:basedOn w:val="TAL"/>
    <w:rsid w:val="001D5F82"/>
    <w:pPr>
      <w:jc w:val="center"/>
    </w:pPr>
  </w:style>
  <w:style w:type="paragraph" w:customStyle="1" w:styleId="LD">
    <w:name w:val="LD"/>
    <w:rsid w:val="001D5F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1D5F82"/>
    <w:pPr>
      <w:keepLines/>
      <w:ind w:left="1702" w:hanging="1418"/>
    </w:pPr>
  </w:style>
  <w:style w:type="paragraph" w:customStyle="1" w:styleId="FP">
    <w:name w:val="FP"/>
    <w:basedOn w:val="Normal"/>
    <w:rsid w:val="001D5F82"/>
    <w:pPr>
      <w:spacing w:after="0"/>
    </w:pPr>
  </w:style>
  <w:style w:type="paragraph" w:customStyle="1" w:styleId="NW">
    <w:name w:val="NW"/>
    <w:basedOn w:val="NO"/>
    <w:rsid w:val="001D5F82"/>
    <w:pPr>
      <w:spacing w:after="0"/>
    </w:pPr>
  </w:style>
  <w:style w:type="paragraph" w:customStyle="1" w:styleId="EW">
    <w:name w:val="EW"/>
    <w:basedOn w:val="EX"/>
    <w:rsid w:val="001D5F82"/>
    <w:pPr>
      <w:spacing w:after="0"/>
    </w:pPr>
  </w:style>
  <w:style w:type="paragraph" w:styleId="TOC6">
    <w:name w:val="toc 6"/>
    <w:basedOn w:val="TOC5"/>
    <w:next w:val="Normal"/>
    <w:uiPriority w:val="39"/>
    <w:rsid w:val="001D5F82"/>
    <w:pPr>
      <w:ind w:left="1985" w:hanging="1985"/>
    </w:pPr>
  </w:style>
  <w:style w:type="paragraph" w:styleId="TOC7">
    <w:name w:val="toc 7"/>
    <w:basedOn w:val="TOC6"/>
    <w:next w:val="Normal"/>
    <w:uiPriority w:val="39"/>
    <w:rsid w:val="001D5F82"/>
    <w:pPr>
      <w:ind w:left="2268" w:hanging="2268"/>
    </w:pPr>
  </w:style>
  <w:style w:type="paragraph" w:styleId="ListBullet2">
    <w:name w:val="List Bullet 2"/>
    <w:basedOn w:val="ListBullet"/>
    <w:rsid w:val="001D5F82"/>
    <w:pPr>
      <w:ind w:left="851"/>
    </w:pPr>
  </w:style>
  <w:style w:type="paragraph" w:styleId="ListBullet">
    <w:name w:val="List Bullet"/>
    <w:basedOn w:val="List"/>
    <w:rsid w:val="001D5F82"/>
    <w:pPr>
      <w:numPr>
        <w:numId w:val="7"/>
      </w:numPr>
      <w:tabs>
        <w:tab w:val="clear" w:pos="360"/>
      </w:tabs>
      <w:ind w:left="568" w:hanging="284"/>
      <w:contextualSpacing w:val="0"/>
    </w:pPr>
  </w:style>
  <w:style w:type="paragraph" w:customStyle="1" w:styleId="EditorsNote">
    <w:name w:val="Editor's Note"/>
    <w:aliases w:val="EN"/>
    <w:basedOn w:val="NO"/>
    <w:link w:val="EditorsNoteChar"/>
    <w:rsid w:val="001D5F82"/>
    <w:rPr>
      <w:color w:val="FF0000"/>
    </w:rPr>
  </w:style>
  <w:style w:type="paragraph" w:customStyle="1" w:styleId="ZA">
    <w:name w:val="ZA"/>
    <w:rsid w:val="001D5F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1D5F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1D5F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1D5F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1D5F82"/>
    <w:pPr>
      <w:ind w:left="851" w:hanging="851"/>
    </w:pPr>
  </w:style>
  <w:style w:type="paragraph" w:customStyle="1" w:styleId="ZH">
    <w:name w:val="ZH"/>
    <w:rsid w:val="001D5F8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rsid w:val="001D5F82"/>
    <w:pPr>
      <w:keepNext w:val="0"/>
      <w:spacing w:before="0" w:after="240"/>
    </w:pPr>
  </w:style>
  <w:style w:type="paragraph" w:customStyle="1" w:styleId="ZG">
    <w:name w:val="ZG"/>
    <w:rsid w:val="001D5F8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Bullet3">
    <w:name w:val="List Bullet 3"/>
    <w:basedOn w:val="ListBullet2"/>
    <w:rsid w:val="001D5F82"/>
    <w:pPr>
      <w:ind w:left="1135"/>
    </w:pPr>
  </w:style>
  <w:style w:type="paragraph" w:styleId="List2">
    <w:name w:val="List 2"/>
    <w:basedOn w:val="List"/>
    <w:rsid w:val="001D5F82"/>
    <w:pPr>
      <w:ind w:left="851" w:hanging="284"/>
      <w:contextualSpacing w:val="0"/>
    </w:pPr>
  </w:style>
  <w:style w:type="paragraph" w:styleId="List3">
    <w:name w:val="List 3"/>
    <w:basedOn w:val="List2"/>
    <w:rsid w:val="001D5F82"/>
    <w:pPr>
      <w:ind w:left="1135"/>
    </w:pPr>
  </w:style>
  <w:style w:type="paragraph" w:styleId="List4">
    <w:name w:val="List 4"/>
    <w:basedOn w:val="List3"/>
    <w:rsid w:val="001D5F82"/>
    <w:pPr>
      <w:ind w:left="1418"/>
    </w:pPr>
  </w:style>
  <w:style w:type="paragraph" w:styleId="List5">
    <w:name w:val="List 5"/>
    <w:basedOn w:val="List4"/>
    <w:rsid w:val="001D5F82"/>
    <w:pPr>
      <w:ind w:left="1702"/>
    </w:pPr>
  </w:style>
  <w:style w:type="paragraph" w:styleId="ListBullet4">
    <w:name w:val="List Bullet 4"/>
    <w:basedOn w:val="ListBullet3"/>
    <w:rsid w:val="001D5F82"/>
    <w:pPr>
      <w:ind w:left="1418"/>
    </w:pPr>
  </w:style>
  <w:style w:type="paragraph" w:styleId="ListBullet5">
    <w:name w:val="List Bullet 5"/>
    <w:basedOn w:val="ListBullet4"/>
    <w:rsid w:val="001D5F82"/>
    <w:pPr>
      <w:ind w:left="1702"/>
    </w:pPr>
  </w:style>
  <w:style w:type="paragraph" w:customStyle="1" w:styleId="B2">
    <w:name w:val="B2"/>
    <w:basedOn w:val="List2"/>
    <w:link w:val="B2Char"/>
    <w:rsid w:val="001D5F82"/>
  </w:style>
  <w:style w:type="paragraph" w:customStyle="1" w:styleId="B3">
    <w:name w:val="B3"/>
    <w:basedOn w:val="List3"/>
    <w:link w:val="B3Char"/>
    <w:rsid w:val="001D5F82"/>
  </w:style>
  <w:style w:type="paragraph" w:customStyle="1" w:styleId="B4">
    <w:name w:val="B4"/>
    <w:basedOn w:val="List4"/>
    <w:rsid w:val="001D5F82"/>
  </w:style>
  <w:style w:type="paragraph" w:customStyle="1" w:styleId="B5">
    <w:name w:val="B5"/>
    <w:basedOn w:val="List5"/>
    <w:rsid w:val="001D5F82"/>
  </w:style>
  <w:style w:type="paragraph" w:customStyle="1" w:styleId="ZTD">
    <w:name w:val="ZTD"/>
    <w:basedOn w:val="ZB"/>
    <w:rsid w:val="001D5F82"/>
    <w:pPr>
      <w:framePr w:hRule="auto" w:wrap="notBeside" w:y="852"/>
    </w:pPr>
    <w:rPr>
      <w:i w:val="0"/>
      <w:sz w:val="40"/>
    </w:rPr>
  </w:style>
  <w:style w:type="paragraph" w:customStyle="1" w:styleId="ZV">
    <w:name w:val="ZV"/>
    <w:basedOn w:val="ZU"/>
    <w:rsid w:val="001D5F82"/>
    <w:pPr>
      <w:framePr w:wrap="notBeside" w:y="16161"/>
    </w:pPr>
  </w:style>
  <w:style w:type="paragraph" w:styleId="IndexHeading">
    <w:name w:val="index heading"/>
    <w:basedOn w:val="Normal"/>
    <w:next w:val="Normal"/>
    <w:semiHidden/>
    <w:rsid w:val="001D5F82"/>
    <w:pPr>
      <w:pBdr>
        <w:top w:val="single" w:sz="12" w:space="0" w:color="auto"/>
      </w:pBdr>
      <w:spacing w:before="360" w:after="240"/>
    </w:pPr>
    <w:rPr>
      <w:b/>
      <w:i/>
      <w:sz w:val="26"/>
    </w:rPr>
  </w:style>
  <w:style w:type="paragraph" w:styleId="Caption">
    <w:name w:val="caption"/>
    <w:basedOn w:val="Normal"/>
    <w:next w:val="Normal"/>
    <w:qFormat/>
    <w:rsid w:val="001D5F82"/>
    <w:pPr>
      <w:spacing w:before="120" w:after="120"/>
    </w:pPr>
    <w:rPr>
      <w:b/>
    </w:rPr>
  </w:style>
  <w:style w:type="character" w:styleId="FollowedHyperlink">
    <w:name w:val="FollowedHyperlink"/>
    <w:rsid w:val="001D5F82"/>
    <w:rPr>
      <w:color w:val="800080"/>
      <w:u w:val="single"/>
    </w:rPr>
  </w:style>
  <w:style w:type="paragraph" w:styleId="DocumentMap">
    <w:name w:val="Document Map"/>
    <w:basedOn w:val="Normal"/>
    <w:link w:val="DocumentMapChar"/>
    <w:semiHidden/>
    <w:rsid w:val="001D5F82"/>
    <w:pPr>
      <w:shd w:val="clear" w:color="auto" w:fill="000080"/>
    </w:pPr>
    <w:rPr>
      <w:rFonts w:ascii="Tahoma" w:hAnsi="Tahoma"/>
    </w:rPr>
  </w:style>
  <w:style w:type="character" w:customStyle="1" w:styleId="DocumentMapChar">
    <w:name w:val="Document Map Char"/>
    <w:basedOn w:val="DefaultParagraphFont"/>
    <w:link w:val="DocumentMap"/>
    <w:semiHidden/>
    <w:rsid w:val="001D5F82"/>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1D5F82"/>
    <w:rPr>
      <w:rFonts w:ascii="Courier New" w:hAnsi="Courier New"/>
      <w:lang w:val="nb-NO"/>
    </w:rPr>
  </w:style>
  <w:style w:type="character" w:customStyle="1" w:styleId="PlainTextChar">
    <w:name w:val="Plain Text Char"/>
    <w:basedOn w:val="DefaultParagraphFont"/>
    <w:link w:val="PlainText"/>
    <w:rsid w:val="001D5F82"/>
    <w:rPr>
      <w:rFonts w:ascii="Courier New" w:eastAsia="Times New Roman" w:hAnsi="Courier New" w:cs="Times New Roman"/>
      <w:sz w:val="20"/>
      <w:szCs w:val="20"/>
      <w:lang w:val="nb-NO"/>
    </w:rPr>
  </w:style>
  <w:style w:type="paragraph" w:styleId="BodyText">
    <w:name w:val="Body Text"/>
    <w:basedOn w:val="Normal"/>
    <w:link w:val="BodyTextChar1"/>
    <w:rsid w:val="001D5F82"/>
  </w:style>
  <w:style w:type="character" w:customStyle="1" w:styleId="BodyTextChar">
    <w:name w:val="Body Text Char"/>
    <w:basedOn w:val="DefaultParagraphFont"/>
    <w:rsid w:val="001D5F82"/>
    <w:rPr>
      <w:rFonts w:ascii="Times New Roman" w:eastAsia="Times New Roman" w:hAnsi="Times New Roman" w:cs="Times New Roman"/>
      <w:sz w:val="20"/>
      <w:szCs w:val="20"/>
      <w:lang w:val="en-GB"/>
    </w:rPr>
  </w:style>
  <w:style w:type="character" w:styleId="CommentReference">
    <w:name w:val="annotation reference"/>
    <w:semiHidden/>
    <w:rsid w:val="001D5F82"/>
    <w:rPr>
      <w:sz w:val="16"/>
    </w:rPr>
  </w:style>
  <w:style w:type="paragraph" w:styleId="CommentText">
    <w:name w:val="annotation text"/>
    <w:basedOn w:val="Normal"/>
    <w:link w:val="CommentTextChar"/>
    <w:semiHidden/>
    <w:rsid w:val="001D5F82"/>
  </w:style>
  <w:style w:type="character" w:customStyle="1" w:styleId="CommentTextChar">
    <w:name w:val="Comment Text Char"/>
    <w:basedOn w:val="DefaultParagraphFont"/>
    <w:link w:val="CommentText"/>
    <w:semiHidden/>
    <w:rsid w:val="001D5F82"/>
    <w:rPr>
      <w:rFonts w:ascii="Times New Roman" w:eastAsia="Times New Roman" w:hAnsi="Times New Roman" w:cs="Times New Roman"/>
      <w:sz w:val="20"/>
      <w:szCs w:val="20"/>
    </w:rPr>
  </w:style>
  <w:style w:type="paragraph" w:styleId="BlockText">
    <w:name w:val="Block Text"/>
    <w:basedOn w:val="Normal"/>
    <w:rsid w:val="001D5F82"/>
    <w:pPr>
      <w:spacing w:after="120"/>
      <w:ind w:left="1440" w:right="1440"/>
    </w:pPr>
  </w:style>
  <w:style w:type="paragraph" w:styleId="BodyText2">
    <w:name w:val="Body Text 2"/>
    <w:basedOn w:val="Normal"/>
    <w:link w:val="BodyText2Char"/>
    <w:rsid w:val="001D5F82"/>
    <w:pPr>
      <w:spacing w:after="120" w:line="480" w:lineRule="auto"/>
    </w:pPr>
  </w:style>
  <w:style w:type="character" w:customStyle="1" w:styleId="BodyText2Char">
    <w:name w:val="Body Text 2 Char"/>
    <w:basedOn w:val="DefaultParagraphFont"/>
    <w:link w:val="BodyText2"/>
    <w:rsid w:val="001D5F82"/>
    <w:rPr>
      <w:rFonts w:ascii="Times New Roman" w:eastAsia="Times New Roman" w:hAnsi="Times New Roman" w:cs="Times New Roman"/>
      <w:sz w:val="20"/>
      <w:szCs w:val="20"/>
      <w:lang w:val="en-GB"/>
    </w:rPr>
  </w:style>
  <w:style w:type="paragraph" w:styleId="BodyText3">
    <w:name w:val="Body Text 3"/>
    <w:basedOn w:val="Normal"/>
    <w:link w:val="BodyText3Char"/>
    <w:rsid w:val="001D5F82"/>
    <w:pPr>
      <w:spacing w:after="120"/>
    </w:pPr>
    <w:rPr>
      <w:sz w:val="16"/>
      <w:szCs w:val="16"/>
    </w:rPr>
  </w:style>
  <w:style w:type="character" w:customStyle="1" w:styleId="BodyText3Char">
    <w:name w:val="Body Text 3 Char"/>
    <w:basedOn w:val="DefaultParagraphFont"/>
    <w:link w:val="BodyText3"/>
    <w:rsid w:val="001D5F82"/>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rsid w:val="001D5F82"/>
    <w:pPr>
      <w:spacing w:after="120"/>
      <w:ind w:firstLine="210"/>
    </w:pPr>
  </w:style>
  <w:style w:type="character" w:customStyle="1" w:styleId="BodyTextFirstIndentChar">
    <w:name w:val="Body Text First Indent Char"/>
    <w:basedOn w:val="BodyTextChar"/>
    <w:link w:val="BodyTextFirstIndent"/>
    <w:rsid w:val="001D5F8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1D5F82"/>
    <w:pPr>
      <w:spacing w:after="120"/>
      <w:ind w:left="283"/>
    </w:pPr>
  </w:style>
  <w:style w:type="character" w:customStyle="1" w:styleId="BodyTextIndentChar">
    <w:name w:val="Body Text Indent Char"/>
    <w:basedOn w:val="DefaultParagraphFont"/>
    <w:link w:val="BodyTextIndent"/>
    <w:rsid w:val="001D5F82"/>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1D5F82"/>
    <w:pPr>
      <w:ind w:firstLine="210"/>
    </w:pPr>
  </w:style>
  <w:style w:type="character" w:customStyle="1" w:styleId="BodyTextFirstIndent2Char">
    <w:name w:val="Body Text First Indent 2 Char"/>
    <w:basedOn w:val="BodyTextIndentChar"/>
    <w:link w:val="BodyTextFirstIndent2"/>
    <w:rsid w:val="001D5F82"/>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1D5F82"/>
    <w:pPr>
      <w:spacing w:after="120" w:line="480" w:lineRule="auto"/>
      <w:ind w:left="283"/>
    </w:pPr>
  </w:style>
  <w:style w:type="character" w:customStyle="1" w:styleId="BodyTextIndent2Char">
    <w:name w:val="Body Text Indent 2 Char"/>
    <w:basedOn w:val="DefaultParagraphFont"/>
    <w:link w:val="BodyTextIndent2"/>
    <w:rsid w:val="001D5F82"/>
    <w:rPr>
      <w:rFonts w:ascii="Times New Roman" w:eastAsia="Times New Roman" w:hAnsi="Times New Roman" w:cs="Times New Roman"/>
      <w:sz w:val="20"/>
      <w:szCs w:val="20"/>
      <w:lang w:val="en-GB"/>
    </w:rPr>
  </w:style>
  <w:style w:type="paragraph" w:styleId="BodyTextIndent3">
    <w:name w:val="Body Text Indent 3"/>
    <w:basedOn w:val="Normal"/>
    <w:link w:val="BodyTextIndent3Char"/>
    <w:rsid w:val="001D5F82"/>
    <w:pPr>
      <w:spacing w:after="120"/>
      <w:ind w:left="283"/>
    </w:pPr>
    <w:rPr>
      <w:sz w:val="16"/>
      <w:szCs w:val="16"/>
    </w:rPr>
  </w:style>
  <w:style w:type="character" w:customStyle="1" w:styleId="BodyTextIndent3Char">
    <w:name w:val="Body Text Indent 3 Char"/>
    <w:basedOn w:val="DefaultParagraphFont"/>
    <w:link w:val="BodyTextIndent3"/>
    <w:rsid w:val="001D5F82"/>
    <w:rPr>
      <w:rFonts w:ascii="Times New Roman" w:eastAsia="Times New Roman" w:hAnsi="Times New Roman" w:cs="Times New Roman"/>
      <w:sz w:val="16"/>
      <w:szCs w:val="16"/>
      <w:lang w:val="en-GB"/>
    </w:rPr>
  </w:style>
  <w:style w:type="paragraph" w:styleId="Closing">
    <w:name w:val="Closing"/>
    <w:basedOn w:val="Normal"/>
    <w:link w:val="ClosingChar"/>
    <w:rsid w:val="001D5F82"/>
    <w:pPr>
      <w:ind w:left="4252"/>
    </w:pPr>
  </w:style>
  <w:style w:type="character" w:customStyle="1" w:styleId="ClosingChar">
    <w:name w:val="Closing Char"/>
    <w:basedOn w:val="DefaultParagraphFont"/>
    <w:link w:val="Closing"/>
    <w:rsid w:val="001D5F82"/>
    <w:rPr>
      <w:rFonts w:ascii="Times New Roman" w:eastAsia="Times New Roman" w:hAnsi="Times New Roman" w:cs="Times New Roman"/>
      <w:sz w:val="20"/>
      <w:szCs w:val="20"/>
      <w:lang w:val="en-GB"/>
    </w:rPr>
  </w:style>
  <w:style w:type="paragraph" w:styleId="Date">
    <w:name w:val="Date"/>
    <w:basedOn w:val="Normal"/>
    <w:next w:val="Normal"/>
    <w:link w:val="DateChar"/>
    <w:rsid w:val="001D5F82"/>
  </w:style>
  <w:style w:type="character" w:customStyle="1" w:styleId="DateChar">
    <w:name w:val="Date Char"/>
    <w:basedOn w:val="DefaultParagraphFont"/>
    <w:link w:val="Date"/>
    <w:rsid w:val="001D5F82"/>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1D5F82"/>
  </w:style>
  <w:style w:type="character" w:customStyle="1" w:styleId="E-mailSignatureChar">
    <w:name w:val="E-mail Signature Char"/>
    <w:basedOn w:val="DefaultParagraphFont"/>
    <w:link w:val="E-mailSignature"/>
    <w:rsid w:val="001D5F82"/>
    <w:rPr>
      <w:rFonts w:ascii="Times New Roman" w:eastAsia="Times New Roman" w:hAnsi="Times New Roman" w:cs="Times New Roman"/>
      <w:sz w:val="20"/>
      <w:szCs w:val="20"/>
      <w:lang w:val="en-GB"/>
    </w:rPr>
  </w:style>
  <w:style w:type="character" w:styleId="Emphasis">
    <w:name w:val="Emphasis"/>
    <w:qFormat/>
    <w:rsid w:val="001D5F82"/>
    <w:rPr>
      <w:i/>
      <w:iCs/>
    </w:rPr>
  </w:style>
  <w:style w:type="character" w:styleId="EndnoteReference">
    <w:name w:val="endnote reference"/>
    <w:semiHidden/>
    <w:rsid w:val="001D5F82"/>
    <w:rPr>
      <w:vertAlign w:val="superscript"/>
    </w:rPr>
  </w:style>
  <w:style w:type="paragraph" w:styleId="EndnoteText">
    <w:name w:val="endnote text"/>
    <w:basedOn w:val="Normal"/>
    <w:link w:val="EndnoteTextChar"/>
    <w:semiHidden/>
    <w:rsid w:val="001D5F82"/>
  </w:style>
  <w:style w:type="character" w:customStyle="1" w:styleId="EndnoteTextChar">
    <w:name w:val="Endnote Text Char"/>
    <w:basedOn w:val="DefaultParagraphFont"/>
    <w:link w:val="EndnoteText"/>
    <w:semiHidden/>
    <w:rsid w:val="001D5F82"/>
    <w:rPr>
      <w:rFonts w:ascii="Times New Roman" w:eastAsia="Times New Roman" w:hAnsi="Times New Roman" w:cs="Times New Roman"/>
      <w:sz w:val="20"/>
      <w:szCs w:val="20"/>
      <w:lang w:val="en-GB"/>
    </w:rPr>
  </w:style>
  <w:style w:type="paragraph" w:styleId="EnvelopeAddress">
    <w:name w:val="envelope address"/>
    <w:basedOn w:val="Normal"/>
    <w:rsid w:val="001D5F8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1D5F82"/>
    <w:rPr>
      <w:rFonts w:ascii="Arial" w:hAnsi="Arial" w:cs="Arial"/>
    </w:rPr>
  </w:style>
  <w:style w:type="character" w:styleId="HTMLAcronym">
    <w:name w:val="HTML Acronym"/>
    <w:basedOn w:val="DefaultParagraphFont"/>
    <w:rsid w:val="001D5F82"/>
  </w:style>
  <w:style w:type="paragraph" w:styleId="HTMLAddress">
    <w:name w:val="HTML Address"/>
    <w:basedOn w:val="Normal"/>
    <w:link w:val="HTMLAddressChar"/>
    <w:rsid w:val="001D5F82"/>
    <w:rPr>
      <w:i/>
      <w:iCs/>
    </w:rPr>
  </w:style>
  <w:style w:type="character" w:customStyle="1" w:styleId="HTMLAddressChar">
    <w:name w:val="HTML Address Char"/>
    <w:basedOn w:val="DefaultParagraphFont"/>
    <w:link w:val="HTMLAddress"/>
    <w:rsid w:val="001D5F82"/>
    <w:rPr>
      <w:rFonts w:ascii="Times New Roman" w:eastAsia="Times New Roman" w:hAnsi="Times New Roman" w:cs="Times New Roman"/>
      <w:i/>
      <w:iCs/>
      <w:sz w:val="20"/>
      <w:szCs w:val="20"/>
      <w:lang w:val="en-GB"/>
    </w:rPr>
  </w:style>
  <w:style w:type="character" w:styleId="HTMLCite">
    <w:name w:val="HTML Cite"/>
    <w:rsid w:val="001D5F82"/>
    <w:rPr>
      <w:i/>
      <w:iCs/>
    </w:rPr>
  </w:style>
  <w:style w:type="character" w:styleId="HTMLCode">
    <w:name w:val="HTML Code"/>
    <w:rsid w:val="001D5F82"/>
    <w:rPr>
      <w:rFonts w:ascii="Courier New" w:hAnsi="Courier New"/>
      <w:sz w:val="20"/>
      <w:szCs w:val="20"/>
    </w:rPr>
  </w:style>
  <w:style w:type="character" w:styleId="HTMLDefinition">
    <w:name w:val="HTML Definition"/>
    <w:rsid w:val="001D5F82"/>
    <w:rPr>
      <w:i/>
      <w:iCs/>
    </w:rPr>
  </w:style>
  <w:style w:type="character" w:styleId="HTMLKeyboard">
    <w:name w:val="HTML Keyboard"/>
    <w:rsid w:val="001D5F82"/>
    <w:rPr>
      <w:rFonts w:ascii="Courier New" w:hAnsi="Courier New"/>
      <w:sz w:val="20"/>
      <w:szCs w:val="20"/>
    </w:rPr>
  </w:style>
  <w:style w:type="paragraph" w:styleId="HTMLPreformatted">
    <w:name w:val="HTML Preformatted"/>
    <w:basedOn w:val="Normal"/>
    <w:link w:val="HTMLPreformattedChar"/>
    <w:rsid w:val="001D5F82"/>
    <w:rPr>
      <w:rFonts w:ascii="Courier New" w:hAnsi="Courier New" w:cs="Courier New"/>
    </w:rPr>
  </w:style>
  <w:style w:type="character" w:customStyle="1" w:styleId="HTMLPreformattedChar">
    <w:name w:val="HTML Preformatted Char"/>
    <w:basedOn w:val="DefaultParagraphFont"/>
    <w:link w:val="HTMLPreformatted"/>
    <w:rsid w:val="001D5F82"/>
    <w:rPr>
      <w:rFonts w:ascii="Courier New" w:eastAsia="Times New Roman" w:hAnsi="Courier New" w:cs="Courier New"/>
      <w:sz w:val="20"/>
      <w:szCs w:val="20"/>
      <w:lang w:val="en-GB"/>
    </w:rPr>
  </w:style>
  <w:style w:type="character" w:styleId="HTMLSample">
    <w:name w:val="HTML Sample"/>
    <w:rsid w:val="001D5F82"/>
    <w:rPr>
      <w:rFonts w:ascii="Courier New" w:hAnsi="Courier New"/>
    </w:rPr>
  </w:style>
  <w:style w:type="character" w:styleId="HTMLTypewriter">
    <w:name w:val="HTML Typewriter"/>
    <w:rsid w:val="001D5F82"/>
    <w:rPr>
      <w:rFonts w:ascii="Courier New" w:hAnsi="Courier New"/>
      <w:sz w:val="20"/>
      <w:szCs w:val="20"/>
    </w:rPr>
  </w:style>
  <w:style w:type="character" w:styleId="HTMLVariable">
    <w:name w:val="HTML Variable"/>
    <w:rsid w:val="001D5F82"/>
    <w:rPr>
      <w:i/>
      <w:iCs/>
    </w:rPr>
  </w:style>
  <w:style w:type="paragraph" w:styleId="Index3">
    <w:name w:val="index 3"/>
    <w:basedOn w:val="Normal"/>
    <w:next w:val="Normal"/>
    <w:autoRedefine/>
    <w:semiHidden/>
    <w:rsid w:val="001D5F82"/>
    <w:pPr>
      <w:ind w:left="600" w:hanging="200"/>
    </w:pPr>
  </w:style>
  <w:style w:type="paragraph" w:styleId="Index4">
    <w:name w:val="index 4"/>
    <w:basedOn w:val="Normal"/>
    <w:next w:val="Normal"/>
    <w:autoRedefine/>
    <w:semiHidden/>
    <w:rsid w:val="001D5F82"/>
    <w:pPr>
      <w:ind w:left="800" w:hanging="200"/>
    </w:pPr>
  </w:style>
  <w:style w:type="paragraph" w:styleId="Index5">
    <w:name w:val="index 5"/>
    <w:basedOn w:val="Normal"/>
    <w:next w:val="Normal"/>
    <w:autoRedefine/>
    <w:semiHidden/>
    <w:rsid w:val="001D5F82"/>
    <w:pPr>
      <w:ind w:left="1000" w:hanging="200"/>
    </w:pPr>
  </w:style>
  <w:style w:type="paragraph" w:styleId="Index6">
    <w:name w:val="index 6"/>
    <w:basedOn w:val="Normal"/>
    <w:next w:val="Normal"/>
    <w:autoRedefine/>
    <w:semiHidden/>
    <w:rsid w:val="001D5F82"/>
    <w:pPr>
      <w:ind w:left="1200" w:hanging="200"/>
    </w:pPr>
  </w:style>
  <w:style w:type="paragraph" w:styleId="Index7">
    <w:name w:val="index 7"/>
    <w:basedOn w:val="Normal"/>
    <w:next w:val="Normal"/>
    <w:autoRedefine/>
    <w:semiHidden/>
    <w:rsid w:val="001D5F82"/>
    <w:pPr>
      <w:ind w:left="1400" w:hanging="200"/>
    </w:pPr>
  </w:style>
  <w:style w:type="paragraph" w:styleId="Index8">
    <w:name w:val="index 8"/>
    <w:basedOn w:val="Normal"/>
    <w:next w:val="Normal"/>
    <w:autoRedefine/>
    <w:semiHidden/>
    <w:rsid w:val="001D5F82"/>
    <w:pPr>
      <w:ind w:left="1600" w:hanging="200"/>
    </w:pPr>
  </w:style>
  <w:style w:type="paragraph" w:styleId="Index9">
    <w:name w:val="index 9"/>
    <w:basedOn w:val="Normal"/>
    <w:next w:val="Normal"/>
    <w:autoRedefine/>
    <w:semiHidden/>
    <w:rsid w:val="001D5F82"/>
    <w:pPr>
      <w:ind w:left="1800" w:hanging="200"/>
    </w:pPr>
  </w:style>
  <w:style w:type="character" w:styleId="LineNumber">
    <w:name w:val="line number"/>
    <w:basedOn w:val="DefaultParagraphFont"/>
    <w:rsid w:val="001D5F82"/>
  </w:style>
  <w:style w:type="paragraph" w:styleId="ListContinue">
    <w:name w:val="List Continue"/>
    <w:basedOn w:val="Normal"/>
    <w:rsid w:val="001D5F82"/>
    <w:pPr>
      <w:spacing w:after="120"/>
      <w:ind w:left="283"/>
    </w:pPr>
  </w:style>
  <w:style w:type="paragraph" w:styleId="ListContinue2">
    <w:name w:val="List Continue 2"/>
    <w:basedOn w:val="Normal"/>
    <w:rsid w:val="001D5F82"/>
    <w:pPr>
      <w:spacing w:after="120"/>
      <w:ind w:left="566"/>
    </w:pPr>
  </w:style>
  <w:style w:type="paragraph" w:styleId="ListContinue3">
    <w:name w:val="List Continue 3"/>
    <w:basedOn w:val="Normal"/>
    <w:rsid w:val="001D5F82"/>
    <w:pPr>
      <w:spacing w:after="120"/>
      <w:ind w:left="849"/>
    </w:pPr>
  </w:style>
  <w:style w:type="paragraph" w:styleId="ListContinue4">
    <w:name w:val="List Continue 4"/>
    <w:basedOn w:val="Normal"/>
    <w:rsid w:val="001D5F82"/>
    <w:pPr>
      <w:spacing w:after="120"/>
      <w:ind w:left="1132"/>
    </w:pPr>
  </w:style>
  <w:style w:type="paragraph" w:styleId="ListContinue5">
    <w:name w:val="List Continue 5"/>
    <w:basedOn w:val="Normal"/>
    <w:rsid w:val="001D5F82"/>
    <w:pPr>
      <w:spacing w:after="120"/>
      <w:ind w:left="1415"/>
    </w:pPr>
  </w:style>
  <w:style w:type="paragraph" w:styleId="ListNumber3">
    <w:name w:val="List Number 3"/>
    <w:basedOn w:val="Normal"/>
    <w:rsid w:val="001D5F82"/>
    <w:pPr>
      <w:tabs>
        <w:tab w:val="num" w:pos="926"/>
      </w:tabs>
      <w:ind w:left="926" w:hanging="360"/>
    </w:pPr>
  </w:style>
  <w:style w:type="paragraph" w:styleId="ListNumber4">
    <w:name w:val="List Number 4"/>
    <w:basedOn w:val="Normal"/>
    <w:rsid w:val="001D5F82"/>
    <w:pPr>
      <w:tabs>
        <w:tab w:val="num" w:pos="1209"/>
      </w:tabs>
      <w:ind w:left="1209" w:hanging="360"/>
    </w:pPr>
  </w:style>
  <w:style w:type="paragraph" w:styleId="ListNumber5">
    <w:name w:val="List Number 5"/>
    <w:basedOn w:val="Normal"/>
    <w:rsid w:val="001D5F82"/>
    <w:pPr>
      <w:tabs>
        <w:tab w:val="num" w:pos="1492"/>
      </w:tabs>
      <w:ind w:left="1492" w:hanging="360"/>
    </w:pPr>
  </w:style>
  <w:style w:type="paragraph" w:styleId="MacroText">
    <w:name w:val="macro"/>
    <w:link w:val="MacroTextChar"/>
    <w:semiHidden/>
    <w:rsid w:val="001D5F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sz w:val="20"/>
      <w:szCs w:val="20"/>
      <w:lang w:val="en-GB"/>
    </w:rPr>
  </w:style>
  <w:style w:type="character" w:customStyle="1" w:styleId="MacroTextChar">
    <w:name w:val="Macro Text Char"/>
    <w:basedOn w:val="DefaultParagraphFont"/>
    <w:link w:val="MacroText"/>
    <w:semiHidden/>
    <w:rsid w:val="001D5F82"/>
    <w:rPr>
      <w:rFonts w:ascii="Courier New" w:eastAsia="Times New Roman" w:hAnsi="Courier New" w:cs="Courier New"/>
      <w:sz w:val="20"/>
      <w:szCs w:val="20"/>
      <w:lang w:val="en-GB"/>
    </w:rPr>
  </w:style>
  <w:style w:type="paragraph" w:styleId="MessageHeader">
    <w:name w:val="Message Header"/>
    <w:basedOn w:val="Normal"/>
    <w:link w:val="MessageHeaderChar"/>
    <w:rsid w:val="001D5F8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rsid w:val="001D5F82"/>
    <w:rPr>
      <w:rFonts w:ascii="Arial" w:eastAsia="Times New Roman" w:hAnsi="Arial" w:cs="Arial"/>
      <w:sz w:val="24"/>
      <w:szCs w:val="24"/>
      <w:shd w:val="pct20" w:color="auto" w:fill="auto"/>
      <w:lang w:val="en-GB"/>
    </w:rPr>
  </w:style>
  <w:style w:type="paragraph" w:styleId="NormalWeb">
    <w:name w:val="Normal (Web)"/>
    <w:basedOn w:val="Normal"/>
    <w:rsid w:val="001D5F82"/>
    <w:rPr>
      <w:sz w:val="24"/>
      <w:szCs w:val="24"/>
    </w:rPr>
  </w:style>
  <w:style w:type="paragraph" w:styleId="NormalIndent">
    <w:name w:val="Normal Indent"/>
    <w:basedOn w:val="Normal"/>
    <w:rsid w:val="001D5F82"/>
    <w:pPr>
      <w:ind w:left="720"/>
    </w:pPr>
  </w:style>
  <w:style w:type="paragraph" w:styleId="NoteHeading">
    <w:name w:val="Note Heading"/>
    <w:basedOn w:val="Normal"/>
    <w:next w:val="Normal"/>
    <w:link w:val="NoteHeadingChar"/>
    <w:rsid w:val="001D5F82"/>
  </w:style>
  <w:style w:type="character" w:customStyle="1" w:styleId="NoteHeadingChar">
    <w:name w:val="Note Heading Char"/>
    <w:basedOn w:val="DefaultParagraphFont"/>
    <w:link w:val="NoteHeading"/>
    <w:rsid w:val="001D5F82"/>
    <w:rPr>
      <w:rFonts w:ascii="Times New Roman" w:eastAsia="Times New Roman" w:hAnsi="Times New Roman" w:cs="Times New Roman"/>
      <w:sz w:val="20"/>
      <w:szCs w:val="20"/>
      <w:lang w:val="en-GB"/>
    </w:rPr>
  </w:style>
  <w:style w:type="character" w:styleId="PageNumber">
    <w:name w:val="page number"/>
    <w:basedOn w:val="DefaultParagraphFont"/>
    <w:rsid w:val="001D5F82"/>
  </w:style>
  <w:style w:type="paragraph" w:styleId="Salutation">
    <w:name w:val="Salutation"/>
    <w:basedOn w:val="Normal"/>
    <w:next w:val="Normal"/>
    <w:link w:val="SalutationChar"/>
    <w:rsid w:val="001D5F82"/>
  </w:style>
  <w:style w:type="character" w:customStyle="1" w:styleId="SalutationChar">
    <w:name w:val="Salutation Char"/>
    <w:basedOn w:val="DefaultParagraphFont"/>
    <w:link w:val="Salutation"/>
    <w:rsid w:val="001D5F82"/>
    <w:rPr>
      <w:rFonts w:ascii="Times New Roman" w:eastAsia="Times New Roman" w:hAnsi="Times New Roman" w:cs="Times New Roman"/>
      <w:sz w:val="20"/>
      <w:szCs w:val="20"/>
      <w:lang w:val="en-GB"/>
    </w:rPr>
  </w:style>
  <w:style w:type="paragraph" w:styleId="Signature">
    <w:name w:val="Signature"/>
    <w:basedOn w:val="Normal"/>
    <w:link w:val="SignatureChar"/>
    <w:rsid w:val="001D5F82"/>
    <w:pPr>
      <w:ind w:left="4252"/>
    </w:pPr>
  </w:style>
  <w:style w:type="character" w:customStyle="1" w:styleId="SignatureChar">
    <w:name w:val="Signature Char"/>
    <w:basedOn w:val="DefaultParagraphFont"/>
    <w:link w:val="Signature"/>
    <w:rsid w:val="001D5F82"/>
    <w:rPr>
      <w:rFonts w:ascii="Times New Roman" w:eastAsia="Times New Roman" w:hAnsi="Times New Roman" w:cs="Times New Roman"/>
      <w:sz w:val="20"/>
      <w:szCs w:val="20"/>
      <w:lang w:val="en-GB"/>
    </w:rPr>
  </w:style>
  <w:style w:type="character" w:styleId="Strong">
    <w:name w:val="Strong"/>
    <w:qFormat/>
    <w:rsid w:val="001D5F82"/>
    <w:rPr>
      <w:b/>
      <w:bCs/>
    </w:rPr>
  </w:style>
  <w:style w:type="paragraph" w:styleId="Subtitle">
    <w:name w:val="Subtitle"/>
    <w:basedOn w:val="Normal"/>
    <w:link w:val="SubtitleChar"/>
    <w:qFormat/>
    <w:rsid w:val="001D5F82"/>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1D5F82"/>
    <w:rPr>
      <w:rFonts w:ascii="Arial" w:eastAsia="Times New Roman" w:hAnsi="Arial" w:cs="Arial"/>
      <w:sz w:val="24"/>
      <w:szCs w:val="24"/>
      <w:lang w:val="en-GB"/>
    </w:rPr>
  </w:style>
  <w:style w:type="paragraph" w:styleId="TableofAuthorities">
    <w:name w:val="table of authorities"/>
    <w:basedOn w:val="Normal"/>
    <w:next w:val="Normal"/>
    <w:semiHidden/>
    <w:rsid w:val="001D5F82"/>
    <w:pPr>
      <w:ind w:left="200" w:hanging="200"/>
    </w:pPr>
  </w:style>
  <w:style w:type="paragraph" w:styleId="TableofFigures">
    <w:name w:val="table of figures"/>
    <w:basedOn w:val="Normal"/>
    <w:next w:val="Normal"/>
    <w:semiHidden/>
    <w:rsid w:val="001D5F82"/>
    <w:pPr>
      <w:ind w:left="400" w:hanging="400"/>
    </w:pPr>
  </w:style>
  <w:style w:type="paragraph" w:styleId="Title">
    <w:name w:val="Title"/>
    <w:basedOn w:val="Normal"/>
    <w:link w:val="TitleChar"/>
    <w:qFormat/>
    <w:rsid w:val="001D5F82"/>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1D5F82"/>
    <w:rPr>
      <w:rFonts w:ascii="Arial" w:eastAsia="Times New Roman" w:hAnsi="Arial" w:cs="Arial"/>
      <w:b/>
      <w:bCs/>
      <w:kern w:val="28"/>
      <w:sz w:val="32"/>
      <w:szCs w:val="32"/>
      <w:lang w:val="en-GB"/>
    </w:rPr>
  </w:style>
  <w:style w:type="paragraph" w:styleId="TOAHeading">
    <w:name w:val="toa heading"/>
    <w:basedOn w:val="Normal"/>
    <w:next w:val="Normal"/>
    <w:semiHidden/>
    <w:rsid w:val="001D5F82"/>
    <w:pPr>
      <w:spacing w:before="120"/>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1D5F82"/>
    <w:rPr>
      <w:rFonts w:ascii="Arial" w:hAnsi="Arial"/>
      <w:sz w:val="24"/>
      <w:lang w:val="en-GB" w:eastAsia="en-US" w:bidi="ar-SA"/>
    </w:rPr>
  </w:style>
  <w:style w:type="paragraph" w:customStyle="1" w:styleId="FL">
    <w:name w:val="FL"/>
    <w:basedOn w:val="Normal"/>
    <w:rsid w:val="001D5F82"/>
    <w:pPr>
      <w:keepNext/>
      <w:keepLines/>
      <w:spacing w:before="60"/>
      <w:jc w:val="center"/>
    </w:pPr>
    <w:rPr>
      <w:rFonts w:ascii="Arial" w:hAnsi="Arial"/>
      <w:b/>
    </w:rPr>
  </w:style>
  <w:style w:type="character" w:customStyle="1" w:styleId="EditorsNoteChar">
    <w:name w:val="Editor's Note Char"/>
    <w:aliases w:val="EN Char"/>
    <w:link w:val="EditorsNote"/>
    <w:rsid w:val="001D5F82"/>
    <w:rPr>
      <w:rFonts w:ascii="Times New Roman" w:eastAsia="Times New Roman" w:hAnsi="Times New Roman" w:cs="Times New Roman"/>
      <w:color w:val="FF0000"/>
      <w:sz w:val="20"/>
      <w:szCs w:val="20"/>
    </w:rPr>
  </w:style>
  <w:style w:type="paragraph" w:styleId="CommentSubject">
    <w:name w:val="annotation subject"/>
    <w:basedOn w:val="CommentText"/>
    <w:next w:val="CommentText"/>
    <w:link w:val="CommentSubjectChar1"/>
    <w:rsid w:val="001D5F82"/>
    <w:rPr>
      <w:b/>
      <w:bCs/>
    </w:rPr>
  </w:style>
  <w:style w:type="character" w:customStyle="1" w:styleId="CommentSubjectChar1">
    <w:name w:val="Comment Subject Char1"/>
    <w:basedOn w:val="CommentTextChar"/>
    <w:link w:val="CommentSubject"/>
    <w:rsid w:val="001D5F82"/>
    <w:rPr>
      <w:rFonts w:ascii="Times New Roman" w:eastAsia="Times New Roman" w:hAnsi="Times New Roman" w:cs="Times New Roman"/>
      <w:b/>
      <w:bCs/>
      <w:sz w:val="20"/>
      <w:szCs w:val="20"/>
    </w:rPr>
  </w:style>
  <w:style w:type="character" w:customStyle="1" w:styleId="BlueUnderline">
    <w:name w:val="BlueUnderline"/>
    <w:rsid w:val="001D5F82"/>
    <w:rPr>
      <w:color w:val="0000FF"/>
      <w:u w:val="single"/>
    </w:rPr>
  </w:style>
  <w:style w:type="paragraph" w:customStyle="1" w:styleId="BN">
    <w:name w:val="BN"/>
    <w:basedOn w:val="Normal"/>
    <w:locked/>
    <w:rsid w:val="001D5F82"/>
    <w:pPr>
      <w:tabs>
        <w:tab w:val="left" w:pos="567"/>
        <w:tab w:val="num" w:pos="810"/>
      </w:tabs>
      <w:ind w:left="568" w:hanging="284"/>
    </w:pPr>
  </w:style>
  <w:style w:type="character" w:customStyle="1" w:styleId="B2Char">
    <w:name w:val="B2 Char"/>
    <w:link w:val="B2"/>
    <w:rsid w:val="001D5F82"/>
    <w:rPr>
      <w:rFonts w:ascii="Times New Roman" w:eastAsia="Times New Roman" w:hAnsi="Times New Roman" w:cs="Times New Roman"/>
      <w:sz w:val="20"/>
      <w:szCs w:val="20"/>
    </w:rPr>
  </w:style>
  <w:style w:type="character" w:customStyle="1" w:styleId="msoins0">
    <w:name w:val="msoins"/>
    <w:basedOn w:val="DefaultParagraphFont"/>
    <w:rsid w:val="001D5F82"/>
  </w:style>
  <w:style w:type="table" w:styleId="TableGrid">
    <w:name w:val="Table Grid"/>
    <w:basedOn w:val="TableNormal"/>
    <w:rsid w:val="001D5F8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1D5F82"/>
    <w:rPr>
      <w:rFonts w:ascii="Arial" w:eastAsia="Times New Roman" w:hAnsi="Arial" w:cs="Times New Roman"/>
      <w:sz w:val="20"/>
      <w:szCs w:val="20"/>
    </w:rPr>
  </w:style>
  <w:style w:type="character" w:customStyle="1" w:styleId="a">
    <w:name w:val="a"/>
    <w:basedOn w:val="DefaultParagraphFont"/>
    <w:rsid w:val="001D5F82"/>
  </w:style>
  <w:style w:type="paragraph" w:styleId="Revision">
    <w:name w:val="Revision"/>
    <w:hidden/>
    <w:uiPriority w:val="99"/>
    <w:semiHidden/>
    <w:rsid w:val="001D5F82"/>
    <w:pPr>
      <w:spacing w:after="0" w:line="240" w:lineRule="auto"/>
    </w:pPr>
    <w:rPr>
      <w:rFonts w:ascii="Times New Roman" w:eastAsia="Times New Roman" w:hAnsi="Times New Roman" w:cs="Times New Roman"/>
      <w:sz w:val="20"/>
      <w:szCs w:val="20"/>
      <w:lang w:val="en-GB"/>
    </w:rPr>
  </w:style>
  <w:style w:type="character" w:customStyle="1" w:styleId="NOChar">
    <w:name w:val="NO Char"/>
    <w:rsid w:val="001D5F82"/>
    <w:rPr>
      <w:lang w:val="en-GB" w:eastAsia="en-US" w:bidi="ar-SA"/>
    </w:rPr>
  </w:style>
  <w:style w:type="character" w:customStyle="1" w:styleId="NFChar">
    <w:name w:val="NF Char"/>
    <w:link w:val="NF"/>
    <w:rsid w:val="001D5F82"/>
    <w:rPr>
      <w:rFonts w:ascii="Arial" w:eastAsia="Times New Roman" w:hAnsi="Arial" w:cs="Times New Roman"/>
      <w:sz w:val="18"/>
      <w:szCs w:val="20"/>
    </w:rPr>
  </w:style>
  <w:style w:type="character" w:customStyle="1" w:styleId="EXCar">
    <w:name w:val="EX Car"/>
    <w:link w:val="EX"/>
    <w:rsid w:val="001D5F82"/>
    <w:rPr>
      <w:rFonts w:ascii="Times New Roman" w:eastAsia="Times New Roman" w:hAnsi="Times New Roman" w:cs="Times New Roman"/>
      <w:sz w:val="20"/>
      <w:szCs w:val="20"/>
    </w:rPr>
  </w:style>
  <w:style w:type="character" w:customStyle="1" w:styleId="BodyTextChar1">
    <w:name w:val="Body Text Char1"/>
    <w:link w:val="BodyText"/>
    <w:rsid w:val="001D5F82"/>
    <w:rPr>
      <w:rFonts w:ascii="Times New Roman" w:eastAsia="Times New Roman" w:hAnsi="Times New Roman" w:cs="Times New Roman"/>
      <w:sz w:val="20"/>
      <w:szCs w:val="20"/>
      <w:lang w:val="en-GB"/>
    </w:rPr>
  </w:style>
  <w:style w:type="character" w:customStyle="1" w:styleId="NOCar">
    <w:name w:val="NO Car"/>
    <w:rsid w:val="001D5F82"/>
    <w:rPr>
      <w:lang w:val="en-GB" w:eastAsia="en-US" w:bidi="ar-SA"/>
    </w:rPr>
  </w:style>
  <w:style w:type="paragraph" w:customStyle="1" w:styleId="BNO">
    <w:name w:val="BNO"/>
    <w:basedOn w:val="NW"/>
    <w:rsid w:val="001D5F82"/>
    <w:rPr>
      <w:vanish/>
    </w:rPr>
  </w:style>
  <w:style w:type="paragraph" w:customStyle="1" w:styleId="PLTopSinglesolidline">
    <w:name w:val="PL + Top: (Single solid line"/>
    <w:aliases w:val="Auto,0.5 pt Line width,From text:  5 pt Bord..."/>
    <w:basedOn w:val="Normal"/>
    <w:rsid w:val="001D5F82"/>
    <w:pPr>
      <w:pBdr>
        <w:top w:val="single" w:sz="4" w:space="1" w:color="auto"/>
        <w:left w:val="single" w:sz="4" w:space="4" w:color="auto"/>
        <w:bottom w:val="single" w:sz="4" w:space="1" w:color="auto"/>
        <w:right w:val="single" w:sz="4" w:space="4" w:color="auto"/>
      </w:pBdr>
    </w:pPr>
  </w:style>
  <w:style w:type="character" w:customStyle="1" w:styleId="B3Char">
    <w:name w:val="B3 Char"/>
    <w:link w:val="B3"/>
    <w:rsid w:val="001D5F82"/>
    <w:rPr>
      <w:rFonts w:ascii="Times New Roman" w:eastAsia="Times New Roman" w:hAnsi="Times New Roman" w:cs="Times New Roman"/>
      <w:sz w:val="20"/>
      <w:szCs w:val="20"/>
      <w:lang w:val="en-GB"/>
    </w:rPr>
  </w:style>
  <w:style w:type="character" w:customStyle="1" w:styleId="h11">
    <w:name w:val="h11"/>
    <w:rsid w:val="001D5F82"/>
    <w:rPr>
      <w:rFonts w:ascii="Courier New" w:hAnsi="Courier New" w:cs="Courier New" w:hint="default"/>
      <w:b/>
      <w:bCs/>
      <w:vanish w:val="0"/>
      <w:webHidden w:val="0"/>
      <w:sz w:val="24"/>
      <w:szCs w:val="24"/>
      <w:specVanish w:val="0"/>
    </w:rPr>
  </w:style>
  <w:style w:type="character" w:customStyle="1" w:styleId="EXChar">
    <w:name w:val="EX Char"/>
    <w:rsid w:val="001D5F82"/>
    <w:rPr>
      <w:lang w:val="en-GB" w:eastAsia="en-US" w:bidi="ar-SA"/>
    </w:rPr>
  </w:style>
  <w:style w:type="paragraph" w:customStyle="1" w:styleId="B45">
    <w:name w:val="B45"/>
    <w:basedOn w:val="B1"/>
    <w:rsid w:val="001D5F82"/>
  </w:style>
  <w:style w:type="paragraph" w:customStyle="1" w:styleId="V2">
    <w:name w:val="V2"/>
    <w:basedOn w:val="B1"/>
    <w:rsid w:val="001D5F82"/>
  </w:style>
  <w:style w:type="character" w:customStyle="1" w:styleId="PLChar">
    <w:name w:val="PL Char"/>
    <w:link w:val="PL"/>
    <w:locked/>
    <w:rsid w:val="001D5F82"/>
    <w:rPr>
      <w:rFonts w:ascii="Courier New" w:eastAsia="Times New Roman" w:hAnsi="Courier New" w:cs="Times New Roman"/>
      <w:noProof/>
      <w:sz w:val="16"/>
      <w:szCs w:val="20"/>
      <w:lang w:val="en-GB"/>
    </w:rPr>
  </w:style>
  <w:style w:type="character" w:customStyle="1" w:styleId="TALZchn">
    <w:name w:val="TAL Zchn"/>
    <w:rsid w:val="001D5F82"/>
    <w:rPr>
      <w:rFonts w:ascii="Arial" w:hAnsi="Arial"/>
      <w:sz w:val="18"/>
      <w:lang w:val="en-GB"/>
    </w:rPr>
  </w:style>
  <w:style w:type="character" w:customStyle="1" w:styleId="B1Char1">
    <w:name w:val="B1 Char1"/>
    <w:rsid w:val="001D5F82"/>
    <w:rPr>
      <w:rFonts w:ascii="Times New Roman" w:hAnsi="Times New Roman"/>
      <w:lang w:val="en-GB" w:eastAsia="en-US"/>
    </w:rPr>
  </w:style>
  <w:style w:type="paragraph" w:customStyle="1" w:styleId="NO0">
    <w:name w:val="NO#"/>
    <w:basedOn w:val="NF"/>
    <w:rsid w:val="001D5F82"/>
    <w:rPr>
      <w:vanish/>
    </w:rPr>
  </w:style>
  <w:style w:type="character" w:customStyle="1" w:styleId="TALCar">
    <w:name w:val="TAL Car"/>
    <w:rsid w:val="001D5F82"/>
    <w:rPr>
      <w:rFonts w:ascii="Arial" w:hAnsi="Arial"/>
      <w:sz w:val="18"/>
      <w:lang w:val="en-GB"/>
    </w:rPr>
  </w:style>
  <w:style w:type="paragraph" w:customStyle="1" w:styleId="B20">
    <w:name w:val="B2#"/>
    <w:basedOn w:val="B1"/>
    <w:qFormat/>
    <w:rsid w:val="001D5F82"/>
  </w:style>
  <w:style w:type="character" w:customStyle="1" w:styleId="CommentSubjectChar">
    <w:name w:val="Comment Subject Char"/>
    <w:basedOn w:val="CommentTextChar"/>
    <w:rsid w:val="00534E2E"/>
    <w:rPr>
      <w:rFonts w:ascii="Times New Roman" w:eastAsia="Times New Roman" w:hAnsi="Times New Roman" w:cs="Times New Roman"/>
      <w:sz w:val="20"/>
      <w:szCs w:val="20"/>
      <w:lang w:eastAsia="en-US"/>
    </w:rPr>
  </w:style>
  <w:style w:type="paragraph" w:styleId="ListParagraph">
    <w:name w:val="List Paragraph"/>
    <w:basedOn w:val="Normal"/>
    <w:uiPriority w:val="34"/>
    <w:qFormat/>
    <w:rsid w:val="004F3D9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9A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basedOn w:val="Normal"/>
    <w:next w:val="Normal"/>
    <w:link w:val="Heading1Char"/>
    <w:qFormat/>
    <w:rsid w:val="001D5F8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
    <w:basedOn w:val="Heading1"/>
    <w:next w:val="Normal"/>
    <w:link w:val="Heading2Char"/>
    <w:qFormat/>
    <w:rsid w:val="001D5F82"/>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Normal"/>
    <w:next w:val="Normal"/>
    <w:link w:val="Heading3Char"/>
    <w:unhideWhenUsed/>
    <w:qFormat/>
    <w:rsid w:val="001069A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E4,RFQ3,4,H4-Heading 4,a.,Heading4,H41,H42,H43,H44,H45,H4-Heading 4&#10;,heading 4,I4,l4,heading&#10;4,Heading No. L4,heading4,44,4H,heading"/>
    <w:basedOn w:val="Normal"/>
    <w:next w:val="Normal"/>
    <w:link w:val="Heading4Char"/>
    <w:unhideWhenUsed/>
    <w:qFormat/>
    <w:rsid w:val="001069A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1069AC"/>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1D5F82"/>
    <w:pPr>
      <w:outlineLvl w:val="5"/>
    </w:pPr>
  </w:style>
  <w:style w:type="paragraph" w:styleId="Heading7">
    <w:name w:val="heading 7"/>
    <w:basedOn w:val="H6"/>
    <w:next w:val="Normal"/>
    <w:link w:val="Heading7Char"/>
    <w:qFormat/>
    <w:rsid w:val="001D5F82"/>
    <w:pPr>
      <w:outlineLvl w:val="6"/>
    </w:pPr>
  </w:style>
  <w:style w:type="paragraph" w:styleId="Heading8">
    <w:name w:val="heading 8"/>
    <w:basedOn w:val="Heading1"/>
    <w:next w:val="Normal"/>
    <w:link w:val="Heading8Char"/>
    <w:qFormat/>
    <w:rsid w:val="001D5F82"/>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1D5F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basedOn w:val="DefaultParagraphFont"/>
    <w:link w:val="Heading5"/>
    <w:rsid w:val="001069AC"/>
    <w:rPr>
      <w:rFonts w:ascii="Arial" w:eastAsia="Times New Roman" w:hAnsi="Arial" w:cs="Times New Roman"/>
      <w:szCs w:val="20"/>
      <w:lang w:val="en-GB"/>
    </w:rPr>
  </w:style>
  <w:style w:type="paragraph" w:customStyle="1" w:styleId="NO">
    <w:name w:val="NO"/>
    <w:basedOn w:val="Normal"/>
    <w:link w:val="NOZchn"/>
    <w:rsid w:val="001069AC"/>
    <w:pPr>
      <w:keepLines/>
      <w:ind w:left="1135" w:hanging="851"/>
    </w:pPr>
  </w:style>
  <w:style w:type="paragraph" w:customStyle="1" w:styleId="B1">
    <w:name w:val="B1"/>
    <w:basedOn w:val="List"/>
    <w:link w:val="B1Char"/>
    <w:rsid w:val="001069AC"/>
    <w:pPr>
      <w:ind w:left="568" w:hanging="284"/>
      <w:contextualSpacing w:val="0"/>
    </w:pPr>
  </w:style>
  <w:style w:type="character" w:customStyle="1" w:styleId="NOZchn">
    <w:name w:val="NO Zchn"/>
    <w:link w:val="NO"/>
    <w:rsid w:val="001069AC"/>
    <w:rPr>
      <w:rFonts w:ascii="Times New Roman" w:eastAsia="Times New Roman" w:hAnsi="Times New Roman" w:cs="Times New Roman"/>
      <w:sz w:val="20"/>
      <w:szCs w:val="20"/>
    </w:rPr>
  </w:style>
  <w:style w:type="character" w:customStyle="1" w:styleId="B1Char">
    <w:name w:val="B1 Char"/>
    <w:link w:val="B1"/>
    <w:rsid w:val="001069AC"/>
    <w:rPr>
      <w:rFonts w:ascii="Times New Roman" w:eastAsia="Times New Roman" w:hAnsi="Times New Roman" w:cs="Times New Roman"/>
      <w:sz w:val="20"/>
      <w:szCs w:val="20"/>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basedOn w:val="DefaultParagraphFont"/>
    <w:link w:val="Heading4"/>
    <w:rsid w:val="001069AC"/>
    <w:rPr>
      <w:rFonts w:asciiTheme="majorHAnsi" w:eastAsiaTheme="majorEastAsia" w:hAnsiTheme="majorHAnsi" w:cstheme="majorBidi"/>
      <w:b/>
      <w:bCs/>
      <w:i/>
      <w:iCs/>
      <w:color w:val="4F81BD" w:themeColor="accent1"/>
      <w:sz w:val="20"/>
      <w:szCs w:val="20"/>
      <w:lang w:val="en-GB"/>
    </w:rPr>
  </w:style>
  <w:style w:type="paragraph" w:styleId="List">
    <w:name w:val="List"/>
    <w:basedOn w:val="Normal"/>
    <w:unhideWhenUsed/>
    <w:rsid w:val="001069AC"/>
    <w:pPr>
      <w:ind w:left="283" w:hanging="283"/>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1069AC"/>
    <w:rPr>
      <w:rFonts w:asciiTheme="majorHAnsi" w:eastAsiaTheme="majorEastAsia" w:hAnsiTheme="majorHAnsi" w:cstheme="majorBidi"/>
      <w:b/>
      <w:bCs/>
      <w:color w:val="4F81BD" w:themeColor="accent1"/>
      <w:sz w:val="20"/>
      <w:szCs w:val="20"/>
      <w:lang w:val="en-GB"/>
    </w:rPr>
  </w:style>
  <w:style w:type="paragraph" w:customStyle="1" w:styleId="TAL">
    <w:name w:val="TAL"/>
    <w:basedOn w:val="Normal"/>
    <w:link w:val="TALChar"/>
    <w:rsid w:val="001069AC"/>
    <w:pPr>
      <w:keepNext/>
      <w:keepLines/>
      <w:spacing w:after="0"/>
    </w:pPr>
    <w:rPr>
      <w:rFonts w:ascii="Arial" w:hAnsi="Arial"/>
      <w:sz w:val="18"/>
    </w:rPr>
  </w:style>
  <w:style w:type="paragraph" w:customStyle="1" w:styleId="TAH">
    <w:name w:val="TAH"/>
    <w:basedOn w:val="Normal"/>
    <w:rsid w:val="001069AC"/>
    <w:pPr>
      <w:keepNext/>
      <w:keepLines/>
      <w:spacing w:after="0"/>
      <w:jc w:val="center"/>
    </w:pPr>
    <w:rPr>
      <w:rFonts w:ascii="Arial" w:hAnsi="Arial"/>
      <w:b/>
      <w:sz w:val="18"/>
    </w:rPr>
  </w:style>
  <w:style w:type="paragraph" w:customStyle="1" w:styleId="TH">
    <w:name w:val="TH"/>
    <w:basedOn w:val="Normal"/>
    <w:link w:val="THZchn"/>
    <w:rsid w:val="001069AC"/>
    <w:pPr>
      <w:keepNext/>
      <w:keepLines/>
      <w:spacing w:before="60"/>
      <w:jc w:val="center"/>
    </w:pPr>
    <w:rPr>
      <w:rFonts w:ascii="Arial" w:hAnsi="Arial"/>
      <w:b/>
    </w:rPr>
  </w:style>
  <w:style w:type="character" w:customStyle="1" w:styleId="TALChar">
    <w:name w:val="TAL Char"/>
    <w:link w:val="TAL"/>
    <w:rsid w:val="001069AC"/>
    <w:rPr>
      <w:rFonts w:ascii="Arial" w:eastAsia="Times New Roman" w:hAnsi="Arial" w:cs="Times New Roman"/>
      <w:sz w:val="18"/>
      <w:szCs w:val="20"/>
      <w:lang w:val="en-GB"/>
    </w:rPr>
  </w:style>
  <w:style w:type="character" w:customStyle="1" w:styleId="THZchn">
    <w:name w:val="TH Zchn"/>
    <w:link w:val="TH"/>
    <w:rsid w:val="001069AC"/>
    <w:rPr>
      <w:rFonts w:ascii="Arial" w:eastAsia="Times New Roman" w:hAnsi="Arial" w:cs="Times New Roman"/>
      <w:b/>
      <w:sz w:val="20"/>
      <w:szCs w:val="20"/>
      <w:lang w:val="en-GB"/>
    </w:rPr>
  </w:style>
  <w:style w:type="character" w:styleId="Hyperlink">
    <w:name w:val="Hyperlink"/>
    <w:rsid w:val="001069AC"/>
    <w:rPr>
      <w:color w:val="0000FF"/>
      <w:u w:val="single"/>
    </w:rPr>
  </w:style>
  <w:style w:type="paragraph" w:styleId="Header">
    <w:name w:val="header"/>
    <w:link w:val="HeaderChar"/>
    <w:rsid w:val="001069AC"/>
    <w:pPr>
      <w:widowControl w:val="0"/>
      <w:suppressAutoHyphens/>
      <w:spacing w:after="0" w:line="240" w:lineRule="auto"/>
    </w:pPr>
    <w:rPr>
      <w:rFonts w:ascii="Arial" w:eastAsia="SimSun" w:hAnsi="Arial" w:cs="Arial"/>
      <w:b/>
      <w:sz w:val="18"/>
      <w:szCs w:val="20"/>
      <w:lang w:val="en-GB" w:eastAsia="zh-CN"/>
    </w:rPr>
  </w:style>
  <w:style w:type="character" w:customStyle="1" w:styleId="HeaderChar">
    <w:name w:val="Header Char"/>
    <w:basedOn w:val="DefaultParagraphFont"/>
    <w:link w:val="Header"/>
    <w:rsid w:val="001069AC"/>
    <w:rPr>
      <w:rFonts w:ascii="Arial" w:eastAsia="SimSun" w:hAnsi="Arial" w:cs="Arial"/>
      <w:b/>
      <w:sz w:val="18"/>
      <w:szCs w:val="20"/>
      <w:lang w:val="en-GB" w:eastAsia="zh-CN"/>
    </w:rPr>
  </w:style>
  <w:style w:type="paragraph" w:styleId="Footer">
    <w:name w:val="footer"/>
    <w:basedOn w:val="Header"/>
    <w:link w:val="FooterChar"/>
    <w:rsid w:val="001069AC"/>
    <w:pPr>
      <w:jc w:val="center"/>
    </w:pPr>
    <w:rPr>
      <w:i/>
    </w:rPr>
  </w:style>
  <w:style w:type="character" w:customStyle="1" w:styleId="FooterChar">
    <w:name w:val="Footer Char"/>
    <w:basedOn w:val="DefaultParagraphFont"/>
    <w:link w:val="Footer"/>
    <w:rsid w:val="001069AC"/>
    <w:rPr>
      <w:rFonts w:ascii="Arial" w:eastAsia="SimSun" w:hAnsi="Arial" w:cs="Arial"/>
      <w:b/>
      <w:i/>
      <w:sz w:val="18"/>
      <w:szCs w:val="20"/>
      <w:lang w:val="en-GB" w:eastAsia="zh-CN"/>
    </w:rPr>
  </w:style>
  <w:style w:type="paragraph" w:customStyle="1" w:styleId="CRCoverPage">
    <w:name w:val="CR Cover Page"/>
    <w:rsid w:val="001069AC"/>
    <w:pPr>
      <w:suppressAutoHyphens/>
      <w:spacing w:after="120" w:line="240" w:lineRule="auto"/>
    </w:pPr>
    <w:rPr>
      <w:rFonts w:ascii="Arial" w:eastAsia="SimSun" w:hAnsi="Arial" w:cs="Arial"/>
      <w:sz w:val="20"/>
      <w:szCs w:val="20"/>
      <w:lang w:val="en-GB" w:eastAsia="zh-CN"/>
    </w:rPr>
  </w:style>
  <w:style w:type="character" w:customStyle="1" w:styleId="THChar">
    <w:name w:val="TH Char"/>
    <w:locked/>
    <w:rsid w:val="00615046"/>
    <w:rPr>
      <w:rFonts w:ascii="Arial" w:hAnsi="Arial"/>
      <w:b/>
      <w:lang w:val="en-GB"/>
    </w:rPr>
  </w:style>
  <w:style w:type="paragraph" w:styleId="BalloonText">
    <w:name w:val="Balloon Text"/>
    <w:basedOn w:val="Normal"/>
    <w:link w:val="BalloonTextChar"/>
    <w:semiHidden/>
    <w:unhideWhenUsed/>
    <w:rsid w:val="009B354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3548"/>
    <w:rPr>
      <w:rFonts w:ascii="Tahoma" w:eastAsia="Times New Roman" w:hAnsi="Tahoma" w:cs="Tahoma"/>
      <w:sz w:val="16"/>
      <w:szCs w:val="16"/>
      <w:lang w:val="en-GB"/>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basedOn w:val="DefaultParagraphFont"/>
    <w:link w:val="Heading1"/>
    <w:uiPriority w:val="9"/>
    <w:rsid w:val="001D5F82"/>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1D5F82"/>
    <w:rPr>
      <w:rFonts w:ascii="Arial" w:eastAsia="Times New Roman" w:hAnsi="Arial" w:cs="Times New Roman"/>
      <w:sz w:val="32"/>
      <w:szCs w:val="20"/>
      <w:lang w:val="en-GB"/>
    </w:rPr>
  </w:style>
  <w:style w:type="character" w:customStyle="1" w:styleId="Heading6Char">
    <w:name w:val="Heading 6 Char"/>
    <w:basedOn w:val="DefaultParagraphFont"/>
    <w:link w:val="Heading6"/>
    <w:rsid w:val="001D5F82"/>
    <w:rPr>
      <w:rFonts w:ascii="Arial" w:eastAsia="Times New Roman" w:hAnsi="Arial" w:cs="Times New Roman"/>
      <w:sz w:val="20"/>
      <w:szCs w:val="20"/>
    </w:rPr>
  </w:style>
  <w:style w:type="character" w:customStyle="1" w:styleId="Heading7Char">
    <w:name w:val="Heading 7 Char"/>
    <w:basedOn w:val="DefaultParagraphFont"/>
    <w:link w:val="Heading7"/>
    <w:rsid w:val="001D5F82"/>
    <w:rPr>
      <w:rFonts w:ascii="Arial" w:eastAsia="Times New Roman" w:hAnsi="Arial" w:cs="Times New Roman"/>
      <w:sz w:val="20"/>
      <w:szCs w:val="20"/>
    </w:rPr>
  </w:style>
  <w:style w:type="character" w:customStyle="1" w:styleId="Heading8Char">
    <w:name w:val="Heading 8 Char"/>
    <w:basedOn w:val="DefaultParagraphFont"/>
    <w:link w:val="Heading8"/>
    <w:rsid w:val="001D5F8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1D5F82"/>
    <w:rPr>
      <w:rFonts w:ascii="Arial" w:eastAsia="Times New Roman" w:hAnsi="Arial" w:cs="Times New Roman"/>
      <w:sz w:val="36"/>
      <w:szCs w:val="20"/>
      <w:lang w:val="en-GB"/>
    </w:rPr>
  </w:style>
  <w:style w:type="paragraph" w:customStyle="1" w:styleId="H6">
    <w:name w:val="H6"/>
    <w:basedOn w:val="Heading5"/>
    <w:next w:val="Normal"/>
    <w:link w:val="H60"/>
    <w:rsid w:val="001D5F82"/>
    <w:pPr>
      <w:ind w:left="1985" w:hanging="1985"/>
      <w:outlineLvl w:val="9"/>
    </w:pPr>
    <w:rPr>
      <w:sz w:val="20"/>
    </w:rPr>
  </w:style>
  <w:style w:type="paragraph" w:styleId="TOC9">
    <w:name w:val="toc 9"/>
    <w:basedOn w:val="TOC8"/>
    <w:uiPriority w:val="39"/>
    <w:rsid w:val="001D5F82"/>
    <w:pPr>
      <w:ind w:left="1418" w:hanging="1418"/>
    </w:pPr>
  </w:style>
  <w:style w:type="paragraph" w:styleId="TOC8">
    <w:name w:val="toc 8"/>
    <w:basedOn w:val="TOC1"/>
    <w:uiPriority w:val="39"/>
    <w:rsid w:val="001D5F82"/>
    <w:pPr>
      <w:spacing w:before="180"/>
      <w:ind w:left="2693" w:hanging="2693"/>
    </w:pPr>
    <w:rPr>
      <w:b/>
    </w:rPr>
  </w:style>
  <w:style w:type="paragraph" w:styleId="TOC1">
    <w:name w:val="toc 1"/>
    <w:uiPriority w:val="39"/>
    <w:rsid w:val="001D5F82"/>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1D5F82"/>
    <w:pPr>
      <w:keepLines/>
      <w:tabs>
        <w:tab w:val="center" w:pos="4536"/>
        <w:tab w:val="right" w:pos="9072"/>
      </w:tabs>
    </w:pPr>
    <w:rPr>
      <w:noProof/>
    </w:rPr>
  </w:style>
  <w:style w:type="character" w:customStyle="1" w:styleId="ZGSM">
    <w:name w:val="ZGSM"/>
    <w:rsid w:val="001D5F82"/>
  </w:style>
  <w:style w:type="paragraph" w:customStyle="1" w:styleId="ZD">
    <w:name w:val="ZD"/>
    <w:rsid w:val="001D5F8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1D5F82"/>
    <w:pPr>
      <w:ind w:left="1701" w:hanging="1701"/>
    </w:pPr>
  </w:style>
  <w:style w:type="paragraph" w:styleId="TOC4">
    <w:name w:val="toc 4"/>
    <w:basedOn w:val="TOC3"/>
    <w:uiPriority w:val="39"/>
    <w:rsid w:val="001D5F82"/>
    <w:pPr>
      <w:ind w:left="1418" w:hanging="1418"/>
    </w:pPr>
  </w:style>
  <w:style w:type="paragraph" w:styleId="TOC3">
    <w:name w:val="toc 3"/>
    <w:basedOn w:val="TOC2"/>
    <w:uiPriority w:val="39"/>
    <w:rsid w:val="001D5F82"/>
    <w:pPr>
      <w:ind w:left="1134" w:hanging="1134"/>
    </w:pPr>
  </w:style>
  <w:style w:type="paragraph" w:styleId="TOC2">
    <w:name w:val="toc 2"/>
    <w:basedOn w:val="TOC1"/>
    <w:uiPriority w:val="39"/>
    <w:rsid w:val="001D5F82"/>
    <w:pPr>
      <w:spacing w:before="0"/>
      <w:ind w:left="851" w:hanging="851"/>
    </w:pPr>
    <w:rPr>
      <w:sz w:val="20"/>
    </w:rPr>
  </w:style>
  <w:style w:type="paragraph" w:styleId="Index1">
    <w:name w:val="index 1"/>
    <w:basedOn w:val="Normal"/>
    <w:semiHidden/>
    <w:rsid w:val="001D5F82"/>
    <w:pPr>
      <w:keepLines/>
    </w:pPr>
  </w:style>
  <w:style w:type="paragraph" w:styleId="Index2">
    <w:name w:val="index 2"/>
    <w:basedOn w:val="Index1"/>
    <w:semiHidden/>
    <w:rsid w:val="001D5F82"/>
    <w:pPr>
      <w:ind w:left="284"/>
    </w:pPr>
  </w:style>
  <w:style w:type="paragraph" w:customStyle="1" w:styleId="TT">
    <w:name w:val="TT"/>
    <w:basedOn w:val="Heading1"/>
    <w:next w:val="Normal"/>
    <w:rsid w:val="001D5F82"/>
    <w:pPr>
      <w:pBdr>
        <w:top w:val="single" w:sz="12" w:space="3" w:color="auto"/>
      </w:pBdr>
      <w:spacing w:after="180"/>
      <w:ind w:left="1134" w:hanging="1134"/>
      <w:outlineLvl w:val="9"/>
    </w:pPr>
    <w:rPr>
      <w:rFonts w:ascii="Arial" w:eastAsia="Times New Roman" w:hAnsi="Arial" w:cs="Times New Roman"/>
      <w:color w:val="auto"/>
      <w:sz w:val="36"/>
      <w:szCs w:val="20"/>
    </w:rPr>
  </w:style>
  <w:style w:type="character" w:styleId="FootnoteReference">
    <w:name w:val="footnote reference"/>
    <w:semiHidden/>
    <w:rsid w:val="001D5F82"/>
    <w:rPr>
      <w:b/>
      <w:position w:val="6"/>
      <w:sz w:val="16"/>
    </w:rPr>
  </w:style>
  <w:style w:type="paragraph" w:styleId="FootnoteText">
    <w:name w:val="footnote text"/>
    <w:basedOn w:val="Normal"/>
    <w:link w:val="FootnoteTextChar"/>
    <w:semiHidden/>
    <w:rsid w:val="001D5F82"/>
    <w:pPr>
      <w:keepLines/>
      <w:ind w:left="454" w:hanging="454"/>
    </w:pPr>
    <w:rPr>
      <w:sz w:val="16"/>
    </w:rPr>
  </w:style>
  <w:style w:type="character" w:customStyle="1" w:styleId="FootnoteTextChar">
    <w:name w:val="Footnote Text Char"/>
    <w:basedOn w:val="DefaultParagraphFont"/>
    <w:link w:val="FootnoteText"/>
    <w:semiHidden/>
    <w:rsid w:val="001D5F82"/>
    <w:rPr>
      <w:rFonts w:ascii="Times New Roman" w:eastAsia="Times New Roman" w:hAnsi="Times New Roman" w:cs="Times New Roman"/>
      <w:sz w:val="16"/>
      <w:szCs w:val="20"/>
      <w:lang w:val="en-GB"/>
    </w:rPr>
  </w:style>
  <w:style w:type="paragraph" w:customStyle="1" w:styleId="NF">
    <w:name w:val="NF"/>
    <w:basedOn w:val="NO"/>
    <w:link w:val="NFChar"/>
    <w:rsid w:val="001D5F82"/>
    <w:pPr>
      <w:keepNext/>
      <w:spacing w:after="0"/>
    </w:pPr>
    <w:rPr>
      <w:rFonts w:ascii="Arial" w:hAnsi="Arial"/>
      <w:sz w:val="18"/>
    </w:rPr>
  </w:style>
  <w:style w:type="paragraph" w:customStyle="1" w:styleId="PL">
    <w:name w:val="PL"/>
    <w:link w:val="PLChar"/>
    <w:rsid w:val="001D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1D5F82"/>
    <w:pPr>
      <w:jc w:val="right"/>
    </w:pPr>
  </w:style>
  <w:style w:type="paragraph" w:styleId="ListNumber2">
    <w:name w:val="List Number 2"/>
    <w:basedOn w:val="ListNumber"/>
    <w:rsid w:val="001D5F82"/>
    <w:pPr>
      <w:ind w:left="851"/>
    </w:pPr>
  </w:style>
  <w:style w:type="paragraph" w:styleId="ListNumber">
    <w:name w:val="List Number"/>
    <w:basedOn w:val="List"/>
    <w:rsid w:val="001D5F82"/>
    <w:pPr>
      <w:ind w:left="568" w:hanging="284"/>
      <w:contextualSpacing w:val="0"/>
    </w:pPr>
  </w:style>
  <w:style w:type="paragraph" w:customStyle="1" w:styleId="TAC">
    <w:name w:val="TAC"/>
    <w:basedOn w:val="TAL"/>
    <w:rsid w:val="001D5F82"/>
    <w:pPr>
      <w:jc w:val="center"/>
    </w:pPr>
  </w:style>
  <w:style w:type="paragraph" w:customStyle="1" w:styleId="LD">
    <w:name w:val="LD"/>
    <w:rsid w:val="001D5F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1D5F82"/>
    <w:pPr>
      <w:keepLines/>
      <w:ind w:left="1702" w:hanging="1418"/>
    </w:pPr>
  </w:style>
  <w:style w:type="paragraph" w:customStyle="1" w:styleId="FP">
    <w:name w:val="FP"/>
    <w:basedOn w:val="Normal"/>
    <w:rsid w:val="001D5F82"/>
    <w:pPr>
      <w:spacing w:after="0"/>
    </w:pPr>
  </w:style>
  <w:style w:type="paragraph" w:customStyle="1" w:styleId="NW">
    <w:name w:val="NW"/>
    <w:basedOn w:val="NO"/>
    <w:rsid w:val="001D5F82"/>
    <w:pPr>
      <w:spacing w:after="0"/>
    </w:pPr>
  </w:style>
  <w:style w:type="paragraph" w:customStyle="1" w:styleId="EW">
    <w:name w:val="EW"/>
    <w:basedOn w:val="EX"/>
    <w:rsid w:val="001D5F82"/>
    <w:pPr>
      <w:spacing w:after="0"/>
    </w:pPr>
  </w:style>
  <w:style w:type="paragraph" w:styleId="TOC6">
    <w:name w:val="toc 6"/>
    <w:basedOn w:val="TOC5"/>
    <w:next w:val="Normal"/>
    <w:uiPriority w:val="39"/>
    <w:rsid w:val="001D5F82"/>
    <w:pPr>
      <w:ind w:left="1985" w:hanging="1985"/>
    </w:pPr>
  </w:style>
  <w:style w:type="paragraph" w:styleId="TOC7">
    <w:name w:val="toc 7"/>
    <w:basedOn w:val="TOC6"/>
    <w:next w:val="Normal"/>
    <w:uiPriority w:val="39"/>
    <w:rsid w:val="001D5F82"/>
    <w:pPr>
      <w:ind w:left="2268" w:hanging="2268"/>
    </w:pPr>
  </w:style>
  <w:style w:type="paragraph" w:styleId="ListBullet2">
    <w:name w:val="List Bullet 2"/>
    <w:basedOn w:val="ListBullet"/>
    <w:rsid w:val="001D5F82"/>
    <w:pPr>
      <w:ind w:left="851"/>
    </w:pPr>
  </w:style>
  <w:style w:type="paragraph" w:styleId="ListBullet">
    <w:name w:val="List Bullet"/>
    <w:basedOn w:val="List"/>
    <w:rsid w:val="001D5F82"/>
    <w:pPr>
      <w:numPr>
        <w:numId w:val="7"/>
      </w:numPr>
      <w:tabs>
        <w:tab w:val="clear" w:pos="360"/>
      </w:tabs>
      <w:ind w:left="568" w:hanging="284"/>
      <w:contextualSpacing w:val="0"/>
    </w:pPr>
  </w:style>
  <w:style w:type="paragraph" w:customStyle="1" w:styleId="EditorsNote">
    <w:name w:val="Editor's Note"/>
    <w:aliases w:val="EN"/>
    <w:basedOn w:val="NO"/>
    <w:link w:val="EditorsNoteChar"/>
    <w:rsid w:val="001D5F82"/>
    <w:rPr>
      <w:color w:val="FF0000"/>
    </w:rPr>
  </w:style>
  <w:style w:type="paragraph" w:customStyle="1" w:styleId="ZA">
    <w:name w:val="ZA"/>
    <w:rsid w:val="001D5F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1D5F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1D5F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1D5F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1D5F82"/>
    <w:pPr>
      <w:ind w:left="851" w:hanging="851"/>
    </w:pPr>
  </w:style>
  <w:style w:type="paragraph" w:customStyle="1" w:styleId="ZH">
    <w:name w:val="ZH"/>
    <w:rsid w:val="001D5F8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rsid w:val="001D5F82"/>
    <w:pPr>
      <w:keepNext w:val="0"/>
      <w:spacing w:before="0" w:after="240"/>
    </w:pPr>
  </w:style>
  <w:style w:type="paragraph" w:customStyle="1" w:styleId="ZG">
    <w:name w:val="ZG"/>
    <w:rsid w:val="001D5F8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Bullet3">
    <w:name w:val="List Bullet 3"/>
    <w:basedOn w:val="ListBullet2"/>
    <w:rsid w:val="001D5F82"/>
    <w:pPr>
      <w:ind w:left="1135"/>
    </w:pPr>
  </w:style>
  <w:style w:type="paragraph" w:styleId="List2">
    <w:name w:val="List 2"/>
    <w:basedOn w:val="List"/>
    <w:rsid w:val="001D5F82"/>
    <w:pPr>
      <w:ind w:left="851" w:hanging="284"/>
      <w:contextualSpacing w:val="0"/>
    </w:pPr>
  </w:style>
  <w:style w:type="paragraph" w:styleId="List3">
    <w:name w:val="List 3"/>
    <w:basedOn w:val="List2"/>
    <w:rsid w:val="001D5F82"/>
    <w:pPr>
      <w:ind w:left="1135"/>
    </w:pPr>
  </w:style>
  <w:style w:type="paragraph" w:styleId="List4">
    <w:name w:val="List 4"/>
    <w:basedOn w:val="List3"/>
    <w:rsid w:val="001D5F82"/>
    <w:pPr>
      <w:ind w:left="1418"/>
    </w:pPr>
  </w:style>
  <w:style w:type="paragraph" w:styleId="List5">
    <w:name w:val="List 5"/>
    <w:basedOn w:val="List4"/>
    <w:rsid w:val="001D5F82"/>
    <w:pPr>
      <w:ind w:left="1702"/>
    </w:pPr>
  </w:style>
  <w:style w:type="paragraph" w:styleId="ListBullet4">
    <w:name w:val="List Bullet 4"/>
    <w:basedOn w:val="ListBullet3"/>
    <w:rsid w:val="001D5F82"/>
    <w:pPr>
      <w:ind w:left="1418"/>
    </w:pPr>
  </w:style>
  <w:style w:type="paragraph" w:styleId="ListBullet5">
    <w:name w:val="List Bullet 5"/>
    <w:basedOn w:val="ListBullet4"/>
    <w:rsid w:val="001D5F82"/>
    <w:pPr>
      <w:ind w:left="1702"/>
    </w:pPr>
  </w:style>
  <w:style w:type="paragraph" w:customStyle="1" w:styleId="B2">
    <w:name w:val="B2"/>
    <w:basedOn w:val="List2"/>
    <w:link w:val="B2Char"/>
    <w:rsid w:val="001D5F82"/>
  </w:style>
  <w:style w:type="paragraph" w:customStyle="1" w:styleId="B3">
    <w:name w:val="B3"/>
    <w:basedOn w:val="List3"/>
    <w:link w:val="B3Char"/>
    <w:rsid w:val="001D5F82"/>
  </w:style>
  <w:style w:type="paragraph" w:customStyle="1" w:styleId="B4">
    <w:name w:val="B4"/>
    <w:basedOn w:val="List4"/>
    <w:rsid w:val="001D5F82"/>
  </w:style>
  <w:style w:type="paragraph" w:customStyle="1" w:styleId="B5">
    <w:name w:val="B5"/>
    <w:basedOn w:val="List5"/>
    <w:rsid w:val="001D5F82"/>
  </w:style>
  <w:style w:type="paragraph" w:customStyle="1" w:styleId="ZTD">
    <w:name w:val="ZTD"/>
    <w:basedOn w:val="ZB"/>
    <w:rsid w:val="001D5F82"/>
    <w:pPr>
      <w:framePr w:hRule="auto" w:wrap="notBeside" w:y="852"/>
    </w:pPr>
    <w:rPr>
      <w:i w:val="0"/>
      <w:sz w:val="40"/>
    </w:rPr>
  </w:style>
  <w:style w:type="paragraph" w:customStyle="1" w:styleId="ZV">
    <w:name w:val="ZV"/>
    <w:basedOn w:val="ZU"/>
    <w:rsid w:val="001D5F82"/>
    <w:pPr>
      <w:framePr w:wrap="notBeside" w:y="16161"/>
    </w:pPr>
  </w:style>
  <w:style w:type="paragraph" w:styleId="IndexHeading">
    <w:name w:val="index heading"/>
    <w:basedOn w:val="Normal"/>
    <w:next w:val="Normal"/>
    <w:semiHidden/>
    <w:rsid w:val="001D5F82"/>
    <w:pPr>
      <w:pBdr>
        <w:top w:val="single" w:sz="12" w:space="0" w:color="auto"/>
      </w:pBdr>
      <w:spacing w:before="360" w:after="240"/>
    </w:pPr>
    <w:rPr>
      <w:b/>
      <w:i/>
      <w:sz w:val="26"/>
    </w:rPr>
  </w:style>
  <w:style w:type="paragraph" w:styleId="Caption">
    <w:name w:val="caption"/>
    <w:basedOn w:val="Normal"/>
    <w:next w:val="Normal"/>
    <w:qFormat/>
    <w:rsid w:val="001D5F82"/>
    <w:pPr>
      <w:spacing w:before="120" w:after="120"/>
    </w:pPr>
    <w:rPr>
      <w:b/>
    </w:rPr>
  </w:style>
  <w:style w:type="character" w:styleId="FollowedHyperlink">
    <w:name w:val="FollowedHyperlink"/>
    <w:rsid w:val="001D5F82"/>
    <w:rPr>
      <w:color w:val="800080"/>
      <w:u w:val="single"/>
    </w:rPr>
  </w:style>
  <w:style w:type="paragraph" w:styleId="DocumentMap">
    <w:name w:val="Document Map"/>
    <w:basedOn w:val="Normal"/>
    <w:link w:val="DocumentMapChar"/>
    <w:semiHidden/>
    <w:rsid w:val="001D5F82"/>
    <w:pPr>
      <w:shd w:val="clear" w:color="auto" w:fill="000080"/>
    </w:pPr>
    <w:rPr>
      <w:rFonts w:ascii="Tahoma" w:hAnsi="Tahoma"/>
    </w:rPr>
  </w:style>
  <w:style w:type="character" w:customStyle="1" w:styleId="DocumentMapChar">
    <w:name w:val="Document Map Char"/>
    <w:basedOn w:val="DefaultParagraphFont"/>
    <w:link w:val="DocumentMap"/>
    <w:semiHidden/>
    <w:rsid w:val="001D5F82"/>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1D5F82"/>
    <w:rPr>
      <w:rFonts w:ascii="Courier New" w:hAnsi="Courier New"/>
      <w:lang w:val="nb-NO"/>
    </w:rPr>
  </w:style>
  <w:style w:type="character" w:customStyle="1" w:styleId="PlainTextChar">
    <w:name w:val="Plain Text Char"/>
    <w:basedOn w:val="DefaultParagraphFont"/>
    <w:link w:val="PlainText"/>
    <w:rsid w:val="001D5F82"/>
    <w:rPr>
      <w:rFonts w:ascii="Courier New" w:eastAsia="Times New Roman" w:hAnsi="Courier New" w:cs="Times New Roman"/>
      <w:sz w:val="20"/>
      <w:szCs w:val="20"/>
      <w:lang w:val="nb-NO"/>
    </w:rPr>
  </w:style>
  <w:style w:type="paragraph" w:styleId="BodyText">
    <w:name w:val="Body Text"/>
    <w:basedOn w:val="Normal"/>
    <w:link w:val="BodyTextChar1"/>
    <w:rsid w:val="001D5F82"/>
  </w:style>
  <w:style w:type="character" w:customStyle="1" w:styleId="BodyTextChar">
    <w:name w:val="Body Text Char"/>
    <w:basedOn w:val="DefaultParagraphFont"/>
    <w:rsid w:val="001D5F82"/>
    <w:rPr>
      <w:rFonts w:ascii="Times New Roman" w:eastAsia="Times New Roman" w:hAnsi="Times New Roman" w:cs="Times New Roman"/>
      <w:sz w:val="20"/>
      <w:szCs w:val="20"/>
      <w:lang w:val="en-GB"/>
    </w:rPr>
  </w:style>
  <w:style w:type="character" w:styleId="CommentReference">
    <w:name w:val="annotation reference"/>
    <w:semiHidden/>
    <w:rsid w:val="001D5F82"/>
    <w:rPr>
      <w:sz w:val="16"/>
    </w:rPr>
  </w:style>
  <w:style w:type="paragraph" w:styleId="CommentText">
    <w:name w:val="annotation text"/>
    <w:basedOn w:val="Normal"/>
    <w:link w:val="CommentTextChar"/>
    <w:semiHidden/>
    <w:rsid w:val="001D5F82"/>
  </w:style>
  <w:style w:type="character" w:customStyle="1" w:styleId="CommentTextChar">
    <w:name w:val="Comment Text Char"/>
    <w:basedOn w:val="DefaultParagraphFont"/>
    <w:link w:val="CommentText"/>
    <w:semiHidden/>
    <w:rsid w:val="001D5F82"/>
    <w:rPr>
      <w:rFonts w:ascii="Times New Roman" w:eastAsia="Times New Roman" w:hAnsi="Times New Roman" w:cs="Times New Roman"/>
      <w:sz w:val="20"/>
      <w:szCs w:val="20"/>
    </w:rPr>
  </w:style>
  <w:style w:type="paragraph" w:styleId="BlockText">
    <w:name w:val="Block Text"/>
    <w:basedOn w:val="Normal"/>
    <w:rsid w:val="001D5F82"/>
    <w:pPr>
      <w:spacing w:after="120"/>
      <w:ind w:left="1440" w:right="1440"/>
    </w:pPr>
  </w:style>
  <w:style w:type="paragraph" w:styleId="BodyText2">
    <w:name w:val="Body Text 2"/>
    <w:basedOn w:val="Normal"/>
    <w:link w:val="BodyText2Char"/>
    <w:rsid w:val="001D5F82"/>
    <w:pPr>
      <w:spacing w:after="120" w:line="480" w:lineRule="auto"/>
    </w:pPr>
  </w:style>
  <w:style w:type="character" w:customStyle="1" w:styleId="BodyText2Char">
    <w:name w:val="Body Text 2 Char"/>
    <w:basedOn w:val="DefaultParagraphFont"/>
    <w:link w:val="BodyText2"/>
    <w:rsid w:val="001D5F82"/>
    <w:rPr>
      <w:rFonts w:ascii="Times New Roman" w:eastAsia="Times New Roman" w:hAnsi="Times New Roman" w:cs="Times New Roman"/>
      <w:sz w:val="20"/>
      <w:szCs w:val="20"/>
      <w:lang w:val="en-GB"/>
    </w:rPr>
  </w:style>
  <w:style w:type="paragraph" w:styleId="BodyText3">
    <w:name w:val="Body Text 3"/>
    <w:basedOn w:val="Normal"/>
    <w:link w:val="BodyText3Char"/>
    <w:rsid w:val="001D5F82"/>
    <w:pPr>
      <w:spacing w:after="120"/>
    </w:pPr>
    <w:rPr>
      <w:sz w:val="16"/>
      <w:szCs w:val="16"/>
    </w:rPr>
  </w:style>
  <w:style w:type="character" w:customStyle="1" w:styleId="BodyText3Char">
    <w:name w:val="Body Text 3 Char"/>
    <w:basedOn w:val="DefaultParagraphFont"/>
    <w:link w:val="BodyText3"/>
    <w:rsid w:val="001D5F82"/>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rsid w:val="001D5F82"/>
    <w:pPr>
      <w:spacing w:after="120"/>
      <w:ind w:firstLine="210"/>
    </w:pPr>
  </w:style>
  <w:style w:type="character" w:customStyle="1" w:styleId="BodyTextFirstIndentChar">
    <w:name w:val="Body Text First Indent Char"/>
    <w:basedOn w:val="BodyTextChar"/>
    <w:link w:val="BodyTextFirstIndent"/>
    <w:rsid w:val="001D5F8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1D5F82"/>
    <w:pPr>
      <w:spacing w:after="120"/>
      <w:ind w:left="283"/>
    </w:pPr>
  </w:style>
  <w:style w:type="character" w:customStyle="1" w:styleId="BodyTextIndentChar">
    <w:name w:val="Body Text Indent Char"/>
    <w:basedOn w:val="DefaultParagraphFont"/>
    <w:link w:val="BodyTextIndent"/>
    <w:rsid w:val="001D5F82"/>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1D5F82"/>
    <w:pPr>
      <w:ind w:firstLine="210"/>
    </w:pPr>
  </w:style>
  <w:style w:type="character" w:customStyle="1" w:styleId="BodyTextFirstIndent2Char">
    <w:name w:val="Body Text First Indent 2 Char"/>
    <w:basedOn w:val="BodyTextIndentChar"/>
    <w:link w:val="BodyTextFirstIndent2"/>
    <w:rsid w:val="001D5F82"/>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1D5F82"/>
    <w:pPr>
      <w:spacing w:after="120" w:line="480" w:lineRule="auto"/>
      <w:ind w:left="283"/>
    </w:pPr>
  </w:style>
  <w:style w:type="character" w:customStyle="1" w:styleId="BodyTextIndent2Char">
    <w:name w:val="Body Text Indent 2 Char"/>
    <w:basedOn w:val="DefaultParagraphFont"/>
    <w:link w:val="BodyTextIndent2"/>
    <w:rsid w:val="001D5F82"/>
    <w:rPr>
      <w:rFonts w:ascii="Times New Roman" w:eastAsia="Times New Roman" w:hAnsi="Times New Roman" w:cs="Times New Roman"/>
      <w:sz w:val="20"/>
      <w:szCs w:val="20"/>
      <w:lang w:val="en-GB"/>
    </w:rPr>
  </w:style>
  <w:style w:type="paragraph" w:styleId="BodyTextIndent3">
    <w:name w:val="Body Text Indent 3"/>
    <w:basedOn w:val="Normal"/>
    <w:link w:val="BodyTextIndent3Char"/>
    <w:rsid w:val="001D5F82"/>
    <w:pPr>
      <w:spacing w:after="120"/>
      <w:ind w:left="283"/>
    </w:pPr>
    <w:rPr>
      <w:sz w:val="16"/>
      <w:szCs w:val="16"/>
    </w:rPr>
  </w:style>
  <w:style w:type="character" w:customStyle="1" w:styleId="BodyTextIndent3Char">
    <w:name w:val="Body Text Indent 3 Char"/>
    <w:basedOn w:val="DefaultParagraphFont"/>
    <w:link w:val="BodyTextIndent3"/>
    <w:rsid w:val="001D5F82"/>
    <w:rPr>
      <w:rFonts w:ascii="Times New Roman" w:eastAsia="Times New Roman" w:hAnsi="Times New Roman" w:cs="Times New Roman"/>
      <w:sz w:val="16"/>
      <w:szCs w:val="16"/>
      <w:lang w:val="en-GB"/>
    </w:rPr>
  </w:style>
  <w:style w:type="paragraph" w:styleId="Closing">
    <w:name w:val="Closing"/>
    <w:basedOn w:val="Normal"/>
    <w:link w:val="ClosingChar"/>
    <w:rsid w:val="001D5F82"/>
    <w:pPr>
      <w:ind w:left="4252"/>
    </w:pPr>
  </w:style>
  <w:style w:type="character" w:customStyle="1" w:styleId="ClosingChar">
    <w:name w:val="Closing Char"/>
    <w:basedOn w:val="DefaultParagraphFont"/>
    <w:link w:val="Closing"/>
    <w:rsid w:val="001D5F82"/>
    <w:rPr>
      <w:rFonts w:ascii="Times New Roman" w:eastAsia="Times New Roman" w:hAnsi="Times New Roman" w:cs="Times New Roman"/>
      <w:sz w:val="20"/>
      <w:szCs w:val="20"/>
      <w:lang w:val="en-GB"/>
    </w:rPr>
  </w:style>
  <w:style w:type="paragraph" w:styleId="Date">
    <w:name w:val="Date"/>
    <w:basedOn w:val="Normal"/>
    <w:next w:val="Normal"/>
    <w:link w:val="DateChar"/>
    <w:rsid w:val="001D5F82"/>
  </w:style>
  <w:style w:type="character" w:customStyle="1" w:styleId="DateChar">
    <w:name w:val="Date Char"/>
    <w:basedOn w:val="DefaultParagraphFont"/>
    <w:link w:val="Date"/>
    <w:rsid w:val="001D5F82"/>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1D5F82"/>
  </w:style>
  <w:style w:type="character" w:customStyle="1" w:styleId="E-mailSignatureChar">
    <w:name w:val="E-mail Signature Char"/>
    <w:basedOn w:val="DefaultParagraphFont"/>
    <w:link w:val="E-mailSignature"/>
    <w:rsid w:val="001D5F82"/>
    <w:rPr>
      <w:rFonts w:ascii="Times New Roman" w:eastAsia="Times New Roman" w:hAnsi="Times New Roman" w:cs="Times New Roman"/>
      <w:sz w:val="20"/>
      <w:szCs w:val="20"/>
      <w:lang w:val="en-GB"/>
    </w:rPr>
  </w:style>
  <w:style w:type="character" w:styleId="Emphasis">
    <w:name w:val="Emphasis"/>
    <w:qFormat/>
    <w:rsid w:val="001D5F82"/>
    <w:rPr>
      <w:i/>
      <w:iCs/>
    </w:rPr>
  </w:style>
  <w:style w:type="character" w:styleId="EndnoteReference">
    <w:name w:val="endnote reference"/>
    <w:semiHidden/>
    <w:rsid w:val="001D5F82"/>
    <w:rPr>
      <w:vertAlign w:val="superscript"/>
    </w:rPr>
  </w:style>
  <w:style w:type="paragraph" w:styleId="EndnoteText">
    <w:name w:val="endnote text"/>
    <w:basedOn w:val="Normal"/>
    <w:link w:val="EndnoteTextChar"/>
    <w:semiHidden/>
    <w:rsid w:val="001D5F82"/>
  </w:style>
  <w:style w:type="character" w:customStyle="1" w:styleId="EndnoteTextChar">
    <w:name w:val="Endnote Text Char"/>
    <w:basedOn w:val="DefaultParagraphFont"/>
    <w:link w:val="EndnoteText"/>
    <w:semiHidden/>
    <w:rsid w:val="001D5F82"/>
    <w:rPr>
      <w:rFonts w:ascii="Times New Roman" w:eastAsia="Times New Roman" w:hAnsi="Times New Roman" w:cs="Times New Roman"/>
      <w:sz w:val="20"/>
      <w:szCs w:val="20"/>
      <w:lang w:val="en-GB"/>
    </w:rPr>
  </w:style>
  <w:style w:type="paragraph" w:styleId="EnvelopeAddress">
    <w:name w:val="envelope address"/>
    <w:basedOn w:val="Normal"/>
    <w:rsid w:val="001D5F8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1D5F82"/>
    <w:rPr>
      <w:rFonts w:ascii="Arial" w:hAnsi="Arial" w:cs="Arial"/>
    </w:rPr>
  </w:style>
  <w:style w:type="character" w:styleId="HTMLAcronym">
    <w:name w:val="HTML Acronym"/>
    <w:basedOn w:val="DefaultParagraphFont"/>
    <w:rsid w:val="001D5F82"/>
  </w:style>
  <w:style w:type="paragraph" w:styleId="HTMLAddress">
    <w:name w:val="HTML Address"/>
    <w:basedOn w:val="Normal"/>
    <w:link w:val="HTMLAddressChar"/>
    <w:rsid w:val="001D5F82"/>
    <w:rPr>
      <w:i/>
      <w:iCs/>
    </w:rPr>
  </w:style>
  <w:style w:type="character" w:customStyle="1" w:styleId="HTMLAddressChar">
    <w:name w:val="HTML Address Char"/>
    <w:basedOn w:val="DefaultParagraphFont"/>
    <w:link w:val="HTMLAddress"/>
    <w:rsid w:val="001D5F82"/>
    <w:rPr>
      <w:rFonts w:ascii="Times New Roman" w:eastAsia="Times New Roman" w:hAnsi="Times New Roman" w:cs="Times New Roman"/>
      <w:i/>
      <w:iCs/>
      <w:sz w:val="20"/>
      <w:szCs w:val="20"/>
      <w:lang w:val="en-GB"/>
    </w:rPr>
  </w:style>
  <w:style w:type="character" w:styleId="HTMLCite">
    <w:name w:val="HTML Cite"/>
    <w:rsid w:val="001D5F82"/>
    <w:rPr>
      <w:i/>
      <w:iCs/>
    </w:rPr>
  </w:style>
  <w:style w:type="character" w:styleId="HTMLCode">
    <w:name w:val="HTML Code"/>
    <w:rsid w:val="001D5F82"/>
    <w:rPr>
      <w:rFonts w:ascii="Courier New" w:hAnsi="Courier New"/>
      <w:sz w:val="20"/>
      <w:szCs w:val="20"/>
    </w:rPr>
  </w:style>
  <w:style w:type="character" w:styleId="HTMLDefinition">
    <w:name w:val="HTML Definition"/>
    <w:rsid w:val="001D5F82"/>
    <w:rPr>
      <w:i/>
      <w:iCs/>
    </w:rPr>
  </w:style>
  <w:style w:type="character" w:styleId="HTMLKeyboard">
    <w:name w:val="HTML Keyboard"/>
    <w:rsid w:val="001D5F82"/>
    <w:rPr>
      <w:rFonts w:ascii="Courier New" w:hAnsi="Courier New"/>
      <w:sz w:val="20"/>
      <w:szCs w:val="20"/>
    </w:rPr>
  </w:style>
  <w:style w:type="paragraph" w:styleId="HTMLPreformatted">
    <w:name w:val="HTML Preformatted"/>
    <w:basedOn w:val="Normal"/>
    <w:link w:val="HTMLPreformattedChar"/>
    <w:rsid w:val="001D5F82"/>
    <w:rPr>
      <w:rFonts w:ascii="Courier New" w:hAnsi="Courier New" w:cs="Courier New"/>
    </w:rPr>
  </w:style>
  <w:style w:type="character" w:customStyle="1" w:styleId="HTMLPreformattedChar">
    <w:name w:val="HTML Preformatted Char"/>
    <w:basedOn w:val="DefaultParagraphFont"/>
    <w:link w:val="HTMLPreformatted"/>
    <w:rsid w:val="001D5F82"/>
    <w:rPr>
      <w:rFonts w:ascii="Courier New" w:eastAsia="Times New Roman" w:hAnsi="Courier New" w:cs="Courier New"/>
      <w:sz w:val="20"/>
      <w:szCs w:val="20"/>
      <w:lang w:val="en-GB"/>
    </w:rPr>
  </w:style>
  <w:style w:type="character" w:styleId="HTMLSample">
    <w:name w:val="HTML Sample"/>
    <w:rsid w:val="001D5F82"/>
    <w:rPr>
      <w:rFonts w:ascii="Courier New" w:hAnsi="Courier New"/>
    </w:rPr>
  </w:style>
  <w:style w:type="character" w:styleId="HTMLTypewriter">
    <w:name w:val="HTML Typewriter"/>
    <w:rsid w:val="001D5F82"/>
    <w:rPr>
      <w:rFonts w:ascii="Courier New" w:hAnsi="Courier New"/>
      <w:sz w:val="20"/>
      <w:szCs w:val="20"/>
    </w:rPr>
  </w:style>
  <w:style w:type="character" w:styleId="HTMLVariable">
    <w:name w:val="HTML Variable"/>
    <w:rsid w:val="001D5F82"/>
    <w:rPr>
      <w:i/>
      <w:iCs/>
    </w:rPr>
  </w:style>
  <w:style w:type="paragraph" w:styleId="Index3">
    <w:name w:val="index 3"/>
    <w:basedOn w:val="Normal"/>
    <w:next w:val="Normal"/>
    <w:autoRedefine/>
    <w:semiHidden/>
    <w:rsid w:val="001D5F82"/>
    <w:pPr>
      <w:ind w:left="600" w:hanging="200"/>
    </w:pPr>
  </w:style>
  <w:style w:type="paragraph" w:styleId="Index4">
    <w:name w:val="index 4"/>
    <w:basedOn w:val="Normal"/>
    <w:next w:val="Normal"/>
    <w:autoRedefine/>
    <w:semiHidden/>
    <w:rsid w:val="001D5F82"/>
    <w:pPr>
      <w:ind w:left="800" w:hanging="200"/>
    </w:pPr>
  </w:style>
  <w:style w:type="paragraph" w:styleId="Index5">
    <w:name w:val="index 5"/>
    <w:basedOn w:val="Normal"/>
    <w:next w:val="Normal"/>
    <w:autoRedefine/>
    <w:semiHidden/>
    <w:rsid w:val="001D5F82"/>
    <w:pPr>
      <w:ind w:left="1000" w:hanging="200"/>
    </w:pPr>
  </w:style>
  <w:style w:type="paragraph" w:styleId="Index6">
    <w:name w:val="index 6"/>
    <w:basedOn w:val="Normal"/>
    <w:next w:val="Normal"/>
    <w:autoRedefine/>
    <w:semiHidden/>
    <w:rsid w:val="001D5F82"/>
    <w:pPr>
      <w:ind w:left="1200" w:hanging="200"/>
    </w:pPr>
  </w:style>
  <w:style w:type="paragraph" w:styleId="Index7">
    <w:name w:val="index 7"/>
    <w:basedOn w:val="Normal"/>
    <w:next w:val="Normal"/>
    <w:autoRedefine/>
    <w:semiHidden/>
    <w:rsid w:val="001D5F82"/>
    <w:pPr>
      <w:ind w:left="1400" w:hanging="200"/>
    </w:pPr>
  </w:style>
  <w:style w:type="paragraph" w:styleId="Index8">
    <w:name w:val="index 8"/>
    <w:basedOn w:val="Normal"/>
    <w:next w:val="Normal"/>
    <w:autoRedefine/>
    <w:semiHidden/>
    <w:rsid w:val="001D5F82"/>
    <w:pPr>
      <w:ind w:left="1600" w:hanging="200"/>
    </w:pPr>
  </w:style>
  <w:style w:type="paragraph" w:styleId="Index9">
    <w:name w:val="index 9"/>
    <w:basedOn w:val="Normal"/>
    <w:next w:val="Normal"/>
    <w:autoRedefine/>
    <w:semiHidden/>
    <w:rsid w:val="001D5F82"/>
    <w:pPr>
      <w:ind w:left="1800" w:hanging="200"/>
    </w:pPr>
  </w:style>
  <w:style w:type="character" w:styleId="LineNumber">
    <w:name w:val="line number"/>
    <w:basedOn w:val="DefaultParagraphFont"/>
    <w:rsid w:val="001D5F82"/>
  </w:style>
  <w:style w:type="paragraph" w:styleId="ListContinue">
    <w:name w:val="List Continue"/>
    <w:basedOn w:val="Normal"/>
    <w:rsid w:val="001D5F82"/>
    <w:pPr>
      <w:spacing w:after="120"/>
      <w:ind w:left="283"/>
    </w:pPr>
  </w:style>
  <w:style w:type="paragraph" w:styleId="ListContinue2">
    <w:name w:val="List Continue 2"/>
    <w:basedOn w:val="Normal"/>
    <w:rsid w:val="001D5F82"/>
    <w:pPr>
      <w:spacing w:after="120"/>
      <w:ind w:left="566"/>
    </w:pPr>
  </w:style>
  <w:style w:type="paragraph" w:styleId="ListContinue3">
    <w:name w:val="List Continue 3"/>
    <w:basedOn w:val="Normal"/>
    <w:rsid w:val="001D5F82"/>
    <w:pPr>
      <w:spacing w:after="120"/>
      <w:ind w:left="849"/>
    </w:pPr>
  </w:style>
  <w:style w:type="paragraph" w:styleId="ListContinue4">
    <w:name w:val="List Continue 4"/>
    <w:basedOn w:val="Normal"/>
    <w:rsid w:val="001D5F82"/>
    <w:pPr>
      <w:spacing w:after="120"/>
      <w:ind w:left="1132"/>
    </w:pPr>
  </w:style>
  <w:style w:type="paragraph" w:styleId="ListContinue5">
    <w:name w:val="List Continue 5"/>
    <w:basedOn w:val="Normal"/>
    <w:rsid w:val="001D5F82"/>
    <w:pPr>
      <w:spacing w:after="120"/>
      <w:ind w:left="1415"/>
    </w:pPr>
  </w:style>
  <w:style w:type="paragraph" w:styleId="ListNumber3">
    <w:name w:val="List Number 3"/>
    <w:basedOn w:val="Normal"/>
    <w:rsid w:val="001D5F82"/>
    <w:pPr>
      <w:tabs>
        <w:tab w:val="num" w:pos="926"/>
      </w:tabs>
      <w:ind w:left="926" w:hanging="360"/>
    </w:pPr>
  </w:style>
  <w:style w:type="paragraph" w:styleId="ListNumber4">
    <w:name w:val="List Number 4"/>
    <w:basedOn w:val="Normal"/>
    <w:rsid w:val="001D5F82"/>
    <w:pPr>
      <w:tabs>
        <w:tab w:val="num" w:pos="1209"/>
      </w:tabs>
      <w:ind w:left="1209" w:hanging="360"/>
    </w:pPr>
  </w:style>
  <w:style w:type="paragraph" w:styleId="ListNumber5">
    <w:name w:val="List Number 5"/>
    <w:basedOn w:val="Normal"/>
    <w:rsid w:val="001D5F82"/>
    <w:pPr>
      <w:tabs>
        <w:tab w:val="num" w:pos="1492"/>
      </w:tabs>
      <w:ind w:left="1492" w:hanging="360"/>
    </w:pPr>
  </w:style>
  <w:style w:type="paragraph" w:styleId="MacroText">
    <w:name w:val="macro"/>
    <w:link w:val="MacroTextChar"/>
    <w:semiHidden/>
    <w:rsid w:val="001D5F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sz w:val="20"/>
      <w:szCs w:val="20"/>
      <w:lang w:val="en-GB"/>
    </w:rPr>
  </w:style>
  <w:style w:type="character" w:customStyle="1" w:styleId="MacroTextChar">
    <w:name w:val="Macro Text Char"/>
    <w:basedOn w:val="DefaultParagraphFont"/>
    <w:link w:val="MacroText"/>
    <w:semiHidden/>
    <w:rsid w:val="001D5F82"/>
    <w:rPr>
      <w:rFonts w:ascii="Courier New" w:eastAsia="Times New Roman" w:hAnsi="Courier New" w:cs="Courier New"/>
      <w:sz w:val="20"/>
      <w:szCs w:val="20"/>
      <w:lang w:val="en-GB"/>
    </w:rPr>
  </w:style>
  <w:style w:type="paragraph" w:styleId="MessageHeader">
    <w:name w:val="Message Header"/>
    <w:basedOn w:val="Normal"/>
    <w:link w:val="MessageHeaderChar"/>
    <w:rsid w:val="001D5F8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rsid w:val="001D5F82"/>
    <w:rPr>
      <w:rFonts w:ascii="Arial" w:eastAsia="Times New Roman" w:hAnsi="Arial" w:cs="Arial"/>
      <w:sz w:val="24"/>
      <w:szCs w:val="24"/>
      <w:shd w:val="pct20" w:color="auto" w:fill="auto"/>
      <w:lang w:val="en-GB"/>
    </w:rPr>
  </w:style>
  <w:style w:type="paragraph" w:styleId="NormalWeb">
    <w:name w:val="Normal (Web)"/>
    <w:basedOn w:val="Normal"/>
    <w:rsid w:val="001D5F82"/>
    <w:rPr>
      <w:sz w:val="24"/>
      <w:szCs w:val="24"/>
    </w:rPr>
  </w:style>
  <w:style w:type="paragraph" w:styleId="NormalIndent">
    <w:name w:val="Normal Indent"/>
    <w:basedOn w:val="Normal"/>
    <w:rsid w:val="001D5F82"/>
    <w:pPr>
      <w:ind w:left="720"/>
    </w:pPr>
  </w:style>
  <w:style w:type="paragraph" w:styleId="NoteHeading">
    <w:name w:val="Note Heading"/>
    <w:basedOn w:val="Normal"/>
    <w:next w:val="Normal"/>
    <w:link w:val="NoteHeadingChar"/>
    <w:rsid w:val="001D5F82"/>
  </w:style>
  <w:style w:type="character" w:customStyle="1" w:styleId="NoteHeadingChar">
    <w:name w:val="Note Heading Char"/>
    <w:basedOn w:val="DefaultParagraphFont"/>
    <w:link w:val="NoteHeading"/>
    <w:rsid w:val="001D5F82"/>
    <w:rPr>
      <w:rFonts w:ascii="Times New Roman" w:eastAsia="Times New Roman" w:hAnsi="Times New Roman" w:cs="Times New Roman"/>
      <w:sz w:val="20"/>
      <w:szCs w:val="20"/>
      <w:lang w:val="en-GB"/>
    </w:rPr>
  </w:style>
  <w:style w:type="character" w:styleId="PageNumber">
    <w:name w:val="page number"/>
    <w:basedOn w:val="DefaultParagraphFont"/>
    <w:rsid w:val="001D5F82"/>
  </w:style>
  <w:style w:type="paragraph" w:styleId="Salutation">
    <w:name w:val="Salutation"/>
    <w:basedOn w:val="Normal"/>
    <w:next w:val="Normal"/>
    <w:link w:val="SalutationChar"/>
    <w:rsid w:val="001D5F82"/>
  </w:style>
  <w:style w:type="character" w:customStyle="1" w:styleId="SalutationChar">
    <w:name w:val="Salutation Char"/>
    <w:basedOn w:val="DefaultParagraphFont"/>
    <w:link w:val="Salutation"/>
    <w:rsid w:val="001D5F82"/>
    <w:rPr>
      <w:rFonts w:ascii="Times New Roman" w:eastAsia="Times New Roman" w:hAnsi="Times New Roman" w:cs="Times New Roman"/>
      <w:sz w:val="20"/>
      <w:szCs w:val="20"/>
      <w:lang w:val="en-GB"/>
    </w:rPr>
  </w:style>
  <w:style w:type="paragraph" w:styleId="Signature">
    <w:name w:val="Signature"/>
    <w:basedOn w:val="Normal"/>
    <w:link w:val="SignatureChar"/>
    <w:rsid w:val="001D5F82"/>
    <w:pPr>
      <w:ind w:left="4252"/>
    </w:pPr>
  </w:style>
  <w:style w:type="character" w:customStyle="1" w:styleId="SignatureChar">
    <w:name w:val="Signature Char"/>
    <w:basedOn w:val="DefaultParagraphFont"/>
    <w:link w:val="Signature"/>
    <w:rsid w:val="001D5F82"/>
    <w:rPr>
      <w:rFonts w:ascii="Times New Roman" w:eastAsia="Times New Roman" w:hAnsi="Times New Roman" w:cs="Times New Roman"/>
      <w:sz w:val="20"/>
      <w:szCs w:val="20"/>
      <w:lang w:val="en-GB"/>
    </w:rPr>
  </w:style>
  <w:style w:type="character" w:styleId="Strong">
    <w:name w:val="Strong"/>
    <w:qFormat/>
    <w:rsid w:val="001D5F82"/>
    <w:rPr>
      <w:b/>
      <w:bCs/>
    </w:rPr>
  </w:style>
  <w:style w:type="paragraph" w:styleId="Subtitle">
    <w:name w:val="Subtitle"/>
    <w:basedOn w:val="Normal"/>
    <w:link w:val="SubtitleChar"/>
    <w:qFormat/>
    <w:rsid w:val="001D5F82"/>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1D5F82"/>
    <w:rPr>
      <w:rFonts w:ascii="Arial" w:eastAsia="Times New Roman" w:hAnsi="Arial" w:cs="Arial"/>
      <w:sz w:val="24"/>
      <w:szCs w:val="24"/>
      <w:lang w:val="en-GB"/>
    </w:rPr>
  </w:style>
  <w:style w:type="paragraph" w:styleId="TableofAuthorities">
    <w:name w:val="table of authorities"/>
    <w:basedOn w:val="Normal"/>
    <w:next w:val="Normal"/>
    <w:semiHidden/>
    <w:rsid w:val="001D5F82"/>
    <w:pPr>
      <w:ind w:left="200" w:hanging="200"/>
    </w:pPr>
  </w:style>
  <w:style w:type="paragraph" w:styleId="TableofFigures">
    <w:name w:val="table of figures"/>
    <w:basedOn w:val="Normal"/>
    <w:next w:val="Normal"/>
    <w:semiHidden/>
    <w:rsid w:val="001D5F82"/>
    <w:pPr>
      <w:ind w:left="400" w:hanging="400"/>
    </w:pPr>
  </w:style>
  <w:style w:type="paragraph" w:styleId="Title">
    <w:name w:val="Title"/>
    <w:basedOn w:val="Normal"/>
    <w:link w:val="TitleChar"/>
    <w:qFormat/>
    <w:rsid w:val="001D5F82"/>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1D5F82"/>
    <w:rPr>
      <w:rFonts w:ascii="Arial" w:eastAsia="Times New Roman" w:hAnsi="Arial" w:cs="Arial"/>
      <w:b/>
      <w:bCs/>
      <w:kern w:val="28"/>
      <w:sz w:val="32"/>
      <w:szCs w:val="32"/>
      <w:lang w:val="en-GB"/>
    </w:rPr>
  </w:style>
  <w:style w:type="paragraph" w:styleId="TOAHeading">
    <w:name w:val="toa heading"/>
    <w:basedOn w:val="Normal"/>
    <w:next w:val="Normal"/>
    <w:semiHidden/>
    <w:rsid w:val="001D5F82"/>
    <w:pPr>
      <w:spacing w:before="120"/>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1D5F82"/>
    <w:rPr>
      <w:rFonts w:ascii="Arial" w:hAnsi="Arial"/>
      <w:sz w:val="24"/>
      <w:lang w:val="en-GB" w:eastAsia="en-US" w:bidi="ar-SA"/>
    </w:rPr>
  </w:style>
  <w:style w:type="paragraph" w:customStyle="1" w:styleId="FL">
    <w:name w:val="FL"/>
    <w:basedOn w:val="Normal"/>
    <w:rsid w:val="001D5F82"/>
    <w:pPr>
      <w:keepNext/>
      <w:keepLines/>
      <w:spacing w:before="60"/>
      <w:jc w:val="center"/>
    </w:pPr>
    <w:rPr>
      <w:rFonts w:ascii="Arial" w:hAnsi="Arial"/>
      <w:b/>
    </w:rPr>
  </w:style>
  <w:style w:type="character" w:customStyle="1" w:styleId="EditorsNoteChar">
    <w:name w:val="Editor's Note Char"/>
    <w:aliases w:val="EN Char"/>
    <w:link w:val="EditorsNote"/>
    <w:rsid w:val="001D5F82"/>
    <w:rPr>
      <w:rFonts w:ascii="Times New Roman" w:eastAsia="Times New Roman" w:hAnsi="Times New Roman" w:cs="Times New Roman"/>
      <w:color w:val="FF0000"/>
      <w:sz w:val="20"/>
      <w:szCs w:val="20"/>
    </w:rPr>
  </w:style>
  <w:style w:type="paragraph" w:styleId="CommentSubject">
    <w:name w:val="annotation subject"/>
    <w:basedOn w:val="CommentText"/>
    <w:next w:val="CommentText"/>
    <w:link w:val="CommentSubjectChar1"/>
    <w:rsid w:val="001D5F82"/>
    <w:rPr>
      <w:b/>
      <w:bCs/>
    </w:rPr>
  </w:style>
  <w:style w:type="character" w:customStyle="1" w:styleId="CommentSubjectChar1">
    <w:name w:val="Comment Subject Char1"/>
    <w:basedOn w:val="CommentTextChar"/>
    <w:link w:val="CommentSubject"/>
    <w:rsid w:val="001D5F82"/>
    <w:rPr>
      <w:rFonts w:ascii="Times New Roman" w:eastAsia="Times New Roman" w:hAnsi="Times New Roman" w:cs="Times New Roman"/>
      <w:b/>
      <w:bCs/>
      <w:sz w:val="20"/>
      <w:szCs w:val="20"/>
    </w:rPr>
  </w:style>
  <w:style w:type="character" w:customStyle="1" w:styleId="BlueUnderline">
    <w:name w:val="BlueUnderline"/>
    <w:rsid w:val="001D5F82"/>
    <w:rPr>
      <w:color w:val="0000FF"/>
      <w:u w:val="single"/>
    </w:rPr>
  </w:style>
  <w:style w:type="paragraph" w:customStyle="1" w:styleId="BN">
    <w:name w:val="BN"/>
    <w:basedOn w:val="Normal"/>
    <w:locked/>
    <w:rsid w:val="001D5F82"/>
    <w:pPr>
      <w:tabs>
        <w:tab w:val="left" w:pos="567"/>
        <w:tab w:val="num" w:pos="810"/>
      </w:tabs>
      <w:ind w:left="568" w:hanging="284"/>
    </w:pPr>
  </w:style>
  <w:style w:type="character" w:customStyle="1" w:styleId="B2Char">
    <w:name w:val="B2 Char"/>
    <w:link w:val="B2"/>
    <w:rsid w:val="001D5F82"/>
    <w:rPr>
      <w:rFonts w:ascii="Times New Roman" w:eastAsia="Times New Roman" w:hAnsi="Times New Roman" w:cs="Times New Roman"/>
      <w:sz w:val="20"/>
      <w:szCs w:val="20"/>
    </w:rPr>
  </w:style>
  <w:style w:type="character" w:customStyle="1" w:styleId="msoins0">
    <w:name w:val="msoins"/>
    <w:basedOn w:val="DefaultParagraphFont"/>
    <w:rsid w:val="001D5F82"/>
  </w:style>
  <w:style w:type="table" w:styleId="TableGrid">
    <w:name w:val="Table Grid"/>
    <w:basedOn w:val="TableNormal"/>
    <w:rsid w:val="001D5F8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1D5F82"/>
    <w:rPr>
      <w:rFonts w:ascii="Arial" w:eastAsia="Times New Roman" w:hAnsi="Arial" w:cs="Times New Roman"/>
      <w:sz w:val="20"/>
      <w:szCs w:val="20"/>
    </w:rPr>
  </w:style>
  <w:style w:type="character" w:customStyle="1" w:styleId="a">
    <w:name w:val="a"/>
    <w:basedOn w:val="DefaultParagraphFont"/>
    <w:rsid w:val="001D5F82"/>
  </w:style>
  <w:style w:type="paragraph" w:styleId="Revision">
    <w:name w:val="Revision"/>
    <w:hidden/>
    <w:uiPriority w:val="99"/>
    <w:semiHidden/>
    <w:rsid w:val="001D5F82"/>
    <w:pPr>
      <w:spacing w:after="0" w:line="240" w:lineRule="auto"/>
    </w:pPr>
    <w:rPr>
      <w:rFonts w:ascii="Times New Roman" w:eastAsia="Times New Roman" w:hAnsi="Times New Roman" w:cs="Times New Roman"/>
      <w:sz w:val="20"/>
      <w:szCs w:val="20"/>
      <w:lang w:val="en-GB"/>
    </w:rPr>
  </w:style>
  <w:style w:type="character" w:customStyle="1" w:styleId="NOChar">
    <w:name w:val="NO Char"/>
    <w:rsid w:val="001D5F82"/>
    <w:rPr>
      <w:lang w:val="en-GB" w:eastAsia="en-US" w:bidi="ar-SA"/>
    </w:rPr>
  </w:style>
  <w:style w:type="character" w:customStyle="1" w:styleId="NFChar">
    <w:name w:val="NF Char"/>
    <w:link w:val="NF"/>
    <w:rsid w:val="001D5F82"/>
    <w:rPr>
      <w:rFonts w:ascii="Arial" w:eastAsia="Times New Roman" w:hAnsi="Arial" w:cs="Times New Roman"/>
      <w:sz w:val="18"/>
      <w:szCs w:val="20"/>
    </w:rPr>
  </w:style>
  <w:style w:type="character" w:customStyle="1" w:styleId="EXCar">
    <w:name w:val="EX Car"/>
    <w:link w:val="EX"/>
    <w:rsid w:val="001D5F82"/>
    <w:rPr>
      <w:rFonts w:ascii="Times New Roman" w:eastAsia="Times New Roman" w:hAnsi="Times New Roman" w:cs="Times New Roman"/>
      <w:sz w:val="20"/>
      <w:szCs w:val="20"/>
    </w:rPr>
  </w:style>
  <w:style w:type="character" w:customStyle="1" w:styleId="BodyTextChar1">
    <w:name w:val="Body Text Char1"/>
    <w:link w:val="BodyText"/>
    <w:rsid w:val="001D5F82"/>
    <w:rPr>
      <w:rFonts w:ascii="Times New Roman" w:eastAsia="Times New Roman" w:hAnsi="Times New Roman" w:cs="Times New Roman"/>
      <w:sz w:val="20"/>
      <w:szCs w:val="20"/>
      <w:lang w:val="en-GB"/>
    </w:rPr>
  </w:style>
  <w:style w:type="character" w:customStyle="1" w:styleId="NOCar">
    <w:name w:val="NO Car"/>
    <w:rsid w:val="001D5F82"/>
    <w:rPr>
      <w:lang w:val="en-GB" w:eastAsia="en-US" w:bidi="ar-SA"/>
    </w:rPr>
  </w:style>
  <w:style w:type="paragraph" w:customStyle="1" w:styleId="BNO">
    <w:name w:val="BNO"/>
    <w:basedOn w:val="NW"/>
    <w:rsid w:val="001D5F82"/>
    <w:rPr>
      <w:vanish/>
    </w:rPr>
  </w:style>
  <w:style w:type="paragraph" w:customStyle="1" w:styleId="PLTopSinglesolidline">
    <w:name w:val="PL + Top: (Single solid line"/>
    <w:aliases w:val="Auto,0.5 pt Line width,From text:  5 pt Bord..."/>
    <w:basedOn w:val="Normal"/>
    <w:rsid w:val="001D5F82"/>
    <w:pPr>
      <w:pBdr>
        <w:top w:val="single" w:sz="4" w:space="1" w:color="auto"/>
        <w:left w:val="single" w:sz="4" w:space="4" w:color="auto"/>
        <w:bottom w:val="single" w:sz="4" w:space="1" w:color="auto"/>
        <w:right w:val="single" w:sz="4" w:space="4" w:color="auto"/>
      </w:pBdr>
    </w:pPr>
  </w:style>
  <w:style w:type="character" w:customStyle="1" w:styleId="B3Char">
    <w:name w:val="B3 Char"/>
    <w:link w:val="B3"/>
    <w:rsid w:val="001D5F82"/>
    <w:rPr>
      <w:rFonts w:ascii="Times New Roman" w:eastAsia="Times New Roman" w:hAnsi="Times New Roman" w:cs="Times New Roman"/>
      <w:sz w:val="20"/>
      <w:szCs w:val="20"/>
      <w:lang w:val="en-GB"/>
    </w:rPr>
  </w:style>
  <w:style w:type="character" w:customStyle="1" w:styleId="h11">
    <w:name w:val="h11"/>
    <w:rsid w:val="001D5F82"/>
    <w:rPr>
      <w:rFonts w:ascii="Courier New" w:hAnsi="Courier New" w:cs="Courier New" w:hint="default"/>
      <w:b/>
      <w:bCs/>
      <w:vanish w:val="0"/>
      <w:webHidden w:val="0"/>
      <w:sz w:val="24"/>
      <w:szCs w:val="24"/>
      <w:specVanish w:val="0"/>
    </w:rPr>
  </w:style>
  <w:style w:type="character" w:customStyle="1" w:styleId="EXChar">
    <w:name w:val="EX Char"/>
    <w:rsid w:val="001D5F82"/>
    <w:rPr>
      <w:lang w:val="en-GB" w:eastAsia="en-US" w:bidi="ar-SA"/>
    </w:rPr>
  </w:style>
  <w:style w:type="paragraph" w:customStyle="1" w:styleId="B45">
    <w:name w:val="B45"/>
    <w:basedOn w:val="B1"/>
    <w:rsid w:val="001D5F82"/>
  </w:style>
  <w:style w:type="paragraph" w:customStyle="1" w:styleId="V2">
    <w:name w:val="V2"/>
    <w:basedOn w:val="B1"/>
    <w:rsid w:val="001D5F82"/>
  </w:style>
  <w:style w:type="character" w:customStyle="1" w:styleId="PLChar">
    <w:name w:val="PL Char"/>
    <w:link w:val="PL"/>
    <w:locked/>
    <w:rsid w:val="001D5F82"/>
    <w:rPr>
      <w:rFonts w:ascii="Courier New" w:eastAsia="Times New Roman" w:hAnsi="Courier New" w:cs="Times New Roman"/>
      <w:noProof/>
      <w:sz w:val="16"/>
      <w:szCs w:val="20"/>
      <w:lang w:val="en-GB"/>
    </w:rPr>
  </w:style>
  <w:style w:type="character" w:customStyle="1" w:styleId="TALZchn">
    <w:name w:val="TAL Zchn"/>
    <w:rsid w:val="001D5F82"/>
    <w:rPr>
      <w:rFonts w:ascii="Arial" w:hAnsi="Arial"/>
      <w:sz w:val="18"/>
      <w:lang w:val="en-GB"/>
    </w:rPr>
  </w:style>
  <w:style w:type="character" w:customStyle="1" w:styleId="B1Char1">
    <w:name w:val="B1 Char1"/>
    <w:rsid w:val="001D5F82"/>
    <w:rPr>
      <w:rFonts w:ascii="Times New Roman" w:hAnsi="Times New Roman"/>
      <w:lang w:val="en-GB" w:eastAsia="en-US"/>
    </w:rPr>
  </w:style>
  <w:style w:type="paragraph" w:customStyle="1" w:styleId="NO0">
    <w:name w:val="NO#"/>
    <w:basedOn w:val="NF"/>
    <w:rsid w:val="001D5F82"/>
    <w:rPr>
      <w:vanish/>
    </w:rPr>
  </w:style>
  <w:style w:type="character" w:customStyle="1" w:styleId="TALCar">
    <w:name w:val="TAL Car"/>
    <w:rsid w:val="001D5F82"/>
    <w:rPr>
      <w:rFonts w:ascii="Arial" w:hAnsi="Arial"/>
      <w:sz w:val="18"/>
      <w:lang w:val="en-GB"/>
    </w:rPr>
  </w:style>
  <w:style w:type="paragraph" w:customStyle="1" w:styleId="B20">
    <w:name w:val="B2#"/>
    <w:basedOn w:val="B1"/>
    <w:qFormat/>
    <w:rsid w:val="001D5F82"/>
  </w:style>
  <w:style w:type="character" w:customStyle="1" w:styleId="CommentSubjectChar">
    <w:name w:val="Comment Subject Char"/>
    <w:basedOn w:val="CommentTextChar"/>
    <w:rsid w:val="00534E2E"/>
    <w:rPr>
      <w:rFonts w:ascii="Times New Roman" w:eastAsia="Times New Roman" w:hAnsi="Times New Roman" w:cs="Times New Roman"/>
      <w:sz w:val="20"/>
      <w:szCs w:val="20"/>
      <w:lang w:eastAsia="en-US"/>
    </w:rPr>
  </w:style>
  <w:style w:type="paragraph" w:styleId="ListParagraph">
    <w:name w:val="List Paragraph"/>
    <w:basedOn w:val="Normal"/>
    <w:uiPriority w:val="34"/>
    <w:qFormat/>
    <w:rsid w:val="004F3D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611208">
      <w:bodyDiv w:val="1"/>
      <w:marLeft w:val="0"/>
      <w:marRight w:val="0"/>
      <w:marTop w:val="0"/>
      <w:marBottom w:val="0"/>
      <w:divBdr>
        <w:top w:val="none" w:sz="0" w:space="0" w:color="auto"/>
        <w:left w:val="none" w:sz="0" w:space="0" w:color="auto"/>
        <w:bottom w:val="none" w:sz="0" w:space="0" w:color="auto"/>
        <w:right w:val="none" w:sz="0" w:space="0" w:color="auto"/>
      </w:divBdr>
    </w:div>
    <w:div w:id="200161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402D63-2AE1-492C-ABC7-E894B716E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27</Pages>
  <Words>11201</Words>
  <Characters>63846</Characters>
  <Application>Microsoft Office Word</Application>
  <DocSecurity>0</DocSecurity>
  <Lines>532</Lines>
  <Paragraphs>149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T-Mobile Austria GesmbH</Company>
  <LinksUpToDate>false</LinksUpToDate>
  <CharactersWithSpaces>74898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aleksievv</dc:creator>
  <cp:lastModifiedBy>Ericsson User</cp:lastModifiedBy>
  <cp:revision>8</cp:revision>
  <dcterms:created xsi:type="dcterms:W3CDTF">2016-05-11T14:12:00Z</dcterms:created>
  <dcterms:modified xsi:type="dcterms:W3CDTF">2016-05-13T12:51:00Z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