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5023" w:rsidRDefault="00D77791" w:rsidP="00CC5023">
      <w:pPr>
        <w:pStyle w:val="CRCoverPage"/>
        <w:tabs>
          <w:tab w:val="right" w:pos="9639"/>
        </w:tabs>
        <w:spacing w:after="0"/>
        <w:rPr>
          <w:b/>
          <w:noProof/>
          <w:sz w:val="24"/>
        </w:rPr>
      </w:pPr>
      <w:r>
        <w:rPr>
          <w:b/>
          <w:noProof/>
          <w:sz w:val="24"/>
        </w:rPr>
        <w:t>3GPP TSG CT</w:t>
      </w:r>
      <w:r w:rsidR="007D32C0">
        <w:rPr>
          <w:b/>
          <w:noProof/>
          <w:sz w:val="24"/>
        </w:rPr>
        <w:t>1</w:t>
      </w:r>
      <w:r>
        <w:rPr>
          <w:b/>
          <w:noProof/>
          <w:sz w:val="24"/>
        </w:rPr>
        <w:t xml:space="preserve"> Meeting #</w:t>
      </w:r>
      <w:r w:rsidR="007D32C0">
        <w:rPr>
          <w:b/>
          <w:noProof/>
          <w:sz w:val="24"/>
        </w:rPr>
        <w:t>98</w:t>
      </w:r>
      <w:r>
        <w:rPr>
          <w:b/>
          <w:noProof/>
          <w:sz w:val="24"/>
        </w:rPr>
        <w:tab/>
      </w:r>
      <w:r w:rsidR="007D32C0">
        <w:rPr>
          <w:b/>
          <w:noProof/>
          <w:sz w:val="24"/>
        </w:rPr>
        <w:t>C</w:t>
      </w:r>
      <w:r w:rsidR="00196049">
        <w:rPr>
          <w:b/>
          <w:noProof/>
          <w:sz w:val="24"/>
        </w:rPr>
        <w:t>1</w:t>
      </w:r>
      <w:r w:rsidR="007D32C0">
        <w:rPr>
          <w:b/>
          <w:noProof/>
          <w:sz w:val="24"/>
        </w:rPr>
        <w:t>-16</w:t>
      </w:r>
      <w:r w:rsidR="00301ACB">
        <w:rPr>
          <w:b/>
          <w:noProof/>
          <w:sz w:val="24"/>
        </w:rPr>
        <w:t>2488</w:t>
      </w:r>
    </w:p>
    <w:p w:rsidR="00CC5023" w:rsidRDefault="00CD360B" w:rsidP="00CC5023">
      <w:pPr>
        <w:pStyle w:val="CRCoverPage"/>
        <w:tabs>
          <w:tab w:val="right" w:pos="9639"/>
        </w:tabs>
        <w:spacing w:after="0"/>
        <w:rPr>
          <w:b/>
          <w:noProof/>
          <w:sz w:val="24"/>
        </w:rPr>
      </w:pPr>
      <w:r>
        <w:rPr>
          <w:b/>
          <w:noProof/>
          <w:sz w:val="24"/>
        </w:rPr>
        <w:t>Osaka, Japan</w:t>
      </w:r>
      <w:r w:rsidR="006049D3">
        <w:rPr>
          <w:b/>
          <w:noProof/>
          <w:sz w:val="24"/>
        </w:rPr>
        <w:t xml:space="preserve">; </w:t>
      </w:r>
      <w:r>
        <w:rPr>
          <w:b/>
          <w:noProof/>
          <w:sz w:val="24"/>
        </w:rPr>
        <w:t>23</w:t>
      </w:r>
      <w:r w:rsidRPr="00CD360B">
        <w:rPr>
          <w:b/>
          <w:noProof/>
          <w:sz w:val="24"/>
          <w:vertAlign w:val="superscript"/>
        </w:rPr>
        <w:t>rd</w:t>
      </w:r>
      <w:r>
        <w:rPr>
          <w:b/>
          <w:noProof/>
          <w:sz w:val="24"/>
        </w:rPr>
        <w:t xml:space="preserve"> </w:t>
      </w:r>
      <w:r w:rsidR="00B3121F">
        <w:rPr>
          <w:b/>
          <w:noProof/>
          <w:sz w:val="24"/>
        </w:rPr>
        <w:t>-</w:t>
      </w:r>
      <w:r w:rsidR="00116BD2">
        <w:rPr>
          <w:b/>
          <w:noProof/>
          <w:sz w:val="24"/>
        </w:rPr>
        <w:t xml:space="preserve"> </w:t>
      </w:r>
      <w:r>
        <w:rPr>
          <w:b/>
          <w:noProof/>
          <w:sz w:val="24"/>
        </w:rPr>
        <w:t>27</w:t>
      </w:r>
      <w:r>
        <w:rPr>
          <w:b/>
          <w:noProof/>
          <w:sz w:val="24"/>
          <w:vertAlign w:val="superscript"/>
        </w:rPr>
        <w:t>th</w:t>
      </w:r>
      <w:r>
        <w:rPr>
          <w:b/>
          <w:noProof/>
          <w:sz w:val="24"/>
        </w:rPr>
        <w:t xml:space="preserve"> May</w:t>
      </w:r>
      <w:r w:rsidR="009D696B">
        <w:rPr>
          <w:b/>
          <w:noProof/>
          <w:sz w:val="24"/>
        </w:rPr>
        <w:t xml:space="preserve">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B7EAC" w:rsidP="007D32C0">
            <w:pPr>
              <w:pStyle w:val="CRCoverPage"/>
              <w:spacing w:after="0"/>
              <w:rPr>
                <w:b/>
                <w:noProof/>
                <w:sz w:val="28"/>
              </w:rPr>
            </w:pPr>
            <w:r>
              <w:rPr>
                <w:b/>
                <w:noProof/>
                <w:sz w:val="28"/>
              </w:rPr>
              <w:t>2</w:t>
            </w:r>
            <w:r w:rsidR="007D32C0">
              <w:rPr>
                <w:b/>
                <w:noProof/>
                <w:sz w:val="28"/>
              </w:rPr>
              <w:t>4</w:t>
            </w:r>
            <w:r>
              <w:rPr>
                <w:b/>
                <w:noProof/>
                <w:sz w:val="28"/>
              </w:rPr>
              <w:t>.</w:t>
            </w:r>
            <w:r w:rsidR="007D32C0">
              <w:rPr>
                <w:b/>
                <w:noProof/>
                <w:sz w:val="28"/>
              </w:rPr>
              <w:t>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01ACB" w:rsidP="00301ACB">
            <w:pPr>
              <w:pStyle w:val="CRCoverPage"/>
              <w:spacing w:after="0"/>
              <w:rPr>
                <w:noProof/>
              </w:rPr>
            </w:pPr>
            <w:r>
              <w:rPr>
                <w:b/>
                <w:noProof/>
                <w:sz w:val="28"/>
              </w:rPr>
              <w:t>5627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7D32C0">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2283F" w:rsidP="00B6613B">
            <w:pPr>
              <w:pStyle w:val="CRCoverPage"/>
              <w:spacing w:after="0"/>
              <w:jc w:val="center"/>
              <w:rPr>
                <w:noProof/>
              </w:rPr>
            </w:pPr>
            <w:r>
              <w:rPr>
                <w:b/>
                <w:noProof/>
                <w:sz w:val="32"/>
              </w:rPr>
              <w:t>13.</w:t>
            </w:r>
            <w:r w:rsidR="00F74482">
              <w:rPr>
                <w:b/>
                <w:noProof/>
                <w:sz w:val="32"/>
              </w:rPr>
              <w:t>5</w:t>
            </w:r>
            <w:r>
              <w:rPr>
                <w:b/>
                <w:noProof/>
                <w:sz w:val="32"/>
              </w:rPr>
              <w:t>.</w:t>
            </w:r>
            <w:r w:rsidR="00B6613B">
              <w:rPr>
                <w:b/>
                <w:noProof/>
                <w:sz w:val="32"/>
              </w:rPr>
              <w:t>1</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267F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2283F" w:rsidP="00B3121F">
            <w:pPr>
              <w:pStyle w:val="CRCoverPage"/>
              <w:spacing w:after="0"/>
              <w:ind w:left="100"/>
              <w:rPr>
                <w:noProof/>
              </w:rPr>
            </w:pPr>
            <w:r>
              <w:rPr>
                <w:noProof/>
              </w:rPr>
              <w:t xml:space="preserve">Clarification on the construction of </w:t>
            </w:r>
            <w:r w:rsidR="00B3121F">
              <w:rPr>
                <w:noProof/>
              </w:rPr>
              <w:t>the private user identity</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19604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22283F" w:rsidRDefault="0022283F">
            <w:pPr>
              <w:pStyle w:val="CRCoverPage"/>
              <w:spacing w:after="0"/>
              <w:ind w:left="100"/>
              <w:rPr>
                <w:noProof/>
                <w:lang w:val="de-AT"/>
              </w:rPr>
            </w:pPr>
            <w:r w:rsidRPr="0022283F">
              <w:rPr>
                <w:noProof/>
                <w:lang w:val="de-AT"/>
              </w:rPr>
              <w:t>Deutsche Telekom, T-Mobile US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267FE" w:rsidP="007D32C0">
            <w:pPr>
              <w:pStyle w:val="CRCoverPage"/>
              <w:spacing w:after="0"/>
              <w:ind w:left="100"/>
              <w:rPr>
                <w:noProof/>
              </w:rPr>
            </w:pPr>
            <w:r>
              <w:rPr>
                <w:noProof/>
              </w:rPr>
              <w:t>CT</w:t>
            </w:r>
            <w:r w:rsidR="007D32C0">
              <w:rPr>
                <w:noProof/>
              </w:rPr>
              <w:t>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2283F">
            <w:pPr>
              <w:pStyle w:val="CRCoverPage"/>
              <w:spacing w:after="0"/>
              <w:ind w:left="100"/>
              <w:rPr>
                <w:noProof/>
              </w:rPr>
            </w:pPr>
            <w:r>
              <w:rPr>
                <w:noProof/>
              </w:rPr>
              <w:t>TEI14</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2283F" w:rsidP="00DB49A1">
            <w:pPr>
              <w:pStyle w:val="CRCoverPage"/>
              <w:spacing w:after="0"/>
              <w:ind w:left="100"/>
              <w:rPr>
                <w:noProof/>
              </w:rPr>
            </w:pPr>
            <w:r>
              <w:rPr>
                <w:noProof/>
              </w:rPr>
              <w:t>2016</w:t>
            </w:r>
            <w:r w:rsidR="004242F1">
              <w:rPr>
                <w:noProof/>
              </w:rPr>
              <w:t>-</w:t>
            </w:r>
            <w:r>
              <w:rPr>
                <w:noProof/>
              </w:rPr>
              <w:t>0</w:t>
            </w:r>
            <w:r w:rsidR="007D32C0">
              <w:rPr>
                <w:noProof/>
              </w:rPr>
              <w:t>5</w:t>
            </w:r>
            <w:r w:rsidR="004242F1">
              <w:rPr>
                <w:noProof/>
              </w:rPr>
              <w:t>-</w:t>
            </w:r>
            <w:r>
              <w:rPr>
                <w:noProof/>
              </w:rPr>
              <w:t>1</w:t>
            </w:r>
            <w:r w:rsidR="00DB49A1">
              <w:rPr>
                <w:noProof/>
              </w:rP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2283F">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2283F">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062AF" w:rsidRDefault="00E062AF" w:rsidP="00E062AF">
            <w:pPr>
              <w:pStyle w:val="CRCoverPage"/>
              <w:spacing w:after="0"/>
              <w:ind w:left="100"/>
              <w:rPr>
                <w:noProof/>
              </w:rPr>
            </w:pPr>
            <w:r>
              <w:rPr>
                <w:noProof/>
              </w:rPr>
              <w:t>According</w:t>
            </w:r>
            <w:r w:rsidR="00660725">
              <w:rPr>
                <w:noProof/>
              </w:rPr>
              <w:t xml:space="preserve"> to</w:t>
            </w:r>
            <w:r>
              <w:rPr>
                <w:noProof/>
              </w:rPr>
              <w:t xml:space="preserve"> the </w:t>
            </w:r>
            <w:r w:rsidR="00011735">
              <w:rPr>
                <w:noProof/>
              </w:rPr>
              <w:t xml:space="preserve">description </w:t>
            </w:r>
            <w:r>
              <w:rPr>
                <w:noProof/>
              </w:rPr>
              <w:t>in TS 23.003</w:t>
            </w:r>
            <w:r w:rsidRPr="00F56409">
              <w:t xml:space="preserve"> </w:t>
            </w:r>
            <w:r w:rsidR="003F647B">
              <w:t>i</w:t>
            </w:r>
            <w:r w:rsidRPr="00F56409">
              <w:t>f the private user identity is not known, the private user identity shall be derived from the IMSI.</w:t>
            </w:r>
          </w:p>
          <w:p w:rsidR="007A0D26" w:rsidRDefault="00E062AF" w:rsidP="007A0D26">
            <w:pPr>
              <w:pStyle w:val="CRCoverPage"/>
              <w:spacing w:after="0"/>
              <w:ind w:left="100"/>
              <w:rPr>
                <w:noProof/>
              </w:rPr>
            </w:pPr>
            <w:r>
              <w:rPr>
                <w:noProof/>
              </w:rPr>
              <w:t xml:space="preserve">But it </w:t>
            </w:r>
            <w:r w:rsidR="0022283F">
              <w:rPr>
                <w:noProof/>
              </w:rPr>
              <w:t xml:space="preserve">was observed on some device implementation </w:t>
            </w:r>
            <w:r>
              <w:rPr>
                <w:noProof/>
              </w:rPr>
              <w:t>that</w:t>
            </w:r>
            <w:r w:rsidR="0022283F" w:rsidRPr="0022283F">
              <w:rPr>
                <w:noProof/>
              </w:rPr>
              <w:t xml:space="preserve"> the UE </w:t>
            </w:r>
            <w:r w:rsidRPr="0022283F">
              <w:rPr>
                <w:noProof/>
              </w:rPr>
              <w:t xml:space="preserve">directly </w:t>
            </w:r>
            <w:r w:rsidR="0022283F" w:rsidRPr="0022283F">
              <w:rPr>
                <w:noProof/>
              </w:rPr>
              <w:t>proceed</w:t>
            </w:r>
            <w:r w:rsidR="0022283F">
              <w:rPr>
                <w:noProof/>
              </w:rPr>
              <w:t>s</w:t>
            </w:r>
            <w:r w:rsidR="0022283F" w:rsidRPr="0022283F">
              <w:rPr>
                <w:noProof/>
              </w:rPr>
              <w:t xml:space="preserve"> to construction of </w:t>
            </w:r>
            <w:r w:rsidR="003F647B">
              <w:rPr>
                <w:noProof/>
              </w:rPr>
              <w:t xml:space="preserve">the private user identity </w:t>
            </w:r>
            <w:r w:rsidR="0022283F" w:rsidRPr="0022283F">
              <w:rPr>
                <w:noProof/>
              </w:rPr>
              <w:t xml:space="preserve">from IMSI even </w:t>
            </w:r>
            <w:r w:rsidR="003F647B">
              <w:rPr>
                <w:noProof/>
              </w:rPr>
              <w:t>if</w:t>
            </w:r>
            <w:r w:rsidR="003F647B" w:rsidRPr="0022283F">
              <w:rPr>
                <w:noProof/>
              </w:rPr>
              <w:t xml:space="preserve"> </w:t>
            </w:r>
            <w:r w:rsidR="003F647B">
              <w:rPr>
                <w:noProof/>
              </w:rPr>
              <w:t>the private user identity of the user was known</w:t>
            </w:r>
            <w:r w:rsidR="007D32C0">
              <w:rPr>
                <w:noProof/>
              </w:rPr>
              <w:t>.</w:t>
            </w:r>
          </w:p>
          <w:p w:rsidR="001E41F3" w:rsidRDefault="007A0D26" w:rsidP="0073118A">
            <w:pPr>
              <w:pStyle w:val="CRCoverPage"/>
              <w:spacing w:after="0"/>
              <w:ind w:left="100"/>
              <w:rPr>
                <w:noProof/>
              </w:rPr>
            </w:pPr>
            <w:r>
              <w:rPr>
                <w:noProof/>
              </w:rPr>
              <w:t>I</w:t>
            </w:r>
            <w:r w:rsidR="00E062AF">
              <w:rPr>
                <w:noProof/>
              </w:rPr>
              <w:t xml:space="preserve">t is proposed to </w:t>
            </w:r>
            <w:r w:rsidR="00342804">
              <w:rPr>
                <w:noProof/>
              </w:rPr>
              <w:t>add</w:t>
            </w:r>
            <w:r w:rsidR="00E062AF">
              <w:rPr>
                <w:noProof/>
              </w:rPr>
              <w:t xml:space="preserve"> </w:t>
            </w:r>
            <w:r w:rsidR="00B6613B">
              <w:rPr>
                <w:noProof/>
              </w:rPr>
              <w:t xml:space="preserve">additional </w:t>
            </w:r>
            <w:r w:rsidR="00394037">
              <w:rPr>
                <w:noProof/>
              </w:rPr>
              <w:t>clarification. R</w:t>
            </w:r>
            <w:r w:rsidR="00B6613B">
              <w:rPr>
                <w:noProof/>
              </w:rPr>
              <w:t>eference to TS 23.003</w:t>
            </w:r>
            <w:r w:rsidR="00394037">
              <w:rPr>
                <w:noProof/>
              </w:rPr>
              <w:t xml:space="preserve"> </w:t>
            </w:r>
            <w:r w:rsidR="0073118A">
              <w:rPr>
                <w:noProof/>
              </w:rPr>
              <w:t>i</w:t>
            </w:r>
            <w:r w:rsidR="00394037">
              <w:rPr>
                <w:noProof/>
              </w:rPr>
              <w:t>s also added.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B11991" w:rsidRDefault="000C2049">
            <w:pPr>
              <w:pStyle w:val="CRCoverPage"/>
              <w:spacing w:after="0"/>
              <w:ind w:left="100"/>
              <w:rPr>
                <w:noProof/>
              </w:rPr>
            </w:pPr>
            <w:r>
              <w:rPr>
                <w:noProof/>
              </w:rPr>
              <w:t xml:space="preserve">Adding </w:t>
            </w:r>
            <w:r w:rsidR="00394037">
              <w:rPr>
                <w:noProof/>
              </w:rPr>
              <w:t>some clarification and</w:t>
            </w:r>
            <w:r>
              <w:rPr>
                <w:noProof/>
              </w:rPr>
              <w:t xml:space="preserve"> reference to TS 23.003</w:t>
            </w:r>
            <w:r w:rsidR="00B840B3">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342804" w:rsidP="00CF30FD">
            <w:pPr>
              <w:pStyle w:val="CRCoverPage"/>
              <w:spacing w:after="0"/>
              <w:ind w:left="100"/>
              <w:rPr>
                <w:noProof/>
              </w:rPr>
            </w:pPr>
            <w:r>
              <w:rPr>
                <w:noProof/>
              </w:rPr>
              <w:t xml:space="preserve">Existing description subject to different </w:t>
            </w:r>
            <w:r w:rsidR="00CF30FD">
              <w:rPr>
                <w:noProof/>
              </w:rPr>
              <w:t>handling.</w:t>
            </w:r>
            <w:r>
              <w:rPr>
                <w:noProof/>
              </w:rPr>
              <w:t xml:space="preserve">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6083F" w:rsidP="0066083F">
            <w:pPr>
              <w:pStyle w:val="CRCoverPage"/>
              <w:spacing w:after="0"/>
              <w:ind w:left="100"/>
              <w:rPr>
                <w:noProof/>
              </w:rPr>
            </w:pPr>
            <w:r>
              <w:rPr>
                <w:noProof/>
              </w:rPr>
              <w:t>5</w:t>
            </w:r>
            <w:r w:rsidR="007A0D26">
              <w:rPr>
                <w:noProof/>
              </w:rPr>
              <w:t>.</w:t>
            </w:r>
            <w:r>
              <w:rPr>
                <w:noProof/>
              </w:rPr>
              <w:t>1.1.1A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94037">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11991" w:rsidRDefault="00145D43">
            <w:pPr>
              <w:pStyle w:val="CRCoverPage"/>
              <w:spacing w:after="0"/>
              <w:ind w:left="99"/>
              <w:rPr>
                <w:noProof/>
              </w:rPr>
            </w:pPr>
            <w:r>
              <w:rPr>
                <w:noProof/>
              </w:rPr>
              <w:t xml:space="preserve">TS/TR </w:t>
            </w:r>
            <w:r w:rsidR="00D013B9">
              <w:rPr>
                <w:noProof/>
              </w:rPr>
              <w:t>... CR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E10655" w:rsidRPr="00DA1FBC" w:rsidRDefault="00E10655" w:rsidP="00E10655">
      <w:pPr>
        <w:pStyle w:val="berschrift2"/>
        <w:jc w:val="center"/>
        <w:rPr>
          <w:color w:val="FF0000"/>
          <w:sz w:val="20"/>
        </w:rPr>
      </w:pPr>
      <w:bookmarkStart w:id="2" w:name="_Toc423004371"/>
      <w:r w:rsidRPr="00DA1FBC">
        <w:rPr>
          <w:color w:val="FF0000"/>
          <w:sz w:val="20"/>
        </w:rPr>
        <w:lastRenderedPageBreak/>
        <w:t>***********</w:t>
      </w:r>
      <w:r>
        <w:rPr>
          <w:color w:val="FF0000"/>
          <w:sz w:val="20"/>
        </w:rPr>
        <w:t>Start of</w:t>
      </w:r>
      <w:r w:rsidRPr="00DA1FBC">
        <w:rPr>
          <w:color w:val="FF0000"/>
          <w:sz w:val="20"/>
        </w:rPr>
        <w:t xml:space="preserve"> change************</w:t>
      </w:r>
    </w:p>
    <w:p w:rsidR="00E10655" w:rsidRPr="00B81036" w:rsidRDefault="00E10655" w:rsidP="00E10655">
      <w:pPr>
        <w:pStyle w:val="berschrift4"/>
      </w:pPr>
      <w:bookmarkStart w:id="3" w:name="_Toc446400584"/>
      <w:bookmarkEnd w:id="2"/>
      <w:r w:rsidRPr="00B81036">
        <w:t>5.1.1.1A</w:t>
      </w:r>
      <w:r w:rsidRPr="00B81036">
        <w:tab/>
        <w:t>Parameters contained in the ISIM</w:t>
      </w:r>
      <w:bookmarkEnd w:id="3"/>
    </w:p>
    <w:p w:rsidR="00E10655" w:rsidRPr="00B81036" w:rsidRDefault="00E10655" w:rsidP="00E10655">
      <w:r w:rsidRPr="00B81036">
        <w:t>This subclause applies when a UE contains either an ISIM or a USIM.</w:t>
      </w:r>
    </w:p>
    <w:p w:rsidR="00E10655" w:rsidRPr="00B81036" w:rsidRDefault="00E10655" w:rsidP="00E10655">
      <w:r w:rsidRPr="00B81036">
        <w:t>The ISIM shall always be used for authentication to the IM CN subsystem, if it is present, as described in 3GPP TS 33.203 [19].</w:t>
      </w:r>
    </w:p>
    <w:p w:rsidR="00E10655" w:rsidRPr="00B81036" w:rsidRDefault="00E10655" w:rsidP="00E10655">
      <w:r w:rsidRPr="00B81036">
        <w:t>The ISIM is preconfigured with all the necessary parameters to initiate the registration to the IM CN subsystem. These parameters include:</w:t>
      </w:r>
    </w:p>
    <w:p w:rsidR="00E10655" w:rsidRPr="00B81036" w:rsidRDefault="00E10655" w:rsidP="00E10655">
      <w:pPr>
        <w:pStyle w:val="B1"/>
      </w:pPr>
      <w:r w:rsidRPr="00B81036">
        <w:t>-</w:t>
      </w:r>
      <w:r w:rsidRPr="00B81036">
        <w:tab/>
      </w:r>
      <w:proofErr w:type="gramStart"/>
      <w:r w:rsidRPr="00B81036">
        <w:t>the</w:t>
      </w:r>
      <w:proofErr w:type="gramEnd"/>
      <w:r w:rsidRPr="00B81036">
        <w:t xml:space="preserve"> private user identity;</w:t>
      </w:r>
    </w:p>
    <w:p w:rsidR="00E10655" w:rsidRPr="00B81036" w:rsidRDefault="00E10655" w:rsidP="00E10655">
      <w:pPr>
        <w:pStyle w:val="B1"/>
      </w:pPr>
      <w:r w:rsidRPr="00B81036">
        <w:t>-</w:t>
      </w:r>
      <w:r w:rsidRPr="00B81036">
        <w:tab/>
        <w:t>one or more public user identities; and</w:t>
      </w:r>
    </w:p>
    <w:p w:rsidR="00E10655" w:rsidRPr="00B81036" w:rsidRDefault="00E10655" w:rsidP="00E10655">
      <w:pPr>
        <w:pStyle w:val="B1"/>
      </w:pPr>
      <w:r w:rsidRPr="00B81036">
        <w:t>-</w:t>
      </w:r>
      <w:r w:rsidRPr="00B81036">
        <w:tab/>
        <w:t>the home network domain name used to address the SIP REGISTER request</w:t>
      </w:r>
    </w:p>
    <w:p w:rsidR="00E10655" w:rsidRDefault="00E10655" w:rsidP="00E10655">
      <w:r>
        <w:t>The first public user identity in the list stored in the ISIM is used in emergency registration requests.</w:t>
      </w:r>
    </w:p>
    <w:p w:rsidR="00FA3471" w:rsidRDefault="00FA3471" w:rsidP="00E10655">
      <w:pPr>
        <w:rPr>
          <w:ins w:id="4" w:author="aleksiev" w:date="2016-05-12T09:42:00Z"/>
        </w:rPr>
      </w:pPr>
      <w:ins w:id="5" w:author="aleksiev" w:date="2016-05-12T09:42:00Z">
        <w:r>
          <w:t xml:space="preserve">If the UE contains an ISIM, the stored private user identity shall be </w:t>
        </w:r>
      </w:ins>
      <w:ins w:id="6" w:author="aleksiev" w:date="2016-05-12T09:43:00Z">
        <w:r w:rsidR="000E1AEF">
          <w:t>used</w:t>
        </w:r>
      </w:ins>
      <w:ins w:id="7" w:author="aleksiev" w:date="2016-05-12T10:29:00Z">
        <w:r w:rsidR="000E1AEF">
          <w:t>.</w:t>
        </w:r>
      </w:ins>
    </w:p>
    <w:p w:rsidR="00E10655" w:rsidRPr="00B81036" w:rsidRDefault="00E10655" w:rsidP="00E10655">
      <w:r w:rsidRPr="00B81036">
        <w:t>In case the UE does not contain an ISIM, the UE shall:</w:t>
      </w:r>
    </w:p>
    <w:p w:rsidR="00E10655" w:rsidRPr="006670C3" w:rsidRDefault="00E10655" w:rsidP="00E10655">
      <w:pPr>
        <w:pStyle w:val="B1"/>
        <w:rPr>
          <w:lang w:val="it-IT"/>
        </w:rPr>
      </w:pPr>
      <w:r w:rsidRPr="006670C3">
        <w:rPr>
          <w:lang w:val="it-IT"/>
        </w:rPr>
        <w:t>-</w:t>
      </w:r>
      <w:r w:rsidRPr="006670C3">
        <w:rPr>
          <w:lang w:val="it-IT"/>
        </w:rPr>
        <w:tab/>
        <w:t>generate a private user identity;</w:t>
      </w:r>
    </w:p>
    <w:p w:rsidR="00E10655" w:rsidRPr="00B81036" w:rsidRDefault="00E10655" w:rsidP="00E10655">
      <w:pPr>
        <w:pStyle w:val="B1"/>
      </w:pPr>
      <w:r w:rsidRPr="00B81036">
        <w:t>-</w:t>
      </w:r>
      <w:r w:rsidRPr="00B81036">
        <w:tab/>
        <w:t>generate a temporary public user identity; and</w:t>
      </w:r>
    </w:p>
    <w:p w:rsidR="00E10655" w:rsidRPr="00B81036" w:rsidRDefault="00E10655" w:rsidP="00E10655">
      <w:pPr>
        <w:pStyle w:val="B1"/>
      </w:pPr>
      <w:r w:rsidRPr="00B81036">
        <w:t>-</w:t>
      </w:r>
      <w:r w:rsidRPr="00B81036">
        <w:tab/>
        <w:t>generate a home network domain name to address the SIP REGISTER request to;</w:t>
      </w:r>
    </w:p>
    <w:p w:rsidR="00E10655" w:rsidRDefault="00E10655" w:rsidP="00E10655">
      <w:r w:rsidRPr="00B81036">
        <w:t>in accordance with the procedures in clause C.2.</w:t>
      </w:r>
    </w:p>
    <w:p w:rsidR="00FA3471" w:rsidRDefault="00FA3471" w:rsidP="00E10655">
      <w:pPr>
        <w:rPr>
          <w:ins w:id="8" w:author="aleksiev" w:date="2016-05-12T09:43:00Z"/>
        </w:rPr>
      </w:pPr>
      <w:ins w:id="9" w:author="aleksiev" w:date="2016-05-12T09:45:00Z">
        <w:r>
          <w:t>See 3GPP TS </w:t>
        </w:r>
      </w:ins>
      <w:ins w:id="10" w:author="aleksiev" w:date="2016-05-12T09:46:00Z">
        <w:r>
          <w:t>2</w:t>
        </w:r>
      </w:ins>
      <w:ins w:id="11" w:author="aleksiev" w:date="2016-05-12T09:45:00Z">
        <w:r>
          <w:t>3.</w:t>
        </w:r>
      </w:ins>
      <w:ins w:id="12" w:author="aleksiev" w:date="2016-05-12T09:46:00Z">
        <w:r>
          <w:t>0</w:t>
        </w:r>
      </w:ins>
      <w:ins w:id="13" w:author="aleksiev" w:date="2016-05-12T09:45:00Z">
        <w:r>
          <w:t>03 [</w:t>
        </w:r>
      </w:ins>
      <w:ins w:id="14" w:author="aleksiev" w:date="2016-05-12T09:58:00Z">
        <w:r w:rsidR="00E46956">
          <w:t>3</w:t>
        </w:r>
      </w:ins>
      <w:ins w:id="15" w:author="aleksiev" w:date="2016-05-12T09:45:00Z">
        <w:r>
          <w:t xml:space="preserve">] for the format of the </w:t>
        </w:r>
      </w:ins>
      <w:ins w:id="16" w:author="aleksiev" w:date="2016-05-12T10:46:00Z">
        <w:r w:rsidR="00EA314F">
          <w:t>p</w:t>
        </w:r>
      </w:ins>
      <w:ins w:id="17" w:author="aleksiev" w:date="2016-05-12T09:45:00Z">
        <w:r w:rsidR="00EA314F">
          <w:t xml:space="preserve">rivate </w:t>
        </w:r>
      </w:ins>
      <w:ins w:id="18" w:author="aleksiev" w:date="2016-05-12T10:46:00Z">
        <w:r w:rsidR="00EA314F">
          <w:t>u</w:t>
        </w:r>
      </w:ins>
      <w:ins w:id="19" w:author="aleksiev" w:date="2016-05-12T09:45:00Z">
        <w:r w:rsidR="00EA314F">
          <w:t xml:space="preserve">ser </w:t>
        </w:r>
      </w:ins>
      <w:ins w:id="20" w:author="aleksiev" w:date="2016-05-12T10:46:00Z">
        <w:r w:rsidR="00EA314F">
          <w:t>i</w:t>
        </w:r>
      </w:ins>
      <w:ins w:id="21" w:author="aleksiev" w:date="2016-05-12T09:45:00Z">
        <w:r>
          <w:t>dentity.</w:t>
        </w:r>
      </w:ins>
    </w:p>
    <w:p w:rsidR="00E10655" w:rsidRPr="00B81036" w:rsidRDefault="00E10655" w:rsidP="00E10655">
      <w:r w:rsidRPr="00B81036">
        <w:t>The temporary public user identity is only used in REGISTER requests, i.e. initial registration, re-registration, UE-initiated deregistration.</w:t>
      </w:r>
    </w:p>
    <w:p w:rsidR="00E10655" w:rsidRPr="00B81036" w:rsidRDefault="00E10655" w:rsidP="00E10655">
      <w:r w:rsidRPr="00B81036">
        <w:t>The UE shall not reveal to the user the temporary public user identity if the temporary public user identity is barred. The temporary public user identity is not barred if received by the UE in the P-Associated-</w:t>
      </w:r>
      <w:smartTag w:uri="urn:schemas-microsoft-com:office:smarttags" w:element="stockticker">
        <w:r w:rsidRPr="00B81036">
          <w:t>URI</w:t>
        </w:r>
      </w:smartTag>
      <w:r w:rsidRPr="00B81036">
        <w:t xml:space="preserve"> header</w:t>
      </w:r>
      <w:r>
        <w:t xml:space="preserve"> field</w:t>
      </w:r>
      <w:r w:rsidRPr="00B81036">
        <w:t>.</w:t>
      </w:r>
    </w:p>
    <w:p w:rsidR="00E10655" w:rsidRPr="00B81036" w:rsidRDefault="00E10655" w:rsidP="00E10655">
      <w:r w:rsidRPr="00B81036">
        <w:t>If the UE is unable to derive the parameters in this subclause for any reason, then the UE shall not proceed with the request associated with the use of these parameters and will not be able to register to the IM CN subsystem.</w:t>
      </w:r>
    </w:p>
    <w:p w:rsidR="00E10655" w:rsidRPr="00DA1FBC" w:rsidRDefault="00E10655" w:rsidP="00E10655">
      <w:pPr>
        <w:pStyle w:val="berschrift2"/>
        <w:jc w:val="center"/>
        <w:rPr>
          <w:color w:val="FF0000"/>
          <w:sz w:val="20"/>
        </w:rPr>
      </w:pPr>
      <w:r w:rsidRPr="00DA1FBC">
        <w:rPr>
          <w:color w:val="FF0000"/>
          <w:sz w:val="20"/>
        </w:rPr>
        <w:t>***********</w:t>
      </w:r>
      <w:r>
        <w:rPr>
          <w:color w:val="FF0000"/>
          <w:sz w:val="20"/>
        </w:rPr>
        <w:t>End of</w:t>
      </w:r>
      <w:r w:rsidRPr="00DA1FBC">
        <w:rPr>
          <w:color w:val="FF0000"/>
          <w:sz w:val="20"/>
        </w:rPr>
        <w:t xml:space="preserve"> change************</w:t>
      </w:r>
    </w:p>
    <w:p w:rsidR="007A0D26" w:rsidRDefault="007A0D26">
      <w:pPr>
        <w:rPr>
          <w:noProof/>
        </w:rPr>
      </w:pPr>
    </w:p>
    <w:sectPr w:rsidR="007A0D26" w:rsidSect="00266DA9">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069B" w:rsidRDefault="0086069B">
      <w:r>
        <w:separator/>
      </w:r>
    </w:p>
  </w:endnote>
  <w:endnote w:type="continuationSeparator" w:id="0">
    <w:p w:rsidR="0086069B" w:rsidRDefault="0086069B">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069B" w:rsidRDefault="0086069B">
      <w:r>
        <w:separator/>
      </w:r>
    </w:p>
  </w:footnote>
  <w:footnote w:type="continuationSeparator" w:id="0">
    <w:p w:rsidR="0086069B" w:rsidRDefault="008606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Kopfzeil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Kopfzeile"/>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Kopfzeil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rsids>
    <w:rsidRoot w:val="00022E4A"/>
    <w:rsid w:val="00011735"/>
    <w:rsid w:val="00013728"/>
    <w:rsid w:val="00022E4A"/>
    <w:rsid w:val="00024ED9"/>
    <w:rsid w:val="000A6394"/>
    <w:rsid w:val="000C038A"/>
    <w:rsid w:val="000C2049"/>
    <w:rsid w:val="000C6598"/>
    <w:rsid w:val="000E1AEF"/>
    <w:rsid w:val="0010581A"/>
    <w:rsid w:val="001159AA"/>
    <w:rsid w:val="00116BD2"/>
    <w:rsid w:val="00120C73"/>
    <w:rsid w:val="00136C3A"/>
    <w:rsid w:val="00140F26"/>
    <w:rsid w:val="00145D43"/>
    <w:rsid w:val="00192C46"/>
    <w:rsid w:val="00196049"/>
    <w:rsid w:val="001A7B60"/>
    <w:rsid w:val="001B7A65"/>
    <w:rsid w:val="001E41F3"/>
    <w:rsid w:val="001E69CE"/>
    <w:rsid w:val="002156A7"/>
    <w:rsid w:val="0022283F"/>
    <w:rsid w:val="0022661B"/>
    <w:rsid w:val="0026004D"/>
    <w:rsid w:val="00266DA9"/>
    <w:rsid w:val="0027079F"/>
    <w:rsid w:val="00275D12"/>
    <w:rsid w:val="002860C4"/>
    <w:rsid w:val="002B25F8"/>
    <w:rsid w:val="002B5741"/>
    <w:rsid w:val="002B7EAC"/>
    <w:rsid w:val="002C083D"/>
    <w:rsid w:val="002F7D69"/>
    <w:rsid w:val="00301ACB"/>
    <w:rsid w:val="00305409"/>
    <w:rsid w:val="0031710A"/>
    <w:rsid w:val="00342804"/>
    <w:rsid w:val="00344751"/>
    <w:rsid w:val="0034623D"/>
    <w:rsid w:val="00351B57"/>
    <w:rsid w:val="00357658"/>
    <w:rsid w:val="00394037"/>
    <w:rsid w:val="003C77B6"/>
    <w:rsid w:val="003E1A36"/>
    <w:rsid w:val="003F647B"/>
    <w:rsid w:val="00417D9F"/>
    <w:rsid w:val="004242F1"/>
    <w:rsid w:val="0048562E"/>
    <w:rsid w:val="004B1ADF"/>
    <w:rsid w:val="004B75B7"/>
    <w:rsid w:val="005032C8"/>
    <w:rsid w:val="0051580D"/>
    <w:rsid w:val="0058741F"/>
    <w:rsid w:val="00592D74"/>
    <w:rsid w:val="005C3AE3"/>
    <w:rsid w:val="005E2C44"/>
    <w:rsid w:val="006049D3"/>
    <w:rsid w:val="00621188"/>
    <w:rsid w:val="006235B9"/>
    <w:rsid w:val="006257ED"/>
    <w:rsid w:val="00660725"/>
    <w:rsid w:val="0066083F"/>
    <w:rsid w:val="00661F13"/>
    <w:rsid w:val="00695808"/>
    <w:rsid w:val="006B46FB"/>
    <w:rsid w:val="006E21FB"/>
    <w:rsid w:val="00720210"/>
    <w:rsid w:val="0073118A"/>
    <w:rsid w:val="00780C89"/>
    <w:rsid w:val="00792342"/>
    <w:rsid w:val="007A0D26"/>
    <w:rsid w:val="007B0A56"/>
    <w:rsid w:val="007B4CE1"/>
    <w:rsid w:val="007B512A"/>
    <w:rsid w:val="007C2097"/>
    <w:rsid w:val="007D32C0"/>
    <w:rsid w:val="007D3E51"/>
    <w:rsid w:val="007D6A07"/>
    <w:rsid w:val="008279FA"/>
    <w:rsid w:val="0084430A"/>
    <w:rsid w:val="0086069B"/>
    <w:rsid w:val="008626E7"/>
    <w:rsid w:val="00870EE7"/>
    <w:rsid w:val="008D621D"/>
    <w:rsid w:val="008F686C"/>
    <w:rsid w:val="00943D84"/>
    <w:rsid w:val="00946915"/>
    <w:rsid w:val="009777D9"/>
    <w:rsid w:val="00991B88"/>
    <w:rsid w:val="00992E0B"/>
    <w:rsid w:val="00995659"/>
    <w:rsid w:val="009A579D"/>
    <w:rsid w:val="009D2BB1"/>
    <w:rsid w:val="009D696B"/>
    <w:rsid w:val="009E3297"/>
    <w:rsid w:val="009E70DB"/>
    <w:rsid w:val="009F734F"/>
    <w:rsid w:val="00A2105B"/>
    <w:rsid w:val="00A2435D"/>
    <w:rsid w:val="00A246B6"/>
    <w:rsid w:val="00A32354"/>
    <w:rsid w:val="00A47E70"/>
    <w:rsid w:val="00A7659D"/>
    <w:rsid w:val="00A7671C"/>
    <w:rsid w:val="00A97895"/>
    <w:rsid w:val="00AD1CD8"/>
    <w:rsid w:val="00AD37E1"/>
    <w:rsid w:val="00AD7414"/>
    <w:rsid w:val="00AE7A4D"/>
    <w:rsid w:val="00B11991"/>
    <w:rsid w:val="00B258BB"/>
    <w:rsid w:val="00B3121F"/>
    <w:rsid w:val="00B37AA0"/>
    <w:rsid w:val="00B6613B"/>
    <w:rsid w:val="00B67B97"/>
    <w:rsid w:val="00B840B3"/>
    <w:rsid w:val="00B8536C"/>
    <w:rsid w:val="00B968C8"/>
    <w:rsid w:val="00BA3BFA"/>
    <w:rsid w:val="00BA3EC5"/>
    <w:rsid w:val="00BB5DFC"/>
    <w:rsid w:val="00BD279D"/>
    <w:rsid w:val="00BD6BB8"/>
    <w:rsid w:val="00BF3EA5"/>
    <w:rsid w:val="00C36D0B"/>
    <w:rsid w:val="00C405B6"/>
    <w:rsid w:val="00C95985"/>
    <w:rsid w:val="00CB38CD"/>
    <w:rsid w:val="00CB3F8F"/>
    <w:rsid w:val="00CC5023"/>
    <w:rsid w:val="00CC5026"/>
    <w:rsid w:val="00CD360B"/>
    <w:rsid w:val="00CF30FD"/>
    <w:rsid w:val="00CF6410"/>
    <w:rsid w:val="00D013B9"/>
    <w:rsid w:val="00D03F9A"/>
    <w:rsid w:val="00D267FE"/>
    <w:rsid w:val="00D45898"/>
    <w:rsid w:val="00D77791"/>
    <w:rsid w:val="00DB49A1"/>
    <w:rsid w:val="00DC471E"/>
    <w:rsid w:val="00DD4F52"/>
    <w:rsid w:val="00DE34CF"/>
    <w:rsid w:val="00DF056D"/>
    <w:rsid w:val="00E062AF"/>
    <w:rsid w:val="00E10655"/>
    <w:rsid w:val="00E4116A"/>
    <w:rsid w:val="00E43DCD"/>
    <w:rsid w:val="00E46956"/>
    <w:rsid w:val="00E723BA"/>
    <w:rsid w:val="00E733C0"/>
    <w:rsid w:val="00E76D4F"/>
    <w:rsid w:val="00EA314F"/>
    <w:rsid w:val="00EE7D7C"/>
    <w:rsid w:val="00EF4D39"/>
    <w:rsid w:val="00F24FC6"/>
    <w:rsid w:val="00F25D98"/>
    <w:rsid w:val="00F300FB"/>
    <w:rsid w:val="00F74482"/>
    <w:rsid w:val="00FA3471"/>
    <w:rsid w:val="00FB6386"/>
    <w:rsid w:val="00FD17FF"/>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66DA9"/>
    <w:pPr>
      <w:spacing w:after="180"/>
    </w:pPr>
    <w:rPr>
      <w:rFonts w:ascii="Times New Roman" w:hAnsi="Times New Roman"/>
      <w:lang w:val="en-GB" w:eastAsia="en-US"/>
    </w:rPr>
  </w:style>
  <w:style w:type="paragraph" w:styleId="berschrift1">
    <w:name w:val="heading 1"/>
    <w:next w:val="Standard"/>
    <w:qFormat/>
    <w:rsid w:val="00266DA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UNDERRUBRIK 1-2,h2,2nd level,õberschrift 2,R2,2,H21,E2,heading 2,H22,H23,H24,H25,†berschrift 2,H2-Heading 2,Header 2,l2,Header2,22,heading2,list2,A,A.B.C.,list 2,Heading2,Heading Indent No L2,Head2A,level 2,Header&#10;2,2&#10;2,heading&#10;2,list "/>
    <w:basedOn w:val="berschrift1"/>
    <w:next w:val="Standard"/>
    <w:link w:val="berschrift2Zchn"/>
    <w:qFormat/>
    <w:rsid w:val="00266DA9"/>
    <w:pPr>
      <w:pBdr>
        <w:top w:val="none" w:sz="0" w:space="0" w:color="auto"/>
      </w:pBdr>
      <w:spacing w:before="180"/>
      <w:outlineLvl w:val="1"/>
    </w:pPr>
    <w:rPr>
      <w:sz w:val="32"/>
    </w:rPr>
  </w:style>
  <w:style w:type="paragraph" w:styleId="berschrift3">
    <w:name w:val="heading 3"/>
    <w:basedOn w:val="berschrift2"/>
    <w:next w:val="Standard"/>
    <w:qFormat/>
    <w:rsid w:val="00266DA9"/>
    <w:pPr>
      <w:spacing w:before="120"/>
      <w:outlineLvl w:val="2"/>
    </w:pPr>
    <w:rPr>
      <w:sz w:val="28"/>
    </w:rPr>
  </w:style>
  <w:style w:type="paragraph" w:styleId="berschrift4">
    <w:name w:val="heading 4"/>
    <w:basedOn w:val="berschrift3"/>
    <w:next w:val="Standard"/>
    <w:qFormat/>
    <w:rsid w:val="00266DA9"/>
    <w:pPr>
      <w:ind w:left="1418" w:hanging="1418"/>
      <w:outlineLvl w:val="3"/>
    </w:pPr>
    <w:rPr>
      <w:sz w:val="24"/>
    </w:rPr>
  </w:style>
  <w:style w:type="paragraph" w:styleId="berschrift5">
    <w:name w:val="heading 5"/>
    <w:basedOn w:val="berschrift4"/>
    <w:next w:val="Standard"/>
    <w:qFormat/>
    <w:rsid w:val="00266DA9"/>
    <w:pPr>
      <w:ind w:left="1701" w:hanging="1701"/>
      <w:outlineLvl w:val="4"/>
    </w:pPr>
    <w:rPr>
      <w:sz w:val="22"/>
    </w:rPr>
  </w:style>
  <w:style w:type="paragraph" w:styleId="berschrift6">
    <w:name w:val="heading 6"/>
    <w:basedOn w:val="H6"/>
    <w:next w:val="Standard"/>
    <w:qFormat/>
    <w:rsid w:val="00266DA9"/>
    <w:pPr>
      <w:outlineLvl w:val="5"/>
    </w:pPr>
  </w:style>
  <w:style w:type="paragraph" w:styleId="berschrift7">
    <w:name w:val="heading 7"/>
    <w:basedOn w:val="H6"/>
    <w:next w:val="Standard"/>
    <w:qFormat/>
    <w:rsid w:val="00266DA9"/>
    <w:pPr>
      <w:outlineLvl w:val="6"/>
    </w:pPr>
  </w:style>
  <w:style w:type="paragraph" w:styleId="berschrift8">
    <w:name w:val="heading 8"/>
    <w:basedOn w:val="berschrift1"/>
    <w:next w:val="Standard"/>
    <w:qFormat/>
    <w:rsid w:val="00266DA9"/>
    <w:pPr>
      <w:ind w:left="0" w:firstLine="0"/>
      <w:outlineLvl w:val="7"/>
    </w:pPr>
  </w:style>
  <w:style w:type="paragraph" w:styleId="berschrift9">
    <w:name w:val="heading 9"/>
    <w:basedOn w:val="berschrift8"/>
    <w:next w:val="Standard"/>
    <w:qFormat/>
    <w:rsid w:val="00266DA9"/>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266DA9"/>
    <w:pPr>
      <w:spacing w:before="180"/>
      <w:ind w:left="2693" w:hanging="2693"/>
    </w:pPr>
    <w:rPr>
      <w:b/>
    </w:rPr>
  </w:style>
  <w:style w:type="paragraph" w:styleId="Verzeichnis1">
    <w:name w:val="toc 1"/>
    <w:semiHidden/>
    <w:rsid w:val="00266DA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66DA9"/>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266DA9"/>
    <w:pPr>
      <w:ind w:left="1701" w:hanging="1701"/>
    </w:pPr>
  </w:style>
  <w:style w:type="paragraph" w:styleId="Verzeichnis4">
    <w:name w:val="toc 4"/>
    <w:basedOn w:val="Verzeichnis3"/>
    <w:semiHidden/>
    <w:rsid w:val="00266DA9"/>
    <w:pPr>
      <w:ind w:left="1418" w:hanging="1418"/>
    </w:pPr>
  </w:style>
  <w:style w:type="paragraph" w:styleId="Verzeichnis3">
    <w:name w:val="toc 3"/>
    <w:basedOn w:val="Verzeichnis2"/>
    <w:semiHidden/>
    <w:rsid w:val="00266DA9"/>
    <w:pPr>
      <w:ind w:left="1134" w:hanging="1134"/>
    </w:pPr>
  </w:style>
  <w:style w:type="paragraph" w:styleId="Verzeichnis2">
    <w:name w:val="toc 2"/>
    <w:basedOn w:val="Verzeichnis1"/>
    <w:semiHidden/>
    <w:rsid w:val="00266DA9"/>
    <w:pPr>
      <w:keepNext w:val="0"/>
      <w:spacing w:before="0"/>
      <w:ind w:left="851" w:hanging="851"/>
    </w:pPr>
    <w:rPr>
      <w:sz w:val="20"/>
    </w:rPr>
  </w:style>
  <w:style w:type="paragraph" w:styleId="Index2">
    <w:name w:val="index 2"/>
    <w:basedOn w:val="Index1"/>
    <w:semiHidden/>
    <w:rsid w:val="00266DA9"/>
    <w:pPr>
      <w:ind w:left="284"/>
    </w:pPr>
  </w:style>
  <w:style w:type="paragraph" w:styleId="Index1">
    <w:name w:val="index 1"/>
    <w:basedOn w:val="Standard"/>
    <w:semiHidden/>
    <w:rsid w:val="00266DA9"/>
    <w:pPr>
      <w:keepLines/>
      <w:spacing w:after="0"/>
    </w:pPr>
  </w:style>
  <w:style w:type="paragraph" w:customStyle="1" w:styleId="ZH">
    <w:name w:val="ZH"/>
    <w:rsid w:val="00266DA9"/>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266DA9"/>
    <w:pPr>
      <w:outlineLvl w:val="9"/>
    </w:pPr>
  </w:style>
  <w:style w:type="paragraph" w:styleId="Listennummer2">
    <w:name w:val="List Number 2"/>
    <w:basedOn w:val="Listennummer"/>
    <w:rsid w:val="00266DA9"/>
    <w:pPr>
      <w:ind w:left="851"/>
    </w:pPr>
  </w:style>
  <w:style w:type="paragraph" w:styleId="Kopfzeile">
    <w:name w:val="header"/>
    <w:rsid w:val="00266DA9"/>
    <w:pPr>
      <w:widowControl w:val="0"/>
    </w:pPr>
    <w:rPr>
      <w:rFonts w:ascii="Arial" w:hAnsi="Arial"/>
      <w:b/>
      <w:noProof/>
      <w:sz w:val="18"/>
      <w:lang w:val="en-GB" w:eastAsia="en-US"/>
    </w:rPr>
  </w:style>
  <w:style w:type="character" w:styleId="Funotenzeichen">
    <w:name w:val="footnote reference"/>
    <w:semiHidden/>
    <w:rsid w:val="00266DA9"/>
    <w:rPr>
      <w:b/>
      <w:position w:val="6"/>
      <w:sz w:val="16"/>
    </w:rPr>
  </w:style>
  <w:style w:type="paragraph" w:styleId="Funotentext">
    <w:name w:val="footnote text"/>
    <w:basedOn w:val="Standard"/>
    <w:semiHidden/>
    <w:rsid w:val="00266DA9"/>
    <w:pPr>
      <w:keepLines/>
      <w:spacing w:after="0"/>
      <w:ind w:left="454" w:hanging="454"/>
    </w:pPr>
    <w:rPr>
      <w:sz w:val="16"/>
    </w:rPr>
  </w:style>
  <w:style w:type="paragraph" w:customStyle="1" w:styleId="TAH">
    <w:name w:val="TAH"/>
    <w:basedOn w:val="TAC"/>
    <w:rsid w:val="00266DA9"/>
    <w:rPr>
      <w:b/>
    </w:rPr>
  </w:style>
  <w:style w:type="paragraph" w:customStyle="1" w:styleId="TAC">
    <w:name w:val="TAC"/>
    <w:basedOn w:val="TAL"/>
    <w:rsid w:val="00266DA9"/>
    <w:pPr>
      <w:jc w:val="center"/>
    </w:pPr>
  </w:style>
  <w:style w:type="paragraph" w:customStyle="1" w:styleId="TF">
    <w:name w:val="TF"/>
    <w:basedOn w:val="TH"/>
    <w:rsid w:val="00266DA9"/>
    <w:pPr>
      <w:keepNext w:val="0"/>
      <w:spacing w:before="0" w:after="240"/>
    </w:pPr>
  </w:style>
  <w:style w:type="paragraph" w:customStyle="1" w:styleId="NO">
    <w:name w:val="NO"/>
    <w:basedOn w:val="Standard"/>
    <w:link w:val="NOChar"/>
    <w:rsid w:val="00266DA9"/>
    <w:pPr>
      <w:keepLines/>
      <w:ind w:left="1135" w:hanging="851"/>
    </w:pPr>
  </w:style>
  <w:style w:type="paragraph" w:styleId="Verzeichnis9">
    <w:name w:val="toc 9"/>
    <w:basedOn w:val="Verzeichnis8"/>
    <w:semiHidden/>
    <w:rsid w:val="00266DA9"/>
    <w:pPr>
      <w:ind w:left="1418" w:hanging="1418"/>
    </w:pPr>
  </w:style>
  <w:style w:type="paragraph" w:customStyle="1" w:styleId="EX">
    <w:name w:val="EX"/>
    <w:basedOn w:val="Standard"/>
    <w:rsid w:val="00266DA9"/>
    <w:pPr>
      <w:keepLines/>
      <w:ind w:left="1702" w:hanging="1418"/>
    </w:pPr>
  </w:style>
  <w:style w:type="paragraph" w:customStyle="1" w:styleId="FP">
    <w:name w:val="FP"/>
    <w:basedOn w:val="Standard"/>
    <w:rsid w:val="00266DA9"/>
    <w:pPr>
      <w:spacing w:after="0"/>
    </w:pPr>
  </w:style>
  <w:style w:type="paragraph" w:customStyle="1" w:styleId="LD">
    <w:name w:val="LD"/>
    <w:rsid w:val="00266DA9"/>
    <w:pPr>
      <w:keepNext/>
      <w:keepLines/>
      <w:spacing w:line="180" w:lineRule="exact"/>
    </w:pPr>
    <w:rPr>
      <w:rFonts w:ascii="MS LineDraw" w:hAnsi="MS LineDraw"/>
      <w:noProof/>
      <w:lang w:val="en-GB" w:eastAsia="en-US"/>
    </w:rPr>
  </w:style>
  <w:style w:type="paragraph" w:customStyle="1" w:styleId="NW">
    <w:name w:val="NW"/>
    <w:basedOn w:val="NO"/>
    <w:rsid w:val="00266DA9"/>
    <w:pPr>
      <w:spacing w:after="0"/>
    </w:pPr>
  </w:style>
  <w:style w:type="paragraph" w:customStyle="1" w:styleId="EW">
    <w:name w:val="EW"/>
    <w:basedOn w:val="EX"/>
    <w:rsid w:val="00266DA9"/>
    <w:pPr>
      <w:spacing w:after="0"/>
    </w:pPr>
  </w:style>
  <w:style w:type="paragraph" w:styleId="Verzeichnis6">
    <w:name w:val="toc 6"/>
    <w:basedOn w:val="Verzeichnis5"/>
    <w:next w:val="Standard"/>
    <w:semiHidden/>
    <w:rsid w:val="00266DA9"/>
    <w:pPr>
      <w:ind w:left="1985" w:hanging="1985"/>
    </w:pPr>
  </w:style>
  <w:style w:type="paragraph" w:styleId="Verzeichnis7">
    <w:name w:val="toc 7"/>
    <w:basedOn w:val="Verzeichnis6"/>
    <w:next w:val="Standard"/>
    <w:semiHidden/>
    <w:rsid w:val="00266DA9"/>
    <w:pPr>
      <w:ind w:left="2268" w:hanging="2268"/>
    </w:pPr>
  </w:style>
  <w:style w:type="paragraph" w:styleId="Aufzhlungszeichen2">
    <w:name w:val="List Bullet 2"/>
    <w:basedOn w:val="Aufzhlungszeichen"/>
    <w:rsid w:val="00266DA9"/>
    <w:pPr>
      <w:ind w:left="851"/>
    </w:pPr>
  </w:style>
  <w:style w:type="paragraph" w:styleId="Aufzhlungszeichen3">
    <w:name w:val="List Bullet 3"/>
    <w:basedOn w:val="Aufzhlungszeichen2"/>
    <w:rsid w:val="00266DA9"/>
    <w:pPr>
      <w:ind w:left="1135"/>
    </w:pPr>
  </w:style>
  <w:style w:type="paragraph" w:styleId="Listennummer">
    <w:name w:val="List Number"/>
    <w:basedOn w:val="Liste"/>
    <w:rsid w:val="00266DA9"/>
  </w:style>
  <w:style w:type="paragraph" w:customStyle="1" w:styleId="EQ">
    <w:name w:val="EQ"/>
    <w:basedOn w:val="Standard"/>
    <w:next w:val="Standard"/>
    <w:rsid w:val="00266DA9"/>
    <w:pPr>
      <w:keepLines/>
      <w:tabs>
        <w:tab w:val="center" w:pos="4536"/>
        <w:tab w:val="right" w:pos="9072"/>
      </w:tabs>
    </w:pPr>
    <w:rPr>
      <w:noProof/>
    </w:rPr>
  </w:style>
  <w:style w:type="paragraph" w:customStyle="1" w:styleId="TH">
    <w:name w:val="TH"/>
    <w:basedOn w:val="Standard"/>
    <w:rsid w:val="00266DA9"/>
    <w:pPr>
      <w:keepNext/>
      <w:keepLines/>
      <w:spacing w:before="60"/>
      <w:jc w:val="center"/>
    </w:pPr>
    <w:rPr>
      <w:rFonts w:ascii="Arial" w:hAnsi="Arial"/>
      <w:b/>
    </w:rPr>
  </w:style>
  <w:style w:type="paragraph" w:customStyle="1" w:styleId="NF">
    <w:name w:val="NF"/>
    <w:basedOn w:val="NO"/>
    <w:rsid w:val="00266DA9"/>
    <w:pPr>
      <w:keepNext/>
      <w:spacing w:after="0"/>
    </w:pPr>
    <w:rPr>
      <w:rFonts w:ascii="Arial" w:hAnsi="Arial"/>
      <w:sz w:val="18"/>
    </w:rPr>
  </w:style>
  <w:style w:type="paragraph" w:customStyle="1" w:styleId="PL">
    <w:name w:val="PL"/>
    <w:rsid w:val="00266D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66DA9"/>
    <w:pPr>
      <w:jc w:val="right"/>
    </w:pPr>
  </w:style>
  <w:style w:type="paragraph" w:customStyle="1" w:styleId="H6">
    <w:name w:val="H6"/>
    <w:basedOn w:val="berschrift5"/>
    <w:next w:val="Standard"/>
    <w:rsid w:val="00266DA9"/>
    <w:pPr>
      <w:ind w:left="1985" w:hanging="1985"/>
      <w:outlineLvl w:val="9"/>
    </w:pPr>
    <w:rPr>
      <w:sz w:val="20"/>
    </w:rPr>
  </w:style>
  <w:style w:type="paragraph" w:customStyle="1" w:styleId="TAN">
    <w:name w:val="TAN"/>
    <w:basedOn w:val="TAL"/>
    <w:rsid w:val="00266DA9"/>
    <w:pPr>
      <w:ind w:left="851" w:hanging="851"/>
    </w:pPr>
  </w:style>
  <w:style w:type="paragraph" w:customStyle="1" w:styleId="TAL">
    <w:name w:val="TAL"/>
    <w:basedOn w:val="Standard"/>
    <w:rsid w:val="00266DA9"/>
    <w:pPr>
      <w:keepNext/>
      <w:keepLines/>
      <w:spacing w:after="0"/>
    </w:pPr>
    <w:rPr>
      <w:rFonts w:ascii="Arial" w:hAnsi="Arial"/>
      <w:sz w:val="18"/>
    </w:rPr>
  </w:style>
  <w:style w:type="paragraph" w:customStyle="1" w:styleId="ZA">
    <w:name w:val="ZA"/>
    <w:rsid w:val="00266DA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66DA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66DA9"/>
    <w:pPr>
      <w:framePr w:wrap="notBeside" w:vAnchor="page" w:hAnchor="margin" w:y="15764"/>
      <w:widowControl w:val="0"/>
    </w:pPr>
    <w:rPr>
      <w:rFonts w:ascii="Arial" w:hAnsi="Arial"/>
      <w:noProof/>
      <w:sz w:val="32"/>
      <w:lang w:val="en-GB" w:eastAsia="en-US"/>
    </w:rPr>
  </w:style>
  <w:style w:type="paragraph" w:customStyle="1" w:styleId="ZU">
    <w:name w:val="ZU"/>
    <w:rsid w:val="00266DA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66DA9"/>
    <w:pPr>
      <w:framePr w:wrap="notBeside" w:y="16161"/>
    </w:pPr>
  </w:style>
  <w:style w:type="character" w:customStyle="1" w:styleId="ZGSM">
    <w:name w:val="ZGSM"/>
    <w:rsid w:val="00266DA9"/>
  </w:style>
  <w:style w:type="paragraph" w:styleId="Liste2">
    <w:name w:val="List 2"/>
    <w:basedOn w:val="Liste"/>
    <w:rsid w:val="00266DA9"/>
    <w:pPr>
      <w:ind w:left="851"/>
    </w:pPr>
  </w:style>
  <w:style w:type="paragraph" w:customStyle="1" w:styleId="ZG">
    <w:name w:val="ZG"/>
    <w:rsid w:val="00266DA9"/>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266DA9"/>
    <w:pPr>
      <w:ind w:left="1135"/>
    </w:pPr>
  </w:style>
  <w:style w:type="paragraph" w:styleId="Liste4">
    <w:name w:val="List 4"/>
    <w:basedOn w:val="Liste3"/>
    <w:rsid w:val="00266DA9"/>
    <w:pPr>
      <w:ind w:left="1418"/>
    </w:pPr>
  </w:style>
  <w:style w:type="paragraph" w:styleId="Liste5">
    <w:name w:val="List 5"/>
    <w:basedOn w:val="Liste4"/>
    <w:rsid w:val="00266DA9"/>
    <w:pPr>
      <w:ind w:left="1702"/>
    </w:pPr>
  </w:style>
  <w:style w:type="paragraph" w:customStyle="1" w:styleId="EditorsNote">
    <w:name w:val="Editor's Note"/>
    <w:basedOn w:val="NO"/>
    <w:rsid w:val="00266DA9"/>
    <w:rPr>
      <w:color w:val="FF0000"/>
    </w:rPr>
  </w:style>
  <w:style w:type="paragraph" w:styleId="Liste">
    <w:name w:val="List"/>
    <w:basedOn w:val="Standard"/>
    <w:rsid w:val="00266DA9"/>
    <w:pPr>
      <w:ind w:left="568" w:hanging="284"/>
    </w:pPr>
  </w:style>
  <w:style w:type="paragraph" w:styleId="Aufzhlungszeichen">
    <w:name w:val="List Bullet"/>
    <w:basedOn w:val="Liste"/>
    <w:rsid w:val="00266DA9"/>
  </w:style>
  <w:style w:type="paragraph" w:styleId="Aufzhlungszeichen4">
    <w:name w:val="List Bullet 4"/>
    <w:basedOn w:val="Aufzhlungszeichen3"/>
    <w:rsid w:val="00266DA9"/>
    <w:pPr>
      <w:ind w:left="1418"/>
    </w:pPr>
  </w:style>
  <w:style w:type="paragraph" w:styleId="Aufzhlungszeichen5">
    <w:name w:val="List Bullet 5"/>
    <w:basedOn w:val="Aufzhlungszeichen4"/>
    <w:rsid w:val="00266DA9"/>
    <w:pPr>
      <w:ind w:left="1702"/>
    </w:pPr>
  </w:style>
  <w:style w:type="paragraph" w:customStyle="1" w:styleId="B1">
    <w:name w:val="B1"/>
    <w:basedOn w:val="Liste"/>
    <w:link w:val="B1Char1"/>
    <w:rsid w:val="00266DA9"/>
  </w:style>
  <w:style w:type="paragraph" w:customStyle="1" w:styleId="B2">
    <w:name w:val="B2"/>
    <w:basedOn w:val="Liste2"/>
    <w:rsid w:val="00266DA9"/>
  </w:style>
  <w:style w:type="paragraph" w:customStyle="1" w:styleId="B3">
    <w:name w:val="B3"/>
    <w:basedOn w:val="Liste3"/>
    <w:rsid w:val="00266DA9"/>
  </w:style>
  <w:style w:type="paragraph" w:customStyle="1" w:styleId="B4">
    <w:name w:val="B4"/>
    <w:basedOn w:val="Liste4"/>
    <w:rsid w:val="00266DA9"/>
  </w:style>
  <w:style w:type="paragraph" w:customStyle="1" w:styleId="B5">
    <w:name w:val="B5"/>
    <w:basedOn w:val="Liste5"/>
    <w:rsid w:val="00266DA9"/>
  </w:style>
  <w:style w:type="paragraph" w:styleId="Fuzeile">
    <w:name w:val="footer"/>
    <w:basedOn w:val="Kopfzeile"/>
    <w:rsid w:val="00266DA9"/>
    <w:pPr>
      <w:jc w:val="center"/>
    </w:pPr>
    <w:rPr>
      <w:i/>
    </w:rPr>
  </w:style>
  <w:style w:type="paragraph" w:customStyle="1" w:styleId="ZTD">
    <w:name w:val="ZTD"/>
    <w:basedOn w:val="ZB"/>
    <w:rsid w:val="00266DA9"/>
    <w:pPr>
      <w:framePr w:hRule="auto" w:wrap="notBeside" w:y="852"/>
    </w:pPr>
    <w:rPr>
      <w:i w:val="0"/>
      <w:sz w:val="40"/>
    </w:rPr>
  </w:style>
  <w:style w:type="paragraph" w:customStyle="1" w:styleId="CRCoverPage">
    <w:name w:val="CR Cover Page"/>
    <w:rsid w:val="00266DA9"/>
    <w:pPr>
      <w:spacing w:after="120"/>
    </w:pPr>
    <w:rPr>
      <w:rFonts w:ascii="Arial" w:hAnsi="Arial"/>
      <w:lang w:val="en-GB" w:eastAsia="en-US"/>
    </w:rPr>
  </w:style>
  <w:style w:type="paragraph" w:customStyle="1" w:styleId="tdoc-header">
    <w:name w:val="tdoc-header"/>
    <w:rsid w:val="00266DA9"/>
    <w:rPr>
      <w:rFonts w:ascii="Arial" w:hAnsi="Arial"/>
      <w:noProof/>
      <w:sz w:val="24"/>
      <w:lang w:val="en-GB" w:eastAsia="en-US"/>
    </w:rPr>
  </w:style>
  <w:style w:type="character" w:styleId="Hyperlink">
    <w:name w:val="Hyperlink"/>
    <w:rsid w:val="00266DA9"/>
    <w:rPr>
      <w:color w:val="0000FF"/>
      <w:u w:val="single"/>
    </w:rPr>
  </w:style>
  <w:style w:type="character" w:styleId="Kommentarzeichen">
    <w:name w:val="annotation reference"/>
    <w:semiHidden/>
    <w:rsid w:val="00266DA9"/>
    <w:rPr>
      <w:sz w:val="16"/>
    </w:rPr>
  </w:style>
  <w:style w:type="paragraph" w:styleId="Kommentartext">
    <w:name w:val="annotation text"/>
    <w:basedOn w:val="Standard"/>
    <w:semiHidden/>
    <w:rsid w:val="00266DA9"/>
  </w:style>
  <w:style w:type="character" w:styleId="BesuchterHyperlink">
    <w:name w:val="FollowedHyperlink"/>
    <w:rsid w:val="00266DA9"/>
    <w:rPr>
      <w:color w:val="800080"/>
      <w:u w:val="single"/>
    </w:rPr>
  </w:style>
  <w:style w:type="paragraph" w:styleId="Sprechblasentext">
    <w:name w:val="Balloon Text"/>
    <w:basedOn w:val="Standard"/>
    <w:semiHidden/>
    <w:rsid w:val="00266DA9"/>
    <w:rPr>
      <w:rFonts w:ascii="Tahoma" w:hAnsi="Tahoma" w:cs="Tahoma"/>
      <w:sz w:val="16"/>
      <w:szCs w:val="16"/>
    </w:rPr>
  </w:style>
  <w:style w:type="paragraph" w:styleId="Kommentarthema">
    <w:name w:val="annotation subject"/>
    <w:basedOn w:val="Kommentartext"/>
    <w:next w:val="Kommentartext"/>
    <w:semiHidden/>
    <w:rsid w:val="00266DA9"/>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1">
    <w:name w:val="B1 Char1"/>
    <w:link w:val="B1"/>
    <w:rsid w:val="007A0D26"/>
    <w:rPr>
      <w:rFonts w:ascii="Times New Roman" w:hAnsi="Times New Roman"/>
      <w:lang w:val="en-GB" w:eastAsia="en-US"/>
    </w:rPr>
  </w:style>
  <w:style w:type="character" w:customStyle="1" w:styleId="berschrift2Zchn">
    <w:name w:val="Überschrift 2 Zchn"/>
    <w:aliases w:val="H2 Zchn,UNDERRUBRIK 1-2 Zchn,h2 Zchn,2nd level Zchn,õberschrift 2 Zchn,R2 Zchn,2 Zchn,H21 Zchn,E2 Zchn,heading 2 Zchn,H22 Zchn,H23 Zchn,H24 Zchn,H25 Zchn,†berschrift 2 Zchn,H2-Heading 2 Zchn,Header 2 Zchn,l2 Zchn,Header2 Zchn,22 Zchn"/>
    <w:link w:val="berschrift2"/>
    <w:rsid w:val="007A0D26"/>
    <w:rPr>
      <w:rFonts w:ascii="Arial" w:hAnsi="Arial"/>
      <w:sz w:val="32"/>
      <w:lang w:val="en-GB" w:eastAsia="en-US"/>
    </w:rPr>
  </w:style>
  <w:style w:type="character" w:customStyle="1" w:styleId="NOChar">
    <w:name w:val="NO Char"/>
    <w:link w:val="NO"/>
    <w:rsid w:val="007A0D26"/>
    <w:rPr>
      <w:rFonts w:ascii="Times New Roman" w:hAnsi="Times New Roman"/>
      <w:lang w:val="en-GB" w:eastAsia="en-US"/>
    </w:rPr>
  </w:style>
  <w:style w:type="character" w:customStyle="1" w:styleId="B1Char">
    <w:name w:val="B1 Char"/>
    <w:rsid w:val="00E10655"/>
    <w:rPr>
      <w:lang w:eastAsia="en-US"/>
    </w:rPr>
  </w:style>
</w:styles>
</file>

<file path=word/webSettings.xml><?xml version="1.0" encoding="utf-8"?>
<w:webSettings xmlns:r="http://schemas.openxmlformats.org/officeDocument/2006/relationships" xmlns:w="http://schemas.openxmlformats.org/wordprocessingml/2006/main">
  <w:divs>
    <w:div w:id="776948367">
      <w:bodyDiv w:val="1"/>
      <w:marLeft w:val="0"/>
      <w:marRight w:val="0"/>
      <w:marTop w:val="0"/>
      <w:marBottom w:val="0"/>
      <w:divBdr>
        <w:top w:val="none" w:sz="0" w:space="0" w:color="auto"/>
        <w:left w:val="none" w:sz="0" w:space="0" w:color="auto"/>
        <w:bottom w:val="none" w:sz="0" w:space="0" w:color="auto"/>
        <w:right w:val="none" w:sz="0" w:space="0" w:color="auto"/>
      </w:divBdr>
    </w:div>
    <w:div w:id="181444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2</Pages>
  <Words>515</Words>
  <Characters>3250</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3GPP Change Request</vt:lpstr>
    </vt:vector>
  </TitlesOfParts>
  <Company>T-Mobile Austria GesmbH</Company>
  <LinksUpToDate>false</LinksUpToDate>
  <CharactersWithSpaces>3758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aleksiev</cp:lastModifiedBy>
  <cp:revision>7</cp:revision>
  <cp:lastPrinted>1601-01-01T00:00:00Z</cp:lastPrinted>
  <dcterms:created xsi:type="dcterms:W3CDTF">2016-05-12T07:35:00Z</dcterms:created>
  <dcterms:modified xsi:type="dcterms:W3CDTF">2016-05-12T08:46:00Z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