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962217">
        <w:rPr>
          <w:b/>
          <w:i/>
          <w:noProof/>
          <w:sz w:val="28"/>
        </w:rPr>
        <w:t>16</w:t>
      </w:r>
      <w:r w:rsidR="00962217">
        <w:rPr>
          <w:rFonts w:hint="eastAsia"/>
          <w:b/>
          <w:i/>
          <w:noProof/>
          <w:sz w:val="28"/>
          <w:lang w:eastAsia="zh-CN"/>
        </w:rPr>
        <w:t>2356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1051F5">
              <w:rPr>
                <w:rFonts w:hint="eastAsia"/>
                <w:b/>
                <w:noProof/>
                <w:sz w:val="28"/>
                <w:lang w:eastAsia="zh-CN"/>
              </w:rPr>
              <w:t>525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62217" w:rsidRDefault="0096221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62217"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470AD9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470AD9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402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EN on reference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470AD9">
              <w:rPr>
                <w:rFonts w:hint="eastAsia"/>
                <w:noProof/>
                <w:lang w:eastAsia="zh-CN"/>
              </w:rPr>
              <w:t xml:space="preserve">2, </w:t>
            </w:r>
            <w:r w:rsidR="00470AD9" w:rsidRPr="00470AD9">
              <w:rPr>
                <w:noProof/>
                <w:lang w:eastAsia="zh-CN"/>
              </w:rPr>
              <w:t>IMS_Corp2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01D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470AD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FA7071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071">
              <w:rPr>
                <w:noProof/>
                <w:lang w:eastAsia="zh-CN"/>
              </w:rPr>
              <w:t xml:space="preserve">draft-vanelburg-dispatch-private-network-ind </w:t>
            </w:r>
            <w:r>
              <w:rPr>
                <w:rFonts w:hint="eastAsia"/>
                <w:noProof/>
                <w:lang w:eastAsia="zh-CN"/>
              </w:rPr>
              <w:t>has been published as RFC 7316 and the reference has been updated. However the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still exists</w:t>
            </w:r>
            <w:r w:rsidR="00CE631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27360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B5F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56BFE" w:rsidRPr="004D3578" w:rsidRDefault="00556BFE" w:rsidP="00556BFE">
      <w:pPr>
        <w:pStyle w:val="1"/>
      </w:pPr>
      <w:bookmarkStart w:id="2" w:name="_Toc406598764"/>
      <w:r w:rsidRPr="004D3578">
        <w:t>2</w:t>
      </w:r>
      <w:r w:rsidRPr="004D3578">
        <w:tab/>
        <w:t>References</w:t>
      </w:r>
      <w:bookmarkEnd w:id="2"/>
    </w:p>
    <w:p w:rsidR="00556BFE" w:rsidRPr="004D3578" w:rsidRDefault="00556BFE" w:rsidP="00556BFE">
      <w:r w:rsidRPr="004D3578">
        <w:t>The following documents contain provisions which, through reference in this text, constitute provisions of the present document.</w:t>
      </w:r>
    </w:p>
    <w:p w:rsidR="00556BFE" w:rsidRPr="004D3578" w:rsidRDefault="00556BFE" w:rsidP="00556BFE">
      <w:pPr>
        <w:pStyle w:val="B1"/>
      </w:pP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56BFE" w:rsidRPr="004D3578" w:rsidRDefault="00556BFE" w:rsidP="00556BFE">
      <w:pPr>
        <w:pStyle w:val="B1"/>
      </w:pPr>
      <w:r w:rsidRPr="004D3578">
        <w:t>For a specific reference, subsequent revisions do not apply.</w:t>
      </w:r>
    </w:p>
    <w:p w:rsidR="00556BFE" w:rsidRPr="004D3578" w:rsidRDefault="00556BFE" w:rsidP="00556BFE">
      <w:pPr>
        <w:pStyle w:val="B1"/>
      </w:pP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</w:t>
      </w:r>
      <w:r w:rsidRPr="0032785B">
        <w:t>]</w:t>
      </w:r>
      <w:r w:rsidRPr="0032785B">
        <w:tab/>
      </w:r>
      <w:r>
        <w:t>3GPP TS 22.519</w:t>
      </w:r>
      <w:r w:rsidRPr="0032785B">
        <w:t>: "Business Communication Requirements".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001</w:t>
      </w:r>
      <w:r>
        <w:t xml:space="preserve"> (V3.4.1)</w:t>
      </w:r>
      <w:r w:rsidRPr="0032785B">
        <w:t>: "Telecommunications and Internet converged Services and Protocols for Advanced Networking (TISPAN); NGN 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3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004</w:t>
      </w:r>
      <w:r>
        <w:t xml:space="preserve"> (V2.0.0)</w:t>
      </w:r>
      <w:r w:rsidRPr="0032785B">
        <w:t>: "Telecommunications and Internet converged Services and Protocols for Advanced Networking (TISPAN); NGN Functional Architecture; Network Attachment</w:t>
      </w:r>
      <w:r w:rsidRPr="0032785B">
        <w:br/>
        <w:t>Sub-System (NASS)".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4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282</w:t>
      </w:r>
      <w:r>
        <w:t> </w:t>
      </w:r>
      <w:r w:rsidRPr="0032785B">
        <w:t>007</w:t>
      </w:r>
      <w:r>
        <w:t xml:space="preserve"> (V2.1.1)</w:t>
      </w:r>
      <w:r w:rsidRPr="0032785B">
        <w:t>: "Telecommunications and Internet converged Services and Protocols for Advanced Networking (TISPAN)</w:t>
      </w:r>
      <w:proofErr w:type="gramStart"/>
      <w:r w:rsidRPr="0032785B">
        <w:t>;IP</w:t>
      </w:r>
      <w:proofErr w:type="gramEnd"/>
      <w:r w:rsidRPr="0032785B">
        <w:t xml:space="preserve"> Multimedia Subsystem (IMS);Functional architecture".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5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6</w:t>
      </w:r>
      <w:r w:rsidRPr="0032785B">
        <w:t>]</w:t>
      </w:r>
      <w:r w:rsidRPr="0032785B">
        <w:tab/>
      </w:r>
      <w:r>
        <w:t>3GPP TS 32.260</w:t>
      </w:r>
      <w:r w:rsidRPr="0032785B">
        <w:t>: "</w:t>
      </w:r>
      <w:r w:rsidRPr="00AE38C4">
        <w:t xml:space="preserve">Telecommunication management; </w:t>
      </w:r>
      <w:proofErr w:type="gramStart"/>
      <w:r w:rsidRPr="00AE38C4">
        <w:t>Charging</w:t>
      </w:r>
      <w:proofErr w:type="gramEnd"/>
      <w:r w:rsidRPr="00AE38C4">
        <w:t xml:space="preserve"> management; IP Multimedia Subsystem (IMS) charging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7</w:t>
      </w:r>
      <w:r w:rsidRPr="0032785B">
        <w:t>]</w:t>
      </w:r>
      <w:r w:rsidRPr="0032785B">
        <w:tab/>
      </w:r>
      <w:r>
        <w:t>3GPP TS 24.523</w:t>
      </w:r>
      <w:r w:rsidRPr="0032785B">
        <w:t>: "Core and enterprise NGN interaction scenarios; Architecture and functional description".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8</w:t>
      </w:r>
      <w:r w:rsidRPr="0032785B">
        <w:t>]</w:t>
      </w:r>
      <w:r w:rsidRPr="0032785B">
        <w:tab/>
      </w:r>
      <w:r>
        <w:t>3GPP TS 24.611</w:t>
      </w:r>
      <w:r w:rsidRPr="0032785B">
        <w:t>: "</w:t>
      </w:r>
      <w:r w:rsidRPr="00AE38C4">
        <w:t>Anonymous Communication Rejection (ACR) and Communication Barring (CB)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9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019</w:t>
      </w:r>
      <w:r>
        <w:t xml:space="preserve"> (V.2.3.0)</w:t>
      </w:r>
      <w:r w:rsidRPr="0032785B">
        <w:t>: "Telecommunications and Internet converged Services and Protocols for Advanced Networking (TISPAN); Network Attachment; User-Network Interface Protocol Definitions".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10</w:t>
      </w:r>
      <w:r w:rsidRPr="0032785B">
        <w:t>]</w:t>
      </w:r>
      <w:r w:rsidRPr="0032785B">
        <w:tab/>
      </w:r>
      <w:r>
        <w:t>3GPP TS 24.628</w:t>
      </w:r>
      <w:r w:rsidRPr="0032785B">
        <w:t>: "</w:t>
      </w:r>
      <w:r w:rsidRPr="00DA16D2">
        <w:t>Common Basic Communication procedures using IP Multimedia (IM) Core Network (CN) subsystem;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11</w:t>
      </w:r>
      <w:r w:rsidRPr="0032785B">
        <w:t>]</w:t>
      </w:r>
      <w:r w:rsidRPr="0032785B">
        <w:tab/>
        <w:t>ETSI</w:t>
      </w:r>
      <w:r>
        <w:t> </w:t>
      </w:r>
      <w:r w:rsidRPr="0032785B">
        <w:t>ES</w:t>
      </w:r>
      <w:r>
        <w:t> </w:t>
      </w:r>
      <w:r w:rsidRPr="0032785B">
        <w:t>283</w:t>
      </w:r>
      <w:r>
        <w:t> </w:t>
      </w:r>
      <w:r w:rsidRPr="0032785B">
        <w:t>035</w:t>
      </w:r>
      <w:r>
        <w:t xml:space="preserve"> (V.2.6.2)</w:t>
      </w:r>
      <w:r w:rsidRPr="0032785B">
        <w:t>: "Telecommunications and Internet converged Services and Protocols for Advanced Networking (TISPAN); Network Attachment Sub-System (NASS); e2 interface based on the DIAMETER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12</w:t>
      </w:r>
      <w:r w:rsidRPr="0032785B">
        <w:t>]</w:t>
      </w:r>
      <w:r w:rsidRPr="0032785B">
        <w:tab/>
      </w:r>
      <w:r>
        <w:t>3GPP TS 24.647</w:t>
      </w:r>
      <w:r w:rsidRPr="0032785B">
        <w:t>: "</w:t>
      </w:r>
      <w:r w:rsidRPr="00DA16D2">
        <w:t xml:space="preserve">Advice </w:t>
      </w:r>
      <w:proofErr w:type="gramStart"/>
      <w:r w:rsidRPr="00DA16D2">
        <w:t>Of</w:t>
      </w:r>
      <w:proofErr w:type="gramEnd"/>
      <w:r w:rsidRPr="00DA16D2">
        <w:t xml:space="preserve"> Charge (AOC) using IP Multimedia (IM) Core Network (CN) subsystem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13</w:t>
      </w:r>
      <w:r w:rsidRPr="0032785B">
        <w:t>]</w:t>
      </w:r>
      <w:r w:rsidRPr="0032785B">
        <w:tab/>
      </w:r>
      <w:r>
        <w:t>3GPP TS 29.658</w:t>
      </w:r>
      <w:r w:rsidRPr="0032785B">
        <w:t>: "</w:t>
      </w:r>
      <w:r w:rsidRPr="00DA16D2">
        <w:t>SIP Transfer of IP Multimedia Service Tariff Information; Protocol specification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14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183</w:t>
      </w:r>
      <w:r>
        <w:t> </w:t>
      </w:r>
      <w:r w:rsidRPr="0032785B">
        <w:t>065</w:t>
      </w:r>
      <w:r>
        <w:t xml:space="preserve"> (V3.1.1)</w:t>
      </w:r>
      <w:r w:rsidRPr="0032785B">
        <w:t>: "Telecommunications and Internet converged Services and Protocols for Advanced Networks (TISPAN); Customer Network Gateway Configuration Function; e3 Interface based upon CWMP".</w:t>
      </w:r>
    </w:p>
    <w:p w:rsidR="00556BFE" w:rsidRPr="0032785B" w:rsidRDefault="00556BFE" w:rsidP="00556BFE">
      <w:pPr>
        <w:pStyle w:val="EX"/>
      </w:pPr>
      <w:r w:rsidRPr="0032785B">
        <w:lastRenderedPageBreak/>
        <w:t>[</w:t>
      </w:r>
      <w:r>
        <w:t>15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185</w:t>
      </w:r>
      <w:r>
        <w:t> </w:t>
      </w:r>
      <w:r w:rsidRPr="0032785B">
        <w:t>003</w:t>
      </w:r>
      <w:r>
        <w:t xml:space="preserve"> (V2.3.1)</w:t>
      </w:r>
      <w:r w:rsidRPr="0032785B">
        <w:t>: "Telecommunications and Internet converged Services and Protocols for Advanced Networking (TISPAN); Customer Network Gateway (CNG) Architecture and Reference Points".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16</w:t>
      </w:r>
      <w:r w:rsidRPr="0032785B">
        <w:t>]</w:t>
      </w:r>
      <w:r w:rsidRPr="0032785B">
        <w:tab/>
      </w:r>
      <w:r>
        <w:t>3GPP TS 33.203</w:t>
      </w:r>
      <w:r w:rsidRPr="0032785B">
        <w:t>: "</w:t>
      </w:r>
      <w:r w:rsidRPr="00DA16D2">
        <w:t>3G security; Access security for IP-based services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17</w:t>
      </w:r>
      <w:r w:rsidRPr="0032785B">
        <w:t>]</w:t>
      </w:r>
      <w:r w:rsidRPr="0032785B">
        <w:tab/>
      </w:r>
      <w:r>
        <w:t>3GPP TS 23.228</w:t>
      </w:r>
      <w:r w:rsidRPr="0032785B">
        <w:t>: "</w:t>
      </w:r>
      <w:r w:rsidRPr="00985DD5">
        <w:t>IP Multimedia Subsystem (IMS); Stage</w:t>
      </w:r>
      <w:r>
        <w:t> </w:t>
      </w:r>
      <w:r w:rsidRPr="00985DD5">
        <w:t>2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18</w:t>
      </w:r>
      <w:r w:rsidRPr="0032785B">
        <w:t>]</w:t>
      </w:r>
      <w:r w:rsidRPr="0032785B">
        <w:tab/>
      </w:r>
      <w:r>
        <w:t>3GPP TS 24.229</w:t>
      </w:r>
      <w:r w:rsidRPr="0032785B">
        <w:t>: "</w:t>
      </w:r>
      <w:r w:rsidRPr="00985DD5">
        <w:t>IP multimedia call control protocol based on Session Initiation Protocol (SIP) and Session Description Protocol (SDP); Stage</w:t>
      </w:r>
      <w:r>
        <w:t> </w:t>
      </w:r>
      <w:r w:rsidRPr="00985DD5">
        <w:t>3</w:t>
      </w:r>
      <w:r w:rsidRPr="0032785B">
        <w:t>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19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20</w:t>
      </w:r>
      <w:r w:rsidRPr="0032785B">
        <w:t>]</w:t>
      </w:r>
      <w:r w:rsidRPr="0032785B">
        <w:tab/>
      </w:r>
      <w:r>
        <w:t>ETSI TR 102 634 (V1.1.1)</w:t>
      </w:r>
      <w:r w:rsidRPr="0032785B">
        <w:t>: "Next Generation Corporate Networks (NGCN) - Identification and Routing".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21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3261 (</w:t>
      </w:r>
      <w:r>
        <w:t>June </w:t>
      </w:r>
      <w:r w:rsidRPr="0032785B">
        <w:t>2002): "SIP: Session Initiation Protocol".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22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3324 (</w:t>
      </w:r>
      <w:r>
        <w:t>November </w:t>
      </w:r>
      <w:r w:rsidRPr="0032785B">
        <w:t>2002): "Short Term Requirements for Network Asserted Identity".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23</w:t>
      </w:r>
      <w:r w:rsidRPr="0032785B">
        <w:t>]</w:t>
      </w:r>
      <w:r w:rsidRPr="0032785B">
        <w:tab/>
        <w:t>Void.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24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5031 (</w:t>
      </w:r>
      <w:r>
        <w:t>January </w:t>
      </w:r>
      <w:r w:rsidRPr="0032785B">
        <w:t>2008): "A Uniform Resource Name (URN) for Emergency and Other</w:t>
      </w:r>
      <w:r>
        <w:t xml:space="preserve"> </w:t>
      </w:r>
      <w:r w:rsidRPr="0032785B">
        <w:t>Well-Known Services".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25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3263 (</w:t>
      </w:r>
      <w:r>
        <w:t>June </w:t>
      </w:r>
      <w:r w:rsidRPr="0032785B">
        <w:t>2002): "Session Initiation Protocol (SIP): Locating SIP Servers".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26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4733 (</w:t>
      </w:r>
      <w:r>
        <w:t>December </w:t>
      </w:r>
      <w:r w:rsidRPr="0032785B">
        <w:t>2006): "RTP Payload for DTMF Digits, Telephony Tones, and Telephony Signals".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27</w:t>
      </w:r>
      <w:r w:rsidRPr="0032785B">
        <w:t>]</w:t>
      </w:r>
      <w:r w:rsidRPr="0032785B">
        <w:tab/>
        <w:t>ETSI</w:t>
      </w:r>
      <w:r>
        <w:t> </w:t>
      </w:r>
      <w:r w:rsidRPr="0032785B">
        <w:t>TS</w:t>
      </w:r>
      <w:r>
        <w:t> </w:t>
      </w:r>
      <w:r w:rsidRPr="0032785B">
        <w:t>181</w:t>
      </w:r>
      <w:r>
        <w:t> </w:t>
      </w:r>
      <w:r w:rsidRPr="0032785B">
        <w:t>005</w:t>
      </w:r>
      <w:r>
        <w:t xml:space="preserve"> (V3.3.1)</w:t>
      </w:r>
      <w:r w:rsidRPr="0032785B">
        <w:t>: "Telecommunications and Internet converged Services and Protocols for Advanced Networking (TISPAN); Service and Capability Requirements".</w:t>
      </w:r>
    </w:p>
    <w:p w:rsidR="00556BFE" w:rsidRPr="0032785B" w:rsidRDefault="00556BFE" w:rsidP="00556BFE">
      <w:pPr>
        <w:pStyle w:val="EX"/>
        <w:rPr>
          <w:rFonts w:eastAsia="MS Mincho"/>
          <w:lang w:eastAsia="ja-JP"/>
        </w:rPr>
      </w:pPr>
      <w:r w:rsidRPr="0032785B">
        <w:t>[</w:t>
      </w:r>
      <w:r>
        <w:t>28</w:t>
      </w:r>
      <w:r w:rsidRPr="0032785B">
        <w:t>]</w:t>
      </w:r>
      <w:r w:rsidRPr="0032785B">
        <w:tab/>
        <w:t>ITU-T</w:t>
      </w:r>
      <w:r>
        <w:t> </w:t>
      </w:r>
      <w:r w:rsidRPr="0032785B">
        <w:t>Recommendation</w:t>
      </w:r>
      <w:r>
        <w:t> </w:t>
      </w:r>
      <w:r w:rsidRPr="0032785B">
        <w:t>G.711 (</w:t>
      </w:r>
      <w:r>
        <w:t>November </w:t>
      </w:r>
      <w:r w:rsidRPr="0032785B">
        <w:t>1988): "Pulse code modulation (PCM) of voice frequencies".</w:t>
      </w:r>
    </w:p>
    <w:p w:rsidR="00556BFE" w:rsidRPr="0032785B" w:rsidRDefault="00556BFE" w:rsidP="00556BFE">
      <w:pPr>
        <w:pStyle w:val="EX"/>
      </w:pPr>
      <w:r w:rsidRPr="0032785B">
        <w:t>[</w:t>
      </w:r>
      <w:r>
        <w:t>29</w:t>
      </w:r>
      <w:r w:rsidRPr="0032785B">
        <w:t>]</w:t>
      </w:r>
      <w:r w:rsidRPr="0032785B">
        <w:tab/>
        <w:t>IETF</w:t>
      </w:r>
      <w:r>
        <w:t> </w:t>
      </w:r>
      <w:r w:rsidRPr="0032785B">
        <w:t>RFC</w:t>
      </w:r>
      <w:r>
        <w:t> </w:t>
      </w:r>
      <w:r w:rsidRPr="0032785B">
        <w:t>5626 (</w:t>
      </w:r>
      <w:r>
        <w:t>October </w:t>
      </w:r>
      <w:r w:rsidRPr="0032785B">
        <w:t>2009): "Managing Client-Initiated Connections in the Session Initiation Protocol (SIP)".</w:t>
      </w:r>
    </w:p>
    <w:p w:rsidR="00556BFE" w:rsidRPr="00EB337A" w:rsidRDefault="00556BFE" w:rsidP="00556BFE">
      <w:pPr>
        <w:pStyle w:val="EX"/>
      </w:pPr>
      <w:r>
        <w:t>[</w:t>
      </w:r>
      <w:bookmarkStart w:id="3" w:name="REF_DRAFT_IETF_SIPCORE_LOCATION_CONVEYAN"/>
      <w:r>
        <w:t>30</w:t>
      </w:r>
      <w:bookmarkEnd w:id="3"/>
      <w:r>
        <w:t>]</w:t>
      </w:r>
      <w:r>
        <w:tab/>
        <w:t>IETF RFC 6442 (December 2011): "Location Conveyance for the Session Initiation Protocol".</w:t>
      </w:r>
    </w:p>
    <w:p w:rsidR="00556BFE" w:rsidRDefault="00556BFE" w:rsidP="00556BFE">
      <w:pPr>
        <w:pStyle w:val="EX"/>
      </w:pPr>
      <w:r>
        <w:t>[</w:t>
      </w:r>
      <w:bookmarkStart w:id="4" w:name="REF_DRAFT_VANELBURG_DISPATCH_PRIVATE_NET"/>
      <w:r>
        <w:t>31</w:t>
      </w:r>
      <w:bookmarkEnd w:id="4"/>
      <w:r>
        <w:t>]</w:t>
      </w:r>
      <w:r>
        <w:tab/>
        <w:t>IETF RFC 7316 (July 2014): "The Session Initiation Protocol (SIP) P-Private-Network-Indication Private-Header (P-Header)".</w:t>
      </w:r>
    </w:p>
    <w:p w:rsidR="00556BFE" w:rsidRPr="00F04EA3" w:rsidDel="009A37B1" w:rsidRDefault="009A37B1" w:rsidP="00556BFE">
      <w:pPr>
        <w:pStyle w:val="EditorsNote"/>
        <w:rPr>
          <w:del w:id="5" w:author="SongYue11" w:date="2016-04-14T22:13:00Z"/>
        </w:rPr>
      </w:pPr>
      <w:ins w:id="6" w:author="SongYue11" w:date="2016-04-14T22:13:00Z">
        <w:r w:rsidRPr="00F04EA3" w:rsidDel="009A37B1">
          <w:t xml:space="preserve"> </w:t>
        </w:r>
      </w:ins>
      <w:del w:id="7" w:author="SongYue11" w:date="2016-04-14T22:13:00Z">
        <w:r w:rsidR="00556BFE" w:rsidRPr="00F04EA3" w:rsidDel="009A37B1">
          <w:delText>Editor's note: The above document cannot be formally referenced until it is published as an RFC.</w:delText>
        </w:r>
      </w:del>
    </w:p>
    <w:p w:rsidR="00556BFE" w:rsidRPr="00EB337A" w:rsidRDefault="00556BFE" w:rsidP="00556BFE">
      <w:pPr>
        <w:pStyle w:val="EX"/>
      </w:pPr>
      <w:r>
        <w:t>[32]</w:t>
      </w:r>
      <w:r>
        <w:tab/>
        <w:t>3GPP TS 23.003: "</w:t>
      </w:r>
      <w:r w:rsidRPr="00F04EA3">
        <w:t>Numbering, addressing and identification</w:t>
      </w:r>
      <w:r>
        <w:t>".</w:t>
      </w:r>
    </w:p>
    <w:p w:rsidR="00556BFE" w:rsidRDefault="00556BFE" w:rsidP="00556BFE">
      <w:pPr>
        <w:pStyle w:val="EX"/>
      </w:pPr>
      <w:r>
        <w:t>[33]</w:t>
      </w:r>
      <w:r>
        <w:tab/>
        <w:t>3GPP TS 23.218: "</w:t>
      </w:r>
      <w:r w:rsidRPr="00F04EA3">
        <w:t>IP Multimedia (IM) session handling; IM call model; Stage</w:t>
      </w:r>
      <w:r>
        <w:t> </w:t>
      </w:r>
      <w:r w:rsidRPr="00F04EA3">
        <w:t>2</w:t>
      </w:r>
      <w:r>
        <w:t>".</w:t>
      </w:r>
    </w:p>
    <w:p w:rsidR="00556BFE" w:rsidRDefault="00556BFE" w:rsidP="00556BFE">
      <w:pPr>
        <w:pStyle w:val="EX"/>
      </w:pPr>
      <w:r>
        <w:t>[34]</w:t>
      </w:r>
      <w:r>
        <w:tab/>
        <w:t xml:space="preserve">ETSI TR 183 069 (V2.1.1): "Telecommunications and Internet converged Services and Protocols for Advanced Networking (TISPAN); Business </w:t>
      </w:r>
      <w:proofErr w:type="spellStart"/>
      <w:r>
        <w:t>Trunking</w:t>
      </w:r>
      <w:proofErr w:type="spellEnd"/>
      <w:r>
        <w:t>; NGCN-NGN Interfaces Implementation Guide".</w:t>
      </w:r>
    </w:p>
    <w:p w:rsidR="00556BFE" w:rsidRDefault="00556BFE" w:rsidP="00556BFE">
      <w:pPr>
        <w:pStyle w:val="EX"/>
      </w:pPr>
      <w:r>
        <w:t>[35]</w:t>
      </w:r>
      <w:r>
        <w:tab/>
        <w:t>3GPP TS 29.165: "</w:t>
      </w:r>
      <w:r w:rsidRPr="00F04EA3">
        <w:t>Inter-IMS Network to Network Interface (NNI)</w:t>
      </w:r>
      <w:r>
        <w:t>".</w:t>
      </w:r>
    </w:p>
    <w:p w:rsidR="00B624A9" w:rsidRPr="00556BFE" w:rsidRDefault="00B624A9" w:rsidP="005D3F51">
      <w:pPr>
        <w:jc w:val="center"/>
        <w:rPr>
          <w:noProof/>
          <w:lang w:eastAsia="zh-CN"/>
        </w:rPr>
      </w:pPr>
    </w:p>
    <w:sectPr w:rsidR="00B624A9" w:rsidRPr="00556BF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9A7" w:rsidRDefault="00BF29A7">
      <w:r>
        <w:separator/>
      </w:r>
    </w:p>
  </w:endnote>
  <w:endnote w:type="continuationSeparator" w:id="0">
    <w:p w:rsidR="00BF29A7" w:rsidRDefault="00BF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9A7" w:rsidRDefault="00BF29A7">
      <w:r>
        <w:separator/>
      </w:r>
    </w:p>
  </w:footnote>
  <w:footnote w:type="continuationSeparator" w:id="0">
    <w:p w:rsidR="00BF29A7" w:rsidRDefault="00BF2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051F5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93E1E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4B5F"/>
    <w:rsid w:val="004507DF"/>
    <w:rsid w:val="00470AD9"/>
    <w:rsid w:val="00481BF6"/>
    <w:rsid w:val="004B75B7"/>
    <w:rsid w:val="004F0763"/>
    <w:rsid w:val="0051022F"/>
    <w:rsid w:val="00511656"/>
    <w:rsid w:val="0051580D"/>
    <w:rsid w:val="00556BFE"/>
    <w:rsid w:val="0056457A"/>
    <w:rsid w:val="0058465F"/>
    <w:rsid w:val="00592BC5"/>
    <w:rsid w:val="00592D74"/>
    <w:rsid w:val="005B4EC4"/>
    <w:rsid w:val="005D0748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0853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201DA"/>
    <w:rsid w:val="0092104F"/>
    <w:rsid w:val="00945A19"/>
    <w:rsid w:val="00962217"/>
    <w:rsid w:val="00965EBB"/>
    <w:rsid w:val="00966003"/>
    <w:rsid w:val="009777D9"/>
    <w:rsid w:val="00991B88"/>
    <w:rsid w:val="00995504"/>
    <w:rsid w:val="009A0CD7"/>
    <w:rsid w:val="009A37B1"/>
    <w:rsid w:val="009A579D"/>
    <w:rsid w:val="009C1E44"/>
    <w:rsid w:val="009D1D25"/>
    <w:rsid w:val="009E3297"/>
    <w:rsid w:val="009E7492"/>
    <w:rsid w:val="009F734F"/>
    <w:rsid w:val="00A07ED5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C651F"/>
    <w:rsid w:val="00BD279D"/>
    <w:rsid w:val="00BD6BB8"/>
    <w:rsid w:val="00BE703C"/>
    <w:rsid w:val="00BF29A7"/>
    <w:rsid w:val="00BF331E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07E2D"/>
    <w:rsid w:val="00E37F9D"/>
    <w:rsid w:val="00E5336C"/>
    <w:rsid w:val="00E66888"/>
    <w:rsid w:val="00E70CF7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CDEE-B221-4C23-A5D7-7A4975BF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6482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23</cp:revision>
  <cp:lastPrinted>1601-01-01T00:00:00Z</cp:lastPrinted>
  <dcterms:created xsi:type="dcterms:W3CDTF">2016-04-14T13:57:00Z</dcterms:created>
  <dcterms:modified xsi:type="dcterms:W3CDTF">2016-04-21T03:33:00Z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