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1C2692">
        <w:rPr>
          <w:b/>
          <w:i/>
          <w:noProof/>
          <w:sz w:val="28"/>
        </w:rPr>
        <w:t>1897</w:t>
      </w:r>
    </w:p>
    <w:p w:rsidR="001E41F3" w:rsidRDefault="004A251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222F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C26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5222F9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74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22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22F9" w:rsidP="00AB44B5">
            <w:pPr>
              <w:pStyle w:val="CRCoverPage"/>
              <w:spacing w:after="0"/>
              <w:ind w:left="100"/>
              <w:rPr>
                <w:noProof/>
              </w:rPr>
            </w:pPr>
            <w:r w:rsidRPr="005222F9">
              <w:t>Update to the definition of EPS bearer identity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C198B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2C198B">
              <w:rPr>
                <w:noProof/>
              </w:rPr>
              <w:t>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3D7" w:rsidRPr="00792F3A" w:rsidRDefault="001C2692" w:rsidP="001C26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EPS bearer identity can provided in the NAS message during </w:t>
            </w:r>
            <w:r>
              <w:rPr>
                <w:noProof/>
              </w:rPr>
              <w:t xml:space="preserve">small data delivery via the control-plane CIoT EPS optimization. In this case, the EPS bearer identity is not going to be located in the bits </w:t>
            </w:r>
            <w:r w:rsidRPr="000F0073">
              <w:t xml:space="preserve">5 to 8 of octet 1 of </w:t>
            </w:r>
            <w:r>
              <w:t>the</w:t>
            </w:r>
            <w:r w:rsidRPr="000F0073">
              <w:t xml:space="preserve"> L3 message </w:t>
            </w:r>
            <w:r>
              <w:t xml:space="preserve">which </w:t>
            </w:r>
            <w:r w:rsidRPr="000F0073">
              <w:t>contains the EPS bearer identity</w:t>
            </w:r>
            <w:r>
              <w:t>. Hence, the definition of the EPS bearer identity needs update.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6373" w:rsidRDefault="006710FB" w:rsidP="005222F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EPS bearer identity is always a half octet long but can also be outside of the header of a plain NAS message</w:t>
            </w:r>
            <w:r>
              <w:rPr>
                <w:noProof/>
              </w:rPr>
              <w:t xml:space="preserve"> as described in TS 24.301.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2692" w:rsidP="001C2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EPS bearer identity is defined as being always located in the bits </w:t>
            </w:r>
            <w:r w:rsidRPr="000F0073">
              <w:t xml:space="preserve">5 to 8 of octet 1 of </w:t>
            </w:r>
            <w:r>
              <w:t>the</w:t>
            </w:r>
            <w:r w:rsidRPr="000F0073">
              <w:t xml:space="preserve"> L3 message </w:t>
            </w:r>
            <w:r>
              <w:t xml:space="preserve">which </w:t>
            </w:r>
            <w:r w:rsidRPr="000F0073">
              <w:t xml:space="preserve">contains </w:t>
            </w:r>
            <w:r>
              <w:t xml:space="preserve">it when this would not be true for the case the EPS bearer identity is provided </w:t>
            </w:r>
            <w:r>
              <w:rPr>
                <w:noProof/>
                <w:lang w:val="en-US"/>
              </w:rPr>
              <w:t xml:space="preserve">the NAS message during </w:t>
            </w:r>
            <w:r>
              <w:rPr>
                <w:noProof/>
              </w:rPr>
              <w:t>small data delivery via the control-plane CIoT EPS optimization.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2692">
            <w:pPr>
              <w:pStyle w:val="CRCoverPage"/>
              <w:spacing w:after="0"/>
              <w:ind w:left="100"/>
              <w:rPr>
                <w:noProof/>
              </w:rPr>
            </w:pPr>
            <w:r w:rsidRPr="00663D68">
              <w:t>11.2.3.1.</w:t>
            </w:r>
            <w:r>
              <w:t>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F35199" w:rsidRDefault="00F35199" w:rsidP="00F35199">
      <w:pPr>
        <w:jc w:val="center"/>
        <w:rPr>
          <w:noProof/>
        </w:rPr>
      </w:pPr>
      <w:bookmarkStart w:id="2" w:name="_Toc446072318"/>
      <w:r w:rsidRPr="00DB12B9">
        <w:rPr>
          <w:noProof/>
          <w:highlight w:val="green"/>
        </w:rPr>
        <w:t>***** Next change *****</w:t>
      </w:r>
    </w:p>
    <w:p w:rsidR="005222F9" w:rsidRPr="00663D68" w:rsidRDefault="005222F9" w:rsidP="005222F9">
      <w:pPr>
        <w:pStyle w:val="Heading5"/>
      </w:pPr>
      <w:bookmarkStart w:id="3" w:name="_Toc438195088"/>
      <w:bookmarkEnd w:id="2"/>
      <w:r w:rsidRPr="00663D68">
        <w:t>11.2.3.1.</w:t>
      </w:r>
      <w:r>
        <w:t>5</w:t>
      </w:r>
      <w:r w:rsidRPr="00663D68">
        <w:tab/>
        <w:t>EPS bearer identity</w:t>
      </w:r>
      <w:bookmarkEnd w:id="3"/>
    </w:p>
    <w:p w:rsidR="00985F53" w:rsidRPr="000F0073" w:rsidRDefault="00985F53" w:rsidP="00985F53">
      <w:r w:rsidRPr="000F0073">
        <w:t>A</w:t>
      </w:r>
      <w:ins w:id="4" w:author="Huawei_CHV_1" w:date="2016-04-03T14:18:00Z">
        <w:r>
          <w:t>n</w:t>
        </w:r>
      </w:ins>
      <w:r w:rsidRPr="000F0073">
        <w:t xml:space="preserve"> L3 protocol may define that bits 5 to 8 of octet 1 of a standard L3 message of the protocol contain the EPS bearer identity. The EPS bearer identity is used to identify a message flow</w:t>
      </w:r>
      <w:ins w:id="5" w:author="Huawei_CHV_1" w:date="2016-04-03T14:26:00Z">
        <w:r>
          <w:t xml:space="preserve"> and </w:t>
        </w:r>
      </w:ins>
      <w:ins w:id="6" w:author="Huawei_CHV_1" w:date="2016-04-03T14:27:00Z">
        <w:r>
          <w:t>a half octet long</w:t>
        </w:r>
      </w:ins>
      <w:r w:rsidRPr="000F0073">
        <w:t>.</w:t>
      </w:r>
      <w:ins w:id="7" w:author="Huawei_CHV_1" w:date="2016-04-03T14:24:00Z">
        <w:r>
          <w:t xml:space="preserve"> The EPS bearer identity can also be outside of the header of a plain NAS message</w:t>
        </w:r>
      </w:ins>
      <w:ins w:id="8" w:author="Huawei_CHV_1" w:date="2016-04-03T14:25:00Z">
        <w:r>
          <w:t xml:space="preserve"> as defined in 3GPP TS 24.301 [25].</w:t>
        </w:r>
      </w:ins>
    </w:p>
    <w:p w:rsidR="005222F9" w:rsidRDefault="005222F9" w:rsidP="005222F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610"/>
        <w:gridCol w:w="720"/>
        <w:gridCol w:w="651"/>
        <w:gridCol w:w="720"/>
        <w:gridCol w:w="720"/>
        <w:gridCol w:w="720"/>
        <w:gridCol w:w="720"/>
        <w:gridCol w:w="720"/>
        <w:gridCol w:w="720"/>
        <w:gridCol w:w="900"/>
      </w:tblGrid>
      <w:tr w:rsidR="005222F9" w:rsidTr="00520012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2F9" w:rsidRDefault="005222F9" w:rsidP="00520012">
            <w:pPr>
              <w:spacing w:after="0"/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val="nb-NO" w:eastAsia="en-US"/>
              </w:rPr>
            </w:pPr>
            <w:r>
              <w:rPr>
                <w:lang w:val="nb-NO" w:eastAsia="en-US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val="nb-NO" w:eastAsia="en-US"/>
              </w:rPr>
            </w:pPr>
            <w:r>
              <w:rPr>
                <w:lang w:val="nb-NO" w:eastAsia="en-US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val="nb-NO" w:eastAsia="en-US"/>
              </w:rPr>
            </w:pPr>
            <w:r>
              <w:rPr>
                <w:lang w:val="nb-NO" w:eastAsia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val="nb-NO" w:eastAsia="en-US"/>
              </w:rPr>
            </w:pPr>
            <w:r>
              <w:rPr>
                <w:lang w:val="nb-NO" w:eastAsia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val="nb-NO" w:eastAsia="en-US"/>
              </w:rPr>
            </w:pPr>
            <w:r>
              <w:rPr>
                <w:lang w:val="nb-NO" w:eastAsia="en-US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val="nb-NO" w:eastAsia="en-US"/>
              </w:rPr>
            </w:pPr>
            <w:r>
              <w:rPr>
                <w:lang w:val="nb-NO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val="nb-NO" w:eastAsia="en-US"/>
              </w:rPr>
            </w:pPr>
            <w:r>
              <w:rPr>
                <w:lang w:val="nb-NO" w:eastAsia="en-US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val="nb-NO" w:eastAsia="en-US"/>
              </w:rPr>
            </w:pPr>
            <w:r>
              <w:rPr>
                <w:lang w:val="nb-NO" w:eastAsia="en-US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2F9" w:rsidRDefault="005222F9" w:rsidP="00520012">
            <w:pPr>
              <w:spacing w:after="0"/>
              <w:jc w:val="center"/>
              <w:rPr>
                <w:lang w:val="nb-NO"/>
              </w:rPr>
            </w:pPr>
          </w:p>
        </w:tc>
      </w:tr>
      <w:tr w:rsidR="005222F9" w:rsidTr="00520012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2F9" w:rsidRDefault="005222F9" w:rsidP="00520012">
            <w:pPr>
              <w:spacing w:after="0"/>
              <w:jc w:val="center"/>
              <w:rPr>
                <w:lang w:val="nb-NO"/>
              </w:rPr>
            </w:pPr>
          </w:p>
          <w:p w:rsidR="005222F9" w:rsidRDefault="005222F9" w:rsidP="00520012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2811" w:type="dxa"/>
            <w:gridSpan w:val="4"/>
            <w:tcBorders>
              <w:bottom w:val="single" w:sz="4" w:space="0" w:color="auto"/>
            </w:tcBorders>
            <w:vAlign w:val="center"/>
          </w:tcPr>
          <w:p w:rsidR="005222F9" w:rsidRDefault="005222F9" w:rsidP="00520012">
            <w:pPr>
              <w:pStyle w:val="TAC"/>
              <w:rPr>
                <w:lang w:val="nb-NO" w:eastAsia="en-US"/>
              </w:rPr>
            </w:pPr>
            <w:r w:rsidRPr="00E536CD">
              <w:rPr>
                <w:lang w:eastAsia="en-US"/>
              </w:rPr>
              <w:t>EPS bearer identity</w:t>
            </w:r>
            <w:r>
              <w:rPr>
                <w:lang w:eastAsia="en-US"/>
              </w:rPr>
              <w:t xml:space="preserve"> value</w:t>
            </w:r>
          </w:p>
        </w:tc>
        <w:tc>
          <w:tcPr>
            <w:tcW w:w="720" w:type="dxa"/>
            <w:tcBorders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222F9" w:rsidRDefault="005222F9" w:rsidP="0052001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center"/>
          </w:tcPr>
          <w:p w:rsidR="005222F9" w:rsidRDefault="005222F9" w:rsidP="0052001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2F9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octet 1</w:t>
            </w:r>
          </w:p>
        </w:tc>
      </w:tr>
    </w:tbl>
    <w:p w:rsidR="005222F9" w:rsidRDefault="005222F9" w:rsidP="005222F9">
      <w:pPr>
        <w:pStyle w:val="TAN"/>
        <w:rPr>
          <w:lang w:val="fr-FR"/>
        </w:rPr>
      </w:pPr>
    </w:p>
    <w:p w:rsidR="005222F9" w:rsidRPr="001F64B2" w:rsidRDefault="005222F9" w:rsidP="005222F9">
      <w:pPr>
        <w:pStyle w:val="TF"/>
        <w:outlineLvl w:val="0"/>
        <w:rPr>
          <w:lang w:val="en-US"/>
        </w:rPr>
      </w:pPr>
      <w:r w:rsidRPr="001F64B2">
        <w:rPr>
          <w:lang w:val="en-US"/>
        </w:rPr>
        <w:t>Figure 11.9a: EPS bearer identity</w:t>
      </w:r>
    </w:p>
    <w:p w:rsidR="005222F9" w:rsidRPr="00FE320E" w:rsidRDefault="005222F9" w:rsidP="005222F9">
      <w:pPr>
        <w:pStyle w:val="TH"/>
      </w:pPr>
      <w:r w:rsidRPr="00FE320E">
        <w:t>Table</w:t>
      </w:r>
      <w:r w:rsidRPr="00FE320E">
        <w:rPr>
          <w:caps/>
        </w:rPr>
        <w:t xml:space="preserve"> </w:t>
      </w:r>
      <w:r>
        <w:rPr>
          <w:caps/>
        </w:rPr>
        <w:t xml:space="preserve">11.5: </w:t>
      </w:r>
      <w:r w:rsidRPr="00E536CD">
        <w:t>EPS bearer 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5222F9" w:rsidRPr="00FE320E" w:rsidTr="00520012">
        <w:trPr>
          <w:cantSplit/>
          <w:jc w:val="center"/>
        </w:trPr>
        <w:tc>
          <w:tcPr>
            <w:tcW w:w="7087" w:type="dxa"/>
            <w:gridSpan w:val="5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 w:rsidRPr="00E536CD">
              <w:rPr>
                <w:lang w:eastAsia="en-US"/>
              </w:rPr>
              <w:t>EPS bearer identity</w:t>
            </w:r>
            <w:r>
              <w:rPr>
                <w:lang w:eastAsia="en-US"/>
              </w:rPr>
              <w:t xml:space="preserve"> value (octet 1)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7087" w:type="dxa"/>
            <w:gridSpan w:val="5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</w:p>
        </w:tc>
      </w:tr>
      <w:tr w:rsidR="005222F9" w:rsidRPr="00FE320E" w:rsidTr="00520012">
        <w:trPr>
          <w:cantSplit/>
          <w:jc w:val="center"/>
        </w:trPr>
        <w:tc>
          <w:tcPr>
            <w:tcW w:w="7087" w:type="dxa"/>
            <w:gridSpan w:val="5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 w:rsidRPr="00FE320E">
              <w:rPr>
                <w:lang w:eastAsia="en-US"/>
              </w:rPr>
              <w:t>Bits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 </w:t>
            </w:r>
            <w:r w:rsidRPr="00E536CD">
              <w:rPr>
                <w:lang w:eastAsia="en-US"/>
              </w:rPr>
              <w:t>EPS bearer identity</w:t>
            </w:r>
            <w:r>
              <w:rPr>
                <w:lang w:eastAsia="en-US"/>
              </w:rPr>
              <w:t xml:space="preserve"> assigned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 w:rsidRPr="00FE320E">
              <w:rPr>
                <w:lang w:eastAsia="en-US"/>
              </w:rPr>
              <w:t>Reserved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 w:rsidRPr="00FE320E">
              <w:rPr>
                <w:lang w:eastAsia="en-US"/>
              </w:rPr>
              <w:t>Reserved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 w:rsidRPr="00FE320E">
              <w:rPr>
                <w:lang w:eastAsia="en-US"/>
              </w:rPr>
              <w:t>Reserved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 w:rsidRPr="00FE320E">
              <w:rPr>
                <w:lang w:eastAsia="en-US"/>
              </w:rPr>
              <w:t>Reserved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</w:t>
            </w:r>
            <w:r w:rsidRPr="00FE320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value</w:t>
            </w:r>
            <w:r w:rsidRPr="00FE320E">
              <w:rPr>
                <w:lang w:eastAsia="en-US"/>
              </w:rPr>
              <w:t xml:space="preserve"> 5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6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7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8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9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10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11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12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13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14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5222F9" w:rsidRPr="00FE320E" w:rsidRDefault="005222F9" w:rsidP="00520012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5953" w:type="dxa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bearer identity value</w:t>
            </w:r>
            <w:r w:rsidRPr="00FE320E">
              <w:rPr>
                <w:lang w:eastAsia="en-US"/>
              </w:rPr>
              <w:t xml:space="preserve"> 15</w:t>
            </w:r>
          </w:p>
        </w:tc>
      </w:tr>
      <w:tr w:rsidR="005222F9" w:rsidRPr="00FE320E" w:rsidTr="00520012">
        <w:trPr>
          <w:cantSplit/>
          <w:jc w:val="center"/>
        </w:trPr>
        <w:tc>
          <w:tcPr>
            <w:tcW w:w="7087" w:type="dxa"/>
            <w:gridSpan w:val="5"/>
          </w:tcPr>
          <w:p w:rsidR="005222F9" w:rsidRPr="00FE320E" w:rsidRDefault="005222F9" w:rsidP="00520012">
            <w:pPr>
              <w:pStyle w:val="TAL"/>
              <w:rPr>
                <w:lang w:eastAsia="en-US"/>
              </w:rPr>
            </w:pPr>
          </w:p>
        </w:tc>
      </w:tr>
    </w:tbl>
    <w:p w:rsidR="005222F9" w:rsidRPr="00FE320E" w:rsidRDefault="005222F9" w:rsidP="005222F9"/>
    <w:p w:rsidR="00F35199" w:rsidRDefault="00F35199" w:rsidP="005222F9">
      <w:pPr>
        <w:pStyle w:val="Heading5"/>
        <w:rPr>
          <w:noProof/>
        </w:rPr>
      </w:pPr>
    </w:p>
    <w:sectPr w:rsidR="00F35199" w:rsidSect="009A72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561" w:rsidRDefault="00F56561">
      <w:r>
        <w:separator/>
      </w:r>
    </w:p>
  </w:endnote>
  <w:endnote w:type="continuationSeparator" w:id="0">
    <w:p w:rsidR="00F56561" w:rsidRDefault="00F56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561" w:rsidRDefault="00F56561">
      <w:r>
        <w:separator/>
      </w:r>
    </w:p>
  </w:footnote>
  <w:footnote w:type="continuationSeparator" w:id="0">
    <w:p w:rsidR="00F56561" w:rsidRDefault="00F565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51358"/>
    <w:multiLevelType w:val="hybridMultilevel"/>
    <w:tmpl w:val="DA384D3E"/>
    <w:lvl w:ilvl="0" w:tplc="D436B03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205628C2"/>
    <w:multiLevelType w:val="hybridMultilevel"/>
    <w:tmpl w:val="DE62D8BC"/>
    <w:lvl w:ilvl="0" w:tplc="D98C8F4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9562B"/>
    <w:multiLevelType w:val="hybridMultilevel"/>
    <w:tmpl w:val="7B1AF414"/>
    <w:lvl w:ilvl="0" w:tplc="C3C2A2D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5CCA0CD7"/>
    <w:multiLevelType w:val="hybridMultilevel"/>
    <w:tmpl w:val="1D5A8A8C"/>
    <w:lvl w:ilvl="0" w:tplc="A77018D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6CCD3732"/>
    <w:multiLevelType w:val="hybridMultilevel"/>
    <w:tmpl w:val="B810DC0A"/>
    <w:lvl w:ilvl="0" w:tplc="E310737C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631FA"/>
    <w:rsid w:val="000A6394"/>
    <w:rsid w:val="000C038A"/>
    <w:rsid w:val="000C12D9"/>
    <w:rsid w:val="000C6598"/>
    <w:rsid w:val="000C7C8B"/>
    <w:rsid w:val="001017CA"/>
    <w:rsid w:val="001454C4"/>
    <w:rsid w:val="00145D43"/>
    <w:rsid w:val="00192C46"/>
    <w:rsid w:val="00192FD0"/>
    <w:rsid w:val="001A7B60"/>
    <w:rsid w:val="001B7A65"/>
    <w:rsid w:val="001C2692"/>
    <w:rsid w:val="001E2710"/>
    <w:rsid w:val="001E41F3"/>
    <w:rsid w:val="0025224F"/>
    <w:rsid w:val="0026004D"/>
    <w:rsid w:val="00273D74"/>
    <w:rsid w:val="00275D12"/>
    <w:rsid w:val="002860C4"/>
    <w:rsid w:val="00287F77"/>
    <w:rsid w:val="002B5741"/>
    <w:rsid w:val="002C198B"/>
    <w:rsid w:val="00305409"/>
    <w:rsid w:val="00323D09"/>
    <w:rsid w:val="003744C4"/>
    <w:rsid w:val="003B5876"/>
    <w:rsid w:val="003B5B3A"/>
    <w:rsid w:val="003C03D7"/>
    <w:rsid w:val="003D2A02"/>
    <w:rsid w:val="003D3C02"/>
    <w:rsid w:val="003E1A36"/>
    <w:rsid w:val="004171C0"/>
    <w:rsid w:val="00420456"/>
    <w:rsid w:val="004242F1"/>
    <w:rsid w:val="00466090"/>
    <w:rsid w:val="0047478F"/>
    <w:rsid w:val="004A2512"/>
    <w:rsid w:val="004B75B7"/>
    <w:rsid w:val="0051580D"/>
    <w:rsid w:val="005222F9"/>
    <w:rsid w:val="00527407"/>
    <w:rsid w:val="0056457A"/>
    <w:rsid w:val="00587103"/>
    <w:rsid w:val="00592D74"/>
    <w:rsid w:val="005A0C88"/>
    <w:rsid w:val="005A225F"/>
    <w:rsid w:val="005D0B63"/>
    <w:rsid w:val="005E2C44"/>
    <w:rsid w:val="00611842"/>
    <w:rsid w:val="00621188"/>
    <w:rsid w:val="006257ED"/>
    <w:rsid w:val="006710FB"/>
    <w:rsid w:val="00695808"/>
    <w:rsid w:val="006B46FB"/>
    <w:rsid w:val="006E21FB"/>
    <w:rsid w:val="00707E5A"/>
    <w:rsid w:val="007767A1"/>
    <w:rsid w:val="0078480D"/>
    <w:rsid w:val="007905FB"/>
    <w:rsid w:val="00792342"/>
    <w:rsid w:val="00792F3A"/>
    <w:rsid w:val="007B512A"/>
    <w:rsid w:val="007C2097"/>
    <w:rsid w:val="007D6A07"/>
    <w:rsid w:val="007E1C73"/>
    <w:rsid w:val="007E35B2"/>
    <w:rsid w:val="007E58FF"/>
    <w:rsid w:val="007E697E"/>
    <w:rsid w:val="007F3A46"/>
    <w:rsid w:val="008279FA"/>
    <w:rsid w:val="008626E7"/>
    <w:rsid w:val="00870A5F"/>
    <w:rsid w:val="00870EE7"/>
    <w:rsid w:val="00897DBB"/>
    <w:rsid w:val="008A6ED8"/>
    <w:rsid w:val="008A7A9F"/>
    <w:rsid w:val="008C6702"/>
    <w:rsid w:val="008F09A1"/>
    <w:rsid w:val="008F686C"/>
    <w:rsid w:val="008F7533"/>
    <w:rsid w:val="0092104F"/>
    <w:rsid w:val="0096617D"/>
    <w:rsid w:val="009777D9"/>
    <w:rsid w:val="00985F53"/>
    <w:rsid w:val="00991B88"/>
    <w:rsid w:val="009A0CD7"/>
    <w:rsid w:val="009A579D"/>
    <w:rsid w:val="009A7266"/>
    <w:rsid w:val="009B7894"/>
    <w:rsid w:val="009C1E44"/>
    <w:rsid w:val="009D7B30"/>
    <w:rsid w:val="009E3297"/>
    <w:rsid w:val="009F734F"/>
    <w:rsid w:val="00A246B6"/>
    <w:rsid w:val="00A27273"/>
    <w:rsid w:val="00A40C99"/>
    <w:rsid w:val="00A47E70"/>
    <w:rsid w:val="00A54768"/>
    <w:rsid w:val="00A7671C"/>
    <w:rsid w:val="00AB20AF"/>
    <w:rsid w:val="00AB44B5"/>
    <w:rsid w:val="00AD1CD8"/>
    <w:rsid w:val="00B13144"/>
    <w:rsid w:val="00B258BB"/>
    <w:rsid w:val="00B3102A"/>
    <w:rsid w:val="00B57C0B"/>
    <w:rsid w:val="00B63169"/>
    <w:rsid w:val="00B67B97"/>
    <w:rsid w:val="00B82339"/>
    <w:rsid w:val="00B8522B"/>
    <w:rsid w:val="00B968C8"/>
    <w:rsid w:val="00BA3EC5"/>
    <w:rsid w:val="00BA500E"/>
    <w:rsid w:val="00BB5DFC"/>
    <w:rsid w:val="00BD279D"/>
    <w:rsid w:val="00BD6BB8"/>
    <w:rsid w:val="00BE313E"/>
    <w:rsid w:val="00BE703C"/>
    <w:rsid w:val="00C0739D"/>
    <w:rsid w:val="00C32FD6"/>
    <w:rsid w:val="00C47474"/>
    <w:rsid w:val="00C75B73"/>
    <w:rsid w:val="00C95985"/>
    <w:rsid w:val="00CC5026"/>
    <w:rsid w:val="00CF137C"/>
    <w:rsid w:val="00D032FD"/>
    <w:rsid w:val="00D03F9A"/>
    <w:rsid w:val="00DD4FCF"/>
    <w:rsid w:val="00DE34CF"/>
    <w:rsid w:val="00E66373"/>
    <w:rsid w:val="00E66888"/>
    <w:rsid w:val="00E7491B"/>
    <w:rsid w:val="00EA3D04"/>
    <w:rsid w:val="00EE7D7C"/>
    <w:rsid w:val="00EF22C8"/>
    <w:rsid w:val="00F25D98"/>
    <w:rsid w:val="00F300FB"/>
    <w:rsid w:val="00F35199"/>
    <w:rsid w:val="00F56561"/>
    <w:rsid w:val="00F71200"/>
    <w:rsid w:val="00F8682F"/>
    <w:rsid w:val="00FB089A"/>
    <w:rsid w:val="00FB6386"/>
    <w:rsid w:val="00FC2929"/>
    <w:rsid w:val="00FD2F8B"/>
    <w:rsid w:val="00FF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726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72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72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726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9A72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A72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266"/>
    <w:pPr>
      <w:outlineLvl w:val="5"/>
    </w:pPr>
  </w:style>
  <w:style w:type="paragraph" w:styleId="Heading7">
    <w:name w:val="heading 7"/>
    <w:basedOn w:val="H6"/>
    <w:next w:val="Normal"/>
    <w:qFormat/>
    <w:rsid w:val="009A7266"/>
    <w:pPr>
      <w:outlineLvl w:val="6"/>
    </w:pPr>
  </w:style>
  <w:style w:type="paragraph" w:styleId="Heading8">
    <w:name w:val="heading 8"/>
    <w:basedOn w:val="Heading1"/>
    <w:next w:val="Normal"/>
    <w:qFormat/>
    <w:rsid w:val="009A72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2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7266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2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72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7266"/>
    <w:pPr>
      <w:ind w:left="1701" w:hanging="1701"/>
    </w:pPr>
  </w:style>
  <w:style w:type="paragraph" w:styleId="TOC4">
    <w:name w:val="toc 4"/>
    <w:basedOn w:val="TOC3"/>
    <w:semiHidden/>
    <w:rsid w:val="009A7266"/>
    <w:pPr>
      <w:ind w:left="1418" w:hanging="1418"/>
    </w:pPr>
  </w:style>
  <w:style w:type="paragraph" w:styleId="TOC3">
    <w:name w:val="toc 3"/>
    <w:basedOn w:val="TOC2"/>
    <w:semiHidden/>
    <w:rsid w:val="009A7266"/>
    <w:pPr>
      <w:ind w:left="1134" w:hanging="1134"/>
    </w:pPr>
  </w:style>
  <w:style w:type="paragraph" w:styleId="TOC2">
    <w:name w:val="toc 2"/>
    <w:basedOn w:val="TOC1"/>
    <w:semiHidden/>
    <w:rsid w:val="009A72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266"/>
    <w:pPr>
      <w:ind w:left="284"/>
    </w:pPr>
  </w:style>
  <w:style w:type="paragraph" w:styleId="Index1">
    <w:name w:val="index 1"/>
    <w:basedOn w:val="Normal"/>
    <w:semiHidden/>
    <w:rsid w:val="009A7266"/>
    <w:pPr>
      <w:keepLines/>
      <w:spacing w:after="0"/>
    </w:pPr>
  </w:style>
  <w:style w:type="paragraph" w:customStyle="1" w:styleId="ZH">
    <w:name w:val="ZH"/>
    <w:rsid w:val="009A726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7266"/>
    <w:pPr>
      <w:outlineLvl w:val="9"/>
    </w:pPr>
  </w:style>
  <w:style w:type="paragraph" w:styleId="ListNumber2">
    <w:name w:val="List Number 2"/>
    <w:basedOn w:val="ListNumber"/>
    <w:rsid w:val="009A7266"/>
    <w:pPr>
      <w:ind w:left="851"/>
    </w:pPr>
  </w:style>
  <w:style w:type="paragraph" w:styleId="Header">
    <w:name w:val="header"/>
    <w:rsid w:val="009A726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7266"/>
    <w:rPr>
      <w:b/>
      <w:position w:val="6"/>
      <w:sz w:val="16"/>
    </w:rPr>
  </w:style>
  <w:style w:type="paragraph" w:styleId="FootnoteText">
    <w:name w:val="footnote text"/>
    <w:basedOn w:val="Normal"/>
    <w:semiHidden/>
    <w:rsid w:val="009A72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7266"/>
    <w:rPr>
      <w:b/>
    </w:rPr>
  </w:style>
  <w:style w:type="paragraph" w:customStyle="1" w:styleId="TAC">
    <w:name w:val="TAC"/>
    <w:basedOn w:val="TAL"/>
    <w:link w:val="TACChar"/>
    <w:rsid w:val="009A7266"/>
    <w:pPr>
      <w:jc w:val="center"/>
    </w:pPr>
  </w:style>
  <w:style w:type="paragraph" w:customStyle="1" w:styleId="TF">
    <w:name w:val="TF"/>
    <w:basedOn w:val="TH"/>
    <w:link w:val="TF0"/>
    <w:rsid w:val="009A72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A726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7266"/>
    <w:pPr>
      <w:ind w:left="1418" w:hanging="1418"/>
    </w:pPr>
  </w:style>
  <w:style w:type="paragraph" w:customStyle="1" w:styleId="EX">
    <w:name w:val="EX"/>
    <w:basedOn w:val="Normal"/>
    <w:link w:val="EXCar"/>
    <w:rsid w:val="009A7266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9A7266"/>
    <w:pPr>
      <w:spacing w:after="0"/>
    </w:pPr>
  </w:style>
  <w:style w:type="paragraph" w:customStyle="1" w:styleId="LD">
    <w:name w:val="LD"/>
    <w:rsid w:val="009A726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7266"/>
    <w:pPr>
      <w:spacing w:after="0"/>
    </w:pPr>
  </w:style>
  <w:style w:type="paragraph" w:customStyle="1" w:styleId="EW">
    <w:name w:val="EW"/>
    <w:basedOn w:val="EX"/>
    <w:rsid w:val="009A7266"/>
    <w:pPr>
      <w:spacing w:after="0"/>
    </w:pPr>
  </w:style>
  <w:style w:type="paragraph" w:styleId="TOC6">
    <w:name w:val="toc 6"/>
    <w:basedOn w:val="TOC5"/>
    <w:next w:val="Normal"/>
    <w:semiHidden/>
    <w:rsid w:val="009A7266"/>
    <w:pPr>
      <w:ind w:left="1985" w:hanging="1985"/>
    </w:pPr>
  </w:style>
  <w:style w:type="paragraph" w:styleId="TOC7">
    <w:name w:val="toc 7"/>
    <w:basedOn w:val="TOC6"/>
    <w:next w:val="Normal"/>
    <w:semiHidden/>
    <w:rsid w:val="009A7266"/>
    <w:pPr>
      <w:ind w:left="2268" w:hanging="2268"/>
    </w:pPr>
  </w:style>
  <w:style w:type="paragraph" w:styleId="ListBullet2">
    <w:name w:val="List Bullet 2"/>
    <w:basedOn w:val="ListBullet"/>
    <w:rsid w:val="009A7266"/>
    <w:pPr>
      <w:ind w:left="851"/>
    </w:pPr>
  </w:style>
  <w:style w:type="paragraph" w:styleId="ListBullet3">
    <w:name w:val="List Bullet 3"/>
    <w:basedOn w:val="ListBullet2"/>
    <w:rsid w:val="009A7266"/>
    <w:pPr>
      <w:ind w:left="1135"/>
    </w:pPr>
  </w:style>
  <w:style w:type="paragraph" w:styleId="ListNumber">
    <w:name w:val="List Number"/>
    <w:basedOn w:val="List"/>
    <w:rsid w:val="009A7266"/>
  </w:style>
  <w:style w:type="paragraph" w:customStyle="1" w:styleId="EQ">
    <w:name w:val="EQ"/>
    <w:basedOn w:val="Normal"/>
    <w:next w:val="Normal"/>
    <w:rsid w:val="009A72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726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72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2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7266"/>
    <w:pPr>
      <w:jc w:val="right"/>
    </w:pPr>
  </w:style>
  <w:style w:type="paragraph" w:customStyle="1" w:styleId="H6">
    <w:name w:val="H6"/>
    <w:basedOn w:val="Heading5"/>
    <w:next w:val="Normal"/>
    <w:rsid w:val="009A72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266"/>
    <w:pPr>
      <w:ind w:left="851" w:hanging="851"/>
    </w:pPr>
  </w:style>
  <w:style w:type="paragraph" w:customStyle="1" w:styleId="TAL">
    <w:name w:val="TAL"/>
    <w:basedOn w:val="Normal"/>
    <w:link w:val="TALZchn"/>
    <w:rsid w:val="009A726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72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72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72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72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7266"/>
    <w:pPr>
      <w:framePr w:wrap="notBeside" w:y="16161"/>
    </w:pPr>
  </w:style>
  <w:style w:type="character" w:customStyle="1" w:styleId="ZGSM">
    <w:name w:val="ZGSM"/>
    <w:rsid w:val="009A7266"/>
  </w:style>
  <w:style w:type="paragraph" w:styleId="List2">
    <w:name w:val="List 2"/>
    <w:basedOn w:val="List"/>
    <w:rsid w:val="009A7266"/>
    <w:pPr>
      <w:ind w:left="851"/>
    </w:pPr>
  </w:style>
  <w:style w:type="paragraph" w:customStyle="1" w:styleId="ZG">
    <w:name w:val="ZG"/>
    <w:rsid w:val="009A72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7266"/>
    <w:pPr>
      <w:ind w:left="1135"/>
    </w:pPr>
  </w:style>
  <w:style w:type="paragraph" w:styleId="List4">
    <w:name w:val="List 4"/>
    <w:basedOn w:val="List3"/>
    <w:rsid w:val="009A7266"/>
    <w:pPr>
      <w:ind w:left="1418"/>
    </w:pPr>
  </w:style>
  <w:style w:type="paragraph" w:styleId="List5">
    <w:name w:val="List 5"/>
    <w:basedOn w:val="List4"/>
    <w:rsid w:val="009A726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A7266"/>
    <w:rPr>
      <w:color w:val="FF0000"/>
    </w:rPr>
  </w:style>
  <w:style w:type="paragraph" w:styleId="List">
    <w:name w:val="List"/>
    <w:basedOn w:val="Normal"/>
    <w:rsid w:val="009A7266"/>
    <w:pPr>
      <w:ind w:left="568" w:hanging="284"/>
    </w:pPr>
  </w:style>
  <w:style w:type="paragraph" w:styleId="ListBullet">
    <w:name w:val="List Bullet"/>
    <w:basedOn w:val="List"/>
    <w:rsid w:val="009A7266"/>
  </w:style>
  <w:style w:type="paragraph" w:styleId="ListBullet4">
    <w:name w:val="List Bullet 4"/>
    <w:basedOn w:val="ListBullet3"/>
    <w:rsid w:val="009A7266"/>
    <w:pPr>
      <w:ind w:left="1418"/>
    </w:pPr>
  </w:style>
  <w:style w:type="paragraph" w:styleId="ListBullet5">
    <w:name w:val="List Bullet 5"/>
    <w:basedOn w:val="ListBullet4"/>
    <w:rsid w:val="009A7266"/>
    <w:pPr>
      <w:ind w:left="1702"/>
    </w:pPr>
  </w:style>
  <w:style w:type="paragraph" w:customStyle="1" w:styleId="B1">
    <w:name w:val="B1"/>
    <w:basedOn w:val="List"/>
    <w:link w:val="B1Char"/>
    <w:rsid w:val="009A7266"/>
    <w:rPr>
      <w:lang/>
    </w:rPr>
  </w:style>
  <w:style w:type="paragraph" w:customStyle="1" w:styleId="B2">
    <w:name w:val="B2"/>
    <w:basedOn w:val="List2"/>
    <w:link w:val="B2Char"/>
    <w:rsid w:val="009A7266"/>
    <w:rPr>
      <w:lang/>
    </w:rPr>
  </w:style>
  <w:style w:type="paragraph" w:customStyle="1" w:styleId="B3">
    <w:name w:val="B3"/>
    <w:basedOn w:val="List3"/>
    <w:rsid w:val="009A7266"/>
  </w:style>
  <w:style w:type="paragraph" w:customStyle="1" w:styleId="B4">
    <w:name w:val="B4"/>
    <w:basedOn w:val="List4"/>
    <w:rsid w:val="009A7266"/>
  </w:style>
  <w:style w:type="paragraph" w:customStyle="1" w:styleId="B5">
    <w:name w:val="B5"/>
    <w:basedOn w:val="List5"/>
    <w:rsid w:val="009A7266"/>
  </w:style>
  <w:style w:type="paragraph" w:styleId="Footer">
    <w:name w:val="footer"/>
    <w:basedOn w:val="Header"/>
    <w:rsid w:val="009A7266"/>
    <w:pPr>
      <w:jc w:val="center"/>
    </w:pPr>
    <w:rPr>
      <w:i/>
    </w:rPr>
  </w:style>
  <w:style w:type="paragraph" w:customStyle="1" w:styleId="ZTD">
    <w:name w:val="ZTD"/>
    <w:basedOn w:val="ZB"/>
    <w:rsid w:val="009A72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726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7266"/>
    <w:rPr>
      <w:rFonts w:ascii="Arial" w:hAnsi="Arial"/>
      <w:noProof/>
      <w:sz w:val="24"/>
      <w:lang w:val="en-GB"/>
    </w:rPr>
  </w:style>
  <w:style w:type="character" w:styleId="Hyperlink">
    <w:name w:val="Hyperlink"/>
    <w:rsid w:val="009A7266"/>
    <w:rPr>
      <w:color w:val="0000FF"/>
      <w:u w:val="single"/>
    </w:rPr>
  </w:style>
  <w:style w:type="character" w:styleId="CommentReference">
    <w:name w:val="annotation reference"/>
    <w:semiHidden/>
    <w:rsid w:val="009A7266"/>
    <w:rPr>
      <w:sz w:val="16"/>
    </w:rPr>
  </w:style>
  <w:style w:type="paragraph" w:styleId="CommentText">
    <w:name w:val="annotation text"/>
    <w:basedOn w:val="Normal"/>
    <w:semiHidden/>
    <w:rsid w:val="009A7266"/>
  </w:style>
  <w:style w:type="character" w:styleId="FollowedHyperlink">
    <w:name w:val="FollowedHyperlink"/>
    <w:rsid w:val="009A7266"/>
    <w:rPr>
      <w:color w:val="800080"/>
      <w:u w:val="single"/>
    </w:rPr>
  </w:style>
  <w:style w:type="paragraph" w:styleId="BalloonText">
    <w:name w:val="Balloon Text"/>
    <w:basedOn w:val="Normal"/>
    <w:semiHidden/>
    <w:rsid w:val="009A726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726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locked/>
    <w:rsid w:val="007905FB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905FB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7905F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BE313E"/>
    <w:rPr>
      <w:rFonts w:ascii="Arial" w:hAnsi="Arial"/>
      <w:sz w:val="28"/>
      <w:lang w:val="en-GB"/>
    </w:rPr>
  </w:style>
  <w:style w:type="character" w:customStyle="1" w:styleId="NOChar">
    <w:name w:val="NO Char"/>
    <w:rsid w:val="00870A5F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870A5F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792F3A"/>
    <w:pPr>
      <w:spacing w:after="0"/>
      <w:ind w:left="720"/>
    </w:pPr>
    <w:rPr>
      <w:rFonts w:eastAsia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basedOn w:val="DefaultParagraphFont"/>
    <w:link w:val="EditorsNote"/>
    <w:locked/>
    <w:rsid w:val="00792F3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2016-04-03T12:42:00Z</dcterms:created>
  <dcterms:modified xsi:type="dcterms:W3CDTF">2016-04-03T12:42:00Z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