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FF716D">
        <w:rPr>
          <w:b/>
          <w:i/>
          <w:noProof/>
          <w:sz w:val="28"/>
        </w:rPr>
        <w:t>1868</w:t>
      </w:r>
    </w:p>
    <w:p w:rsidR="001E41F3" w:rsidRDefault="004A2512" w:rsidP="005E2C44">
      <w:pPr>
        <w:pStyle w:val="CRCoverPage"/>
        <w:outlineLvl w:val="0"/>
        <w:rPr>
          <w:b/>
          <w:noProof/>
          <w:sz w:val="24"/>
        </w:rPr>
      </w:pPr>
      <w:r>
        <w:rPr>
          <w:b/>
          <w:noProof/>
          <w:sz w:val="24"/>
        </w:rPr>
        <w:t xml:space="preserve">Ljubljana (Slovenia), 11-15 April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F716D">
            <w:pPr>
              <w:pStyle w:val="CRCoverPage"/>
              <w:spacing w:after="0"/>
              <w:rPr>
                <w:noProof/>
              </w:rPr>
            </w:pPr>
            <w:r>
              <w:rPr>
                <w:b/>
                <w:noProof/>
                <w:sz w:val="28"/>
              </w:rPr>
              <w:t>2384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74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561BA" w:rsidP="00AB44B5">
            <w:pPr>
              <w:pStyle w:val="CRCoverPage"/>
              <w:spacing w:after="0"/>
              <w:ind w:left="100"/>
              <w:rPr>
                <w:noProof/>
              </w:rPr>
            </w:pPr>
            <w:proofErr w:type="spellStart"/>
            <w:r>
              <w:t>Alignement</w:t>
            </w:r>
            <w:proofErr w:type="spellEnd"/>
            <w:r>
              <w:t xml:space="preserve"> on terminology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sidR="002C198B">
              <w:rPr>
                <w:noProof/>
              </w:rPr>
              <w:t>04</w:t>
            </w:r>
            <w:r>
              <w:rPr>
                <w:noProof/>
              </w:rPr>
              <w:t>-</w:t>
            </w:r>
            <w:r w:rsidR="002C198B">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32FD6" w:rsidRDefault="00C32FD6" w:rsidP="008561BA">
            <w:pPr>
              <w:pStyle w:val="CRCoverPage"/>
              <w:spacing w:after="0"/>
              <w:ind w:left="100"/>
              <w:rPr>
                <w:noProof/>
              </w:rPr>
            </w:pPr>
            <w:r>
              <w:rPr>
                <w:noProof/>
              </w:rPr>
              <w:t xml:space="preserve">The specification was modified to describe CIoT requirements and </w:t>
            </w:r>
            <w:r w:rsidR="008561BA">
              <w:rPr>
                <w:noProof/>
              </w:rPr>
              <w:t>CR2295 (in C1-161532) added new termonolgy but other CRs on CIoT-CT were also approved by CT plenary and unfortunately not all of them use the same terminology. Hence, the specification needs to be aligned to be consistent and avoid implementers to get confused on the new CIoT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C32FD6" w:rsidRDefault="008561BA" w:rsidP="008561BA">
            <w:pPr>
              <w:pStyle w:val="CRCoverPage"/>
              <w:spacing w:after="0"/>
              <w:ind w:left="100"/>
              <w:rPr>
                <w:noProof/>
              </w:rPr>
            </w:pPr>
            <w:r>
              <w:rPr>
                <w:noProof/>
              </w:rPr>
              <w:t>The specificaiton is aligned on CIoT terminology.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561BA" w:rsidP="00C32FD6">
            <w:pPr>
              <w:pStyle w:val="CRCoverPage"/>
              <w:spacing w:after="0"/>
              <w:ind w:left="100"/>
              <w:rPr>
                <w:noProof/>
              </w:rPr>
            </w:pPr>
            <w:r>
              <w:rPr>
                <w:noProof/>
              </w:rPr>
              <w:t>Inconsistent specification on use of CIoT terminology which can lead to confusion and misinterpretation of requirement when implementers attempt to design CIoT functionality.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23785">
            <w:pPr>
              <w:pStyle w:val="CRCoverPage"/>
              <w:spacing w:after="0"/>
              <w:ind w:left="100"/>
              <w:rPr>
                <w:noProof/>
              </w:rPr>
            </w:pPr>
            <w:r w:rsidRPr="003168A2">
              <w:t>5.5.1.2.5</w:t>
            </w:r>
            <w:r>
              <w:t xml:space="preserve">, </w:t>
            </w:r>
            <w:r w:rsidRPr="003168A2">
              <w:t>9.9.3.1</w:t>
            </w:r>
            <w:r>
              <w:t>2A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23785" w:rsidRPr="003168A2" w:rsidRDefault="00B23785" w:rsidP="00B23785">
      <w:pPr>
        <w:pStyle w:val="Heading5"/>
      </w:pPr>
      <w:bookmarkStart w:id="2" w:name="_Toc446073079"/>
      <w:r w:rsidRPr="003168A2">
        <w:t>5.5.1.2.5</w:t>
      </w:r>
      <w:r w:rsidRPr="003168A2">
        <w:tab/>
        <w:t>Attach not accepted by the network</w:t>
      </w:r>
      <w:bookmarkEnd w:id="2"/>
    </w:p>
    <w:p w:rsidR="00B23785" w:rsidRDefault="00B23785" w:rsidP="00B23785">
      <w:r w:rsidRPr="003168A2">
        <w:t>If the attach request cannot be accepted by the network, the MME shall send an ATTACH REJECT message to the UE including an appropriate EMM cause value.</w:t>
      </w:r>
    </w:p>
    <w:p w:rsidR="00B23785" w:rsidRDefault="00B23785" w:rsidP="00B23785">
      <w:r w:rsidRPr="003168A2">
        <w:t>If the attach procedure fails due to</w:t>
      </w:r>
      <w:r>
        <w:t>:</w:t>
      </w:r>
    </w:p>
    <w:p w:rsidR="00B23785" w:rsidRDefault="00B23785" w:rsidP="00B23785">
      <w:pPr>
        <w:pStyle w:val="B1"/>
      </w:pPr>
      <w:r>
        <w:t>-</w:t>
      </w:r>
      <w:r>
        <w:tab/>
      </w:r>
      <w:ins w:id="3" w:author="Huawei_CHV_1" w:date="2016-04-03T14:52:00Z">
        <w:r>
          <w:t>EMM-REGISTERED without PDN connection</w:t>
        </w:r>
        <w:r w:rsidRPr="009A2A00">
          <w:t xml:space="preserve"> </w:t>
        </w:r>
      </w:ins>
      <w:del w:id="4" w:author="Huawei_CHV_1" w:date="2016-04-03T14:52:00Z">
        <w:r w:rsidDel="00B23785">
          <w:delText xml:space="preserve">EPS attached without PDN connectivity </w:delText>
        </w:r>
      </w:del>
      <w:r>
        <w:t>is not supported;</w:t>
      </w:r>
    </w:p>
    <w:p w:rsidR="00B23785" w:rsidRDefault="00B23785" w:rsidP="00B23785">
      <w:pPr>
        <w:pStyle w:val="B1"/>
      </w:pPr>
      <w:r>
        <w:t>-</w:t>
      </w:r>
      <w:r>
        <w:tab/>
      </w:r>
      <w:proofErr w:type="gramStart"/>
      <w:r w:rsidRPr="003168A2">
        <w:t>a</w:t>
      </w:r>
      <w:proofErr w:type="gramEnd"/>
      <w:r w:rsidRPr="003168A2">
        <w:t xml:space="preserve"> default EPS bearer setup failure</w:t>
      </w:r>
      <w:r>
        <w:t>;</w:t>
      </w:r>
    </w:p>
    <w:p w:rsidR="00B23785" w:rsidRDefault="00B23785" w:rsidP="00B23785">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B23785" w:rsidRDefault="00B23785" w:rsidP="00B23785">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B23785" w:rsidRDefault="00B23785" w:rsidP="00B23785">
      <w:proofErr w:type="gramStart"/>
      <w:r w:rsidRPr="003168A2">
        <w:t>the</w:t>
      </w:r>
      <w:proofErr w:type="gramEnd"/>
      <w:r w:rsidRPr="003168A2">
        <w:t xml:space="preserve"> MME shall</w:t>
      </w:r>
      <w:r>
        <w:t>:</w:t>
      </w:r>
    </w:p>
    <w:p w:rsidR="00B23785" w:rsidRDefault="00B23785" w:rsidP="00B23785">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B23785" w:rsidRDefault="00B23785" w:rsidP="00B23785">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B23785" w:rsidRPr="003168A2" w:rsidRDefault="00B23785" w:rsidP="00B23785">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B23785" w:rsidRDefault="00B23785" w:rsidP="00B23785">
      <w:r w:rsidRPr="003168A2">
        <w:t>Upon receiving the ATTACH REJECT message</w:t>
      </w:r>
      <w:r>
        <w:t>, if the message is integrity protected or contains a reject cause other than EMM cause value #25</w:t>
      </w:r>
      <w:r w:rsidRPr="003168A2">
        <w:t>, the UE shall stop timer T3410</w:t>
      </w:r>
      <w:r>
        <w:t>.</w:t>
      </w:r>
    </w:p>
    <w:p w:rsidR="00B23785" w:rsidRDefault="00B23785" w:rsidP="00B23785">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B23785" w:rsidRPr="003168A2" w:rsidRDefault="00B23785" w:rsidP="00B23785">
      <w:r>
        <w:t>The UE shall</w:t>
      </w:r>
      <w:r w:rsidRPr="003168A2">
        <w:t xml:space="preserve"> take the following actions depending on the EMM cause value received</w:t>
      </w:r>
      <w:r>
        <w:t xml:space="preserve"> in the ATTACH REJECT message</w:t>
      </w:r>
      <w:r w:rsidRPr="003168A2">
        <w:t>.</w:t>
      </w:r>
    </w:p>
    <w:p w:rsidR="00B23785" w:rsidRPr="003168A2" w:rsidRDefault="00B23785" w:rsidP="00B23785">
      <w:pPr>
        <w:pStyle w:val="B1"/>
      </w:pPr>
      <w:r w:rsidRPr="003168A2">
        <w:t>#3</w:t>
      </w:r>
      <w:r w:rsidRPr="003168A2">
        <w:tab/>
      </w:r>
      <w:r w:rsidRPr="003168A2">
        <w:tab/>
        <w:t>(Illegal UE);</w:t>
      </w:r>
    </w:p>
    <w:p w:rsidR="00B23785" w:rsidRDefault="00B23785" w:rsidP="00B23785">
      <w:pPr>
        <w:pStyle w:val="B1"/>
        <w:rPr>
          <w:lang w:eastAsia="zh-CN"/>
        </w:rPr>
      </w:pPr>
      <w:r w:rsidRPr="003168A2">
        <w:t>#6</w:t>
      </w:r>
      <w:r w:rsidRPr="003168A2">
        <w:tab/>
      </w:r>
      <w:r w:rsidRPr="003168A2">
        <w:tab/>
        <w:t>(Illegal ME);</w:t>
      </w:r>
      <w:r>
        <w:rPr>
          <w:rFonts w:hint="eastAsia"/>
          <w:lang w:eastAsia="zh-CN"/>
        </w:rPr>
        <w:t xml:space="preserve"> or</w:t>
      </w:r>
    </w:p>
    <w:p w:rsidR="00B23785" w:rsidRPr="003168A2" w:rsidRDefault="00B23785" w:rsidP="00B23785">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B23785" w:rsidRPr="003168A2" w:rsidRDefault="00B23785" w:rsidP="00B23785">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B23785" w:rsidRPr="003168A2" w:rsidRDefault="00B23785" w:rsidP="00B23785">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B23785" w:rsidRPr="003168A2" w:rsidRDefault="00B23785" w:rsidP="00B23785">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B23785" w:rsidRPr="003168A2" w:rsidRDefault="00B23785" w:rsidP="00B23785">
      <w:pPr>
        <w:pStyle w:val="B1"/>
      </w:pPr>
      <w:r w:rsidRPr="003168A2">
        <w:t>#7</w:t>
      </w:r>
      <w:r w:rsidRPr="003168A2">
        <w:tab/>
      </w:r>
      <w:r w:rsidRPr="003168A2">
        <w:tab/>
        <w:t>(EPS services not allowed);</w:t>
      </w:r>
    </w:p>
    <w:p w:rsidR="00B23785" w:rsidRPr="003168A2" w:rsidRDefault="00B23785" w:rsidP="00B23785">
      <w:pPr>
        <w:pStyle w:val="B1"/>
      </w:pPr>
      <w:r w:rsidRPr="003168A2">
        <w:lastRenderedPageBreak/>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B23785" w:rsidRPr="003168A2" w:rsidRDefault="00B23785" w:rsidP="00B23785">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B23785" w:rsidRPr="003168A2" w:rsidRDefault="00B23785" w:rsidP="00B23785">
      <w:pPr>
        <w:pStyle w:val="B1"/>
      </w:pPr>
      <w:r w:rsidRPr="003168A2">
        <w:t>#11</w:t>
      </w:r>
      <w:r w:rsidRPr="003168A2">
        <w:tab/>
        <w:t>(PLMN not allowed);</w:t>
      </w:r>
      <w:r w:rsidRPr="00A33C88">
        <w:t xml:space="preserve"> </w:t>
      </w:r>
      <w:r>
        <w:t>or</w:t>
      </w:r>
    </w:p>
    <w:p w:rsidR="00B23785" w:rsidRPr="003168A2" w:rsidRDefault="00B23785" w:rsidP="00B23785">
      <w:pPr>
        <w:pStyle w:val="B1"/>
      </w:pPr>
      <w:r w:rsidRPr="003168A2">
        <w:t>#</w:t>
      </w:r>
      <w:r>
        <w:t>35</w:t>
      </w:r>
      <w:r w:rsidRPr="003168A2">
        <w:tab/>
      </w:r>
      <w:r>
        <w:t>(Requested service option not authorized</w:t>
      </w:r>
      <w:r>
        <w:rPr>
          <w:rFonts w:hint="eastAsia"/>
          <w:lang w:eastAsia="zh-CN"/>
        </w:rPr>
        <w:t xml:space="preserve"> in this PLMN</w:t>
      </w:r>
      <w:r>
        <w:t>);</w:t>
      </w:r>
    </w:p>
    <w:p w:rsidR="00B23785" w:rsidRPr="003168A2" w:rsidRDefault="00B23785" w:rsidP="00B23785">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B23785" w:rsidRPr="003168A2" w:rsidRDefault="00B23785" w:rsidP="00B23785">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B23785" w:rsidRPr="0058088E" w:rsidRDefault="00B23785" w:rsidP="00B23785">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B23785" w:rsidRPr="003168A2" w:rsidRDefault="00B23785" w:rsidP="00B23785">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B23785" w:rsidRPr="003168A2" w:rsidRDefault="00B23785" w:rsidP="00B23785">
      <w:pPr>
        <w:pStyle w:val="B1"/>
      </w:pPr>
      <w:r w:rsidRPr="003168A2">
        <w:t>#12</w:t>
      </w:r>
      <w:r w:rsidRPr="003168A2">
        <w:tab/>
        <w:t>(Tracking area not allowed);</w:t>
      </w:r>
    </w:p>
    <w:p w:rsidR="00B23785" w:rsidRPr="003168A2" w:rsidRDefault="00B23785" w:rsidP="00B23785">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B23785" w:rsidRPr="003168A2" w:rsidRDefault="00B23785" w:rsidP="00B23785">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B23785" w:rsidRPr="002A653A" w:rsidRDefault="00B23785" w:rsidP="00B23785">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B23785" w:rsidRPr="003168A2" w:rsidRDefault="00B23785" w:rsidP="00B23785">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B23785" w:rsidRPr="003168A2" w:rsidRDefault="00B23785" w:rsidP="00B23785">
      <w:pPr>
        <w:pStyle w:val="B1"/>
      </w:pPr>
      <w:r w:rsidRPr="003168A2">
        <w:t>#13</w:t>
      </w:r>
      <w:r w:rsidRPr="003168A2">
        <w:tab/>
        <w:t>(Roaming not allowed in this tracking area);</w:t>
      </w:r>
    </w:p>
    <w:p w:rsidR="00B23785" w:rsidRPr="003168A2" w:rsidRDefault="00B23785" w:rsidP="00B23785">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B23785" w:rsidRPr="003168A2" w:rsidRDefault="00B23785" w:rsidP="00B23785">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w:t>
      </w:r>
      <w:r w:rsidRPr="002A653A">
        <w:lastRenderedPageBreak/>
        <w:t>DEREGISTERED.PLMN-SEARCH.</w:t>
      </w:r>
      <w:r>
        <w:t xml:space="preserve"> </w:t>
      </w:r>
      <w:r w:rsidRPr="003168A2">
        <w:t>The UE shall perform a PLMN selection according to 3GPP TS 23.122 [6].</w:t>
      </w:r>
    </w:p>
    <w:p w:rsidR="00B23785" w:rsidRPr="0058088E" w:rsidRDefault="00B23785" w:rsidP="00B23785">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B23785" w:rsidRPr="003168A2" w:rsidRDefault="00B23785" w:rsidP="00B23785">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B23785" w:rsidRPr="003168A2" w:rsidRDefault="00B23785" w:rsidP="00B23785">
      <w:pPr>
        <w:pStyle w:val="B1"/>
      </w:pPr>
      <w:r w:rsidRPr="003168A2">
        <w:t>#14</w:t>
      </w:r>
      <w:r w:rsidRPr="003168A2">
        <w:tab/>
        <w:t>(EPS services not allowed in this PLMN);</w:t>
      </w:r>
    </w:p>
    <w:p w:rsidR="00B23785" w:rsidRPr="003168A2" w:rsidRDefault="00B23785" w:rsidP="00B23785">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B23785" w:rsidRPr="003168A2" w:rsidRDefault="00B23785" w:rsidP="00B23785">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B23785" w:rsidRPr="0058088E" w:rsidRDefault="00B23785" w:rsidP="00B23785">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B23785" w:rsidRPr="003168A2" w:rsidRDefault="00B23785" w:rsidP="00B23785">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B23785" w:rsidRPr="003168A2" w:rsidRDefault="00B23785" w:rsidP="00B23785">
      <w:pPr>
        <w:pStyle w:val="B1"/>
      </w:pPr>
      <w:r w:rsidRPr="003168A2">
        <w:t>#15</w:t>
      </w:r>
      <w:r w:rsidRPr="003168A2">
        <w:tab/>
        <w:t>(No suitable cells in tracking area);</w:t>
      </w:r>
    </w:p>
    <w:p w:rsidR="00B23785" w:rsidRPr="003168A2" w:rsidRDefault="00B23785" w:rsidP="00B23785">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B23785" w:rsidRDefault="00B23785" w:rsidP="00B23785">
      <w:pPr>
        <w:pStyle w:val="B1"/>
      </w:pPr>
      <w:r w:rsidRPr="003168A2">
        <w:tab/>
      </w:r>
      <w:r>
        <w:t>In S1 mode, t</w:t>
      </w:r>
      <w:r w:rsidRPr="003168A2">
        <w:t>he UE shall</w:t>
      </w:r>
      <w:r>
        <w:t>:</w:t>
      </w:r>
    </w:p>
    <w:p w:rsidR="00B23785" w:rsidRDefault="00B23785" w:rsidP="00B23785">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B23785" w:rsidRPr="003168A2" w:rsidRDefault="00B23785" w:rsidP="00B23785">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B23785" w:rsidRPr="0058088E" w:rsidRDefault="00B23785" w:rsidP="00B23785">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B23785" w:rsidRDefault="00B23785" w:rsidP="00B23785">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B23785" w:rsidRDefault="00B23785" w:rsidP="00B23785">
      <w:pPr>
        <w:pStyle w:val="B1"/>
      </w:pPr>
      <w:r>
        <w:lastRenderedPageBreak/>
        <w:t>#22</w:t>
      </w:r>
      <w:r>
        <w:tab/>
        <w:t>(Congestion);</w:t>
      </w:r>
    </w:p>
    <w:p w:rsidR="00B23785" w:rsidRDefault="00B23785" w:rsidP="00B23785">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B23785" w:rsidRDefault="00B23785" w:rsidP="00B23785">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B23785" w:rsidRDefault="00B23785" w:rsidP="00B23785">
      <w:pPr>
        <w:pStyle w:val="B1"/>
      </w:pPr>
      <w:r>
        <w:tab/>
        <w:t>The UE shall stop timer T3346 if it is running.</w:t>
      </w:r>
    </w:p>
    <w:p w:rsidR="00B23785" w:rsidRDefault="00B23785" w:rsidP="00B23785">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B23785" w:rsidRPr="003168A2" w:rsidRDefault="00B23785" w:rsidP="00B23785">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B23785" w:rsidRDefault="00B23785" w:rsidP="00B23785">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B23785" w:rsidRDefault="00B23785" w:rsidP="00B23785">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B23785" w:rsidRDefault="00B23785" w:rsidP="00B23785">
      <w:pPr>
        <w:pStyle w:val="B1"/>
      </w:pPr>
      <w:r w:rsidRPr="003168A2">
        <w:t>#25</w:t>
      </w:r>
      <w:r w:rsidRPr="003168A2">
        <w:tab/>
        <w:t>(Not authorized for this CSG);</w:t>
      </w:r>
    </w:p>
    <w:p w:rsidR="00B23785" w:rsidRPr="007D5838" w:rsidRDefault="00B23785" w:rsidP="00B23785">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B23785" w:rsidRPr="003168A2" w:rsidRDefault="00B23785" w:rsidP="00B23785">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B23785" w:rsidRPr="003168A2" w:rsidRDefault="00B23785" w:rsidP="00B23785">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B23785" w:rsidRDefault="00B23785" w:rsidP="00B23785">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B23785" w:rsidRPr="003168A2" w:rsidRDefault="00B23785" w:rsidP="00B23785">
      <w:pPr>
        <w:pStyle w:val="B1"/>
      </w:pPr>
      <w:r>
        <w:tab/>
      </w:r>
      <w:r w:rsidRPr="003168A2">
        <w:t>The UE shall search for a suitable cell according to 3GPP TS 36.304 [21].</w:t>
      </w:r>
    </w:p>
    <w:p w:rsidR="00B23785" w:rsidRPr="003168A2" w:rsidRDefault="00B23785" w:rsidP="00B23785">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B23785" w:rsidRDefault="00B23785" w:rsidP="00B23785">
      <w:pPr>
        <w:pStyle w:val="B1"/>
      </w:pPr>
      <w:r w:rsidRPr="003168A2">
        <w:t>#</w:t>
      </w:r>
      <w:r>
        <w:t>42</w:t>
      </w:r>
      <w:r w:rsidRPr="003168A2">
        <w:tab/>
        <w:t>(</w:t>
      </w:r>
      <w:r>
        <w:t>Severe network failure</w:t>
      </w:r>
      <w:r w:rsidRPr="003168A2">
        <w:t>);</w:t>
      </w:r>
    </w:p>
    <w:p w:rsidR="00B23785" w:rsidRPr="003860CB" w:rsidRDefault="00B23785" w:rsidP="00B23785">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B23785" w:rsidRDefault="00B23785" w:rsidP="00B23785">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B23785" w:rsidRPr="003168A2" w:rsidRDefault="00B23785" w:rsidP="00B23785">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B23785" w:rsidRDefault="00B23785" w:rsidP="00B23785">
      <w:pPr>
        <w:jc w:val="center"/>
        <w:rPr>
          <w:noProof/>
        </w:rPr>
      </w:pPr>
      <w:r w:rsidRPr="00DB12B9">
        <w:rPr>
          <w:noProof/>
          <w:highlight w:val="green"/>
        </w:rPr>
        <w:t>***** Next change *****</w:t>
      </w:r>
    </w:p>
    <w:p w:rsidR="00B23785" w:rsidRPr="003168A2" w:rsidRDefault="00B23785" w:rsidP="00B23785">
      <w:pPr>
        <w:pStyle w:val="Heading4"/>
      </w:pPr>
      <w:bookmarkStart w:id="5" w:name="_Toc446073643"/>
      <w:r w:rsidRPr="003168A2">
        <w:lastRenderedPageBreak/>
        <w:t>9.9.3.1</w:t>
      </w:r>
      <w:r>
        <w:t>2A</w:t>
      </w:r>
      <w:r w:rsidRPr="003168A2">
        <w:tab/>
        <w:t xml:space="preserve">EPS </w:t>
      </w:r>
      <w:r>
        <w:t>network feature support</w:t>
      </w:r>
      <w:bookmarkEnd w:id="5"/>
    </w:p>
    <w:p w:rsidR="00B23785" w:rsidRDefault="00B23785" w:rsidP="00B23785">
      <w:r w:rsidRPr="003168A2">
        <w:t xml:space="preserve">The purpose of the EPS </w:t>
      </w:r>
      <w:r>
        <w:t>network feature support</w:t>
      </w:r>
      <w:r w:rsidRPr="003168A2">
        <w:t xml:space="preserve"> information element is to </w:t>
      </w:r>
      <w:r w:rsidRPr="00FE320E">
        <w:t>indicate whether certain features are supported by the network.</w:t>
      </w:r>
    </w:p>
    <w:p w:rsidR="00B23785" w:rsidRPr="003168A2" w:rsidRDefault="00B23785" w:rsidP="00B23785">
      <w:r>
        <w:t>T</w:t>
      </w:r>
      <w:r w:rsidRPr="003168A2">
        <w:t xml:space="preserve">he EPS </w:t>
      </w:r>
      <w:r>
        <w:t>network feature support</w:t>
      </w:r>
      <w:r w:rsidRPr="003168A2">
        <w:t xml:space="preserve"> information element is coded as shown in figure 9.9.3.1</w:t>
      </w:r>
      <w:r>
        <w:t>2A</w:t>
      </w:r>
      <w:r w:rsidRPr="003168A2">
        <w:t>.1 and table 9.9.3.1</w:t>
      </w:r>
      <w:r>
        <w:t>2A</w:t>
      </w:r>
      <w:r w:rsidRPr="003168A2">
        <w:t>.1.</w:t>
      </w:r>
    </w:p>
    <w:p w:rsidR="00B23785" w:rsidRPr="003168A2" w:rsidRDefault="00B23785" w:rsidP="00B23785">
      <w:r w:rsidRPr="003168A2">
        <w:t xml:space="preserve">The EPS </w:t>
      </w:r>
      <w:r>
        <w:t>network feature support</w:t>
      </w:r>
      <w:r w:rsidRPr="003168A2">
        <w:t xml:space="preserve"> is a type </w:t>
      </w:r>
      <w:r>
        <w:t>4</w:t>
      </w:r>
      <w:r w:rsidRPr="003168A2">
        <w:t xml:space="preserve"> information element</w:t>
      </w:r>
      <w:r w:rsidRPr="00D306BA">
        <w:t xml:space="preserve"> </w:t>
      </w:r>
      <w:r w:rsidRPr="003168A2">
        <w:t xml:space="preserve">with a length of </w:t>
      </w:r>
      <w:r>
        <w:t>3</w:t>
      </w:r>
      <w:r w:rsidRPr="003168A2">
        <w:t xml:space="preserve"> octets.</w:t>
      </w:r>
    </w:p>
    <w:p w:rsidR="00B23785" w:rsidRPr="003168A2" w:rsidRDefault="00B23785" w:rsidP="00B23785">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720"/>
        <w:gridCol w:w="585"/>
        <w:gridCol w:w="135"/>
        <w:gridCol w:w="586"/>
        <w:gridCol w:w="134"/>
        <w:gridCol w:w="587"/>
        <w:gridCol w:w="133"/>
        <w:gridCol w:w="589"/>
        <w:gridCol w:w="141"/>
        <w:gridCol w:w="996"/>
        <w:gridCol w:w="165"/>
      </w:tblGrid>
      <w:tr w:rsidR="00B23785" w:rsidRPr="003168A2" w:rsidTr="00520012">
        <w:tblPrEx>
          <w:tblCellMar>
            <w:top w:w="0" w:type="dxa"/>
            <w:bottom w:w="0" w:type="dxa"/>
          </w:tblCellMar>
        </w:tblPrEx>
        <w:trPr>
          <w:gridBefore w:val="1"/>
          <w:wBefore w:w="150" w:type="dxa"/>
          <w:cantSplit/>
          <w:jc w:val="center"/>
        </w:trPr>
        <w:tc>
          <w:tcPr>
            <w:tcW w:w="71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8</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7</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6</w:t>
            </w:r>
          </w:p>
        </w:tc>
        <w:tc>
          <w:tcPr>
            <w:tcW w:w="720" w:type="dxa"/>
            <w:tcBorders>
              <w:top w:val="nil"/>
              <w:left w:val="nil"/>
              <w:bottom w:val="nil"/>
              <w:right w:val="nil"/>
            </w:tcBorders>
          </w:tcPr>
          <w:p w:rsidR="00B23785" w:rsidRPr="003168A2" w:rsidRDefault="00B23785" w:rsidP="00520012">
            <w:pPr>
              <w:pStyle w:val="TAC"/>
              <w:rPr>
                <w:lang w:eastAsia="en-US"/>
              </w:rPr>
            </w:pPr>
            <w:r w:rsidRPr="003168A2">
              <w:rPr>
                <w:lang w:eastAsia="en-US"/>
              </w:rPr>
              <w:t>5</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4</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3</w:t>
            </w:r>
          </w:p>
        </w:tc>
        <w:tc>
          <w:tcPr>
            <w:tcW w:w="72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2</w:t>
            </w:r>
          </w:p>
        </w:tc>
        <w:tc>
          <w:tcPr>
            <w:tcW w:w="730" w:type="dxa"/>
            <w:gridSpan w:val="2"/>
            <w:tcBorders>
              <w:top w:val="nil"/>
              <w:left w:val="nil"/>
              <w:bottom w:val="nil"/>
              <w:right w:val="nil"/>
            </w:tcBorders>
          </w:tcPr>
          <w:p w:rsidR="00B23785" w:rsidRPr="003168A2" w:rsidRDefault="00B23785" w:rsidP="00520012">
            <w:pPr>
              <w:pStyle w:val="TAC"/>
              <w:rPr>
                <w:lang w:eastAsia="en-US"/>
              </w:rPr>
            </w:pPr>
            <w:r w:rsidRPr="003168A2">
              <w:rPr>
                <w:lang w:eastAsia="en-US"/>
              </w:rPr>
              <w:t>1</w:t>
            </w:r>
          </w:p>
        </w:tc>
        <w:tc>
          <w:tcPr>
            <w:tcW w:w="1161" w:type="dxa"/>
            <w:gridSpan w:val="2"/>
            <w:tcBorders>
              <w:top w:val="nil"/>
              <w:left w:val="nil"/>
              <w:bottom w:val="nil"/>
              <w:right w:val="nil"/>
            </w:tcBorders>
          </w:tcPr>
          <w:p w:rsidR="00B23785" w:rsidRPr="003168A2" w:rsidRDefault="00B23785" w:rsidP="00520012">
            <w:pPr>
              <w:pStyle w:val="TAC"/>
              <w:rPr>
                <w:lang w:eastAsia="en-US"/>
              </w:rPr>
            </w:pPr>
          </w:p>
        </w:tc>
      </w:tr>
      <w:tr w:rsidR="00B23785" w:rsidRPr="003168A2" w:rsidTr="00520012">
        <w:tblPrEx>
          <w:tblCellMar>
            <w:top w:w="0" w:type="dxa"/>
            <w:bottom w:w="0" w:type="dxa"/>
          </w:tblCellMar>
        </w:tblPrEx>
        <w:trPr>
          <w:gridAfter w:val="1"/>
          <w:wAfter w:w="165" w:type="dxa"/>
          <w:cantSplit/>
          <w:jc w:val="center"/>
        </w:trPr>
        <w:tc>
          <w:tcPr>
            <w:tcW w:w="5769" w:type="dxa"/>
            <w:gridSpan w:val="15"/>
            <w:tcBorders>
              <w:top w:val="single" w:sz="4" w:space="0" w:color="auto"/>
              <w:right w:val="single" w:sz="4" w:space="0" w:color="auto"/>
            </w:tcBorders>
          </w:tcPr>
          <w:p w:rsidR="00B23785" w:rsidRPr="003168A2" w:rsidRDefault="00B23785" w:rsidP="00520012">
            <w:pPr>
              <w:pStyle w:val="TAC"/>
              <w:rPr>
                <w:lang w:eastAsia="en-US"/>
              </w:rPr>
            </w:pPr>
            <w:r w:rsidRPr="003168A2">
              <w:rPr>
                <w:lang w:eastAsia="en-US"/>
              </w:rPr>
              <w:t xml:space="preserve">EPS </w:t>
            </w:r>
            <w:r>
              <w:rPr>
                <w:lang w:eastAsia="en-US"/>
              </w:rPr>
              <w:t xml:space="preserve">network feature support </w:t>
            </w:r>
            <w:r w:rsidRPr="003168A2">
              <w:rPr>
                <w:lang w:eastAsia="en-US"/>
              </w:rPr>
              <w:t>IEI</w:t>
            </w:r>
          </w:p>
        </w:tc>
        <w:tc>
          <w:tcPr>
            <w:tcW w:w="1137" w:type="dxa"/>
            <w:gridSpan w:val="2"/>
            <w:tcBorders>
              <w:top w:val="nil"/>
              <w:left w:val="nil"/>
              <w:bottom w:val="nil"/>
              <w:right w:val="nil"/>
            </w:tcBorders>
          </w:tcPr>
          <w:p w:rsidR="00B23785" w:rsidRPr="003168A2" w:rsidRDefault="00B23785" w:rsidP="00520012">
            <w:pPr>
              <w:pStyle w:val="TAL"/>
              <w:rPr>
                <w:lang w:eastAsia="en-US"/>
              </w:rPr>
            </w:pPr>
            <w:r w:rsidRPr="003168A2">
              <w:rPr>
                <w:lang w:eastAsia="en-US"/>
              </w:rPr>
              <w:t>octet 1</w:t>
            </w:r>
          </w:p>
        </w:tc>
      </w:tr>
      <w:tr w:rsidR="00B23785" w:rsidRPr="003168A2" w:rsidTr="00520012">
        <w:tblPrEx>
          <w:tblCellMar>
            <w:top w:w="0" w:type="dxa"/>
            <w:bottom w:w="0" w:type="dxa"/>
          </w:tblCellMar>
        </w:tblPrEx>
        <w:trPr>
          <w:gridAfter w:val="1"/>
          <w:wAfter w:w="165" w:type="dxa"/>
          <w:cantSplit/>
          <w:jc w:val="center"/>
        </w:trPr>
        <w:tc>
          <w:tcPr>
            <w:tcW w:w="5769" w:type="dxa"/>
            <w:gridSpan w:val="15"/>
            <w:tcBorders>
              <w:top w:val="single" w:sz="4" w:space="0" w:color="auto"/>
              <w:right w:val="single" w:sz="4" w:space="0" w:color="auto"/>
            </w:tcBorders>
          </w:tcPr>
          <w:p w:rsidR="00B23785" w:rsidRPr="003168A2" w:rsidRDefault="00B23785" w:rsidP="00520012">
            <w:pPr>
              <w:pStyle w:val="TAC"/>
              <w:rPr>
                <w:lang w:eastAsia="en-US"/>
              </w:rPr>
            </w:pPr>
            <w:r w:rsidRPr="003168A2">
              <w:rPr>
                <w:lang w:eastAsia="en-US"/>
              </w:rPr>
              <w:t xml:space="preserve">Length of EPS </w:t>
            </w:r>
            <w:r>
              <w:rPr>
                <w:lang w:eastAsia="en-US"/>
              </w:rPr>
              <w:t>network feature support contents</w:t>
            </w:r>
          </w:p>
        </w:tc>
        <w:tc>
          <w:tcPr>
            <w:tcW w:w="1137" w:type="dxa"/>
            <w:gridSpan w:val="2"/>
            <w:tcBorders>
              <w:top w:val="nil"/>
              <w:left w:val="nil"/>
              <w:bottom w:val="nil"/>
              <w:right w:val="nil"/>
            </w:tcBorders>
          </w:tcPr>
          <w:p w:rsidR="00B23785" w:rsidRPr="003168A2" w:rsidRDefault="00B23785" w:rsidP="00520012">
            <w:pPr>
              <w:pStyle w:val="TAL"/>
              <w:rPr>
                <w:lang w:eastAsia="en-US"/>
              </w:rPr>
            </w:pPr>
            <w:r w:rsidRPr="003168A2">
              <w:rPr>
                <w:lang w:eastAsia="en-US"/>
              </w:rPr>
              <w:t>octet 2</w:t>
            </w:r>
          </w:p>
        </w:tc>
      </w:tr>
      <w:tr w:rsidR="00B23785" w:rsidRPr="00F2286E" w:rsidTr="00520012">
        <w:tblPrEx>
          <w:tblCellMar>
            <w:top w:w="0" w:type="dxa"/>
            <w:bottom w:w="0" w:type="dxa"/>
          </w:tblCellMar>
        </w:tblPrEx>
        <w:trPr>
          <w:gridAfter w:val="1"/>
          <w:wAfter w:w="165" w:type="dxa"/>
          <w:cantSplit/>
          <w:trHeight w:val="104"/>
          <w:jc w:val="center"/>
        </w:trPr>
        <w:tc>
          <w:tcPr>
            <w:tcW w:w="721" w:type="dxa"/>
            <w:gridSpan w:val="2"/>
            <w:tcBorders>
              <w:top w:val="nil"/>
              <w:bottom w:val="nil"/>
              <w:right w:val="nil"/>
            </w:tcBorders>
          </w:tcPr>
          <w:p w:rsidR="00B23785" w:rsidRPr="003168A2" w:rsidRDefault="00B23785" w:rsidP="00520012">
            <w:pPr>
              <w:pStyle w:val="TAC"/>
              <w:rPr>
                <w:lang w:val="es-ES" w:eastAsia="en-US"/>
              </w:rPr>
            </w:pPr>
          </w:p>
        </w:tc>
        <w:tc>
          <w:tcPr>
            <w:tcW w:w="721" w:type="dxa"/>
            <w:gridSpan w:val="2"/>
            <w:tcBorders>
              <w:top w:val="nil"/>
              <w:left w:val="nil"/>
              <w:bottom w:val="nil"/>
              <w:right w:val="single" w:sz="4" w:space="0" w:color="auto"/>
            </w:tcBorders>
          </w:tcPr>
          <w:p w:rsidR="00B23785" w:rsidRPr="003168A2" w:rsidRDefault="00B23785" w:rsidP="00520012">
            <w:pPr>
              <w:pStyle w:val="TAC"/>
              <w:rPr>
                <w:lang w:val="es-ES" w:eastAsia="en-US"/>
              </w:rPr>
            </w:pPr>
          </w:p>
        </w:tc>
        <w:tc>
          <w:tcPr>
            <w:tcW w:w="721" w:type="dxa"/>
            <w:gridSpan w:val="2"/>
            <w:vMerge w:val="restart"/>
            <w:tcBorders>
              <w:top w:val="nil"/>
              <w:left w:val="single" w:sz="4" w:space="0" w:color="auto"/>
              <w:bottom w:val="single" w:sz="4" w:space="0" w:color="auto"/>
              <w:right w:val="single" w:sz="4" w:space="0" w:color="auto"/>
            </w:tcBorders>
          </w:tcPr>
          <w:p w:rsidR="00B23785" w:rsidRPr="003168A2" w:rsidRDefault="00B23785" w:rsidP="00520012">
            <w:pPr>
              <w:pStyle w:val="TAC"/>
              <w:rPr>
                <w:lang w:val="es-ES" w:eastAsia="en-US"/>
              </w:rPr>
            </w:pPr>
          </w:p>
        </w:tc>
        <w:tc>
          <w:tcPr>
            <w:tcW w:w="1442" w:type="dxa"/>
            <w:gridSpan w:val="3"/>
            <w:vMerge w:val="restart"/>
            <w:tcBorders>
              <w:top w:val="nil"/>
              <w:left w:val="single" w:sz="4" w:space="0" w:color="auto"/>
              <w:right w:val="single" w:sz="4" w:space="0" w:color="auto"/>
            </w:tcBorders>
            <w:shd w:val="clear" w:color="auto" w:fill="auto"/>
          </w:tcPr>
          <w:p w:rsidR="00B23785" w:rsidRPr="00F2286E" w:rsidRDefault="00B23785" w:rsidP="00520012">
            <w:pPr>
              <w:pStyle w:val="TAC"/>
              <w:rPr>
                <w:rFonts w:hint="eastAsia"/>
                <w:lang w:val="es-ES" w:eastAsia="ja-JP"/>
              </w:rPr>
            </w:pPr>
          </w:p>
        </w:tc>
        <w:tc>
          <w:tcPr>
            <w:tcW w:w="721" w:type="dxa"/>
            <w:gridSpan w:val="2"/>
            <w:vMerge w:val="restart"/>
            <w:tcBorders>
              <w:top w:val="nil"/>
              <w:left w:val="single" w:sz="4" w:space="0" w:color="auto"/>
              <w:right w:val="single" w:sz="4" w:space="0" w:color="auto"/>
            </w:tcBorders>
          </w:tcPr>
          <w:p w:rsidR="00B23785" w:rsidRPr="00F2286E" w:rsidRDefault="00B23785" w:rsidP="00520012">
            <w:pPr>
              <w:pStyle w:val="TAC"/>
              <w:rPr>
                <w:lang w:val="es-ES" w:eastAsia="en-US"/>
              </w:rPr>
            </w:pPr>
          </w:p>
        </w:tc>
        <w:tc>
          <w:tcPr>
            <w:tcW w:w="721" w:type="dxa"/>
            <w:gridSpan w:val="2"/>
            <w:vMerge w:val="restart"/>
            <w:tcBorders>
              <w:top w:val="nil"/>
              <w:left w:val="single" w:sz="4" w:space="0" w:color="auto"/>
              <w:right w:val="single" w:sz="4" w:space="0" w:color="auto"/>
            </w:tcBorders>
          </w:tcPr>
          <w:p w:rsidR="00B23785" w:rsidRPr="00F2286E" w:rsidRDefault="00B23785" w:rsidP="00520012">
            <w:pPr>
              <w:pStyle w:val="TAC"/>
              <w:rPr>
                <w:lang w:val="es-ES" w:eastAsia="en-US"/>
              </w:rPr>
            </w:pPr>
          </w:p>
        </w:tc>
        <w:tc>
          <w:tcPr>
            <w:tcW w:w="722" w:type="dxa"/>
            <w:gridSpan w:val="2"/>
            <w:vMerge w:val="restart"/>
            <w:tcBorders>
              <w:top w:val="nil"/>
              <w:right w:val="single" w:sz="4" w:space="0" w:color="auto"/>
            </w:tcBorders>
          </w:tcPr>
          <w:p w:rsidR="00B23785" w:rsidRPr="00F2286E" w:rsidRDefault="00B23785" w:rsidP="00520012">
            <w:pPr>
              <w:pStyle w:val="TAC"/>
              <w:rPr>
                <w:lang w:val="es-ES" w:eastAsia="en-US"/>
              </w:rPr>
            </w:pPr>
          </w:p>
        </w:tc>
        <w:tc>
          <w:tcPr>
            <w:tcW w:w="1137" w:type="dxa"/>
            <w:gridSpan w:val="2"/>
            <w:vMerge w:val="restart"/>
            <w:tcBorders>
              <w:top w:val="nil"/>
              <w:left w:val="nil"/>
              <w:bottom w:val="nil"/>
              <w:right w:val="nil"/>
            </w:tcBorders>
          </w:tcPr>
          <w:p w:rsidR="00B23785" w:rsidRPr="00F2286E" w:rsidRDefault="00B23785" w:rsidP="00520012">
            <w:pPr>
              <w:pStyle w:val="TAL"/>
              <w:rPr>
                <w:lang w:val="es-ES" w:eastAsia="en-US"/>
              </w:rPr>
            </w:pPr>
          </w:p>
        </w:tc>
      </w:tr>
      <w:tr w:rsidR="00B23785" w:rsidRPr="00F2286E" w:rsidTr="00520012">
        <w:tblPrEx>
          <w:tblCellMar>
            <w:top w:w="0" w:type="dxa"/>
            <w:bottom w:w="0" w:type="dxa"/>
          </w:tblCellMar>
        </w:tblPrEx>
        <w:trPr>
          <w:gridAfter w:val="1"/>
          <w:wAfter w:w="165" w:type="dxa"/>
          <w:cantSplit/>
          <w:trHeight w:val="104"/>
          <w:jc w:val="center"/>
        </w:trPr>
        <w:tc>
          <w:tcPr>
            <w:tcW w:w="1442" w:type="dxa"/>
            <w:gridSpan w:val="4"/>
            <w:tcBorders>
              <w:top w:val="nil"/>
              <w:bottom w:val="nil"/>
              <w:right w:val="single" w:sz="4" w:space="0" w:color="auto"/>
            </w:tcBorders>
          </w:tcPr>
          <w:p w:rsidR="00B23785" w:rsidRDefault="00B23785" w:rsidP="00520012">
            <w:pPr>
              <w:pStyle w:val="TAC"/>
              <w:rPr>
                <w:lang w:val="es-ES" w:eastAsia="en-US"/>
              </w:rPr>
            </w:pPr>
            <w:proofErr w:type="spellStart"/>
            <w:r>
              <w:rPr>
                <w:lang w:val="es-ES" w:eastAsia="en-US"/>
              </w:rPr>
              <w:t>Spare</w:t>
            </w:r>
            <w:proofErr w:type="spellEnd"/>
          </w:p>
        </w:tc>
        <w:tc>
          <w:tcPr>
            <w:tcW w:w="721" w:type="dxa"/>
            <w:gridSpan w:val="2"/>
            <w:vMerge/>
            <w:tcBorders>
              <w:left w:val="single" w:sz="4" w:space="0" w:color="auto"/>
              <w:right w:val="single" w:sz="4" w:space="0" w:color="auto"/>
            </w:tcBorders>
          </w:tcPr>
          <w:p w:rsidR="00B23785" w:rsidDel="00F2286E" w:rsidRDefault="00B23785" w:rsidP="00520012">
            <w:pPr>
              <w:pStyle w:val="TAC"/>
              <w:rPr>
                <w:lang w:val="es-ES" w:eastAsia="en-US"/>
              </w:rPr>
            </w:pPr>
          </w:p>
        </w:tc>
        <w:tc>
          <w:tcPr>
            <w:tcW w:w="1442" w:type="dxa"/>
            <w:gridSpan w:val="3"/>
            <w:vMerge/>
            <w:tcBorders>
              <w:top w:val="nil"/>
              <w:left w:val="single" w:sz="4" w:space="0" w:color="auto"/>
              <w:bottom w:val="nil"/>
              <w:right w:val="single" w:sz="4" w:space="0" w:color="auto"/>
            </w:tcBorders>
            <w:shd w:val="clear" w:color="auto" w:fill="auto"/>
          </w:tcPr>
          <w:p w:rsidR="00B23785" w:rsidRPr="00F2286E" w:rsidRDefault="00B23785" w:rsidP="00520012">
            <w:pPr>
              <w:pStyle w:val="TAC"/>
              <w:rPr>
                <w:lang w:val="es-ES" w:eastAsia="ja-JP"/>
              </w:rPr>
            </w:pPr>
          </w:p>
        </w:tc>
        <w:tc>
          <w:tcPr>
            <w:tcW w:w="721" w:type="dxa"/>
            <w:gridSpan w:val="2"/>
            <w:vMerge/>
            <w:tcBorders>
              <w:top w:val="nil"/>
              <w:left w:val="single" w:sz="4" w:space="0" w:color="auto"/>
              <w:bottom w:val="nil"/>
              <w:right w:val="single" w:sz="4" w:space="0" w:color="auto"/>
            </w:tcBorders>
          </w:tcPr>
          <w:p w:rsidR="00B23785" w:rsidRPr="00F2286E" w:rsidRDefault="00B23785" w:rsidP="00520012">
            <w:pPr>
              <w:pStyle w:val="TAC"/>
              <w:rPr>
                <w:rFonts w:hint="eastAsia"/>
                <w:lang w:val="es-ES" w:eastAsia="ja-JP"/>
              </w:rPr>
            </w:pPr>
          </w:p>
        </w:tc>
        <w:tc>
          <w:tcPr>
            <w:tcW w:w="721" w:type="dxa"/>
            <w:gridSpan w:val="2"/>
            <w:vMerge/>
            <w:tcBorders>
              <w:top w:val="nil"/>
              <w:left w:val="single" w:sz="4" w:space="0" w:color="auto"/>
              <w:bottom w:val="nil"/>
              <w:right w:val="single" w:sz="4" w:space="0" w:color="auto"/>
            </w:tcBorders>
          </w:tcPr>
          <w:p w:rsidR="00B23785" w:rsidRPr="00F2286E" w:rsidRDefault="00B23785" w:rsidP="00520012">
            <w:pPr>
              <w:pStyle w:val="TAC"/>
              <w:rPr>
                <w:lang w:val="es-ES" w:eastAsia="en-US"/>
              </w:rPr>
            </w:pPr>
          </w:p>
        </w:tc>
        <w:tc>
          <w:tcPr>
            <w:tcW w:w="722" w:type="dxa"/>
            <w:gridSpan w:val="2"/>
            <w:vMerge/>
            <w:tcBorders>
              <w:top w:val="nil"/>
              <w:bottom w:val="nil"/>
              <w:right w:val="single" w:sz="4" w:space="0" w:color="auto"/>
            </w:tcBorders>
          </w:tcPr>
          <w:p w:rsidR="00B23785" w:rsidRPr="00F2286E" w:rsidRDefault="00B23785" w:rsidP="00520012">
            <w:pPr>
              <w:pStyle w:val="TAC"/>
              <w:rPr>
                <w:lang w:val="es-ES" w:eastAsia="en-US"/>
              </w:rPr>
            </w:pPr>
          </w:p>
        </w:tc>
        <w:tc>
          <w:tcPr>
            <w:tcW w:w="1137" w:type="dxa"/>
            <w:gridSpan w:val="2"/>
            <w:vMerge/>
            <w:tcBorders>
              <w:top w:val="nil"/>
              <w:left w:val="nil"/>
              <w:bottom w:val="nil"/>
              <w:right w:val="nil"/>
            </w:tcBorders>
          </w:tcPr>
          <w:p w:rsidR="00B23785" w:rsidRPr="00F2286E" w:rsidRDefault="00B23785" w:rsidP="00520012">
            <w:pPr>
              <w:pStyle w:val="TAL"/>
              <w:rPr>
                <w:lang w:val="es-ES" w:eastAsia="en-US"/>
              </w:rPr>
            </w:pPr>
          </w:p>
        </w:tc>
      </w:tr>
      <w:tr w:rsidR="00B23785" w:rsidRPr="00F2286E" w:rsidTr="00520012">
        <w:tblPrEx>
          <w:tblCellMar>
            <w:top w:w="0" w:type="dxa"/>
            <w:bottom w:w="0" w:type="dxa"/>
          </w:tblCellMar>
        </w:tblPrEx>
        <w:trPr>
          <w:gridAfter w:val="1"/>
          <w:wAfter w:w="165" w:type="dxa"/>
          <w:cantSplit/>
          <w:trHeight w:val="104"/>
          <w:jc w:val="center"/>
        </w:trPr>
        <w:tc>
          <w:tcPr>
            <w:tcW w:w="721" w:type="dxa"/>
            <w:gridSpan w:val="2"/>
            <w:tcBorders>
              <w:top w:val="nil"/>
              <w:bottom w:val="nil"/>
              <w:right w:val="single" w:sz="4" w:space="0" w:color="auto"/>
            </w:tcBorders>
          </w:tcPr>
          <w:p w:rsidR="00B23785" w:rsidRPr="003168A2" w:rsidRDefault="00B23785" w:rsidP="00520012">
            <w:pPr>
              <w:pStyle w:val="TAC"/>
              <w:rPr>
                <w:lang w:val="es-ES" w:eastAsia="en-US"/>
              </w:rPr>
            </w:pPr>
            <w:r>
              <w:rPr>
                <w:lang w:val="es-ES" w:eastAsia="en-US"/>
              </w:rPr>
              <w:t>0</w:t>
            </w:r>
          </w:p>
        </w:tc>
        <w:tc>
          <w:tcPr>
            <w:tcW w:w="721" w:type="dxa"/>
            <w:gridSpan w:val="2"/>
            <w:vMerge w:val="restart"/>
            <w:tcBorders>
              <w:top w:val="nil"/>
              <w:left w:val="single" w:sz="4" w:space="0" w:color="auto"/>
              <w:right w:val="single" w:sz="4" w:space="0" w:color="auto"/>
            </w:tcBorders>
          </w:tcPr>
          <w:p w:rsidR="00B23785" w:rsidRPr="003168A2" w:rsidRDefault="00B23785" w:rsidP="00520012">
            <w:pPr>
              <w:pStyle w:val="TAC"/>
              <w:rPr>
                <w:lang w:val="es-ES" w:eastAsia="en-US"/>
              </w:rPr>
            </w:pPr>
            <w:proofErr w:type="spellStart"/>
            <w:r>
              <w:rPr>
                <w:lang w:val="es-ES" w:eastAsia="ja-JP"/>
              </w:rPr>
              <w:t>E</w:t>
            </w:r>
            <w:ins w:id="6" w:author="Huawei_CHV_1" w:date="2016-04-03T14:55:00Z">
              <w:r>
                <w:rPr>
                  <w:lang w:val="es-ES" w:eastAsia="ja-JP"/>
                </w:rPr>
                <w:t>R</w:t>
              </w:r>
            </w:ins>
            <w:del w:id="7" w:author="Huawei_CHV_1" w:date="2016-04-03T14:55:00Z">
              <w:r w:rsidDel="00B23785">
                <w:rPr>
                  <w:lang w:val="es-ES" w:eastAsia="ja-JP"/>
                </w:rPr>
                <w:delText>A</w:delText>
              </w:r>
            </w:del>
            <w:r>
              <w:rPr>
                <w:lang w:val="es-ES" w:eastAsia="ja-JP"/>
              </w:rPr>
              <w:t>w</w:t>
            </w:r>
            <w:proofErr w:type="spellEnd"/>
            <w:r>
              <w:rPr>
                <w:lang w:val="es-ES" w:eastAsia="ja-JP"/>
              </w:rPr>
              <w:t>/</w:t>
            </w:r>
            <w:proofErr w:type="spellStart"/>
            <w:r>
              <w:rPr>
                <w:lang w:val="es-ES" w:eastAsia="ja-JP"/>
              </w:rPr>
              <w:t>oPDN</w:t>
            </w:r>
            <w:proofErr w:type="spellEnd"/>
          </w:p>
        </w:tc>
        <w:tc>
          <w:tcPr>
            <w:tcW w:w="721" w:type="dxa"/>
            <w:gridSpan w:val="2"/>
            <w:vMerge w:val="restart"/>
            <w:tcBorders>
              <w:top w:val="nil"/>
              <w:left w:val="single" w:sz="4" w:space="0" w:color="auto"/>
              <w:bottom w:val="single" w:sz="4" w:space="0" w:color="auto"/>
              <w:right w:val="single" w:sz="4" w:space="0" w:color="auto"/>
            </w:tcBorders>
          </w:tcPr>
          <w:p w:rsidR="00B23785" w:rsidRPr="003168A2" w:rsidRDefault="00B23785" w:rsidP="00520012">
            <w:pPr>
              <w:pStyle w:val="TAC"/>
              <w:rPr>
                <w:lang w:val="es-ES" w:eastAsia="en-US"/>
              </w:rPr>
            </w:pPr>
            <w:r>
              <w:rPr>
                <w:lang w:val="es-ES" w:eastAsia="en-US"/>
              </w:rPr>
              <w:t>ESR</w:t>
            </w:r>
            <w:r>
              <w:rPr>
                <w:lang w:val="es-ES" w:eastAsia="en-US"/>
              </w:rPr>
              <w:br/>
              <w:t>PS</w:t>
            </w:r>
          </w:p>
        </w:tc>
        <w:tc>
          <w:tcPr>
            <w:tcW w:w="1442" w:type="dxa"/>
            <w:gridSpan w:val="3"/>
            <w:vMerge w:val="restart"/>
            <w:tcBorders>
              <w:top w:val="nil"/>
              <w:left w:val="single" w:sz="4" w:space="0" w:color="auto"/>
              <w:right w:val="single" w:sz="4" w:space="0" w:color="auto"/>
            </w:tcBorders>
            <w:shd w:val="clear" w:color="auto" w:fill="auto"/>
          </w:tcPr>
          <w:p w:rsidR="00B23785" w:rsidRPr="00F2286E" w:rsidRDefault="00B23785" w:rsidP="00520012">
            <w:pPr>
              <w:pStyle w:val="TAC"/>
              <w:rPr>
                <w:lang w:val="es-ES" w:eastAsia="ja-JP"/>
              </w:rPr>
            </w:pPr>
            <w:r w:rsidRPr="00F2286E">
              <w:rPr>
                <w:lang w:val="es-ES" w:eastAsia="ja-JP"/>
              </w:rPr>
              <w:t>CS-</w:t>
            </w:r>
            <w:r w:rsidRPr="00F2286E">
              <w:rPr>
                <w:rFonts w:hint="eastAsia"/>
                <w:lang w:val="es-ES" w:eastAsia="ja-JP"/>
              </w:rPr>
              <w:t>LCS</w:t>
            </w:r>
          </w:p>
        </w:tc>
        <w:tc>
          <w:tcPr>
            <w:tcW w:w="721" w:type="dxa"/>
            <w:gridSpan w:val="2"/>
            <w:vMerge w:val="restart"/>
            <w:tcBorders>
              <w:top w:val="nil"/>
              <w:left w:val="single" w:sz="4" w:space="0" w:color="auto"/>
              <w:right w:val="single" w:sz="4" w:space="0" w:color="auto"/>
            </w:tcBorders>
          </w:tcPr>
          <w:p w:rsidR="00B23785" w:rsidRPr="00F2286E" w:rsidRDefault="00B23785" w:rsidP="00520012">
            <w:pPr>
              <w:pStyle w:val="TAC"/>
              <w:rPr>
                <w:lang w:val="es-ES" w:eastAsia="en-US"/>
              </w:rPr>
            </w:pPr>
            <w:r w:rsidRPr="00F2286E">
              <w:rPr>
                <w:rFonts w:hint="eastAsia"/>
                <w:lang w:val="es-ES" w:eastAsia="ja-JP"/>
              </w:rPr>
              <w:t>E</w:t>
            </w:r>
            <w:r w:rsidRPr="00F2286E">
              <w:rPr>
                <w:lang w:val="es-ES" w:eastAsia="ja-JP"/>
              </w:rPr>
              <w:t>PC</w:t>
            </w:r>
            <w:r w:rsidRPr="00F2286E">
              <w:rPr>
                <w:rFonts w:hint="eastAsia"/>
                <w:lang w:val="es-ES" w:eastAsia="ja-JP"/>
              </w:rPr>
              <w:t>-</w:t>
            </w:r>
            <w:r w:rsidRPr="00F2286E">
              <w:rPr>
                <w:lang w:val="es-ES" w:eastAsia="en-US"/>
              </w:rPr>
              <w:t>LCS</w:t>
            </w:r>
          </w:p>
        </w:tc>
        <w:tc>
          <w:tcPr>
            <w:tcW w:w="721" w:type="dxa"/>
            <w:gridSpan w:val="2"/>
            <w:vMerge w:val="restart"/>
            <w:tcBorders>
              <w:top w:val="nil"/>
              <w:left w:val="single" w:sz="4" w:space="0" w:color="auto"/>
              <w:right w:val="single" w:sz="4" w:space="0" w:color="auto"/>
            </w:tcBorders>
          </w:tcPr>
          <w:p w:rsidR="00B23785" w:rsidRPr="00F2286E" w:rsidRDefault="00B23785" w:rsidP="00520012">
            <w:pPr>
              <w:pStyle w:val="TAC"/>
              <w:rPr>
                <w:lang w:val="es-ES" w:eastAsia="en-US"/>
              </w:rPr>
            </w:pPr>
            <w:r w:rsidRPr="00F2286E">
              <w:rPr>
                <w:lang w:val="es-ES" w:eastAsia="en-US"/>
              </w:rPr>
              <w:t>EMC BS</w:t>
            </w:r>
          </w:p>
        </w:tc>
        <w:tc>
          <w:tcPr>
            <w:tcW w:w="722" w:type="dxa"/>
            <w:gridSpan w:val="2"/>
            <w:vMerge w:val="restart"/>
            <w:tcBorders>
              <w:top w:val="nil"/>
              <w:right w:val="single" w:sz="4" w:space="0" w:color="auto"/>
            </w:tcBorders>
          </w:tcPr>
          <w:p w:rsidR="00B23785" w:rsidRPr="00F2286E" w:rsidRDefault="00B23785" w:rsidP="00520012">
            <w:pPr>
              <w:pStyle w:val="TAC"/>
              <w:rPr>
                <w:lang w:val="es-ES" w:eastAsia="en-US"/>
              </w:rPr>
            </w:pPr>
            <w:r w:rsidRPr="00F2286E">
              <w:rPr>
                <w:lang w:val="es-ES" w:eastAsia="en-US"/>
              </w:rPr>
              <w:t xml:space="preserve">IMS </w:t>
            </w:r>
            <w:proofErr w:type="spellStart"/>
            <w:r w:rsidRPr="00F2286E">
              <w:rPr>
                <w:lang w:val="es-ES" w:eastAsia="en-US"/>
              </w:rPr>
              <w:t>VoPS</w:t>
            </w:r>
            <w:proofErr w:type="spellEnd"/>
          </w:p>
        </w:tc>
        <w:tc>
          <w:tcPr>
            <w:tcW w:w="1137" w:type="dxa"/>
            <w:gridSpan w:val="2"/>
            <w:vMerge w:val="restart"/>
            <w:tcBorders>
              <w:top w:val="nil"/>
              <w:left w:val="nil"/>
              <w:bottom w:val="nil"/>
              <w:right w:val="nil"/>
            </w:tcBorders>
          </w:tcPr>
          <w:p w:rsidR="00B23785" w:rsidRPr="00F2286E" w:rsidRDefault="00B23785" w:rsidP="00520012">
            <w:pPr>
              <w:pStyle w:val="TAL"/>
              <w:rPr>
                <w:lang w:val="es-ES" w:eastAsia="en-US"/>
              </w:rPr>
            </w:pPr>
          </w:p>
          <w:p w:rsidR="00B23785" w:rsidRPr="00F2286E" w:rsidRDefault="00B23785" w:rsidP="00520012">
            <w:pPr>
              <w:pStyle w:val="TAL"/>
              <w:rPr>
                <w:lang w:val="es-ES" w:eastAsia="en-US"/>
              </w:rPr>
            </w:pPr>
            <w:proofErr w:type="spellStart"/>
            <w:r w:rsidRPr="00F2286E">
              <w:rPr>
                <w:lang w:val="es-ES" w:eastAsia="en-US"/>
              </w:rPr>
              <w:t>octet</w:t>
            </w:r>
            <w:proofErr w:type="spellEnd"/>
            <w:r w:rsidRPr="00F2286E">
              <w:rPr>
                <w:lang w:val="es-ES" w:eastAsia="en-US"/>
              </w:rPr>
              <w:t xml:space="preserve"> 3</w:t>
            </w:r>
          </w:p>
        </w:tc>
      </w:tr>
      <w:tr w:rsidR="00B23785" w:rsidRPr="00F2286E" w:rsidTr="00520012">
        <w:tblPrEx>
          <w:tblCellMar>
            <w:top w:w="0" w:type="dxa"/>
            <w:bottom w:w="0" w:type="dxa"/>
          </w:tblCellMar>
        </w:tblPrEx>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B23785" w:rsidRDefault="00B23785" w:rsidP="00520012">
            <w:pPr>
              <w:pStyle w:val="TAC"/>
              <w:rPr>
                <w:lang w:val="es-ES" w:eastAsia="en-US"/>
              </w:rPr>
            </w:pPr>
            <w:proofErr w:type="spellStart"/>
            <w:r>
              <w:rPr>
                <w:lang w:val="es-ES" w:eastAsia="en-US"/>
              </w:rPr>
              <w:t>Spare</w:t>
            </w:r>
            <w:proofErr w:type="spellEnd"/>
          </w:p>
        </w:tc>
        <w:tc>
          <w:tcPr>
            <w:tcW w:w="721" w:type="dxa"/>
            <w:gridSpan w:val="2"/>
            <w:vMerge/>
            <w:tcBorders>
              <w:left w:val="single" w:sz="4" w:space="0" w:color="auto"/>
              <w:bottom w:val="single" w:sz="4" w:space="0" w:color="auto"/>
              <w:right w:val="single" w:sz="4" w:space="0" w:color="auto"/>
            </w:tcBorders>
          </w:tcPr>
          <w:p w:rsidR="00B23785" w:rsidRDefault="00B23785" w:rsidP="00520012">
            <w:pPr>
              <w:pStyle w:val="TAC"/>
              <w:rPr>
                <w:lang w:val="es-ES" w:eastAsia="en-US"/>
              </w:rPr>
            </w:pPr>
          </w:p>
        </w:tc>
        <w:tc>
          <w:tcPr>
            <w:tcW w:w="721" w:type="dxa"/>
            <w:gridSpan w:val="2"/>
            <w:vMerge/>
            <w:tcBorders>
              <w:left w:val="single" w:sz="4" w:space="0" w:color="auto"/>
              <w:bottom w:val="single" w:sz="4" w:space="0" w:color="auto"/>
              <w:right w:val="single" w:sz="4" w:space="0" w:color="auto"/>
            </w:tcBorders>
          </w:tcPr>
          <w:p w:rsidR="00B23785" w:rsidDel="00F2286E" w:rsidRDefault="00B23785" w:rsidP="00520012">
            <w:pPr>
              <w:pStyle w:val="TAC"/>
              <w:rPr>
                <w:lang w:val="es-ES" w:eastAsia="en-US"/>
              </w:rPr>
            </w:pPr>
          </w:p>
        </w:tc>
        <w:tc>
          <w:tcPr>
            <w:tcW w:w="1442" w:type="dxa"/>
            <w:gridSpan w:val="3"/>
            <w:vMerge/>
            <w:tcBorders>
              <w:top w:val="nil"/>
              <w:left w:val="single" w:sz="4" w:space="0" w:color="auto"/>
              <w:right w:val="single" w:sz="4" w:space="0" w:color="auto"/>
            </w:tcBorders>
            <w:shd w:val="clear" w:color="auto" w:fill="auto"/>
          </w:tcPr>
          <w:p w:rsidR="00B23785" w:rsidRPr="00F2286E" w:rsidRDefault="00B23785" w:rsidP="00520012">
            <w:pPr>
              <w:pStyle w:val="TAC"/>
              <w:rPr>
                <w:lang w:val="es-ES" w:eastAsia="ja-JP"/>
              </w:rPr>
            </w:pPr>
          </w:p>
        </w:tc>
        <w:tc>
          <w:tcPr>
            <w:tcW w:w="721" w:type="dxa"/>
            <w:gridSpan w:val="2"/>
            <w:vMerge/>
            <w:tcBorders>
              <w:top w:val="nil"/>
              <w:left w:val="single" w:sz="4" w:space="0" w:color="auto"/>
              <w:right w:val="single" w:sz="4" w:space="0" w:color="auto"/>
            </w:tcBorders>
          </w:tcPr>
          <w:p w:rsidR="00B23785" w:rsidRPr="00F2286E" w:rsidRDefault="00B23785" w:rsidP="00520012">
            <w:pPr>
              <w:pStyle w:val="TAC"/>
              <w:rPr>
                <w:lang w:val="es-ES" w:eastAsia="ja-JP"/>
              </w:rPr>
            </w:pPr>
          </w:p>
        </w:tc>
        <w:tc>
          <w:tcPr>
            <w:tcW w:w="721" w:type="dxa"/>
            <w:gridSpan w:val="2"/>
            <w:vMerge/>
            <w:tcBorders>
              <w:top w:val="nil"/>
              <w:left w:val="single" w:sz="4" w:space="0" w:color="auto"/>
              <w:right w:val="single" w:sz="4" w:space="0" w:color="auto"/>
            </w:tcBorders>
          </w:tcPr>
          <w:p w:rsidR="00B23785" w:rsidRPr="00F2286E" w:rsidRDefault="00B23785" w:rsidP="00520012">
            <w:pPr>
              <w:pStyle w:val="TAC"/>
              <w:rPr>
                <w:lang w:val="es-ES" w:eastAsia="en-US"/>
              </w:rPr>
            </w:pPr>
          </w:p>
        </w:tc>
        <w:tc>
          <w:tcPr>
            <w:tcW w:w="722" w:type="dxa"/>
            <w:gridSpan w:val="2"/>
            <w:vMerge/>
            <w:tcBorders>
              <w:top w:val="nil"/>
              <w:right w:val="single" w:sz="4" w:space="0" w:color="auto"/>
            </w:tcBorders>
          </w:tcPr>
          <w:p w:rsidR="00B23785" w:rsidRPr="00F2286E" w:rsidRDefault="00B23785" w:rsidP="00520012">
            <w:pPr>
              <w:pStyle w:val="TAC"/>
              <w:rPr>
                <w:lang w:val="es-ES" w:eastAsia="en-US"/>
              </w:rPr>
            </w:pPr>
          </w:p>
        </w:tc>
        <w:tc>
          <w:tcPr>
            <w:tcW w:w="1137" w:type="dxa"/>
            <w:gridSpan w:val="2"/>
            <w:vMerge/>
            <w:tcBorders>
              <w:top w:val="nil"/>
              <w:left w:val="nil"/>
              <w:bottom w:val="nil"/>
              <w:right w:val="nil"/>
            </w:tcBorders>
          </w:tcPr>
          <w:p w:rsidR="00B23785" w:rsidRPr="00F2286E" w:rsidRDefault="00B23785" w:rsidP="00520012">
            <w:pPr>
              <w:pStyle w:val="TAL"/>
              <w:rPr>
                <w:lang w:val="es-ES" w:eastAsia="en-US"/>
              </w:rPr>
            </w:pPr>
          </w:p>
        </w:tc>
      </w:tr>
    </w:tbl>
    <w:p w:rsidR="00B23785" w:rsidRPr="00F2286E" w:rsidRDefault="00B23785" w:rsidP="00B23785">
      <w:pPr>
        <w:pStyle w:val="TAN"/>
        <w:rPr>
          <w:lang w:val="es-ES"/>
        </w:rPr>
      </w:pPr>
    </w:p>
    <w:p w:rsidR="00B23785" w:rsidRPr="00B86349" w:rsidRDefault="00B23785" w:rsidP="00B23785">
      <w:pPr>
        <w:pStyle w:val="TF"/>
      </w:pPr>
      <w:r w:rsidRPr="00B86349">
        <w:t>Figure 9.9.3.12A.1: EPS network feature support information element</w:t>
      </w:r>
    </w:p>
    <w:p w:rsidR="00B23785" w:rsidRPr="003168A2" w:rsidRDefault="00B23785" w:rsidP="00B23785">
      <w:pPr>
        <w:pStyle w:val="TH"/>
      </w:pPr>
      <w:r w:rsidRPr="00405FDE">
        <w:lastRenderedPageBreak/>
        <w:t>Tabl</w:t>
      </w:r>
      <w:r w:rsidRPr="003168A2">
        <w:t>e 9.9.3.1</w:t>
      </w:r>
      <w:r>
        <w:t>2A</w:t>
      </w:r>
      <w:r w:rsidRPr="003168A2">
        <w:t xml:space="preserve">.1: EPS </w:t>
      </w:r>
      <w:r>
        <w:t>network feature support</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Change w:id="8">
          <w:tblGrid>
            <w:gridCol w:w="284"/>
            <w:gridCol w:w="284"/>
            <w:gridCol w:w="283"/>
            <w:gridCol w:w="283"/>
            <w:gridCol w:w="5953"/>
          </w:tblGrid>
        </w:tblGridChange>
      </w:tblGrid>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r>
              <w:rPr>
                <w:lang w:eastAsia="ja-JP"/>
              </w:rPr>
              <w:t>IMS voice over PS session</w:t>
            </w:r>
            <w:r w:rsidRPr="00FE320E">
              <w:rPr>
                <w:lang w:eastAsia="ja-JP"/>
              </w:rPr>
              <w:t xml:space="preserve"> </w:t>
            </w:r>
            <w:r>
              <w:rPr>
                <w:lang w:eastAsia="en-US"/>
              </w:rPr>
              <w:t>indicator (</w:t>
            </w:r>
            <w:r>
              <w:rPr>
                <w:lang w:eastAsia="ja-JP"/>
              </w:rPr>
              <w:t>IMS</w:t>
            </w:r>
            <w:r w:rsidRPr="003168A2">
              <w:rPr>
                <w:lang w:eastAsia="en-US"/>
              </w:rPr>
              <w:t xml:space="preserve"> </w:t>
            </w:r>
            <w:proofErr w:type="spellStart"/>
            <w:r>
              <w:rPr>
                <w:lang w:eastAsia="en-US"/>
              </w:rPr>
              <w:t>VoPS</w:t>
            </w:r>
            <w:proofErr w:type="spellEnd"/>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1</w:t>
            </w:r>
            <w:r w:rsidRPr="003168A2">
              <w:rPr>
                <w:lang w:eastAsia="en-US"/>
              </w:rPr>
              <w:t>)</w:t>
            </w: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H"/>
              <w:rPr>
                <w:lang w:eastAsia="en-US"/>
              </w:rPr>
            </w:pPr>
            <w:r>
              <w:rPr>
                <w:lang w:eastAsia="en-US"/>
              </w:rPr>
              <w:t>1</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not supported</w:t>
            </w: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supported</w:t>
            </w: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r>
              <w:rPr>
                <w:lang w:eastAsia="ja-JP"/>
              </w:rPr>
              <w:t>Emergency bearer services indicator (EMC BS)</w:t>
            </w:r>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2</w:t>
            </w:r>
            <w:r w:rsidRPr="003168A2">
              <w:rPr>
                <w:lang w:eastAsia="en-US"/>
              </w:rPr>
              <w:t>)</w:t>
            </w: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H"/>
              <w:rPr>
                <w:lang w:eastAsia="en-US"/>
              </w:rPr>
            </w:pPr>
            <w:r>
              <w:rPr>
                <w:lang w:eastAsia="en-US"/>
              </w:rPr>
              <w:t>2</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 xml:space="preserve">emergency bearer services in S1 mode </w:t>
            </w:r>
            <w:r w:rsidRPr="00FE320E">
              <w:rPr>
                <w:lang w:eastAsia="en-US"/>
              </w:rPr>
              <w:t>not supported</w:t>
            </w: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 xml:space="preserve">emergency bearer services in S1 mode </w:t>
            </w:r>
            <w:r w:rsidRPr="00FE320E">
              <w:rPr>
                <w:lang w:eastAsia="en-US"/>
              </w:rPr>
              <w:t>supported</w:t>
            </w: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EPC </w:t>
            </w:r>
            <w:r>
              <w:rPr>
                <w:lang w:eastAsia="ja-JP"/>
              </w:rPr>
              <w:t>(</w:t>
            </w:r>
            <w:r>
              <w:rPr>
                <w:rFonts w:hint="eastAsia"/>
                <w:lang w:eastAsia="ja-JP"/>
              </w:rPr>
              <w:t>EPC-LCS</w:t>
            </w:r>
            <w:r>
              <w:rPr>
                <w:lang w:eastAsia="ja-JP"/>
              </w:rPr>
              <w:t>)</w:t>
            </w:r>
            <w:r>
              <w:rPr>
                <w:lang w:eastAsia="en-US"/>
              </w:rPr>
              <w:t xml:space="preserve"> </w:t>
            </w:r>
            <w:r w:rsidRPr="003168A2">
              <w:rPr>
                <w:lang w:eastAsia="en-US"/>
              </w:rPr>
              <w:t xml:space="preserve">(octet </w:t>
            </w:r>
            <w:r>
              <w:rPr>
                <w:lang w:eastAsia="en-US"/>
              </w:rPr>
              <w:t>3</w:t>
            </w:r>
            <w:r w:rsidRPr="003168A2">
              <w:rPr>
                <w:lang w:eastAsia="en-US"/>
              </w:rPr>
              <w:t xml:space="preserve">, bit </w:t>
            </w:r>
            <w:r>
              <w:rPr>
                <w:rFonts w:hint="eastAsia"/>
                <w:lang w:eastAsia="ja-JP"/>
              </w:rPr>
              <w:t>3</w:t>
            </w:r>
            <w:r w:rsidRPr="003168A2">
              <w:rPr>
                <w:lang w:eastAsia="en-US"/>
              </w:rPr>
              <w:t>)</w:t>
            </w: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blPrEx>
          <w:tblCellMar>
            <w:top w:w="0" w:type="dxa"/>
            <w:bottom w:w="0" w:type="dxa"/>
          </w:tblCellMar>
        </w:tblPrEx>
        <w:trPr>
          <w:cantSplit/>
          <w:jc w:val="center"/>
        </w:trPr>
        <w:tc>
          <w:tcPr>
            <w:tcW w:w="284" w:type="dxa"/>
          </w:tcPr>
          <w:p w:rsidR="00B23785" w:rsidRPr="0009038A" w:rsidRDefault="00B23785" w:rsidP="00520012">
            <w:pPr>
              <w:pStyle w:val="TAH"/>
              <w:rPr>
                <w:lang w:eastAsia="en-US"/>
              </w:rPr>
            </w:pPr>
            <w:r w:rsidRPr="0009038A">
              <w:rPr>
                <w:lang w:eastAsia="en-US"/>
              </w:rPr>
              <w:t>3</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 xml:space="preserve">location services via EPC </w:t>
            </w:r>
            <w:r w:rsidRPr="00FE320E">
              <w:rPr>
                <w:lang w:eastAsia="en-US"/>
              </w:rPr>
              <w:t>not supported</w:t>
            </w: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 xml:space="preserve">location services via EPC </w:t>
            </w:r>
            <w:r w:rsidRPr="00FE320E">
              <w:rPr>
                <w:lang w:eastAsia="en-US"/>
              </w:rPr>
              <w:t>supported</w:t>
            </w:r>
          </w:p>
        </w:tc>
      </w:tr>
      <w:tr w:rsidR="00B23785" w:rsidRPr="003168A2" w:rsidTr="00520012">
        <w:tblPrEx>
          <w:tblCellMar>
            <w:top w:w="0" w:type="dxa"/>
            <w:bottom w:w="0" w:type="dxa"/>
          </w:tblCellMar>
        </w:tblPrEx>
        <w:trPr>
          <w:cantSplit/>
          <w:jc w:val="center"/>
        </w:trPr>
        <w:tc>
          <w:tcPr>
            <w:tcW w:w="7087" w:type="dxa"/>
            <w:gridSpan w:val="5"/>
            <w:shd w:val="clear" w:color="auto" w:fill="auto"/>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shd w:val="clear" w:color="auto" w:fill="auto"/>
          </w:tcPr>
          <w:p w:rsidR="00B23785" w:rsidRPr="003168A2" w:rsidRDefault="00B23785" w:rsidP="00520012">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w:t>
            </w:r>
            <w:r>
              <w:rPr>
                <w:lang w:eastAsia="ja-JP"/>
              </w:rPr>
              <w:t>CS (CS-LCS)</w:t>
            </w:r>
            <w:r>
              <w:rPr>
                <w:lang w:eastAsia="en-US"/>
              </w:rPr>
              <w:t xml:space="preserve"> (octet 3, bit </w:t>
            </w:r>
            <w:r>
              <w:rPr>
                <w:rFonts w:hint="eastAsia"/>
                <w:lang w:eastAsia="ja-JP"/>
              </w:rPr>
              <w:t>4</w:t>
            </w:r>
            <w:r>
              <w:rPr>
                <w:lang w:eastAsia="en-US"/>
              </w:rPr>
              <w:t xml:space="preserve"> to </w:t>
            </w:r>
            <w:r>
              <w:rPr>
                <w:rFonts w:hint="eastAsia"/>
                <w:lang w:eastAsia="ja-JP"/>
              </w:rPr>
              <w:t>5</w:t>
            </w:r>
            <w:r>
              <w:rPr>
                <w:lang w:eastAsia="en-US"/>
              </w:rPr>
              <w:t>)</w:t>
            </w:r>
          </w:p>
        </w:tc>
      </w:tr>
      <w:tr w:rsidR="00B23785" w:rsidRPr="003168A2" w:rsidTr="00520012">
        <w:tblPrEx>
          <w:tblCellMar>
            <w:top w:w="0" w:type="dxa"/>
            <w:bottom w:w="0" w:type="dxa"/>
          </w:tblCellMar>
        </w:tblPrEx>
        <w:trPr>
          <w:cantSplit/>
          <w:jc w:val="center"/>
        </w:trPr>
        <w:tc>
          <w:tcPr>
            <w:tcW w:w="7087" w:type="dxa"/>
            <w:gridSpan w:val="5"/>
            <w:shd w:val="clear" w:color="auto" w:fill="auto"/>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shd w:val="clear" w:color="auto" w:fill="auto"/>
          </w:tcPr>
          <w:p w:rsidR="00B23785" w:rsidRPr="003168A2" w:rsidRDefault="00B23785" w:rsidP="00520012">
            <w:pPr>
              <w:pStyle w:val="TAL"/>
              <w:rPr>
                <w:lang w:eastAsia="en-US"/>
              </w:rPr>
            </w:pPr>
            <w:r>
              <w:rPr>
                <w:lang w:eastAsia="en-US"/>
              </w:rPr>
              <w:t>Bit</w:t>
            </w:r>
          </w:p>
        </w:tc>
      </w:tr>
      <w:tr w:rsidR="00B23785" w:rsidRPr="003168A2" w:rsidTr="00520012">
        <w:tblPrEx>
          <w:tblCellMar>
            <w:top w:w="0" w:type="dxa"/>
            <w:bottom w:w="0" w:type="dxa"/>
          </w:tblCellMar>
        </w:tblPrEx>
        <w:trPr>
          <w:cantSplit/>
          <w:jc w:val="center"/>
        </w:trPr>
        <w:tc>
          <w:tcPr>
            <w:tcW w:w="284" w:type="dxa"/>
            <w:shd w:val="clear" w:color="auto" w:fill="auto"/>
          </w:tcPr>
          <w:p w:rsidR="00B23785" w:rsidRDefault="00B23785" w:rsidP="00520012">
            <w:pPr>
              <w:pStyle w:val="TAH"/>
              <w:rPr>
                <w:rFonts w:hint="eastAsia"/>
                <w:lang w:eastAsia="ja-JP"/>
              </w:rPr>
            </w:pPr>
          </w:p>
          <w:p w:rsidR="00B23785" w:rsidRPr="0009038A" w:rsidRDefault="00B23785" w:rsidP="00520012">
            <w:pPr>
              <w:pStyle w:val="TAH"/>
              <w:rPr>
                <w:rFonts w:hint="eastAsia"/>
                <w:lang w:eastAsia="ja-JP"/>
              </w:rPr>
            </w:pPr>
            <w:r>
              <w:rPr>
                <w:rFonts w:hint="eastAsia"/>
                <w:lang w:eastAsia="ja-JP"/>
              </w:rPr>
              <w:t>5</w:t>
            </w:r>
          </w:p>
        </w:tc>
        <w:tc>
          <w:tcPr>
            <w:tcW w:w="284" w:type="dxa"/>
            <w:shd w:val="clear" w:color="auto" w:fill="auto"/>
          </w:tcPr>
          <w:p w:rsidR="00B23785" w:rsidRDefault="00B23785" w:rsidP="00520012">
            <w:pPr>
              <w:pStyle w:val="TAH"/>
              <w:rPr>
                <w:rFonts w:hint="eastAsia"/>
                <w:lang w:eastAsia="ja-JP"/>
              </w:rPr>
            </w:pPr>
          </w:p>
          <w:p w:rsidR="00B23785" w:rsidRPr="003168A2" w:rsidRDefault="00B23785" w:rsidP="00520012">
            <w:pPr>
              <w:pStyle w:val="TAH"/>
              <w:rPr>
                <w:lang w:eastAsia="en-US"/>
              </w:rPr>
            </w:pPr>
            <w:r>
              <w:rPr>
                <w:rFonts w:hint="eastAsia"/>
                <w:lang w:eastAsia="ja-JP"/>
              </w:rPr>
              <w:t>4</w:t>
            </w:r>
          </w:p>
        </w:tc>
        <w:tc>
          <w:tcPr>
            <w:tcW w:w="283" w:type="dxa"/>
            <w:shd w:val="clear" w:color="auto" w:fill="auto"/>
          </w:tcPr>
          <w:p w:rsidR="00B23785" w:rsidRPr="003168A2" w:rsidRDefault="00B23785" w:rsidP="00520012">
            <w:pPr>
              <w:pStyle w:val="TAH"/>
              <w:rPr>
                <w:lang w:eastAsia="en-US"/>
              </w:rPr>
            </w:pPr>
          </w:p>
        </w:tc>
        <w:tc>
          <w:tcPr>
            <w:tcW w:w="283" w:type="dxa"/>
            <w:shd w:val="clear" w:color="auto" w:fill="auto"/>
          </w:tcPr>
          <w:p w:rsidR="00B23785" w:rsidRPr="003168A2" w:rsidRDefault="00B23785" w:rsidP="00520012">
            <w:pPr>
              <w:pStyle w:val="TAH"/>
              <w:rPr>
                <w:lang w:eastAsia="en-US"/>
              </w:rPr>
            </w:pPr>
          </w:p>
        </w:tc>
        <w:tc>
          <w:tcPr>
            <w:tcW w:w="5953" w:type="dxa"/>
            <w:shd w:val="clear" w:color="auto" w:fill="auto"/>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284" w:type="dxa"/>
            <w:shd w:val="clear" w:color="auto" w:fill="auto"/>
          </w:tcPr>
          <w:p w:rsidR="00B23785" w:rsidRPr="003168A2" w:rsidRDefault="00B23785" w:rsidP="00520012">
            <w:pPr>
              <w:pStyle w:val="TAC"/>
              <w:rPr>
                <w:lang w:eastAsia="en-US"/>
              </w:rPr>
            </w:pPr>
            <w:r>
              <w:rPr>
                <w:lang w:eastAsia="en-US"/>
              </w:rPr>
              <w:t>0</w:t>
            </w:r>
          </w:p>
        </w:tc>
        <w:tc>
          <w:tcPr>
            <w:tcW w:w="284" w:type="dxa"/>
            <w:shd w:val="clear" w:color="auto" w:fill="auto"/>
          </w:tcPr>
          <w:p w:rsidR="00B23785" w:rsidRPr="003168A2" w:rsidRDefault="00B23785" w:rsidP="00520012">
            <w:pPr>
              <w:pStyle w:val="TAC"/>
              <w:rPr>
                <w:lang w:eastAsia="en-US"/>
              </w:rPr>
            </w:pPr>
            <w:r>
              <w:rPr>
                <w:lang w:eastAsia="en-US"/>
              </w:rPr>
              <w:t>0</w:t>
            </w:r>
          </w:p>
        </w:tc>
        <w:tc>
          <w:tcPr>
            <w:tcW w:w="283" w:type="dxa"/>
            <w:shd w:val="clear" w:color="auto" w:fill="auto"/>
          </w:tcPr>
          <w:p w:rsidR="00B23785" w:rsidRPr="003168A2" w:rsidRDefault="00B23785" w:rsidP="00520012">
            <w:pPr>
              <w:pStyle w:val="TAC"/>
              <w:rPr>
                <w:lang w:eastAsia="en-US"/>
              </w:rPr>
            </w:pPr>
          </w:p>
        </w:tc>
        <w:tc>
          <w:tcPr>
            <w:tcW w:w="283" w:type="dxa"/>
            <w:shd w:val="clear" w:color="auto" w:fill="auto"/>
          </w:tcPr>
          <w:p w:rsidR="00B23785" w:rsidRPr="003168A2" w:rsidRDefault="00B23785" w:rsidP="00520012">
            <w:pPr>
              <w:pStyle w:val="TAC"/>
              <w:rPr>
                <w:lang w:eastAsia="en-US"/>
              </w:rPr>
            </w:pPr>
          </w:p>
        </w:tc>
        <w:tc>
          <w:tcPr>
            <w:tcW w:w="5953" w:type="dxa"/>
            <w:shd w:val="clear" w:color="auto" w:fill="auto"/>
          </w:tcPr>
          <w:p w:rsidR="00B23785" w:rsidRPr="003168A2" w:rsidRDefault="00B23785" w:rsidP="00520012">
            <w:pPr>
              <w:pStyle w:val="TAL"/>
              <w:rPr>
                <w:lang w:eastAsia="en-US"/>
              </w:rPr>
            </w:pPr>
            <w:r>
              <w:rPr>
                <w:lang w:eastAsia="ja-JP"/>
              </w:rPr>
              <w:t>no information about support of l</w:t>
            </w:r>
            <w:r>
              <w:rPr>
                <w:rFonts w:hint="eastAsia"/>
                <w:lang w:eastAsia="ja-JP"/>
              </w:rPr>
              <w:t>ocation</w:t>
            </w:r>
            <w:r>
              <w:rPr>
                <w:lang w:eastAsia="ja-JP"/>
              </w:rPr>
              <w:t xml:space="preserve"> service</w:t>
            </w:r>
            <w:r>
              <w:rPr>
                <w:rFonts w:hint="eastAsia"/>
                <w:lang w:eastAsia="ja-JP"/>
              </w:rPr>
              <w:t>s</w:t>
            </w:r>
            <w:r>
              <w:rPr>
                <w:lang w:eastAsia="ja-JP"/>
              </w:rPr>
              <w:t xml:space="preserve"> via CS domain is available</w:t>
            </w:r>
          </w:p>
        </w:tc>
      </w:tr>
      <w:tr w:rsidR="00B23785" w:rsidRPr="003168A2" w:rsidTr="00520012">
        <w:tblPrEx>
          <w:tblCellMar>
            <w:top w:w="0" w:type="dxa"/>
            <w:bottom w:w="0" w:type="dxa"/>
          </w:tblCellMar>
        </w:tblPrEx>
        <w:trPr>
          <w:cantSplit/>
          <w:jc w:val="center"/>
        </w:trPr>
        <w:tc>
          <w:tcPr>
            <w:tcW w:w="284" w:type="dxa"/>
            <w:shd w:val="clear" w:color="auto" w:fill="auto"/>
          </w:tcPr>
          <w:p w:rsidR="00B23785" w:rsidRPr="003168A2" w:rsidRDefault="00B23785" w:rsidP="00520012">
            <w:pPr>
              <w:pStyle w:val="TAC"/>
              <w:rPr>
                <w:rFonts w:hint="eastAsia"/>
                <w:lang w:eastAsia="ja-JP"/>
              </w:rPr>
            </w:pPr>
            <w:r>
              <w:rPr>
                <w:rFonts w:hint="eastAsia"/>
                <w:lang w:eastAsia="ja-JP"/>
              </w:rPr>
              <w:t>0</w:t>
            </w:r>
          </w:p>
        </w:tc>
        <w:tc>
          <w:tcPr>
            <w:tcW w:w="284" w:type="dxa"/>
            <w:shd w:val="clear" w:color="auto" w:fill="auto"/>
          </w:tcPr>
          <w:p w:rsidR="00B23785" w:rsidRPr="003168A2" w:rsidRDefault="00B23785" w:rsidP="00520012">
            <w:pPr>
              <w:pStyle w:val="TAC"/>
              <w:rPr>
                <w:rFonts w:hint="eastAsia"/>
                <w:lang w:eastAsia="ja-JP"/>
              </w:rPr>
            </w:pPr>
            <w:r>
              <w:rPr>
                <w:rFonts w:hint="eastAsia"/>
                <w:lang w:eastAsia="ja-JP"/>
              </w:rPr>
              <w:t>1</w:t>
            </w:r>
          </w:p>
        </w:tc>
        <w:tc>
          <w:tcPr>
            <w:tcW w:w="283" w:type="dxa"/>
            <w:shd w:val="clear" w:color="auto" w:fill="auto"/>
          </w:tcPr>
          <w:p w:rsidR="00B23785" w:rsidRPr="003168A2" w:rsidRDefault="00B23785" w:rsidP="00520012">
            <w:pPr>
              <w:pStyle w:val="TAC"/>
              <w:rPr>
                <w:lang w:eastAsia="en-US"/>
              </w:rPr>
            </w:pPr>
          </w:p>
        </w:tc>
        <w:tc>
          <w:tcPr>
            <w:tcW w:w="283" w:type="dxa"/>
            <w:shd w:val="clear" w:color="auto" w:fill="auto"/>
          </w:tcPr>
          <w:p w:rsidR="00B23785" w:rsidRPr="003168A2" w:rsidRDefault="00B23785" w:rsidP="00520012">
            <w:pPr>
              <w:pStyle w:val="TAC"/>
              <w:rPr>
                <w:lang w:eastAsia="en-US"/>
              </w:rPr>
            </w:pPr>
          </w:p>
        </w:tc>
        <w:tc>
          <w:tcPr>
            <w:tcW w:w="5953" w:type="dxa"/>
            <w:shd w:val="clear" w:color="auto" w:fill="auto"/>
          </w:tcPr>
          <w:p w:rsidR="00B23785" w:rsidRPr="003168A2" w:rsidRDefault="00B23785" w:rsidP="00520012">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supported</w:t>
            </w:r>
          </w:p>
        </w:tc>
      </w:tr>
      <w:tr w:rsidR="00B23785" w:rsidRPr="003168A2" w:rsidTr="00520012">
        <w:tblPrEx>
          <w:tblCellMar>
            <w:top w:w="0" w:type="dxa"/>
            <w:bottom w:w="0" w:type="dxa"/>
          </w:tblCellMar>
        </w:tblPrEx>
        <w:trPr>
          <w:cantSplit/>
          <w:jc w:val="center"/>
        </w:trPr>
        <w:tc>
          <w:tcPr>
            <w:tcW w:w="284" w:type="dxa"/>
            <w:shd w:val="clear" w:color="auto" w:fill="auto"/>
          </w:tcPr>
          <w:p w:rsidR="00B23785" w:rsidRPr="003168A2" w:rsidRDefault="00B23785" w:rsidP="00520012">
            <w:pPr>
              <w:pStyle w:val="TAC"/>
              <w:rPr>
                <w:rFonts w:hint="eastAsia"/>
                <w:lang w:eastAsia="ja-JP"/>
              </w:rPr>
            </w:pPr>
            <w:r>
              <w:rPr>
                <w:rFonts w:hint="eastAsia"/>
                <w:lang w:eastAsia="ja-JP"/>
              </w:rPr>
              <w:t>1</w:t>
            </w:r>
          </w:p>
        </w:tc>
        <w:tc>
          <w:tcPr>
            <w:tcW w:w="284" w:type="dxa"/>
            <w:shd w:val="clear" w:color="auto" w:fill="auto"/>
          </w:tcPr>
          <w:p w:rsidR="00B23785" w:rsidRPr="003168A2" w:rsidRDefault="00B23785" w:rsidP="00520012">
            <w:pPr>
              <w:pStyle w:val="TAC"/>
              <w:rPr>
                <w:rFonts w:hint="eastAsia"/>
                <w:lang w:eastAsia="ja-JP"/>
              </w:rPr>
            </w:pPr>
            <w:r>
              <w:rPr>
                <w:rFonts w:hint="eastAsia"/>
                <w:lang w:eastAsia="ja-JP"/>
              </w:rPr>
              <w:t>0</w:t>
            </w:r>
          </w:p>
        </w:tc>
        <w:tc>
          <w:tcPr>
            <w:tcW w:w="283" w:type="dxa"/>
            <w:shd w:val="clear" w:color="auto" w:fill="auto"/>
          </w:tcPr>
          <w:p w:rsidR="00B23785" w:rsidRPr="003168A2" w:rsidRDefault="00B23785" w:rsidP="00520012">
            <w:pPr>
              <w:pStyle w:val="TAC"/>
              <w:rPr>
                <w:lang w:eastAsia="en-US"/>
              </w:rPr>
            </w:pPr>
          </w:p>
        </w:tc>
        <w:tc>
          <w:tcPr>
            <w:tcW w:w="283" w:type="dxa"/>
            <w:shd w:val="clear" w:color="auto" w:fill="auto"/>
          </w:tcPr>
          <w:p w:rsidR="00B23785" w:rsidRPr="003168A2" w:rsidRDefault="00B23785" w:rsidP="00520012">
            <w:pPr>
              <w:pStyle w:val="TAC"/>
              <w:rPr>
                <w:lang w:eastAsia="en-US"/>
              </w:rPr>
            </w:pPr>
          </w:p>
        </w:tc>
        <w:tc>
          <w:tcPr>
            <w:tcW w:w="5953" w:type="dxa"/>
            <w:shd w:val="clear" w:color="auto" w:fill="auto"/>
          </w:tcPr>
          <w:p w:rsidR="00B23785" w:rsidRPr="003168A2" w:rsidRDefault="00B23785" w:rsidP="00520012">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w:t>
            </w:r>
            <w:r>
              <w:rPr>
                <w:rFonts w:hint="eastAsia"/>
                <w:lang w:eastAsia="ja-JP"/>
              </w:rPr>
              <w:t xml:space="preserve">not </w:t>
            </w:r>
            <w:r>
              <w:rPr>
                <w:lang w:eastAsia="ja-JP"/>
              </w:rPr>
              <w:t>supported</w:t>
            </w:r>
          </w:p>
        </w:tc>
      </w:tr>
      <w:tr w:rsidR="00B23785" w:rsidRPr="003168A2" w:rsidTr="00520012">
        <w:tblPrEx>
          <w:tblCellMar>
            <w:top w:w="0" w:type="dxa"/>
            <w:bottom w:w="0" w:type="dxa"/>
          </w:tblCellMar>
        </w:tblPrEx>
        <w:trPr>
          <w:cantSplit/>
          <w:jc w:val="center"/>
        </w:trPr>
        <w:tc>
          <w:tcPr>
            <w:tcW w:w="284" w:type="dxa"/>
            <w:shd w:val="clear" w:color="auto" w:fill="auto"/>
          </w:tcPr>
          <w:p w:rsidR="00B23785" w:rsidRPr="003168A2" w:rsidRDefault="00B23785" w:rsidP="00520012">
            <w:pPr>
              <w:pStyle w:val="TAC"/>
              <w:rPr>
                <w:lang w:eastAsia="en-US"/>
              </w:rPr>
            </w:pPr>
            <w:r>
              <w:rPr>
                <w:lang w:eastAsia="en-US"/>
              </w:rPr>
              <w:t>1</w:t>
            </w:r>
          </w:p>
        </w:tc>
        <w:tc>
          <w:tcPr>
            <w:tcW w:w="284" w:type="dxa"/>
            <w:shd w:val="clear" w:color="auto" w:fill="auto"/>
          </w:tcPr>
          <w:p w:rsidR="00B23785" w:rsidRPr="003168A2" w:rsidRDefault="00B23785" w:rsidP="00520012">
            <w:pPr>
              <w:pStyle w:val="TAC"/>
              <w:rPr>
                <w:lang w:eastAsia="en-US"/>
              </w:rPr>
            </w:pPr>
            <w:r>
              <w:rPr>
                <w:lang w:eastAsia="en-US"/>
              </w:rPr>
              <w:t>1</w:t>
            </w:r>
          </w:p>
        </w:tc>
        <w:tc>
          <w:tcPr>
            <w:tcW w:w="283" w:type="dxa"/>
            <w:shd w:val="clear" w:color="auto" w:fill="auto"/>
          </w:tcPr>
          <w:p w:rsidR="00B23785" w:rsidRPr="003168A2" w:rsidRDefault="00B23785" w:rsidP="00520012">
            <w:pPr>
              <w:pStyle w:val="TAC"/>
              <w:rPr>
                <w:lang w:eastAsia="en-US"/>
              </w:rPr>
            </w:pPr>
          </w:p>
        </w:tc>
        <w:tc>
          <w:tcPr>
            <w:tcW w:w="283" w:type="dxa"/>
            <w:shd w:val="clear" w:color="auto" w:fill="auto"/>
          </w:tcPr>
          <w:p w:rsidR="00B23785" w:rsidRPr="003168A2" w:rsidRDefault="00B23785" w:rsidP="00520012">
            <w:pPr>
              <w:pStyle w:val="TAC"/>
              <w:rPr>
                <w:lang w:eastAsia="en-US"/>
              </w:rPr>
            </w:pPr>
          </w:p>
        </w:tc>
        <w:tc>
          <w:tcPr>
            <w:tcW w:w="5953" w:type="dxa"/>
            <w:shd w:val="clear" w:color="auto" w:fill="auto"/>
          </w:tcPr>
          <w:p w:rsidR="00B23785" w:rsidRPr="003168A2" w:rsidRDefault="00B23785" w:rsidP="00520012">
            <w:pPr>
              <w:pStyle w:val="TAL"/>
              <w:rPr>
                <w:lang w:eastAsia="en-US"/>
              </w:rPr>
            </w:pPr>
            <w:r>
              <w:rPr>
                <w:lang w:eastAsia="ja-JP"/>
              </w:rPr>
              <w:t>reserved</w:t>
            </w: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shd w:val="clear" w:color="auto" w:fill="auto"/>
          </w:tcPr>
          <w:p w:rsidR="00B23785" w:rsidRDefault="00B23785" w:rsidP="00520012">
            <w:pPr>
              <w:pStyle w:val="TAL"/>
              <w:rPr>
                <w:lang w:eastAsia="ja-JP"/>
              </w:rPr>
            </w:pPr>
            <w:r>
              <w:rPr>
                <w:lang w:eastAsia="ja-JP"/>
              </w:rPr>
              <w:t>Support of EXTENDED SERVICE REQUEST for packet services (ESRPS)</w:t>
            </w:r>
          </w:p>
          <w:p w:rsidR="00B23785" w:rsidRPr="003168A2" w:rsidRDefault="00B23785" w:rsidP="00520012">
            <w:pPr>
              <w:pStyle w:val="TAL"/>
              <w:rPr>
                <w:lang w:eastAsia="en-US"/>
              </w:rPr>
            </w:pPr>
            <w:r>
              <w:rPr>
                <w:lang w:eastAsia="ja-JP"/>
              </w:rPr>
              <w:t>(octet 3, bit 6)</w:t>
            </w:r>
          </w:p>
        </w:tc>
      </w:tr>
      <w:tr w:rsidR="00B23785" w:rsidRPr="003168A2" w:rsidTr="00520012">
        <w:tblPrEx>
          <w:tblCellMar>
            <w:top w:w="0" w:type="dxa"/>
            <w:bottom w:w="0" w:type="dxa"/>
          </w:tblCellMar>
        </w:tblPrEx>
        <w:trPr>
          <w:cantSplit/>
          <w:jc w:val="center"/>
        </w:trPr>
        <w:tc>
          <w:tcPr>
            <w:tcW w:w="7087" w:type="dxa"/>
            <w:gridSpan w:val="5"/>
            <w:shd w:val="clear" w:color="auto" w:fill="auto"/>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H"/>
              <w:rPr>
                <w:lang w:eastAsia="en-US"/>
              </w:rPr>
            </w:pPr>
            <w:r>
              <w:rPr>
                <w:lang w:eastAsia="en-US"/>
              </w:rPr>
              <w:t>6</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network does not support use of EXTENDED SERVICE REQUEST to request for packet services</w:t>
            </w: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r>
              <w:rPr>
                <w:lang w:eastAsia="ja-JP"/>
              </w:rPr>
              <w:t>network supports use of EXTENDED SERVICE REQUEST to request for packet services</w:t>
            </w: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tcPr>
          <w:p w:rsidR="00B23785" w:rsidRDefault="00B23785" w:rsidP="00520012">
            <w:pPr>
              <w:pStyle w:val="TAL"/>
              <w:rPr>
                <w:lang w:eastAsia="en-US"/>
              </w:rPr>
            </w:pPr>
            <w:r>
              <w:rPr>
                <w:lang w:eastAsia="en-US"/>
              </w:rPr>
              <w:t>E</w:t>
            </w:r>
            <w:ins w:id="9" w:author="Huawei_CHV_1" w:date="2016-04-03T14:54:00Z">
              <w:r>
                <w:rPr>
                  <w:lang w:eastAsia="en-US"/>
                </w:rPr>
                <w:t>MM REGISTERED</w:t>
              </w:r>
            </w:ins>
            <w:del w:id="10" w:author="Huawei_CHV_1" w:date="2016-04-03T14:54:00Z">
              <w:r w:rsidDel="00B23785">
                <w:rPr>
                  <w:lang w:eastAsia="en-US"/>
                </w:rPr>
                <w:delText>PS attached</w:delText>
              </w:r>
            </w:del>
            <w:r>
              <w:rPr>
                <w:lang w:eastAsia="en-US"/>
              </w:rPr>
              <w:t xml:space="preserve"> w/o PDN connectivity (</w:t>
            </w:r>
            <w:proofErr w:type="spellStart"/>
            <w:r>
              <w:rPr>
                <w:lang w:eastAsia="en-US"/>
              </w:rPr>
              <w:t>E</w:t>
            </w:r>
            <w:ins w:id="11" w:author="Huawei_CHV_1" w:date="2016-04-03T14:55:00Z">
              <w:r>
                <w:rPr>
                  <w:lang w:eastAsia="en-US"/>
                </w:rPr>
                <w:t>R</w:t>
              </w:r>
            </w:ins>
            <w:del w:id="12" w:author="Huawei_CHV_1" w:date="2016-04-03T14:55:00Z">
              <w:r w:rsidDel="00B23785">
                <w:rPr>
                  <w:lang w:eastAsia="en-US"/>
                </w:rPr>
                <w:delText>A</w:delText>
              </w:r>
            </w:del>
            <w:r>
              <w:rPr>
                <w:lang w:eastAsia="en-US"/>
              </w:rPr>
              <w:t>w</w:t>
            </w:r>
            <w:proofErr w:type="spellEnd"/>
            <w:r>
              <w:rPr>
                <w:lang w:eastAsia="en-US"/>
              </w:rPr>
              <w:t>/</w:t>
            </w:r>
            <w:proofErr w:type="spellStart"/>
            <w:r>
              <w:rPr>
                <w:lang w:eastAsia="en-US"/>
              </w:rPr>
              <w:t>oPDN</w:t>
            </w:r>
            <w:proofErr w:type="spellEnd"/>
            <w:r>
              <w:rPr>
                <w:lang w:eastAsia="en-US"/>
              </w:rPr>
              <w:t>)</w:t>
            </w:r>
          </w:p>
          <w:p w:rsidR="00B23785" w:rsidRPr="003168A2" w:rsidRDefault="00B23785" w:rsidP="00520012">
            <w:pPr>
              <w:pStyle w:val="TAL"/>
              <w:rPr>
                <w:lang w:eastAsia="en-US"/>
              </w:rPr>
            </w:pPr>
            <w:r>
              <w:rPr>
                <w:lang w:eastAsia="en-US"/>
              </w:rPr>
              <w:t>(octet 3, bit 7)</w:t>
            </w: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r w:rsidRPr="00B91DB7">
              <w:rPr>
                <w:lang w:eastAsia="en-US"/>
              </w:rPr>
              <w:t>This b</w:t>
            </w:r>
            <w:r>
              <w:rPr>
                <w:lang w:eastAsia="en-US"/>
              </w:rPr>
              <w:t xml:space="preserve">it indicates the capability for </w:t>
            </w:r>
            <w:ins w:id="13" w:author="Huawei_CHV_1" w:date="2016-04-03T14:54:00Z">
              <w:r>
                <w:rPr>
                  <w:lang w:eastAsia="en-US"/>
                </w:rPr>
                <w:t>EMM-REGISTERED without PDN connection</w:t>
              </w:r>
            </w:ins>
            <w:del w:id="14" w:author="Huawei_CHV_1" w:date="2016-04-03T14:54:00Z">
              <w:r w:rsidDel="00B23785">
                <w:rPr>
                  <w:lang w:eastAsia="en-US"/>
                </w:rPr>
                <w:delText>EPS attached without PDN connectivity</w:delText>
              </w:r>
            </w:del>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r>
              <w:rPr>
                <w:lang w:eastAsia="en-US"/>
              </w:rPr>
              <w:t>Bit</w:t>
            </w: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H"/>
              <w:rPr>
                <w:lang w:eastAsia="en-US"/>
              </w:rPr>
            </w:pPr>
            <w:r>
              <w:rPr>
                <w:lang w:eastAsia="en-US"/>
              </w:rPr>
              <w:t>6</w:t>
            </w:r>
          </w:p>
        </w:tc>
        <w:tc>
          <w:tcPr>
            <w:tcW w:w="284"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283" w:type="dxa"/>
          </w:tcPr>
          <w:p w:rsidR="00B23785" w:rsidRPr="003168A2" w:rsidRDefault="00B23785" w:rsidP="00520012">
            <w:pPr>
              <w:pStyle w:val="TAH"/>
              <w:rPr>
                <w:lang w:eastAsia="en-US"/>
              </w:rPr>
            </w:pPr>
          </w:p>
        </w:tc>
        <w:tc>
          <w:tcPr>
            <w:tcW w:w="5953" w:type="dxa"/>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sidRPr="003168A2">
              <w:rPr>
                <w:lang w:eastAsia="en-US"/>
              </w:rPr>
              <w:t>0</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ins w:id="15" w:author="Huawei_CHV_1" w:date="2016-04-03T14:54:00Z">
              <w:r>
                <w:rPr>
                  <w:lang w:eastAsia="en-US"/>
                </w:rPr>
                <w:t>EMM-REGISTERED without PDN connection</w:t>
              </w:r>
              <w:r w:rsidRPr="009A2A00">
                <w:rPr>
                  <w:lang w:eastAsia="en-US"/>
                </w:rPr>
                <w:t xml:space="preserve"> </w:t>
              </w:r>
            </w:ins>
            <w:del w:id="16" w:author="Huawei_CHV_1" w:date="2016-04-03T14:54:00Z">
              <w:r w:rsidDel="00B23785">
                <w:rPr>
                  <w:lang w:eastAsia="en-US"/>
                </w:rPr>
                <w:delText xml:space="preserve">EPS attached without PDN connectivity </w:delText>
              </w:r>
            </w:del>
            <w:r>
              <w:rPr>
                <w:lang w:eastAsia="en-US"/>
              </w:rPr>
              <w:t>not supported</w:t>
            </w:r>
          </w:p>
        </w:tc>
      </w:tr>
      <w:tr w:rsidR="00B23785" w:rsidRPr="003168A2" w:rsidTr="00520012">
        <w:tblPrEx>
          <w:tblCellMar>
            <w:top w:w="0" w:type="dxa"/>
            <w:bottom w:w="0" w:type="dxa"/>
          </w:tblCellMar>
        </w:tblPrEx>
        <w:trPr>
          <w:cantSplit/>
          <w:jc w:val="center"/>
        </w:trPr>
        <w:tc>
          <w:tcPr>
            <w:tcW w:w="284" w:type="dxa"/>
          </w:tcPr>
          <w:p w:rsidR="00B23785" w:rsidRPr="003168A2" w:rsidRDefault="00B23785" w:rsidP="00520012">
            <w:pPr>
              <w:pStyle w:val="TAC"/>
              <w:rPr>
                <w:lang w:eastAsia="en-US"/>
              </w:rPr>
            </w:pPr>
            <w:r>
              <w:rPr>
                <w:lang w:eastAsia="en-US"/>
              </w:rPr>
              <w:t>1</w:t>
            </w:r>
          </w:p>
        </w:tc>
        <w:tc>
          <w:tcPr>
            <w:tcW w:w="284"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283" w:type="dxa"/>
          </w:tcPr>
          <w:p w:rsidR="00B23785" w:rsidRPr="003168A2" w:rsidRDefault="00B23785" w:rsidP="00520012">
            <w:pPr>
              <w:pStyle w:val="TAC"/>
              <w:rPr>
                <w:lang w:eastAsia="en-US"/>
              </w:rPr>
            </w:pPr>
          </w:p>
        </w:tc>
        <w:tc>
          <w:tcPr>
            <w:tcW w:w="5953" w:type="dxa"/>
          </w:tcPr>
          <w:p w:rsidR="00B23785" w:rsidRPr="003168A2" w:rsidRDefault="00B23785" w:rsidP="00520012">
            <w:pPr>
              <w:pStyle w:val="TAL"/>
              <w:rPr>
                <w:lang w:eastAsia="en-US"/>
              </w:rPr>
            </w:pPr>
            <w:ins w:id="17" w:author="Huawei_CHV_1" w:date="2016-04-03T14:54:00Z">
              <w:r>
                <w:rPr>
                  <w:lang w:eastAsia="en-US"/>
                </w:rPr>
                <w:t>EMM-REGISTERED without PDN connection</w:t>
              </w:r>
            </w:ins>
            <w:del w:id="18" w:author="Huawei_CHV_1" w:date="2016-04-03T14:54:00Z">
              <w:r w:rsidDel="00B23785">
                <w:rPr>
                  <w:lang w:eastAsia="en-US"/>
                </w:rPr>
                <w:delText xml:space="preserve">EPS attached without PDN connectivity </w:delText>
              </w:r>
            </w:del>
            <w:r>
              <w:rPr>
                <w:lang w:eastAsia="en-US"/>
              </w:rPr>
              <w:t xml:space="preserve"> supported</w:t>
            </w: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p>
        </w:tc>
      </w:tr>
      <w:tr w:rsidR="00B23785" w:rsidRPr="003168A2" w:rsidTr="00520012">
        <w:tblPrEx>
          <w:tblCellMar>
            <w:top w:w="0" w:type="dxa"/>
            <w:bottom w:w="0" w:type="dxa"/>
          </w:tblCellMar>
        </w:tblPrEx>
        <w:trPr>
          <w:cantSplit/>
          <w:jc w:val="center"/>
        </w:trPr>
        <w:tc>
          <w:tcPr>
            <w:tcW w:w="7087" w:type="dxa"/>
            <w:gridSpan w:val="5"/>
          </w:tcPr>
          <w:p w:rsidR="00B23785" w:rsidRPr="003168A2" w:rsidRDefault="00B23785" w:rsidP="00520012">
            <w:pPr>
              <w:pStyle w:val="TAL"/>
              <w:rPr>
                <w:lang w:eastAsia="en-US"/>
              </w:rPr>
            </w:pPr>
            <w:proofErr w:type="spellStart"/>
            <w:proofErr w:type="gramStart"/>
            <w:r w:rsidRPr="003168A2">
              <w:rPr>
                <w:lang w:eastAsia="en-US"/>
              </w:rPr>
              <w:t>Bit</w:t>
            </w:r>
            <w:proofErr w:type="spellEnd"/>
            <w:r w:rsidRPr="003168A2">
              <w:rPr>
                <w:lang w:eastAsia="en-US"/>
              </w:rPr>
              <w:t xml:space="preserve"> </w:t>
            </w:r>
            <w:r>
              <w:rPr>
                <w:lang w:eastAsia="en-US"/>
              </w:rPr>
              <w:t xml:space="preserve"> 8</w:t>
            </w:r>
            <w:proofErr w:type="gramEnd"/>
            <w:r>
              <w:rPr>
                <w:lang w:eastAsia="en-US"/>
              </w:rPr>
              <w:t xml:space="preserve"> </w:t>
            </w:r>
            <w:r w:rsidRPr="003168A2">
              <w:rPr>
                <w:lang w:eastAsia="en-US"/>
              </w:rPr>
              <w:t xml:space="preserve">of octet </w:t>
            </w:r>
            <w:r>
              <w:rPr>
                <w:lang w:eastAsia="en-US"/>
              </w:rPr>
              <w:t>3</w:t>
            </w:r>
            <w:r w:rsidRPr="003168A2">
              <w:rPr>
                <w:lang w:eastAsia="en-US"/>
              </w:rPr>
              <w:t xml:space="preserve"> </w:t>
            </w:r>
            <w:r>
              <w:rPr>
                <w:lang w:eastAsia="en-US"/>
              </w:rPr>
              <w:t>is</w:t>
            </w:r>
            <w:r w:rsidRPr="003168A2">
              <w:rPr>
                <w:lang w:eastAsia="en-US"/>
              </w:rPr>
              <w:t xml:space="preserve"> spare and shall be coded a</w:t>
            </w:r>
            <w:r>
              <w:rPr>
                <w:lang w:eastAsia="en-US"/>
              </w:rPr>
              <w:t xml:space="preserve">s </w:t>
            </w:r>
            <w:r w:rsidRPr="003168A2">
              <w:rPr>
                <w:lang w:eastAsia="en-US"/>
              </w:rPr>
              <w:t>zero.</w:t>
            </w:r>
          </w:p>
        </w:tc>
      </w:tr>
      <w:tr w:rsidR="00B23785" w:rsidRPr="003168A2" w:rsidTr="00520012">
        <w:tblPrEx>
          <w:tblCellMar>
            <w:top w:w="0" w:type="dxa"/>
            <w:bottom w:w="0" w:type="dxa"/>
          </w:tblCellMar>
        </w:tblPrEx>
        <w:trPr>
          <w:cantSplit/>
          <w:jc w:val="center"/>
        </w:trPr>
        <w:tc>
          <w:tcPr>
            <w:tcW w:w="7087" w:type="dxa"/>
            <w:gridSpan w:val="5"/>
            <w:tcBorders>
              <w:bottom w:val="single" w:sz="4" w:space="0" w:color="auto"/>
            </w:tcBorders>
          </w:tcPr>
          <w:p w:rsidR="00B23785" w:rsidRPr="003168A2" w:rsidRDefault="00B23785" w:rsidP="00520012">
            <w:pPr>
              <w:pStyle w:val="TAL"/>
              <w:rPr>
                <w:lang w:eastAsia="en-US"/>
              </w:rPr>
            </w:pPr>
          </w:p>
        </w:tc>
      </w:tr>
    </w:tbl>
    <w:p w:rsidR="00B23785" w:rsidRDefault="00B23785" w:rsidP="00B23785"/>
    <w:p w:rsidR="00B23785" w:rsidRPr="003168A2" w:rsidRDefault="00B23785" w:rsidP="00B23785"/>
    <w:p w:rsidR="00B23785" w:rsidRDefault="00B23785" w:rsidP="00707E5A">
      <w:pPr>
        <w:jc w:val="center"/>
        <w:rPr>
          <w:noProof/>
        </w:rPr>
      </w:pPr>
    </w:p>
    <w:sectPr w:rsidR="00B23785"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271" w:rsidRDefault="002F3271">
      <w:r>
        <w:separator/>
      </w:r>
    </w:p>
  </w:endnote>
  <w:endnote w:type="continuationSeparator" w:id="0">
    <w:p w:rsidR="002F3271" w:rsidRDefault="002F32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271" w:rsidRDefault="002F3271">
      <w:r>
        <w:separator/>
      </w:r>
    </w:p>
  </w:footnote>
  <w:footnote w:type="continuationSeparator" w:id="0">
    <w:p w:rsidR="002F3271" w:rsidRDefault="002F32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CCA0CD7"/>
    <w:multiLevelType w:val="hybridMultilevel"/>
    <w:tmpl w:val="1D5A8A8C"/>
    <w:lvl w:ilvl="0" w:tplc="A7701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A6394"/>
    <w:rsid w:val="000C038A"/>
    <w:rsid w:val="000C12D9"/>
    <w:rsid w:val="000C6598"/>
    <w:rsid w:val="001017CA"/>
    <w:rsid w:val="001454C4"/>
    <w:rsid w:val="00145D43"/>
    <w:rsid w:val="00192C46"/>
    <w:rsid w:val="00192FD0"/>
    <w:rsid w:val="001A7B60"/>
    <w:rsid w:val="001B7A65"/>
    <w:rsid w:val="001E2710"/>
    <w:rsid w:val="001E41F3"/>
    <w:rsid w:val="0025224F"/>
    <w:rsid w:val="0026004D"/>
    <w:rsid w:val="00275D12"/>
    <w:rsid w:val="002860C4"/>
    <w:rsid w:val="00287F77"/>
    <w:rsid w:val="00293B3C"/>
    <w:rsid w:val="002B5741"/>
    <w:rsid w:val="002C198B"/>
    <w:rsid w:val="002F3271"/>
    <w:rsid w:val="00305409"/>
    <w:rsid w:val="00323D09"/>
    <w:rsid w:val="003744C4"/>
    <w:rsid w:val="003B5876"/>
    <w:rsid w:val="003D2A02"/>
    <w:rsid w:val="003D3C02"/>
    <w:rsid w:val="003E1A36"/>
    <w:rsid w:val="004171C0"/>
    <w:rsid w:val="00420456"/>
    <w:rsid w:val="004242F1"/>
    <w:rsid w:val="0047478F"/>
    <w:rsid w:val="004A2512"/>
    <w:rsid w:val="004B75B7"/>
    <w:rsid w:val="004D0492"/>
    <w:rsid w:val="0051580D"/>
    <w:rsid w:val="00527407"/>
    <w:rsid w:val="0056457A"/>
    <w:rsid w:val="00587103"/>
    <w:rsid w:val="00592D74"/>
    <w:rsid w:val="005A225F"/>
    <w:rsid w:val="005D0B63"/>
    <w:rsid w:val="005E2C44"/>
    <w:rsid w:val="00621188"/>
    <w:rsid w:val="006257ED"/>
    <w:rsid w:val="00695808"/>
    <w:rsid w:val="006B46FB"/>
    <w:rsid w:val="006E21FB"/>
    <w:rsid w:val="00707E5A"/>
    <w:rsid w:val="007767A1"/>
    <w:rsid w:val="0078480D"/>
    <w:rsid w:val="007905FB"/>
    <w:rsid w:val="00792342"/>
    <w:rsid w:val="007B512A"/>
    <w:rsid w:val="007C2097"/>
    <w:rsid w:val="007D6A07"/>
    <w:rsid w:val="007E1C73"/>
    <w:rsid w:val="007E35B2"/>
    <w:rsid w:val="007F3A46"/>
    <w:rsid w:val="008279FA"/>
    <w:rsid w:val="008561BA"/>
    <w:rsid w:val="008626E7"/>
    <w:rsid w:val="00870EE7"/>
    <w:rsid w:val="00897DBB"/>
    <w:rsid w:val="008A7A9F"/>
    <w:rsid w:val="008C6702"/>
    <w:rsid w:val="008F686C"/>
    <w:rsid w:val="0092104F"/>
    <w:rsid w:val="0096617D"/>
    <w:rsid w:val="009777D9"/>
    <w:rsid w:val="009817C7"/>
    <w:rsid w:val="00991B88"/>
    <w:rsid w:val="009A0CD7"/>
    <w:rsid w:val="009A579D"/>
    <w:rsid w:val="009A7266"/>
    <w:rsid w:val="009B1088"/>
    <w:rsid w:val="009C1E44"/>
    <w:rsid w:val="009D7B30"/>
    <w:rsid w:val="009E3297"/>
    <w:rsid w:val="009F734F"/>
    <w:rsid w:val="00A246B6"/>
    <w:rsid w:val="00A27273"/>
    <w:rsid w:val="00A40C99"/>
    <w:rsid w:val="00A47E70"/>
    <w:rsid w:val="00A54768"/>
    <w:rsid w:val="00A7671C"/>
    <w:rsid w:val="00AB44B5"/>
    <w:rsid w:val="00AD1CD8"/>
    <w:rsid w:val="00B13144"/>
    <w:rsid w:val="00B23785"/>
    <w:rsid w:val="00B258BB"/>
    <w:rsid w:val="00B3102A"/>
    <w:rsid w:val="00B57C0B"/>
    <w:rsid w:val="00B63169"/>
    <w:rsid w:val="00B67B97"/>
    <w:rsid w:val="00B82339"/>
    <w:rsid w:val="00B8522B"/>
    <w:rsid w:val="00B968C8"/>
    <w:rsid w:val="00BA3EC5"/>
    <w:rsid w:val="00BB5DFC"/>
    <w:rsid w:val="00BD279D"/>
    <w:rsid w:val="00BD6BB8"/>
    <w:rsid w:val="00BE313E"/>
    <w:rsid w:val="00BE703C"/>
    <w:rsid w:val="00C0739D"/>
    <w:rsid w:val="00C32FD6"/>
    <w:rsid w:val="00C47474"/>
    <w:rsid w:val="00C75B73"/>
    <w:rsid w:val="00C95985"/>
    <w:rsid w:val="00CC5026"/>
    <w:rsid w:val="00CF137C"/>
    <w:rsid w:val="00D032FD"/>
    <w:rsid w:val="00D03F9A"/>
    <w:rsid w:val="00DD4FCF"/>
    <w:rsid w:val="00DE34CF"/>
    <w:rsid w:val="00E66888"/>
    <w:rsid w:val="00E7491B"/>
    <w:rsid w:val="00EA3D04"/>
    <w:rsid w:val="00EE7D7C"/>
    <w:rsid w:val="00EF22C8"/>
    <w:rsid w:val="00F25D98"/>
    <w:rsid w:val="00F300FB"/>
    <w:rsid w:val="00F8682F"/>
    <w:rsid w:val="00FB089A"/>
    <w:rsid w:val="00FB6386"/>
    <w:rsid w:val="00FD2F8B"/>
    <w:rsid w:val="00FF71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7</Pages>
  <Words>2932</Words>
  <Characters>16714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2016-04-03T12:39:00Z</dcterms:created>
  <dcterms:modified xsi:type="dcterms:W3CDTF">2016-04-03T12:55:00Z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