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805A5" w:rsidP="007805A5">
      <w:pPr>
        <w:pStyle w:val="CRCoverPage"/>
        <w:tabs>
          <w:tab w:val="right" w:pos="9639"/>
        </w:tabs>
        <w:spacing w:after="0"/>
        <w:rPr>
          <w:b/>
          <w:i/>
          <w:noProof/>
          <w:sz w:val="28"/>
        </w:rPr>
      </w:pPr>
      <w:r>
        <w:rPr>
          <w:b/>
          <w:noProof/>
          <w:sz w:val="24"/>
        </w:rPr>
        <w:t>3GPP TSG-CT WG1 Meeting #96</w:t>
      </w:r>
      <w:r>
        <w:rPr>
          <w:b/>
          <w:i/>
          <w:noProof/>
          <w:sz w:val="28"/>
        </w:rPr>
        <w:tab/>
        <w:t>C1-16</w:t>
      </w:r>
      <w:r w:rsidR="00045DCF">
        <w:rPr>
          <w:b/>
          <w:i/>
          <w:noProof/>
          <w:sz w:val="28"/>
        </w:rPr>
        <w:t>1471</w:t>
      </w:r>
    </w:p>
    <w:p w:rsidR="0014161D" w:rsidRDefault="007805A5" w:rsidP="0014161D">
      <w:pPr>
        <w:pStyle w:val="CRCoverPage"/>
        <w:outlineLvl w:val="0"/>
        <w:rPr>
          <w:b/>
          <w:noProof/>
          <w:sz w:val="24"/>
        </w:rPr>
      </w:pPr>
      <w:r>
        <w:rPr>
          <w:b/>
          <w:noProof/>
          <w:sz w:val="24"/>
        </w:rPr>
        <w:t>Jeju (Korea), 15-19 February 2016</w:t>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12551" w:rsidP="007119B3">
            <w:pPr>
              <w:pStyle w:val="CRCoverPage"/>
              <w:spacing w:after="0"/>
              <w:rPr>
                <w:noProof/>
              </w:rPr>
            </w:pPr>
            <w:r w:rsidRPr="00612551">
              <w:rPr>
                <w:b/>
                <w:noProof/>
                <w:sz w:val="28"/>
              </w:rPr>
              <w:t>2324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45DCF" w:rsidP="004D4836">
            <w:pPr>
              <w:pStyle w:val="CRCoverPage"/>
              <w:spacing w:after="0"/>
              <w:rPr>
                <w:b/>
                <w:noProof/>
              </w:rPr>
            </w:pPr>
            <w:r>
              <w:rPr>
                <w:b/>
                <w:noProof/>
                <w:sz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5E2808">
            <w:pPr>
              <w:pStyle w:val="CRCoverPage"/>
              <w:spacing w:after="0"/>
              <w:rPr>
                <w:noProof/>
              </w:rPr>
            </w:pPr>
            <w:r w:rsidRPr="005E2808">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7F7308">
              <w:rPr>
                <w:noProof/>
              </w:rPr>
              <w:t>Data via MME transport</w:t>
            </w:r>
            <w:r w:rsidR="00BC493E">
              <w:rPr>
                <w:noProof/>
              </w:rPr>
              <w:t xml:space="preserve">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227F7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004820" w:rsidP="00E0279D">
            <w:pPr>
              <w:pStyle w:val="CRCoverPage"/>
              <w:spacing w:after="0"/>
              <w:ind w:left="100"/>
              <w:rPr>
                <w:noProof/>
                <w:lang w:val="de-DE"/>
              </w:rPr>
            </w:pPr>
            <w:r w:rsidRPr="00605703">
              <w:rPr>
                <w:noProof/>
                <w:lang w:val="de-DE"/>
              </w:rPr>
              <w:t>Vodafone</w:t>
            </w:r>
            <w:r w:rsidR="005F0B0F">
              <w:rPr>
                <w:noProof/>
                <w:lang w:val="de-DE"/>
              </w:rPr>
              <w:t>, Intel</w:t>
            </w:r>
            <w:r w:rsidR="009F052F">
              <w:rPr>
                <w:noProof/>
                <w:lang w:val="de-DE"/>
              </w:rPr>
              <w:t>, ZTE</w:t>
            </w:r>
            <w:r w:rsidR="00FA5692">
              <w:rPr>
                <w:noProof/>
                <w:lang w:val="de-DE"/>
              </w:rPr>
              <w:t xml:space="preserve">, CATT, Ericsson,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14161D">
            <w:pPr>
              <w:pStyle w:val="CRCoverPage"/>
              <w:spacing w:after="0"/>
              <w:ind w:left="100"/>
              <w:rPr>
                <w:noProof/>
              </w:rPr>
            </w:pPr>
            <w:r>
              <w:rPr>
                <w:noProof/>
              </w:rPr>
              <w:t>2016</w:t>
            </w:r>
            <w:r w:rsidR="00752C87">
              <w:rPr>
                <w:noProof/>
              </w:rPr>
              <w:t>-</w:t>
            </w:r>
            <w:r w:rsidR="007F7308">
              <w:rPr>
                <w:noProof/>
              </w:rPr>
              <w:t>02</w:t>
            </w:r>
            <w:r>
              <w:rPr>
                <w:noProof/>
              </w:rPr>
              <w:t>-1</w:t>
            </w:r>
            <w:r w:rsidR="007F730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C1CEA" w:rsidRDefault="0063079A" w:rsidP="009C1CEA">
            <w:pPr>
              <w:pStyle w:val="Cover"/>
              <w:rPr>
                <w:noProof/>
                <w:lang w:val="en-GB"/>
              </w:rPr>
            </w:pPr>
            <w:r>
              <w:rPr>
                <w:noProof/>
                <w:lang w:val="en-GB"/>
              </w:rPr>
              <w:t xml:space="preserve">Stage 2 </w:t>
            </w:r>
            <w:r w:rsidR="009D3E68">
              <w:rPr>
                <w:noProof/>
                <w:lang w:val="en-GB"/>
              </w:rPr>
              <w:t xml:space="preserve">has </w:t>
            </w:r>
            <w:r>
              <w:rPr>
                <w:noProof/>
                <w:lang w:val="en-GB"/>
              </w:rPr>
              <w:t xml:space="preserve">specifed </w:t>
            </w:r>
            <w:r w:rsidR="00FA2892">
              <w:rPr>
                <w:noProof/>
                <w:lang w:val="en-GB"/>
              </w:rPr>
              <w:t xml:space="preserve">the system level requirements of </w:t>
            </w:r>
            <w:r>
              <w:rPr>
                <w:noProof/>
                <w:lang w:val="en-GB"/>
              </w:rPr>
              <w:t xml:space="preserve">small data </w:t>
            </w:r>
            <w:r w:rsidR="00FA2892">
              <w:rPr>
                <w:noProof/>
                <w:lang w:val="en-GB"/>
              </w:rPr>
              <w:t xml:space="preserve">delivery </w:t>
            </w:r>
            <w:r w:rsidR="00CD747C">
              <w:rPr>
                <w:noProof/>
                <w:lang w:val="en-GB"/>
              </w:rPr>
              <w:t>via the control plane</w:t>
            </w:r>
            <w:r w:rsidR="009C1CEA">
              <w:rPr>
                <w:noProof/>
                <w:lang w:val="en-GB"/>
              </w:rPr>
              <w:t>.</w:t>
            </w:r>
            <w:r w:rsidR="0068502F">
              <w:rPr>
                <w:noProof/>
                <w:lang w:val="en-GB"/>
              </w:rPr>
              <w:t xml:space="preserve"> </w:t>
            </w:r>
          </w:p>
          <w:p w:rsidR="003713E5" w:rsidRPr="00684A88" w:rsidRDefault="0063079A" w:rsidP="009C1CEA">
            <w:pPr>
              <w:pStyle w:val="Cover"/>
            </w:pPr>
            <w:r w:rsidRPr="0063079A">
              <w:rPr>
                <w:noProof/>
                <w:lang w:val="en-GB"/>
              </w:rPr>
              <w:t xml:space="preserve">Stage 3 </w:t>
            </w:r>
            <w:r w:rsidR="00FA2892">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720D6B" w:rsidP="00A87AE8">
            <w:pPr>
              <w:pStyle w:val="CRCoverPage"/>
              <w:spacing w:after="0"/>
              <w:rPr>
                <w:noProof/>
              </w:rPr>
            </w:pPr>
            <w:r>
              <w:rPr>
                <w:noProof/>
              </w:rPr>
              <w:t xml:space="preserve">A new </w:t>
            </w:r>
            <w:r w:rsidR="00CE3CEA">
              <w:rPr>
                <w:noProof/>
              </w:rPr>
              <w:t xml:space="preserve">procedure </w:t>
            </w:r>
            <w:r w:rsidR="00A87AE8">
              <w:rPr>
                <w:noProof/>
              </w:rPr>
              <w:t xml:space="preserve">and NAS message </w:t>
            </w:r>
            <w:r w:rsidR="0041799A">
              <w:rPr>
                <w:noProof/>
              </w:rPr>
              <w:t>are</w:t>
            </w:r>
            <w:r w:rsidR="00CE3CEA">
              <w:rPr>
                <w:noProof/>
              </w:rPr>
              <w:t xml:space="preserve"> </w:t>
            </w:r>
            <w:r w:rsidR="00375793">
              <w:rPr>
                <w:noProof/>
              </w:rPr>
              <w:t>defined</w:t>
            </w:r>
            <w:r w:rsidR="00CE3CEA">
              <w:rPr>
                <w:noProof/>
              </w:rPr>
              <w:t xml:space="preserve"> </w:t>
            </w:r>
            <w:r w:rsidR="00375793">
              <w:rPr>
                <w:noProof/>
              </w:rPr>
              <w:t>to enable</w:t>
            </w:r>
            <w:r w:rsidR="00CE3CEA">
              <w:rPr>
                <w:noProof/>
              </w:rPr>
              <w:t xml:space="preserve"> transfer</w:t>
            </w:r>
            <w:r w:rsidR="00375793">
              <w:rPr>
                <w:noProof/>
              </w:rPr>
              <w:t>ring</w:t>
            </w:r>
            <w:r w:rsidR="00CE3CEA">
              <w:rPr>
                <w:noProof/>
              </w:rPr>
              <w:t xml:space="preserve"> small data </w:t>
            </w:r>
            <w:r w:rsidR="00375793">
              <w:rPr>
                <w:noProof/>
              </w:rPr>
              <w:t xml:space="preserve">via the MME </w:t>
            </w:r>
            <w:r w:rsidR="009C1CEA">
              <w:rPr>
                <w:noProof/>
              </w:rPr>
              <w:t>in support of CIoT when the UE is in EMM-CONNECTED mode</w:t>
            </w:r>
            <w:r w:rsidR="00CE3CEA">
              <w:rPr>
                <w:noProof/>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CE3CEA" w:rsidP="0063079A">
            <w:pPr>
              <w:pStyle w:val="CRCoverPage"/>
              <w:spacing w:after="0"/>
              <w:rPr>
                <w:noProof/>
              </w:rPr>
            </w:pPr>
            <w:r>
              <w:rPr>
                <w:noProof/>
              </w:rPr>
              <w:t xml:space="preserve">CIoT data delivery </w:t>
            </w:r>
            <w:r w:rsidR="00CD747C">
              <w:rPr>
                <w:noProof/>
              </w:rPr>
              <w:t>via the control plane</w:t>
            </w:r>
            <w:r>
              <w:rPr>
                <w:noProof/>
              </w:rPr>
              <w:t xml:space="preserve"> is impossible.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16763" w:rsidP="00321FD0">
            <w:pPr>
              <w:pStyle w:val="CRCoverPage"/>
              <w:spacing w:after="0"/>
              <w:ind w:left="100"/>
              <w:rPr>
                <w:noProof/>
              </w:rPr>
            </w:pPr>
            <w:r>
              <w:rPr>
                <w:noProof/>
              </w:rPr>
              <w:t>6.9</w:t>
            </w:r>
            <w:r w:rsidR="00321FD0">
              <w:rPr>
                <w:noProof/>
              </w:rPr>
              <w:t xml:space="preserve"> (new),</w:t>
            </w:r>
            <w:r w:rsidR="006133CA">
              <w:rPr>
                <w:noProof/>
              </w:rPr>
              <w:t xml:space="preserve"> </w:t>
            </w:r>
            <w:r w:rsidR="00502198">
              <w:rPr>
                <w:noProof/>
              </w:rPr>
              <w:t>8.3</w:t>
            </w:r>
            <w:r w:rsidR="00983F05">
              <w:rPr>
                <w:noProof/>
              </w:rPr>
              <w:t xml:space="preserve">.y (new), 9.1, </w:t>
            </w:r>
            <w:r w:rsidR="00502198">
              <w:rPr>
                <w:noProof/>
              </w:rPr>
              <w:t>9.8, 9.9.4.xx</w:t>
            </w:r>
            <w:r w:rsidR="00983F05">
              <w:rPr>
                <w:noProof/>
              </w:rPr>
              <w:t xml:space="preserve"> (new)</w:t>
            </w:r>
            <w:r w:rsidR="00870053">
              <w:rPr>
                <w:noProof/>
              </w:rPr>
              <w:t>, 9.9.4.xy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767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8767CE">
            <w:pPr>
              <w:pStyle w:val="CRCoverPage"/>
              <w:spacing w:after="0"/>
              <w:ind w:left="99"/>
              <w:rPr>
                <w:noProof/>
              </w:rPr>
            </w:pPr>
            <w:r>
              <w:rPr>
                <w:noProof/>
              </w:rPr>
              <w:t>TS</w:t>
            </w:r>
            <w:r w:rsidR="008767CE">
              <w:rPr>
                <w:noProof/>
              </w:rPr>
              <w:t xml:space="preserve">23.401 </w:t>
            </w:r>
            <w:r>
              <w:rPr>
                <w:noProof/>
              </w:rPr>
              <w:t>CR</w:t>
            </w:r>
            <w:r w:rsidR="001F10EF">
              <w:rPr>
                <w:noProof/>
              </w:rPr>
              <w:t>#</w:t>
            </w:r>
            <w:r w:rsidR="008767CE">
              <w:rPr>
                <w:noProof/>
              </w:rPr>
              <w:t>2942</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F10EF" w:rsidP="00F7712E">
            <w:pPr>
              <w:pStyle w:val="CRCoverPage"/>
              <w:spacing w:after="0"/>
              <w:ind w:left="460"/>
              <w:rPr>
                <w:noProof/>
              </w:rPr>
            </w:pPr>
            <w:r>
              <w:rPr>
                <w:noProof/>
              </w:rPr>
              <w:t>Based on TS23.401 CR#2942r11</w:t>
            </w:r>
            <w:r w:rsidR="00912D77">
              <w:rPr>
                <w:noProof/>
              </w:rPr>
              <w:t xml:space="preserve"> (in </w:t>
            </w:r>
            <w:r w:rsidR="00DF5FC5">
              <w:rPr>
                <w:noProof/>
              </w:rPr>
              <w:t>S2-16</w:t>
            </w:r>
            <w:r w:rsidR="00912D77" w:rsidRPr="0068502F">
              <w:rPr>
                <w:noProof/>
              </w:rPr>
              <w:t>090</w:t>
            </w:r>
            <w:r w:rsidR="00DF5FC5">
              <w:rPr>
                <w:noProof/>
              </w:rPr>
              <w:t>9</w:t>
            </w:r>
            <w:r w:rsidR="00912D77">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2A2D" w:rsidRDefault="009A2A2D" w:rsidP="00DF2756">
      <w:pPr>
        <w:pStyle w:val="B2"/>
        <w:ind w:left="0" w:firstLine="0"/>
      </w:pPr>
      <w:bookmarkStart w:id="2" w:name="_Toc430935736"/>
    </w:p>
    <w:p w:rsidR="009A2A2D" w:rsidRDefault="009A2A2D" w:rsidP="009A2A2D">
      <w:pPr>
        <w:jc w:val="center"/>
        <w:rPr>
          <w:noProof/>
        </w:rPr>
      </w:pPr>
      <w:r w:rsidRPr="00DB12B9">
        <w:rPr>
          <w:noProof/>
          <w:highlight w:val="green"/>
        </w:rPr>
        <w:t>***** Next change *****</w:t>
      </w:r>
    </w:p>
    <w:p w:rsidR="009A2A2D" w:rsidRPr="003168A2" w:rsidRDefault="00A43BEA" w:rsidP="009A2A2D">
      <w:pPr>
        <w:pStyle w:val="Heading2"/>
        <w:rPr>
          <w:ins w:id="3" w:author="Lu, Yang, Vodafone, Jeju 2" w:date="2016-02-15T03:59:00Z"/>
        </w:rPr>
      </w:pPr>
      <w:ins w:id="4" w:author="Lu, Yang, Vodafone, Jeju 2" w:date="2016-02-15T04:08:00Z">
        <w:r>
          <w:t>6.9</w:t>
        </w:r>
      </w:ins>
      <w:ins w:id="5" w:author="Lu, Yang, Vodafone, Jeju 2" w:date="2016-02-15T03:59:00Z">
        <w:r w:rsidR="009A2A2D" w:rsidRPr="003168A2">
          <w:tab/>
          <w:t xml:space="preserve">Transport of </w:t>
        </w:r>
        <w:r w:rsidR="009A2A2D">
          <w:t xml:space="preserve">data </w:t>
        </w:r>
      </w:ins>
      <w:ins w:id="6" w:author="Lu, Yang, Vodafone, Jeju 2" w:date="2016-02-16T03:28:00Z">
        <w:r w:rsidR="00CD747C">
          <w:t>via the control plane</w:t>
        </w:r>
      </w:ins>
      <w:ins w:id="7" w:author="Lu, Yang, Vodafone, Jeju 2" w:date="2016-02-15T03:59:00Z">
        <w:r w:rsidR="009A2A2D" w:rsidRPr="003168A2">
          <w:t xml:space="preserve"> procedure</w:t>
        </w:r>
      </w:ins>
    </w:p>
    <w:p w:rsidR="009A2A2D" w:rsidRPr="003168A2" w:rsidRDefault="00A43BEA" w:rsidP="009A2A2D">
      <w:pPr>
        <w:pStyle w:val="Heading3"/>
        <w:rPr>
          <w:ins w:id="8" w:author="Lu, Yang, Vodafone, Jeju 2" w:date="2016-02-15T03:59:00Z"/>
        </w:rPr>
      </w:pPr>
      <w:ins w:id="9" w:author="Lu, Yang, Vodafone, Jeju 2" w:date="2016-02-15T04:08:00Z">
        <w:r>
          <w:t>6.9</w:t>
        </w:r>
      </w:ins>
      <w:ins w:id="10" w:author="Lu, Yang, Vodafone, Jeju 2" w:date="2016-02-15T03:59:00Z">
        <w:r w:rsidR="009A2A2D" w:rsidRPr="003168A2">
          <w:t>.1</w:t>
        </w:r>
        <w:r w:rsidR="009A2A2D" w:rsidRPr="003168A2">
          <w:tab/>
        </w:r>
        <w:r w:rsidR="009A2A2D" w:rsidRPr="003168A2">
          <w:rPr>
            <w:rFonts w:hint="eastAsia"/>
          </w:rPr>
          <w:t>General</w:t>
        </w:r>
      </w:ins>
    </w:p>
    <w:p w:rsidR="009A2A2D" w:rsidRPr="003168A2" w:rsidRDefault="009A2A2D" w:rsidP="009A2A2D">
      <w:pPr>
        <w:rPr>
          <w:ins w:id="11" w:author="Lu, Yang, Vodafone, Jeju 2" w:date="2016-02-15T03:59:00Z"/>
        </w:rPr>
      </w:pPr>
      <w:ins w:id="12" w:author="Lu, Yang, Vodafone, Jeju 2" w:date="2016-02-15T03:59:00Z">
        <w:r w:rsidRPr="003168A2">
          <w:rPr>
            <w:lang w:eastAsia="ko-KR"/>
          </w:rPr>
          <w:t xml:space="preserve">The purpose of the transport of </w:t>
        </w:r>
        <w:r>
          <w:t xml:space="preserve">data </w:t>
        </w:r>
      </w:ins>
      <w:ins w:id="13" w:author="Lu, Yang, Vodafone, Jeju 2" w:date="2016-02-16T03:28:00Z">
        <w:r w:rsidR="00CD747C">
          <w:t>via the control plane</w:t>
        </w:r>
      </w:ins>
      <w:ins w:id="14" w:author="Lu, Yang, Vodafone, Jeju 2" w:date="2016-02-15T03:59:00Z">
        <w:r w:rsidRPr="003168A2">
          <w:t xml:space="preserve"> </w:t>
        </w:r>
        <w:r w:rsidRPr="003168A2">
          <w:rPr>
            <w:lang w:eastAsia="ko-KR"/>
          </w:rPr>
          <w:t xml:space="preserve">procedure is to carry </w:t>
        </w:r>
        <w:r>
          <w:rPr>
            <w:lang w:eastAsia="ko-KR"/>
          </w:rPr>
          <w:t>the data</w:t>
        </w:r>
        <w:r w:rsidRPr="003168A2">
          <w:rPr>
            <w:lang w:eastAsia="ko-KR"/>
          </w:rPr>
          <w:t xml:space="preserve"> </w:t>
        </w:r>
        <w:r>
          <w:rPr>
            <w:lang w:eastAsia="ko-KR"/>
          </w:rPr>
          <w:t xml:space="preserve">to be sent </w:t>
        </w:r>
      </w:ins>
      <w:ins w:id="15" w:author="Lu, Yang, Vodafone, Jeju 2" w:date="2016-02-16T03:28:00Z">
        <w:r w:rsidR="00CD747C">
          <w:rPr>
            <w:lang w:eastAsia="ko-KR"/>
          </w:rPr>
          <w:t>via the control plane</w:t>
        </w:r>
      </w:ins>
      <w:ins w:id="16" w:author="Lu, Yang, Vodafone, Jeju 2" w:date="2016-02-15T03:59:00Z">
        <w:r>
          <w:rPr>
            <w:lang w:eastAsia="ko-KR"/>
          </w:rPr>
          <w:t xml:space="preserve"> </w:t>
        </w:r>
        <w:r w:rsidRPr="003168A2">
          <w:rPr>
            <w:lang w:eastAsia="ko-KR"/>
          </w:rPr>
          <w:t>in an encapsulated form between the MME and the UE</w:t>
        </w:r>
        <w:r w:rsidRPr="003168A2">
          <w:rPr>
            <w:rFonts w:hint="eastAsia"/>
            <w:lang w:eastAsia="ja-JP"/>
          </w:rPr>
          <w:t>.</w:t>
        </w:r>
        <w:r w:rsidRPr="003168A2">
          <w:rPr>
            <w:lang w:eastAsia="ja-JP"/>
          </w:rPr>
          <w:t xml:space="preserve"> The procedure </w:t>
        </w:r>
        <w:r>
          <w:rPr>
            <w:lang w:eastAsia="ja-JP"/>
          </w:rPr>
          <w:t xml:space="preserve">may </w:t>
        </w:r>
        <w:r w:rsidRPr="003168A2">
          <w:rPr>
            <w:lang w:eastAsia="ja-JP"/>
          </w:rPr>
          <w:t>be initiated by the UE or the network</w:t>
        </w:r>
      </w:ins>
      <w:ins w:id="17" w:author="Lu, Yang, Vodafone, Jeju 2" w:date="2016-02-15T04:02:00Z">
        <w:r>
          <w:rPr>
            <w:lang w:eastAsia="ja-JP"/>
          </w:rPr>
          <w:t xml:space="preserve"> </w:t>
        </w:r>
        <w:r w:rsidRPr="003168A2">
          <w:rPr>
            <w:lang w:eastAsia="ja-JP"/>
          </w:rPr>
          <w:t xml:space="preserve">and can only be used when the UE is </w:t>
        </w:r>
        <w:r>
          <w:rPr>
            <w:lang w:eastAsia="ja-JP"/>
          </w:rPr>
          <w:t>in EMM-CONNECTED</w:t>
        </w:r>
      </w:ins>
      <w:ins w:id="18" w:author="Lu, Yang, Vodafone, Jeju 2" w:date="2016-02-15T04:03:00Z">
        <w:r>
          <w:rPr>
            <w:lang w:eastAsia="ja-JP"/>
          </w:rPr>
          <w:t xml:space="preserve"> </w:t>
        </w:r>
      </w:ins>
      <w:ins w:id="19" w:author="Lu, Yang, Vodafone, Jeju 2" w:date="2016-02-15T04:02:00Z">
        <w:r>
          <w:rPr>
            <w:lang w:eastAsia="ja-JP"/>
          </w:rPr>
          <w:t>mode</w:t>
        </w:r>
      </w:ins>
      <w:ins w:id="20" w:author="Lu, Yang, Vodafone, Jeju 2" w:date="2016-02-15T03:59:00Z">
        <w:r w:rsidRPr="003168A2">
          <w:rPr>
            <w:lang w:eastAsia="ja-JP"/>
          </w:rPr>
          <w:t>.</w:t>
        </w:r>
      </w:ins>
    </w:p>
    <w:p w:rsidR="009A2A2D" w:rsidRPr="003168A2" w:rsidRDefault="00A43BEA" w:rsidP="009A2A2D">
      <w:pPr>
        <w:pStyle w:val="Heading3"/>
        <w:rPr>
          <w:ins w:id="21" w:author="Lu, Yang, Vodafone, Jeju 2" w:date="2016-02-15T03:59:00Z"/>
          <w:lang w:eastAsia="ja-JP"/>
        </w:rPr>
      </w:pPr>
      <w:ins w:id="22" w:author="Lu, Yang, Vodafone, Jeju 2" w:date="2016-02-15T04:08:00Z">
        <w:r>
          <w:t>6.9</w:t>
        </w:r>
      </w:ins>
      <w:ins w:id="23" w:author="Lu, Yang, Vodafone, Jeju 2" w:date="2016-02-15T03:59:00Z">
        <w:r w:rsidR="009A2A2D" w:rsidRPr="003168A2">
          <w:t>.2</w:t>
        </w:r>
        <w:r w:rsidR="009A2A2D" w:rsidRPr="003168A2">
          <w:tab/>
        </w:r>
        <w:r w:rsidR="009A2A2D">
          <w:t>UE initiated t</w:t>
        </w:r>
        <w:r w:rsidR="009A2A2D" w:rsidRPr="003168A2">
          <w:t xml:space="preserve">ransport of </w:t>
        </w:r>
        <w:r w:rsidR="009A2A2D">
          <w:t xml:space="preserve">data </w:t>
        </w:r>
      </w:ins>
      <w:ins w:id="24" w:author="Lu, Yang, Vodafone, Jeju 2" w:date="2016-02-16T03:28:00Z">
        <w:r w:rsidR="00CD747C">
          <w:t>via the control plane</w:t>
        </w:r>
      </w:ins>
    </w:p>
    <w:p w:rsidR="009A2A2D" w:rsidRDefault="008D41FE" w:rsidP="008D41FE">
      <w:pPr>
        <w:rPr>
          <w:ins w:id="25" w:author="Lu, Yang, Vodafone, Jeju 2" w:date="2016-02-15T03:59:00Z"/>
        </w:rPr>
      </w:pPr>
      <w:ins w:id="26" w:author="Zaus, Robert" w:date="2016-02-15T18:24:00Z">
        <w:r w:rsidRPr="001950AD">
          <w:t>Upon receipt of a request to transfer user data via the control plane, if the UE is in EMM-</w:t>
        </w:r>
        <w:r>
          <w:t>CONNECTED</w:t>
        </w:r>
        <w:r w:rsidRPr="001950AD">
          <w:t xml:space="preserve"> mode, the E</w:t>
        </w:r>
        <w:r>
          <w:t>SM e</w:t>
        </w:r>
        <w:r w:rsidRPr="001950AD">
          <w:t>ntity in the UE initiates the procedure</w:t>
        </w:r>
      </w:ins>
      <w:ins w:id="27" w:author="Lu, Yang, Vodafone, Jeju 2" w:date="2016-02-15T03:59:00Z">
        <w:r w:rsidR="009A2A2D" w:rsidRPr="003168A2">
          <w:t xml:space="preserve"> by sending </w:t>
        </w:r>
      </w:ins>
      <w:ins w:id="28" w:author="Lu, Yang, Vodafone, Jeju 2" w:date="2016-02-16T03:31:00Z">
        <w:r w:rsidR="00CD747C">
          <w:t xml:space="preserve">the </w:t>
        </w:r>
      </w:ins>
      <w:ins w:id="29" w:author="Zaus, Robert" w:date="2016-02-15T18:18:00Z">
        <w:r w:rsidR="00CD747C" w:rsidRPr="00F94B42">
          <w:t>ESM DATA TRANSPORT</w:t>
        </w:r>
      </w:ins>
      <w:ins w:id="30" w:author="Lu, Yang, Vodafone, Jeju 2" w:date="2016-02-15T03:59:00Z">
        <w:r w:rsidR="009A2A2D" w:rsidRPr="003168A2">
          <w:t xml:space="preserve"> message</w:t>
        </w:r>
        <w:r w:rsidR="009A2A2D">
          <w:t xml:space="preserve"> including the data to be sent in the data </w:t>
        </w:r>
      </w:ins>
      <w:ins w:id="31" w:author="Lu, Yang, Vodafone, Jeju 2" w:date="2016-02-16T03:28:00Z">
        <w:r w:rsidR="00CD747C">
          <w:t>via the control plane</w:t>
        </w:r>
      </w:ins>
      <w:ins w:id="32" w:author="Lu, Yang, Vodafone, Jeju 2" w:date="2016-02-15T03:59:00Z">
        <w:r w:rsidR="009A2A2D">
          <w:t xml:space="preserve"> container IE</w:t>
        </w:r>
        <w:r w:rsidR="009A2A2D" w:rsidRPr="003168A2">
          <w:t>.</w:t>
        </w:r>
        <w:r w:rsidR="009A2A2D">
          <w:t xml:space="preserve"> When receiving the </w:t>
        </w:r>
      </w:ins>
      <w:ins w:id="33" w:author="Zaus, Robert" w:date="2016-02-15T18:18:00Z">
        <w:r w:rsidR="00CD747C" w:rsidRPr="00F94B42">
          <w:t>ESM DATA TRANSPORT</w:t>
        </w:r>
      </w:ins>
      <w:ins w:id="34" w:author="Lu, Yang, Vodafone, Jeju 2" w:date="2016-02-15T03:59:00Z">
        <w:r w:rsidR="009A2A2D">
          <w:t xml:space="preserve"> message, the MME shall identify the connection (e.g., the SCEF connection) based on the </w:t>
        </w:r>
        <w:r w:rsidR="009A2A2D" w:rsidRPr="00865C47">
          <w:t>EPS bearer identity</w:t>
        </w:r>
        <w:r w:rsidR="009A2A2D">
          <w:t xml:space="preserve"> included in message and then forward the contents of the data </w:t>
        </w:r>
      </w:ins>
      <w:ins w:id="35" w:author="Lu, Yang, Vodafone, Jeju 2" w:date="2016-02-16T03:28:00Z">
        <w:r w:rsidR="00CD747C">
          <w:t>via the control plane</w:t>
        </w:r>
      </w:ins>
      <w:ins w:id="36" w:author="Lu, Yang, Vodafone, Jeju 2" w:date="2016-02-15T03:59:00Z">
        <w:r w:rsidR="009A2A2D">
          <w:t xml:space="preserve"> container IE accordingly. </w:t>
        </w:r>
      </w:ins>
    </w:p>
    <w:p w:rsidR="009A2A2D" w:rsidRPr="003168A2" w:rsidRDefault="009A2A2D" w:rsidP="009A2A2D">
      <w:pPr>
        <w:rPr>
          <w:ins w:id="37" w:author="Lu, Yang, Vodafone, Jeju 2" w:date="2016-02-15T03:59:00Z"/>
        </w:rPr>
      </w:pPr>
      <w:ins w:id="38" w:author="Lu, Yang, Vodafone, Jeju 2" w:date="2016-02-15T03:59:00Z">
        <w:r>
          <w:t xml:space="preserve">The </w:t>
        </w:r>
      </w:ins>
      <w:ins w:id="39" w:author="Zaus, Robert" w:date="2016-02-15T18:18:00Z">
        <w:r w:rsidR="00CD747C" w:rsidRPr="00F94B42">
          <w:t>ESM DATA TRANSPORT</w:t>
        </w:r>
      </w:ins>
      <w:ins w:id="40" w:author="Lu, Yang, Vodafone, Jeju 2" w:date="2016-02-15T03:59:00Z">
        <w:r w:rsidR="00CD747C" w:rsidRPr="003168A2">
          <w:t xml:space="preserve"> </w:t>
        </w:r>
        <w:r w:rsidRPr="003168A2">
          <w:t>message</w:t>
        </w:r>
        <w:r>
          <w:t xml:space="preserve"> shall be </w:t>
        </w:r>
      </w:ins>
      <w:ins w:id="41" w:author="Gupta, Vivek G" w:date="2016-02-18T10:31:00Z">
        <w:r w:rsidR="0092758A">
          <w:t xml:space="preserve">integrity </w:t>
        </w:r>
      </w:ins>
      <w:ins w:id="42" w:author="Lu, Yang, Vodafone, Jeju 2" w:date="2016-02-15T03:59:00Z">
        <w:r>
          <w:t xml:space="preserve">protected and encrypted. </w:t>
        </w:r>
        <w:bookmarkStart w:id="43" w:name="_GoBack"/>
        <w:bookmarkEnd w:id="43"/>
      </w:ins>
    </w:p>
    <w:p w:rsidR="009A2A2D" w:rsidRPr="003168A2" w:rsidRDefault="00A43BEA" w:rsidP="009A2A2D">
      <w:pPr>
        <w:pStyle w:val="Heading3"/>
        <w:rPr>
          <w:ins w:id="44" w:author="Lu, Yang, Vodafone, Jeju 2" w:date="2016-02-15T03:59:00Z"/>
          <w:lang w:eastAsia="ja-JP"/>
        </w:rPr>
      </w:pPr>
      <w:ins w:id="45" w:author="Lu, Yang, Vodafone, Jeju 2" w:date="2016-02-15T04:08:00Z">
        <w:r>
          <w:t>6.9</w:t>
        </w:r>
      </w:ins>
      <w:ins w:id="46" w:author="Lu, Yang, Vodafone, Jeju 2" w:date="2016-02-15T03:59:00Z">
        <w:r w:rsidR="009A2A2D">
          <w:t>.3</w:t>
        </w:r>
        <w:r w:rsidR="009A2A2D">
          <w:tab/>
          <w:t>Network initiated t</w:t>
        </w:r>
        <w:r w:rsidR="009A2A2D" w:rsidRPr="003168A2">
          <w:t xml:space="preserve">ransport of </w:t>
        </w:r>
        <w:r w:rsidR="009A2A2D">
          <w:t xml:space="preserve">data </w:t>
        </w:r>
      </w:ins>
      <w:ins w:id="47" w:author="Lu, Yang, Vodafone, Jeju 2" w:date="2016-02-16T03:28:00Z">
        <w:r w:rsidR="00CD747C">
          <w:t>via the control plane</w:t>
        </w:r>
      </w:ins>
    </w:p>
    <w:p w:rsidR="009A2A2D" w:rsidRDefault="009A2A2D" w:rsidP="009A2A2D">
      <w:pPr>
        <w:rPr>
          <w:ins w:id="48" w:author="Lu, Yang, Vodafone, Jeju 2" w:date="2016-02-15T03:59:00Z"/>
        </w:rPr>
      </w:pPr>
      <w:ins w:id="49" w:author="Lu, Yang, Vodafone, Jeju 2" w:date="2016-02-15T03:59:00Z">
        <w:r w:rsidRPr="003168A2">
          <w:t xml:space="preserve">The network initiates the procedure by sending </w:t>
        </w:r>
      </w:ins>
      <w:ins w:id="50" w:author="Lu, Yang, Vodafone, Jeju 2" w:date="2016-02-16T03:33:00Z">
        <w:r w:rsidR="00CD747C">
          <w:t xml:space="preserve">the </w:t>
        </w:r>
      </w:ins>
      <w:ins w:id="51" w:author="Zaus, Robert" w:date="2016-02-15T18:18:00Z">
        <w:r w:rsidR="00CD747C" w:rsidRPr="00F94B42">
          <w:t>ESM DATA TRANSPORT</w:t>
        </w:r>
      </w:ins>
      <w:ins w:id="52" w:author="Lu, Yang, Vodafone, Jeju 2" w:date="2016-02-15T03:59:00Z">
        <w:r>
          <w:t xml:space="preserve"> </w:t>
        </w:r>
        <w:r w:rsidRPr="003168A2">
          <w:t>message.</w:t>
        </w:r>
        <w:r>
          <w:t xml:space="preserve"> When receiving the </w:t>
        </w:r>
      </w:ins>
      <w:ins w:id="53" w:author="Zaus, Robert" w:date="2016-02-15T18:18:00Z">
        <w:r w:rsidR="00A508F3" w:rsidRPr="00F94B42">
          <w:t>ESM DATA TRANSPORT</w:t>
        </w:r>
      </w:ins>
      <w:ins w:id="54" w:author="Lu, Yang, Vodafone, Jeju 2" w:date="2016-02-15T03:59:00Z">
        <w:r w:rsidR="00A508F3" w:rsidRPr="003168A2">
          <w:t xml:space="preserve"> </w:t>
        </w:r>
        <w:r>
          <w:t xml:space="preserve">message, the UE shall forward the contents of the data </w:t>
        </w:r>
      </w:ins>
      <w:ins w:id="55" w:author="Lu, Yang, Vodafone, Jeju 2" w:date="2016-02-16T03:28:00Z">
        <w:r w:rsidR="00CD747C">
          <w:t>via the control plane</w:t>
        </w:r>
      </w:ins>
      <w:ins w:id="56" w:author="Lu, Yang, Vodafone, Jeju 2" w:date="2016-02-15T03:59:00Z">
        <w:r>
          <w:t xml:space="preserve"> container IE to the upper layer.</w:t>
        </w:r>
      </w:ins>
    </w:p>
    <w:p w:rsidR="009A2A2D" w:rsidRDefault="009A2A2D" w:rsidP="009A2A2D">
      <w:ins w:id="57" w:author="Lu, Yang, Vodafone, Jeju 2" w:date="2016-02-15T03:59:00Z">
        <w:r>
          <w:t xml:space="preserve">The </w:t>
        </w:r>
      </w:ins>
      <w:ins w:id="58" w:author="Zaus, Robert" w:date="2016-02-15T18:18:00Z">
        <w:r w:rsidR="00A508F3" w:rsidRPr="00F94B42">
          <w:t>ESM DATA TRANSPORT</w:t>
        </w:r>
      </w:ins>
      <w:ins w:id="59" w:author="Lu, Yang, Vodafone, Jeju 2" w:date="2016-02-15T03:59:00Z">
        <w:r w:rsidR="00A508F3" w:rsidRPr="003168A2">
          <w:t xml:space="preserve"> </w:t>
        </w:r>
        <w:r w:rsidRPr="003168A2">
          <w:t>message</w:t>
        </w:r>
        <w:r>
          <w:t xml:space="preserve"> shall be </w:t>
        </w:r>
      </w:ins>
      <w:ins w:id="60" w:author="Gupta, Vivek G" w:date="2016-02-18T10:31:00Z">
        <w:r w:rsidR="0092758A">
          <w:t>integrity</w:t>
        </w:r>
      </w:ins>
      <w:ins w:id="61" w:author="Lu, Yang, Vodafone, Jeju 2" w:date="2016-02-15T03:59:00Z">
        <w:r>
          <w:t xml:space="preserve"> protected and encrypted. </w:t>
        </w:r>
      </w:ins>
    </w:p>
    <w:p w:rsidR="00C15433" w:rsidRDefault="00C15433">
      <w:pPr>
        <w:pStyle w:val="EditorsNote"/>
        <w:pPrChange w:id="62" w:author="Lu, Yang, Vodafone, Jeju" w:date="2016-02-18T11:24:00Z">
          <w:pPr/>
        </w:pPrChange>
      </w:pPr>
      <w:ins w:id="63" w:author="Lu, Yang, Vodafone, Jeju" w:date="2016-02-18T11:24:00Z">
        <w:r>
          <w:t>Editor’s note [WI </w:t>
        </w:r>
        <w:proofErr w:type="spellStart"/>
        <w:r>
          <w:t>CIoT</w:t>
        </w:r>
        <w:proofErr w:type="spellEnd"/>
        <w:r>
          <w:t>-CT; </w:t>
        </w:r>
        <w:r w:rsidRPr="00304133">
          <w:t>CR#</w:t>
        </w:r>
        <w:r>
          <w:t>2</w:t>
        </w:r>
      </w:ins>
      <w:ins w:id="64" w:author="Lu, Yang, Vodafone, Jeju" w:date="2016-02-18T11:25:00Z">
        <w:r>
          <w:t>324</w:t>
        </w:r>
      </w:ins>
      <w:ins w:id="65" w:author="Lu, Yang, Vodafone, Jeju" w:date="2016-02-18T11:24:00Z">
        <w:r w:rsidRPr="00304133">
          <w:t>]:</w:t>
        </w:r>
        <w:r>
          <w:tab/>
        </w:r>
      </w:ins>
      <w:ins w:id="66" w:author="Lu, Yang, Vodafone, Jeju" w:date="2016-02-18T15:21:00Z">
        <w:r>
          <w:t>If the UE is in EMM-Idle mode, w</w:t>
        </w:r>
      </w:ins>
      <w:ins w:id="67" w:author="Lu, Yang, Vodafone, Jeju" w:date="2016-02-18T15:20:00Z">
        <w:r>
          <w:t>hether to define a ne</w:t>
        </w:r>
      </w:ins>
      <w:ins w:id="68" w:author="Zaus, Robert 3" w:date="2016-02-18T17:06:00Z">
        <w:r w:rsidR="00883DCF">
          <w:t>w</w:t>
        </w:r>
      </w:ins>
      <w:ins w:id="69" w:author="Lu, Yang, Vodafone, Jeju" w:date="2016-02-18T15:20:00Z">
        <w:r>
          <w:t xml:space="preserve"> </w:t>
        </w:r>
      </w:ins>
      <w:ins w:id="70" w:author="Zaus, Robert 3" w:date="2016-02-18T17:07:00Z">
        <w:r w:rsidR="00883DCF">
          <w:t xml:space="preserve">initial </w:t>
        </w:r>
      </w:ins>
      <w:ins w:id="71" w:author="Lu, Yang, Vodafone, Jeju" w:date="2016-02-18T15:20:00Z">
        <w:r>
          <w:t>NAS message or re-use the E</w:t>
        </w:r>
      </w:ins>
      <w:ins w:id="72" w:author="Zaus, Robert 3" w:date="2016-02-18T17:08:00Z">
        <w:r w:rsidR="00883DCF">
          <w:t xml:space="preserve">xtended </w:t>
        </w:r>
      </w:ins>
      <w:ins w:id="73" w:author="Lu, Yang, Vodafone, Jeju" w:date="2016-02-18T15:20:00Z">
        <w:r>
          <w:t>S</w:t>
        </w:r>
      </w:ins>
      <w:ins w:id="74" w:author="Zaus, Robert 3" w:date="2016-02-18T17:08:00Z">
        <w:r w:rsidR="00883DCF">
          <w:t xml:space="preserve">ervice </w:t>
        </w:r>
      </w:ins>
      <w:ins w:id="75" w:author="Lu, Yang, Vodafone, Jeju" w:date="2016-02-18T15:20:00Z">
        <w:r>
          <w:t>R</w:t>
        </w:r>
      </w:ins>
      <w:ins w:id="76" w:author="Zaus, Robert 3" w:date="2016-02-18T17:08:00Z">
        <w:r w:rsidR="00883DCF">
          <w:t>equest</w:t>
        </w:r>
      </w:ins>
      <w:ins w:id="77" w:author="Lu, Yang, Vodafone, Jeju" w:date="2016-02-18T15:20:00Z">
        <w:r>
          <w:t xml:space="preserve"> message to carry the </w:t>
        </w:r>
      </w:ins>
      <w:ins w:id="78" w:author="Lu, Yang, Vodafone, Jeju" w:date="2016-02-18T15:21:00Z">
        <w:r w:rsidRPr="00F94B42">
          <w:t>ESM DATA TRANSPORT</w:t>
        </w:r>
        <w:r>
          <w:t xml:space="preserve"> </w:t>
        </w:r>
        <w:r w:rsidRPr="003168A2">
          <w:t>message</w:t>
        </w:r>
        <w:r>
          <w:t xml:space="preserve"> is FFS</w:t>
        </w:r>
      </w:ins>
      <w:ins w:id="79" w:author="Lu, Yang, Vodafone, Jeju" w:date="2016-02-18T11:24:00Z">
        <w:r>
          <w:t>.</w:t>
        </w:r>
      </w:ins>
    </w:p>
    <w:p w:rsidR="00C15433" w:rsidRDefault="00C15433" w:rsidP="009A2A2D">
      <w:pPr>
        <w:rPr>
          <w:ins w:id="80" w:author="Lu, Yang, Vodafone, Jeju 2" w:date="2016-02-15T03:59:00Z"/>
        </w:rPr>
      </w:pPr>
    </w:p>
    <w:p w:rsidR="009A2A2D" w:rsidRDefault="009A2A2D" w:rsidP="009A2A2D">
      <w:pPr>
        <w:pStyle w:val="B2"/>
      </w:pPr>
    </w:p>
    <w:bookmarkEnd w:id="2"/>
    <w:p w:rsidR="000A3440" w:rsidRDefault="000A3440" w:rsidP="000A3440">
      <w:pPr>
        <w:jc w:val="center"/>
        <w:rPr>
          <w:noProof/>
        </w:rPr>
      </w:pPr>
      <w:r w:rsidRPr="00DB12B9">
        <w:rPr>
          <w:noProof/>
          <w:highlight w:val="green"/>
        </w:rPr>
        <w:t>***** Next change *****</w:t>
      </w:r>
    </w:p>
    <w:p w:rsidR="00232F30" w:rsidRDefault="00232F30" w:rsidP="000A3440">
      <w:pPr>
        <w:jc w:val="center"/>
        <w:rPr>
          <w:noProof/>
        </w:rPr>
      </w:pPr>
    </w:p>
    <w:p w:rsidR="00DB3499" w:rsidRPr="003168A2" w:rsidRDefault="00DB3499" w:rsidP="00DB3499">
      <w:pPr>
        <w:pStyle w:val="Heading3"/>
        <w:rPr>
          <w:ins w:id="81" w:author="Zaus, Robert" w:date="2016-02-15T17:45:00Z"/>
        </w:rPr>
      </w:pPr>
      <w:ins w:id="82" w:author="Zaus, Robert" w:date="2016-02-15T17:45:00Z">
        <w:r>
          <w:t>8.3</w:t>
        </w:r>
        <w:r w:rsidRPr="003168A2">
          <w:t>.</w:t>
        </w:r>
      </w:ins>
      <w:ins w:id="83" w:author="Zaus, Robert" w:date="2016-02-15T17:46:00Z">
        <w:r>
          <w:t>Y</w:t>
        </w:r>
      </w:ins>
      <w:ins w:id="84" w:author="Zaus, Robert" w:date="2016-02-15T17:45:00Z">
        <w:r w:rsidRPr="003168A2">
          <w:tab/>
        </w:r>
        <w:r>
          <w:t>ESM</w:t>
        </w:r>
        <w:r w:rsidRPr="003168A2">
          <w:t xml:space="preserve"> </w:t>
        </w:r>
        <w:r>
          <w:t>DATA TRANSPORT</w:t>
        </w:r>
      </w:ins>
    </w:p>
    <w:p w:rsidR="00DB3499" w:rsidRPr="003168A2" w:rsidRDefault="00DB3499" w:rsidP="00DB3499">
      <w:pPr>
        <w:pStyle w:val="Heading4"/>
        <w:rPr>
          <w:ins w:id="85" w:author="Zaus, Robert" w:date="2016-02-15T18:04:00Z"/>
        </w:rPr>
      </w:pPr>
      <w:ins w:id="86" w:author="Zaus, Robert" w:date="2016-02-15T18:04:00Z">
        <w:r w:rsidRPr="003168A2">
          <w:t>8.</w:t>
        </w:r>
        <w:r>
          <w:t>3</w:t>
        </w:r>
        <w:r w:rsidRPr="003168A2">
          <w:t>.</w:t>
        </w:r>
        <w:r>
          <w:t>Y</w:t>
        </w:r>
        <w:r w:rsidRPr="003168A2">
          <w:t>.1</w:t>
        </w:r>
        <w:r w:rsidRPr="003168A2">
          <w:tab/>
          <w:t>Message definition</w:t>
        </w:r>
      </w:ins>
    </w:p>
    <w:p w:rsidR="00DB3499" w:rsidRPr="003168A2" w:rsidRDefault="00DB3499" w:rsidP="00DB3499">
      <w:pPr>
        <w:rPr>
          <w:ins w:id="87" w:author="Zaus, Robert" w:date="2016-02-15T17:45:00Z"/>
        </w:rPr>
      </w:pPr>
      <w:ins w:id="88" w:author="Zaus, Robert" w:date="2016-02-15T17:45:00Z">
        <w:r w:rsidRPr="003168A2">
          <w:t xml:space="preserve">This message is sent by the UE </w:t>
        </w:r>
      </w:ins>
      <w:ins w:id="89" w:author="Zaus, Robert" w:date="2016-02-15T17:46:00Z">
        <w:r>
          <w:t xml:space="preserve">or </w:t>
        </w:r>
      </w:ins>
      <w:ins w:id="90" w:author="Zaus, Robert" w:date="2016-02-15T17:45:00Z">
        <w:r w:rsidRPr="003168A2">
          <w:t xml:space="preserve">the network in order to carry </w:t>
        </w:r>
      </w:ins>
      <w:ins w:id="91" w:author="Zaus, Robert" w:date="2016-02-15T17:46:00Z">
        <w:r>
          <w:t xml:space="preserve">user </w:t>
        </w:r>
      </w:ins>
      <w:ins w:id="92" w:author="Zaus, Robert" w:date="2016-02-15T17:45:00Z">
        <w:r>
          <w:rPr>
            <w:lang w:eastAsia="ko-KR"/>
          </w:rPr>
          <w:t>data</w:t>
        </w:r>
        <w:r w:rsidRPr="003168A2">
          <w:rPr>
            <w:lang w:eastAsia="ko-KR"/>
          </w:rPr>
          <w:t xml:space="preserve"> in an encapsulated </w:t>
        </w:r>
        <w:r>
          <w:t>format. See table 8.3</w:t>
        </w:r>
        <w:r w:rsidRPr="003168A2">
          <w:t>.</w:t>
        </w:r>
      </w:ins>
      <w:ins w:id="93" w:author="Zaus, Robert" w:date="2016-02-15T17:46:00Z">
        <w:r>
          <w:t>Y</w:t>
        </w:r>
      </w:ins>
      <w:ins w:id="94" w:author="Zaus, Robert" w:date="2016-02-15T17:45:00Z">
        <w:r w:rsidRPr="003168A2">
          <w:t>.1.</w:t>
        </w:r>
        <w:r>
          <w:t xml:space="preserve"> </w:t>
        </w:r>
      </w:ins>
    </w:p>
    <w:p w:rsidR="00DB3499" w:rsidRPr="003168A2" w:rsidRDefault="00DB3499" w:rsidP="00DB3499">
      <w:pPr>
        <w:pStyle w:val="B1"/>
        <w:rPr>
          <w:ins w:id="95" w:author="Zaus, Robert" w:date="2016-02-15T17:45:00Z"/>
        </w:rPr>
      </w:pPr>
      <w:ins w:id="96" w:author="Zaus, Robert" w:date="2016-02-15T17:45:00Z">
        <w:r w:rsidRPr="003168A2">
          <w:t>Message type:</w:t>
        </w:r>
        <w:r w:rsidRPr="003168A2">
          <w:tab/>
        </w:r>
      </w:ins>
      <w:ins w:id="97" w:author="Zaus, Robert" w:date="2016-02-15T17:46:00Z">
        <w:r w:rsidRPr="00D918A0">
          <w:t>ESM DATA TRANSPORT</w:t>
        </w:r>
      </w:ins>
    </w:p>
    <w:p w:rsidR="00DB3499" w:rsidRPr="003168A2" w:rsidRDefault="00DB3499" w:rsidP="00DB3499">
      <w:pPr>
        <w:pStyle w:val="B1"/>
        <w:rPr>
          <w:ins w:id="98" w:author="Zaus, Robert" w:date="2016-02-15T17:45:00Z"/>
        </w:rPr>
      </w:pPr>
      <w:ins w:id="99" w:author="Zaus, Robert" w:date="2016-02-15T17:45:00Z">
        <w:r w:rsidRPr="003168A2">
          <w:t>Significance:</w:t>
        </w:r>
        <w:r w:rsidRPr="003168A2">
          <w:tab/>
        </w:r>
        <w:r w:rsidRPr="003168A2">
          <w:tab/>
          <w:t>dual</w:t>
        </w:r>
      </w:ins>
    </w:p>
    <w:p w:rsidR="00DB3499" w:rsidRPr="003168A2" w:rsidRDefault="00DB3499" w:rsidP="00DB3499">
      <w:pPr>
        <w:pStyle w:val="B1"/>
        <w:rPr>
          <w:ins w:id="100" w:author="Zaus, Robert" w:date="2016-02-15T17:45:00Z"/>
        </w:rPr>
      </w:pPr>
      <w:ins w:id="101" w:author="Zaus, Robert" w:date="2016-02-15T17:45:00Z">
        <w:r w:rsidRPr="003168A2">
          <w:t>Direction:</w:t>
        </w:r>
        <w:r w:rsidRPr="003168A2">
          <w:tab/>
        </w:r>
        <w:r w:rsidRPr="003168A2">
          <w:tab/>
        </w:r>
        <w:r w:rsidRPr="003168A2">
          <w:tab/>
        </w:r>
      </w:ins>
      <w:ins w:id="102" w:author="Zaus, Robert" w:date="2016-02-15T17:46:00Z">
        <w:r>
          <w:t>both</w:t>
        </w:r>
      </w:ins>
    </w:p>
    <w:p w:rsidR="00DB3499" w:rsidRDefault="00DB3499" w:rsidP="00DB3499">
      <w:pPr>
        <w:pStyle w:val="TH"/>
        <w:outlineLvl w:val="0"/>
        <w:rPr>
          <w:ins w:id="103" w:author="Zaus, Robert" w:date="2016-02-15T17:45:00Z"/>
          <w:lang w:val="en-US"/>
        </w:rPr>
      </w:pPr>
      <w:ins w:id="104" w:author="Zaus, Robert" w:date="2016-02-15T17:45:00Z">
        <w:r>
          <w:rPr>
            <w:lang w:val="en-US"/>
          </w:rPr>
          <w:lastRenderedPageBreak/>
          <w:t>Table 8.3</w:t>
        </w:r>
        <w:r w:rsidRPr="003168A2">
          <w:rPr>
            <w:lang w:val="en-US"/>
          </w:rPr>
          <w:t>.</w:t>
        </w:r>
      </w:ins>
      <w:ins w:id="105" w:author="Zaus, Robert" w:date="2016-02-15T17:46:00Z">
        <w:r>
          <w:rPr>
            <w:lang w:val="en-US"/>
          </w:rPr>
          <w:t>Y</w:t>
        </w:r>
      </w:ins>
      <w:ins w:id="106" w:author="Zaus, Robert" w:date="2016-02-15T17:45:00Z">
        <w:r w:rsidRPr="003168A2">
          <w:rPr>
            <w:lang w:val="en-US"/>
          </w:rPr>
          <w:t xml:space="preserve">.1: </w:t>
        </w:r>
      </w:ins>
      <w:ins w:id="107" w:author="Zaus, Robert" w:date="2016-02-15T17:46:00Z">
        <w:r w:rsidRPr="00D918A0">
          <w:rPr>
            <w:lang w:val="en-US"/>
          </w:rPr>
          <w:t xml:space="preserve">ESM DATA TRANSPORT </w:t>
        </w:r>
      </w:ins>
      <w:ins w:id="108" w:author="Zaus, Robert" w:date="2016-02-15T17:45:00Z">
        <w:r w:rsidRPr="003168A2">
          <w:rPr>
            <w:lang w:val="en-US"/>
          </w:rPr>
          <w:t>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DB3499" w:rsidRPr="00865C47" w:rsidTr="00F00BD2">
        <w:trPr>
          <w:cantSplit/>
          <w:jc w:val="center"/>
          <w:ins w:id="109" w:author="Zaus, Robert" w:date="2016-02-15T17:45:00Z"/>
        </w:trPr>
        <w:tc>
          <w:tcPr>
            <w:tcW w:w="548"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H"/>
              <w:rPr>
                <w:ins w:id="110" w:author="Zaus, Robert" w:date="2016-02-15T17:45:00Z"/>
              </w:rPr>
            </w:pPr>
            <w:ins w:id="111" w:author="Zaus, Robert" w:date="2016-02-15T17:45: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H"/>
              <w:rPr>
                <w:ins w:id="112" w:author="Zaus, Robert" w:date="2016-02-15T17:45:00Z"/>
              </w:rPr>
            </w:pPr>
            <w:ins w:id="113" w:author="Zaus, Robert" w:date="2016-02-15T17:45: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H"/>
              <w:rPr>
                <w:ins w:id="114" w:author="Zaus, Robert" w:date="2016-02-15T17:45:00Z"/>
              </w:rPr>
            </w:pPr>
            <w:ins w:id="115" w:author="Zaus, Robert" w:date="2016-02-15T17:45: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H"/>
              <w:rPr>
                <w:ins w:id="116" w:author="Zaus, Robert" w:date="2016-02-15T17:45:00Z"/>
              </w:rPr>
            </w:pPr>
            <w:ins w:id="117" w:author="Zaus, Robert" w:date="2016-02-15T17:45: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H"/>
              <w:rPr>
                <w:ins w:id="118" w:author="Zaus, Robert" w:date="2016-02-15T17:45:00Z"/>
              </w:rPr>
            </w:pPr>
            <w:ins w:id="119" w:author="Zaus, Robert" w:date="2016-02-15T17:45: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H"/>
              <w:rPr>
                <w:ins w:id="120" w:author="Zaus, Robert" w:date="2016-02-15T17:45:00Z"/>
              </w:rPr>
            </w:pPr>
            <w:ins w:id="121" w:author="Zaus, Robert" w:date="2016-02-15T17:45:00Z">
              <w:r w:rsidRPr="00865C47">
                <w:t>Length</w:t>
              </w:r>
            </w:ins>
          </w:p>
        </w:tc>
      </w:tr>
      <w:tr w:rsidR="00DB3499" w:rsidRPr="00865C47" w:rsidTr="00F00BD2">
        <w:tblPrEx>
          <w:tblCellMar>
            <w:right w:w="56" w:type="dxa"/>
          </w:tblCellMar>
        </w:tblPrEx>
        <w:trPr>
          <w:cantSplit/>
          <w:jc w:val="center"/>
          <w:ins w:id="122" w:author="Zaus, Robert" w:date="2016-02-15T17:45:00Z"/>
        </w:trPr>
        <w:tc>
          <w:tcPr>
            <w:tcW w:w="548"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keepNext/>
              <w:keepLines/>
              <w:spacing w:after="0"/>
              <w:rPr>
                <w:ins w:id="123" w:author="Zaus, Robert" w:date="2016-02-15T17:45: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L"/>
              <w:rPr>
                <w:ins w:id="124" w:author="Zaus, Robert" w:date="2016-02-15T17:45:00Z"/>
              </w:rPr>
            </w:pPr>
            <w:ins w:id="125" w:author="Zaus, Robert" w:date="2016-02-15T17:45: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L"/>
              <w:rPr>
                <w:ins w:id="126" w:author="Zaus, Robert" w:date="2016-02-15T17:45:00Z"/>
              </w:rPr>
            </w:pPr>
            <w:ins w:id="127" w:author="Zaus, Robert" w:date="2016-02-15T17:45:00Z">
              <w:r w:rsidRPr="00865C47">
                <w:t>Protocol discriminator</w:t>
              </w:r>
            </w:ins>
          </w:p>
          <w:p w:rsidR="00DB3499" w:rsidRPr="00865C47" w:rsidRDefault="00DB3499" w:rsidP="00F00BD2">
            <w:pPr>
              <w:pStyle w:val="TAL"/>
              <w:rPr>
                <w:ins w:id="128" w:author="Zaus, Robert" w:date="2016-02-15T17:45:00Z"/>
              </w:rPr>
            </w:pPr>
            <w:ins w:id="129" w:author="Zaus, Robert" w:date="2016-02-15T17:45: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30" w:author="Zaus, Robert" w:date="2016-02-15T17:45:00Z"/>
              </w:rPr>
            </w:pPr>
            <w:ins w:id="131" w:author="Zaus, Robert" w:date="2016-02-15T17:45: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32" w:author="Zaus, Robert" w:date="2016-02-15T17:45:00Z"/>
              </w:rPr>
            </w:pPr>
            <w:ins w:id="133" w:author="Zaus, Robert" w:date="2016-02-15T17:45: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34" w:author="Zaus, Robert" w:date="2016-02-15T17:45:00Z"/>
              </w:rPr>
            </w:pPr>
            <w:ins w:id="135" w:author="Zaus, Robert" w:date="2016-02-15T17:45:00Z">
              <w:r w:rsidRPr="00865C47">
                <w:t>1/2</w:t>
              </w:r>
            </w:ins>
          </w:p>
        </w:tc>
      </w:tr>
      <w:tr w:rsidR="00DB3499" w:rsidRPr="00865C47" w:rsidTr="00F00BD2">
        <w:tblPrEx>
          <w:tblCellMar>
            <w:right w:w="56" w:type="dxa"/>
          </w:tblCellMar>
        </w:tblPrEx>
        <w:trPr>
          <w:cantSplit/>
          <w:jc w:val="center"/>
          <w:ins w:id="136" w:author="Zaus, Robert" w:date="2016-02-15T17:45:00Z"/>
        </w:trPr>
        <w:tc>
          <w:tcPr>
            <w:tcW w:w="548"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keepNext/>
              <w:keepLines/>
              <w:spacing w:after="0"/>
              <w:rPr>
                <w:ins w:id="137" w:author="Zaus, Robert" w:date="2016-02-15T17:45: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L"/>
              <w:rPr>
                <w:ins w:id="138" w:author="Zaus, Robert" w:date="2016-02-15T17:45:00Z"/>
              </w:rPr>
            </w:pPr>
            <w:ins w:id="139" w:author="Zaus, Robert" w:date="2016-02-15T17:45:00Z">
              <w:r w:rsidRPr="00865C47">
                <w:t>EPS bearer identity</w:t>
              </w:r>
            </w:ins>
          </w:p>
        </w:tc>
        <w:tc>
          <w:tcPr>
            <w:tcW w:w="3119"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L"/>
              <w:rPr>
                <w:ins w:id="140" w:author="Zaus, Robert" w:date="2016-02-15T17:45:00Z"/>
              </w:rPr>
            </w:pPr>
            <w:ins w:id="141" w:author="Zaus, Robert" w:date="2016-02-15T17:45:00Z">
              <w:r w:rsidRPr="00865C47">
                <w:t>EPS bearer identity</w:t>
              </w:r>
            </w:ins>
          </w:p>
          <w:p w:rsidR="00DB3499" w:rsidRPr="00865C47" w:rsidRDefault="00DB3499" w:rsidP="00F00BD2">
            <w:pPr>
              <w:pStyle w:val="TAL"/>
              <w:rPr>
                <w:ins w:id="142" w:author="Zaus, Robert" w:date="2016-02-15T17:45:00Z"/>
              </w:rPr>
            </w:pPr>
            <w:ins w:id="143" w:author="Zaus, Robert" w:date="2016-02-15T17:45:00Z">
              <w:r w:rsidRPr="00865C47">
                <w:t>9.3.2</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44" w:author="Zaus, Robert" w:date="2016-02-15T17:45:00Z"/>
              </w:rPr>
            </w:pPr>
            <w:ins w:id="145" w:author="Zaus, Robert" w:date="2016-02-15T17:45: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46" w:author="Zaus, Robert" w:date="2016-02-15T17:45:00Z"/>
              </w:rPr>
            </w:pPr>
            <w:ins w:id="147" w:author="Zaus, Robert" w:date="2016-02-15T17:45: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48" w:author="Zaus, Robert" w:date="2016-02-15T17:45:00Z"/>
              </w:rPr>
            </w:pPr>
            <w:ins w:id="149" w:author="Zaus, Robert" w:date="2016-02-15T17:45:00Z">
              <w:r w:rsidRPr="00865C47">
                <w:t>1/2</w:t>
              </w:r>
            </w:ins>
          </w:p>
        </w:tc>
      </w:tr>
      <w:tr w:rsidR="00DB3499" w:rsidRPr="00865C47" w:rsidTr="00F00BD2">
        <w:trPr>
          <w:cantSplit/>
          <w:jc w:val="center"/>
          <w:ins w:id="150" w:author="Zaus, Robert" w:date="2016-02-15T17:45:00Z"/>
        </w:trPr>
        <w:tc>
          <w:tcPr>
            <w:tcW w:w="548"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keepNext/>
              <w:keepLines/>
              <w:spacing w:after="0"/>
              <w:rPr>
                <w:ins w:id="151" w:author="Zaus, Robert" w:date="2016-02-15T17:45: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DB3499" w:rsidRDefault="00DB3499" w:rsidP="00F00BD2">
            <w:pPr>
              <w:pStyle w:val="TAL"/>
              <w:rPr>
                <w:ins w:id="152" w:author="Zaus, Robert" w:date="2016-02-15T17:45:00Z"/>
              </w:rPr>
            </w:pPr>
            <w:ins w:id="153" w:author="Zaus, Robert" w:date="2016-02-15T17:45:00Z">
              <w:r w:rsidRPr="00EF6A1A">
                <w:t>Procedure transaction identity</w:t>
              </w:r>
            </w:ins>
          </w:p>
        </w:tc>
        <w:tc>
          <w:tcPr>
            <w:tcW w:w="3119" w:type="dxa"/>
            <w:tcBorders>
              <w:top w:val="single" w:sz="6" w:space="0" w:color="000000"/>
              <w:left w:val="single" w:sz="6" w:space="0" w:color="000000"/>
              <w:bottom w:val="single" w:sz="6" w:space="0" w:color="000000"/>
              <w:right w:val="single" w:sz="6" w:space="0" w:color="000000"/>
            </w:tcBorders>
          </w:tcPr>
          <w:p w:rsidR="00DB3499" w:rsidRPr="00EF6A1A" w:rsidRDefault="00DB3499" w:rsidP="00F00BD2">
            <w:pPr>
              <w:pStyle w:val="TAL"/>
              <w:rPr>
                <w:ins w:id="154" w:author="Zaus, Robert" w:date="2016-02-15T17:45:00Z"/>
              </w:rPr>
            </w:pPr>
            <w:ins w:id="155" w:author="Zaus, Robert" w:date="2016-02-15T17:45:00Z">
              <w:r w:rsidRPr="00EF6A1A">
                <w:t>Procedure transaction identity</w:t>
              </w:r>
            </w:ins>
          </w:p>
          <w:p w:rsidR="00DB3499" w:rsidRPr="00865C47" w:rsidRDefault="00DB3499" w:rsidP="00F00BD2">
            <w:pPr>
              <w:pStyle w:val="TAL"/>
              <w:rPr>
                <w:ins w:id="156" w:author="Zaus, Robert" w:date="2016-02-15T17:45:00Z"/>
              </w:rPr>
            </w:pPr>
            <w:ins w:id="157" w:author="Zaus, Robert" w:date="2016-02-15T17:45:00Z">
              <w:r w:rsidRPr="00EF6A1A">
                <w:t>9.4</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58" w:author="Zaus, Robert" w:date="2016-02-15T17:45:00Z"/>
              </w:rPr>
            </w:pPr>
            <w:ins w:id="159" w:author="Zaus, Robert" w:date="2016-02-15T17:45: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60" w:author="Zaus, Robert" w:date="2016-02-15T17:45:00Z"/>
              </w:rPr>
            </w:pPr>
            <w:ins w:id="161" w:author="Zaus, Robert" w:date="2016-02-15T17:45: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62" w:author="Zaus, Robert" w:date="2016-02-15T17:45:00Z"/>
              </w:rPr>
            </w:pPr>
            <w:ins w:id="163" w:author="Zaus, Robert" w:date="2016-02-15T17:45:00Z">
              <w:r w:rsidRPr="00865C47">
                <w:t>1</w:t>
              </w:r>
            </w:ins>
          </w:p>
        </w:tc>
      </w:tr>
      <w:tr w:rsidR="00DB3499" w:rsidRPr="00865C47" w:rsidTr="00F00BD2">
        <w:trPr>
          <w:cantSplit/>
          <w:jc w:val="center"/>
          <w:ins w:id="164" w:author="Zaus, Robert" w:date="2016-02-15T17:45:00Z"/>
        </w:trPr>
        <w:tc>
          <w:tcPr>
            <w:tcW w:w="548"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keepNext/>
              <w:keepLines/>
              <w:spacing w:after="0"/>
              <w:rPr>
                <w:ins w:id="165" w:author="Zaus, Robert" w:date="2016-02-15T17:45: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L"/>
              <w:rPr>
                <w:ins w:id="166" w:author="Zaus, Robert" w:date="2016-02-15T17:45:00Z"/>
              </w:rPr>
            </w:pPr>
            <w:ins w:id="167" w:author="Zaus, Robert" w:date="2016-02-15T17:47:00Z">
              <w:r>
                <w:t>ESM</w:t>
              </w:r>
            </w:ins>
            <w:ins w:id="168" w:author="Zaus, Robert" w:date="2016-02-15T17:45:00Z">
              <w:r w:rsidRPr="00865C47">
                <w:t xml:space="preserve"> </w:t>
              </w:r>
              <w:r>
                <w:t xml:space="preserve">data </w:t>
              </w:r>
              <w:r w:rsidRPr="00865C47">
                <w:t>transport</w:t>
              </w:r>
            </w:ins>
            <w:ins w:id="169" w:author="Zaus, Robert" w:date="2016-02-15T17:47:00Z">
              <w:r>
                <w:br/>
              </w:r>
            </w:ins>
            <w:ins w:id="170" w:author="Zaus, Robert" w:date="2016-02-15T17:45:00Z">
              <w:r w:rsidRPr="00865C47">
                <w:t>message identity</w:t>
              </w:r>
            </w:ins>
          </w:p>
        </w:tc>
        <w:tc>
          <w:tcPr>
            <w:tcW w:w="3119"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L"/>
              <w:rPr>
                <w:ins w:id="171" w:author="Zaus, Robert" w:date="2016-02-15T17:45:00Z"/>
              </w:rPr>
            </w:pPr>
            <w:ins w:id="172" w:author="Zaus, Robert" w:date="2016-02-15T17:45:00Z">
              <w:r w:rsidRPr="00865C47">
                <w:t>Message type</w:t>
              </w:r>
            </w:ins>
          </w:p>
          <w:p w:rsidR="00DB3499" w:rsidRPr="00865C47" w:rsidRDefault="00DB3499" w:rsidP="00F00BD2">
            <w:pPr>
              <w:pStyle w:val="TAL"/>
              <w:rPr>
                <w:ins w:id="173" w:author="Zaus, Robert" w:date="2016-02-15T17:45:00Z"/>
              </w:rPr>
            </w:pPr>
            <w:ins w:id="174" w:author="Zaus, Robert" w:date="2016-02-15T17:45: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75" w:author="Zaus, Robert" w:date="2016-02-15T17:45:00Z"/>
              </w:rPr>
            </w:pPr>
            <w:ins w:id="176" w:author="Zaus, Robert" w:date="2016-02-15T17:45: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77" w:author="Zaus, Robert" w:date="2016-02-15T17:45:00Z"/>
              </w:rPr>
            </w:pPr>
            <w:ins w:id="178" w:author="Zaus, Robert" w:date="2016-02-15T17:45: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79" w:author="Zaus, Robert" w:date="2016-02-15T17:45:00Z"/>
              </w:rPr>
            </w:pPr>
            <w:ins w:id="180" w:author="Zaus, Robert" w:date="2016-02-15T17:45:00Z">
              <w:r w:rsidRPr="00865C47">
                <w:t>1</w:t>
              </w:r>
            </w:ins>
          </w:p>
        </w:tc>
      </w:tr>
      <w:tr w:rsidR="00DB3499" w:rsidRPr="00865C47" w:rsidTr="00F00BD2">
        <w:trPr>
          <w:cantSplit/>
          <w:jc w:val="center"/>
          <w:ins w:id="181" w:author="Zaus, Robert" w:date="2016-02-15T17:45:00Z"/>
        </w:trPr>
        <w:tc>
          <w:tcPr>
            <w:tcW w:w="548"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keepNext/>
              <w:keepLines/>
              <w:spacing w:after="0"/>
              <w:rPr>
                <w:ins w:id="182" w:author="Zaus, Robert" w:date="2016-02-15T17:45: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DB3499" w:rsidRPr="005623F7" w:rsidRDefault="00DB3499" w:rsidP="00F00BD2">
            <w:pPr>
              <w:pStyle w:val="TAL"/>
              <w:rPr>
                <w:ins w:id="183" w:author="Zaus, Robert" w:date="2016-02-15T17:45:00Z"/>
              </w:rPr>
            </w:pPr>
            <w:ins w:id="184" w:author="Zaus, Robert" w:date="2016-02-15T17:47:00Z">
              <w:r>
                <w:t>User d</w:t>
              </w:r>
            </w:ins>
            <w:ins w:id="185" w:author="Zaus, Robert" w:date="2016-02-15T17:45:00Z">
              <w:r w:rsidRPr="005623F7">
                <w:t xml:space="preserve">ata via </w:t>
              </w:r>
            </w:ins>
            <w:ins w:id="186" w:author="Zaus, Robert" w:date="2016-02-15T17:47:00Z">
              <w:r>
                <w:t>CP</w:t>
              </w:r>
            </w:ins>
            <w:ins w:id="187" w:author="Zaus, Robert" w:date="2016-02-15T17:48:00Z">
              <w:r>
                <w:br/>
              </w:r>
            </w:ins>
            <w:ins w:id="188" w:author="Zaus, Robert" w:date="2016-02-15T17:45:00Z">
              <w:r w:rsidRPr="005623F7">
                <w:t>container</w:t>
              </w:r>
            </w:ins>
          </w:p>
        </w:tc>
        <w:tc>
          <w:tcPr>
            <w:tcW w:w="3119" w:type="dxa"/>
            <w:tcBorders>
              <w:top w:val="single" w:sz="6" w:space="0" w:color="000000"/>
              <w:left w:val="single" w:sz="6" w:space="0" w:color="000000"/>
              <w:bottom w:val="single" w:sz="6" w:space="0" w:color="000000"/>
              <w:right w:val="single" w:sz="6" w:space="0" w:color="000000"/>
            </w:tcBorders>
          </w:tcPr>
          <w:p w:rsidR="00DB3499" w:rsidRPr="005623F7" w:rsidRDefault="00DB3499" w:rsidP="00F00BD2">
            <w:pPr>
              <w:pStyle w:val="TAL"/>
              <w:rPr>
                <w:ins w:id="189" w:author="Zaus, Robert" w:date="2016-02-15T17:45:00Z"/>
              </w:rPr>
            </w:pPr>
            <w:ins w:id="190" w:author="Zaus, Robert" w:date="2016-02-15T17:48:00Z">
              <w:r>
                <w:t xml:space="preserve">User data </w:t>
              </w:r>
            </w:ins>
            <w:ins w:id="191" w:author="Zaus, Robert" w:date="2016-02-15T17:45:00Z">
              <w:r w:rsidRPr="005623F7">
                <w:t>container</w:t>
              </w:r>
            </w:ins>
          </w:p>
          <w:p w:rsidR="00DB3499" w:rsidRPr="005623F7" w:rsidRDefault="00DB3499" w:rsidP="00F00BD2">
            <w:pPr>
              <w:pStyle w:val="TAL"/>
              <w:rPr>
                <w:ins w:id="192" w:author="Zaus, Robert" w:date="2016-02-15T17:45:00Z"/>
              </w:rPr>
            </w:pPr>
            <w:ins w:id="193" w:author="Zaus, Robert" w:date="2016-02-15T17:45:00Z">
              <w:r w:rsidRPr="005623F7">
                <w:t>9.9.4.xx</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94" w:author="Zaus, Robert" w:date="2016-02-15T17:45:00Z"/>
              </w:rPr>
            </w:pPr>
            <w:ins w:id="195" w:author="Zaus, Robert" w:date="2016-02-15T17:45: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96" w:author="Zaus, Robert" w:date="2016-02-15T17:45:00Z"/>
              </w:rPr>
            </w:pPr>
            <w:ins w:id="197" w:author="Zaus, Robert" w:date="2016-02-15T17:45:00Z">
              <w:r w:rsidRPr="00865C47">
                <w:t>LV</w:t>
              </w:r>
            </w:ins>
            <w:ins w:id="198" w:author="Zaus, Robert" w:date="2016-02-15T18:12:00Z">
              <w:r>
                <w:t>-E</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199" w:author="Zaus, Robert" w:date="2016-02-15T17:45:00Z"/>
              </w:rPr>
            </w:pPr>
            <w:ins w:id="200" w:author="Zaus, Robert" w:date="2016-02-15T17:45:00Z">
              <w:r w:rsidRPr="00865C47">
                <w:t>3-</w:t>
              </w:r>
            </w:ins>
            <w:ins w:id="201" w:author="Zaus, Robert" w:date="2016-02-15T18:12:00Z">
              <w:r>
                <w:t>n</w:t>
              </w:r>
            </w:ins>
          </w:p>
        </w:tc>
      </w:tr>
      <w:tr w:rsidR="00DB3499" w:rsidRPr="00865C47" w:rsidTr="00F00BD2">
        <w:trPr>
          <w:cantSplit/>
          <w:jc w:val="center"/>
          <w:ins w:id="202" w:author="Zaus, Robert" w:date="2016-02-15T17:48:00Z"/>
        </w:trPr>
        <w:tc>
          <w:tcPr>
            <w:tcW w:w="548" w:type="dxa"/>
            <w:tcBorders>
              <w:top w:val="single" w:sz="6" w:space="0" w:color="000000"/>
              <w:left w:val="single" w:sz="6" w:space="0" w:color="000000"/>
              <w:bottom w:val="single" w:sz="6" w:space="0" w:color="000000"/>
              <w:right w:val="single" w:sz="6" w:space="0" w:color="000000"/>
            </w:tcBorders>
          </w:tcPr>
          <w:p w:rsidR="00DB3499" w:rsidRDefault="00DB3499" w:rsidP="00F00BD2">
            <w:pPr>
              <w:keepNext/>
              <w:keepLines/>
              <w:spacing w:after="0"/>
              <w:rPr>
                <w:ins w:id="203" w:author="Zaus, Robert" w:date="2016-02-15T17:48:00Z"/>
              </w:rPr>
            </w:pPr>
            <w:ins w:id="204" w:author="Zaus, Robert" w:date="2016-02-15T17:48:00Z">
              <w:r>
                <w:t>XY</w:t>
              </w:r>
            </w:ins>
          </w:p>
        </w:tc>
        <w:tc>
          <w:tcPr>
            <w:tcW w:w="2835" w:type="dxa"/>
            <w:tcBorders>
              <w:top w:val="single" w:sz="6" w:space="0" w:color="000000"/>
              <w:left w:val="single" w:sz="6" w:space="0" w:color="000000"/>
              <w:bottom w:val="single" w:sz="6" w:space="0" w:color="000000"/>
              <w:right w:val="single" w:sz="6" w:space="0" w:color="000000"/>
            </w:tcBorders>
          </w:tcPr>
          <w:p w:rsidR="00DB3499" w:rsidRDefault="006F2A1C" w:rsidP="006F2A1C">
            <w:pPr>
              <w:pStyle w:val="TAL"/>
              <w:rPr>
                <w:ins w:id="205" w:author="Zaus, Robert" w:date="2016-02-15T17:48:00Z"/>
              </w:rPr>
            </w:pPr>
            <w:ins w:id="206" w:author="Lu, Yang, Vodafone, Jeju 2" w:date="2016-02-16T03:54:00Z">
              <w:r>
                <w:t xml:space="preserve">Assistance </w:t>
              </w:r>
            </w:ins>
            <w:ins w:id="207" w:author="Lu, Yang, Vodafone, Jeju 2" w:date="2016-02-16T03:56:00Z">
              <w:r>
                <w:t>notification</w:t>
              </w:r>
            </w:ins>
          </w:p>
        </w:tc>
        <w:tc>
          <w:tcPr>
            <w:tcW w:w="3119" w:type="dxa"/>
            <w:tcBorders>
              <w:top w:val="single" w:sz="6" w:space="0" w:color="000000"/>
              <w:left w:val="single" w:sz="6" w:space="0" w:color="000000"/>
              <w:bottom w:val="single" w:sz="6" w:space="0" w:color="000000"/>
              <w:right w:val="single" w:sz="6" w:space="0" w:color="000000"/>
            </w:tcBorders>
          </w:tcPr>
          <w:p w:rsidR="00DB3499" w:rsidRDefault="006F2A1C" w:rsidP="00F00BD2">
            <w:pPr>
              <w:pStyle w:val="TAL"/>
              <w:rPr>
                <w:ins w:id="208" w:author="Zaus, Robert" w:date="2016-02-15T17:48:00Z"/>
              </w:rPr>
            </w:pPr>
            <w:ins w:id="209" w:author="Lu, Yang, Vodafone, Jeju 2" w:date="2016-02-16T03:54:00Z">
              <w:r>
                <w:t xml:space="preserve">Assistance </w:t>
              </w:r>
            </w:ins>
            <w:ins w:id="210" w:author="Lu, Yang, Vodafone, Jeju 2" w:date="2016-02-16T03:56:00Z">
              <w:r>
                <w:t>notification</w:t>
              </w:r>
            </w:ins>
          </w:p>
          <w:p w:rsidR="00DB3499" w:rsidRDefault="00DB3499" w:rsidP="00F00BD2">
            <w:pPr>
              <w:pStyle w:val="TAL"/>
              <w:rPr>
                <w:ins w:id="211" w:author="Zaus, Robert" w:date="2016-02-15T17:48:00Z"/>
              </w:rPr>
            </w:pPr>
            <w:ins w:id="212" w:author="Zaus, Robert" w:date="2016-02-15T17:48:00Z">
              <w:r>
                <w:t>9.9.4.XY</w:t>
              </w:r>
            </w:ins>
          </w:p>
        </w:tc>
        <w:tc>
          <w:tcPr>
            <w:tcW w:w="1134"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213" w:author="Zaus, Robert" w:date="2016-02-15T17:48:00Z"/>
              </w:rPr>
            </w:pPr>
            <w:ins w:id="214" w:author="Zaus, Robert" w:date="2016-02-15T17:49:00Z">
              <w:r>
                <w:t>O</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215" w:author="Zaus, Robert" w:date="2016-02-15T17:48:00Z"/>
              </w:rPr>
            </w:pPr>
            <w:ins w:id="216" w:author="Zaus, Robert" w:date="2016-02-15T17:49:00Z">
              <w:r>
                <w:t>TLV</w:t>
              </w:r>
            </w:ins>
          </w:p>
        </w:tc>
        <w:tc>
          <w:tcPr>
            <w:tcW w:w="992" w:type="dxa"/>
            <w:tcBorders>
              <w:top w:val="single" w:sz="6" w:space="0" w:color="000000"/>
              <w:left w:val="single" w:sz="6" w:space="0" w:color="000000"/>
              <w:bottom w:val="single" w:sz="6" w:space="0" w:color="000000"/>
              <w:right w:val="single" w:sz="6" w:space="0" w:color="000000"/>
            </w:tcBorders>
          </w:tcPr>
          <w:p w:rsidR="00DB3499" w:rsidRPr="00865C47" w:rsidRDefault="00DB3499" w:rsidP="00F00BD2">
            <w:pPr>
              <w:pStyle w:val="TAC"/>
              <w:rPr>
                <w:ins w:id="217" w:author="Zaus, Robert" w:date="2016-02-15T17:48:00Z"/>
              </w:rPr>
            </w:pPr>
            <w:ins w:id="218" w:author="Zaus, Robert" w:date="2016-02-15T17:49:00Z">
              <w:r>
                <w:t>3</w:t>
              </w:r>
            </w:ins>
          </w:p>
        </w:tc>
      </w:tr>
    </w:tbl>
    <w:p w:rsidR="00DB3499" w:rsidRPr="003168A2" w:rsidRDefault="00DB3499">
      <w:pPr>
        <w:rPr>
          <w:noProof/>
          <w:lang w:val="en-US"/>
        </w:rPr>
        <w:pPrChange w:id="219" w:author="Zaus, Robert" w:date="2016-02-15T17:19:00Z">
          <w:pPr>
            <w:pStyle w:val="TH"/>
            <w:jc w:val="left"/>
            <w:outlineLvl w:val="0"/>
          </w:pPr>
        </w:pPrChange>
      </w:pPr>
    </w:p>
    <w:p w:rsidR="00DB3499" w:rsidRPr="003168A2" w:rsidRDefault="00DB3499" w:rsidP="00DB3499">
      <w:pPr>
        <w:pStyle w:val="Heading4"/>
        <w:rPr>
          <w:ins w:id="220" w:author="Zaus, Robert" w:date="2016-02-15T18:05:00Z"/>
        </w:rPr>
      </w:pPr>
      <w:bookmarkStart w:id="221" w:name="_Toc438049520"/>
      <w:ins w:id="222" w:author="Zaus, Robert" w:date="2016-02-15T18:05:00Z">
        <w:r w:rsidRPr="003168A2">
          <w:t>8.</w:t>
        </w:r>
        <w:r>
          <w:t>3</w:t>
        </w:r>
        <w:r w:rsidRPr="003168A2">
          <w:t>.</w:t>
        </w:r>
        <w:r>
          <w:t>Y</w:t>
        </w:r>
        <w:r w:rsidRPr="003168A2">
          <w:t>.</w:t>
        </w:r>
        <w:r>
          <w:t>2</w:t>
        </w:r>
        <w:r w:rsidRPr="003168A2">
          <w:tab/>
        </w:r>
      </w:ins>
      <w:bookmarkEnd w:id="221"/>
      <w:ins w:id="223" w:author="Lu, Yang, Vodafone, Jeju 2" w:date="2016-02-16T03:56:00Z">
        <w:r w:rsidR="006F2A1C" w:rsidRPr="006F2A1C">
          <w:t>Assistance notification</w:t>
        </w:r>
      </w:ins>
    </w:p>
    <w:p w:rsidR="00DB3499" w:rsidRDefault="00DB3499" w:rsidP="00DB3499">
      <w:ins w:id="224" w:author="Zaus, Robert" w:date="2016-02-15T18:05:00Z">
        <w:r w:rsidRPr="003168A2">
          <w:t xml:space="preserve">The UE </w:t>
        </w:r>
        <w:r>
          <w:t xml:space="preserve">may include this </w:t>
        </w:r>
        <w:r w:rsidRPr="003168A2">
          <w:t xml:space="preserve">IE </w:t>
        </w:r>
      </w:ins>
      <w:ins w:id="225" w:author="Zaus, Robert" w:date="2016-02-15T18:07:00Z">
        <w:r>
          <w:t xml:space="preserve">if </w:t>
        </w:r>
      </w:ins>
      <w:ins w:id="226" w:author="Zaus, Robert" w:date="2016-02-15T18:06:00Z">
        <w:r>
          <w:t xml:space="preserve">a downlink data transmission (e.g. </w:t>
        </w:r>
      </w:ins>
      <w:ins w:id="227" w:author="Zaus, Robert" w:date="2016-02-15T18:07:00Z">
        <w:r>
          <w:t xml:space="preserve">acknowledgement or response) </w:t>
        </w:r>
      </w:ins>
      <w:ins w:id="228" w:author="Zaus, Robert" w:date="2016-02-15T18:08:00Z">
        <w:r>
          <w:t xml:space="preserve">subsequent to the uplink data transmission </w:t>
        </w:r>
      </w:ins>
      <w:ins w:id="229" w:author="Zaus, Robert" w:date="2016-02-15T18:07:00Z">
        <w:r>
          <w:t>is expected.</w:t>
        </w:r>
      </w:ins>
    </w:p>
    <w:p w:rsidR="006F2A1C" w:rsidRDefault="006F2A1C" w:rsidP="00DB3499"/>
    <w:p w:rsidR="00EA0FC7" w:rsidRPr="00DB3499" w:rsidRDefault="00EA0FC7" w:rsidP="00EA0FC7">
      <w:pPr>
        <w:pStyle w:val="TH"/>
        <w:jc w:val="left"/>
        <w:outlineLvl w:val="0"/>
        <w:rPr>
          <w:noProof/>
        </w:rPr>
      </w:pPr>
    </w:p>
    <w:p w:rsidR="00B52CE0" w:rsidRDefault="00B52CE0" w:rsidP="00B52CE0">
      <w:pPr>
        <w:jc w:val="center"/>
        <w:rPr>
          <w:noProof/>
        </w:rPr>
      </w:pPr>
      <w:r w:rsidRPr="00DB12B9">
        <w:rPr>
          <w:noProof/>
          <w:highlight w:val="green"/>
        </w:rPr>
        <w:t>***** Next change *****</w:t>
      </w:r>
    </w:p>
    <w:p w:rsidR="00F108DE" w:rsidRPr="003168A2" w:rsidDel="00883DCF" w:rsidRDefault="00F108DE" w:rsidP="00F108DE">
      <w:pPr>
        <w:pStyle w:val="Heading2"/>
        <w:rPr>
          <w:del w:id="230" w:author="Zaus, Robert 3" w:date="2016-02-18T17:08:00Z"/>
        </w:rPr>
      </w:pPr>
      <w:bookmarkStart w:id="231" w:name="_Toc438049725"/>
      <w:del w:id="232" w:author="Zaus, Robert 3" w:date="2016-02-18T17:08:00Z">
        <w:r w:rsidRPr="003168A2" w:rsidDel="00883DCF">
          <w:delText>9.1</w:delText>
        </w:r>
        <w:r w:rsidRPr="003168A2" w:rsidDel="00883DCF">
          <w:tab/>
          <w:delText>Overview</w:delText>
        </w:r>
        <w:bookmarkEnd w:id="231"/>
      </w:del>
    </w:p>
    <w:p w:rsidR="00F108DE" w:rsidRPr="003168A2" w:rsidDel="00883DCF" w:rsidRDefault="00F108DE" w:rsidP="00F108DE">
      <w:pPr>
        <w:rPr>
          <w:del w:id="233" w:author="Zaus, Robert 3" w:date="2016-02-18T17:08:00Z"/>
        </w:rPr>
      </w:pPr>
      <w:del w:id="234" w:author="Zaus, Robert 3" w:date="2016-02-18T17:08:00Z">
        <w:r w:rsidRPr="003168A2" w:rsidDel="00883DCF">
          <w:delText>Within the protocols defined in the present document, every message, except the SERVICE REQUEST message</w:delText>
        </w:r>
      </w:del>
      <w:ins w:id="235" w:author="Lu, Yang, Vodafone, Jeju" w:date="2016-02-12T15:24:00Z">
        <w:del w:id="236" w:author="Zaus, Robert 3" w:date="2016-02-18T17:08:00Z">
          <w:r w:rsidR="00F5332C" w:rsidDel="00883DCF">
            <w:delText xml:space="preserve"> and the DATA SERVICE REQUEST message</w:delText>
          </w:r>
        </w:del>
      </w:ins>
      <w:del w:id="237" w:author="Zaus, Robert 3" w:date="2016-02-18T17:08:00Z">
        <w:r w:rsidRPr="003168A2" w:rsidDel="00883DCF">
          <w:delText>, is a standard L3 message as defined in 3GPP TS 24.007 [12]. This means that the message consists of the following parts:</w:delText>
        </w:r>
      </w:del>
    </w:p>
    <w:p w:rsidR="00F108DE" w:rsidRPr="003168A2" w:rsidDel="00883DCF" w:rsidRDefault="00F108DE" w:rsidP="00F108DE">
      <w:pPr>
        <w:pStyle w:val="B1"/>
        <w:rPr>
          <w:del w:id="238" w:author="Zaus, Robert 3" w:date="2016-02-18T17:08:00Z"/>
        </w:rPr>
      </w:pPr>
      <w:del w:id="239" w:author="Zaus, Robert 3" w:date="2016-02-18T17:08:00Z">
        <w:r w:rsidRPr="003168A2" w:rsidDel="00883DCF">
          <w:delText>1)</w:delText>
        </w:r>
        <w:r w:rsidRPr="003168A2" w:rsidDel="00883DCF">
          <w:tab/>
          <w:delText>if the message is a plain NAS message:</w:delText>
        </w:r>
      </w:del>
    </w:p>
    <w:p w:rsidR="00F108DE" w:rsidRPr="003168A2" w:rsidDel="00883DCF" w:rsidRDefault="00F108DE" w:rsidP="00F108DE">
      <w:pPr>
        <w:pStyle w:val="B2"/>
        <w:rPr>
          <w:del w:id="240" w:author="Zaus, Robert 3" w:date="2016-02-18T17:08:00Z"/>
        </w:rPr>
      </w:pPr>
      <w:del w:id="241" w:author="Zaus, Robert 3" w:date="2016-02-18T17:08:00Z">
        <w:r w:rsidRPr="003168A2" w:rsidDel="00883DCF">
          <w:delText>a)</w:delText>
        </w:r>
        <w:r w:rsidRPr="003168A2" w:rsidDel="00883DCF">
          <w:tab/>
          <w:delText>protocol discriminator;</w:delText>
        </w:r>
      </w:del>
    </w:p>
    <w:p w:rsidR="00F108DE" w:rsidRPr="003168A2" w:rsidDel="00883DCF" w:rsidRDefault="00F108DE" w:rsidP="00F108DE">
      <w:pPr>
        <w:pStyle w:val="B2"/>
        <w:rPr>
          <w:del w:id="242" w:author="Zaus, Robert 3" w:date="2016-02-18T17:08:00Z"/>
        </w:rPr>
      </w:pPr>
      <w:del w:id="243" w:author="Zaus, Robert 3" w:date="2016-02-18T17:08:00Z">
        <w:r w:rsidRPr="003168A2" w:rsidDel="00883DCF">
          <w:delText>b)</w:delText>
        </w:r>
        <w:r w:rsidRPr="003168A2" w:rsidDel="00883DCF">
          <w:tab/>
          <w:delText>EPS bearer identity or security header type;</w:delText>
        </w:r>
      </w:del>
    </w:p>
    <w:p w:rsidR="00F108DE" w:rsidRPr="003168A2" w:rsidDel="00883DCF" w:rsidRDefault="00F108DE" w:rsidP="00F108DE">
      <w:pPr>
        <w:pStyle w:val="B2"/>
        <w:rPr>
          <w:del w:id="244" w:author="Zaus, Robert 3" w:date="2016-02-18T17:08:00Z"/>
        </w:rPr>
      </w:pPr>
      <w:del w:id="245" w:author="Zaus, Robert 3" w:date="2016-02-18T17:08:00Z">
        <w:r w:rsidRPr="003168A2" w:rsidDel="00883DCF">
          <w:delText>c)</w:delText>
        </w:r>
        <w:r w:rsidRPr="003168A2" w:rsidDel="00883DCF">
          <w:tab/>
          <w:delText>procedure transaction identity;</w:delText>
        </w:r>
      </w:del>
    </w:p>
    <w:p w:rsidR="00F108DE" w:rsidRPr="003168A2" w:rsidDel="00883DCF" w:rsidRDefault="00F108DE" w:rsidP="00F108DE">
      <w:pPr>
        <w:pStyle w:val="B2"/>
        <w:rPr>
          <w:del w:id="246" w:author="Zaus, Robert 3" w:date="2016-02-18T17:08:00Z"/>
        </w:rPr>
      </w:pPr>
      <w:del w:id="247" w:author="Zaus, Robert 3" w:date="2016-02-18T17:08:00Z">
        <w:r w:rsidRPr="003168A2" w:rsidDel="00883DCF">
          <w:delText>d)</w:delText>
        </w:r>
        <w:r w:rsidRPr="003168A2" w:rsidDel="00883DCF">
          <w:tab/>
          <w:delText>message type;</w:delText>
        </w:r>
      </w:del>
    </w:p>
    <w:p w:rsidR="00F108DE" w:rsidRPr="003168A2" w:rsidDel="00883DCF" w:rsidRDefault="00F108DE" w:rsidP="00F108DE">
      <w:pPr>
        <w:pStyle w:val="B2"/>
        <w:rPr>
          <w:del w:id="248" w:author="Zaus, Robert 3" w:date="2016-02-18T17:08:00Z"/>
        </w:rPr>
      </w:pPr>
      <w:del w:id="249" w:author="Zaus, Robert 3" w:date="2016-02-18T17:08:00Z">
        <w:r w:rsidRPr="003168A2" w:rsidDel="00883DCF">
          <w:delText>e)</w:delText>
        </w:r>
        <w:r w:rsidRPr="003168A2" w:rsidDel="00883DCF">
          <w:tab/>
          <w:delText>other information elements, as required.</w:delText>
        </w:r>
      </w:del>
    </w:p>
    <w:p w:rsidR="00F108DE" w:rsidRPr="003168A2" w:rsidDel="00883DCF" w:rsidRDefault="00F108DE" w:rsidP="00F108DE">
      <w:pPr>
        <w:pStyle w:val="B1"/>
        <w:rPr>
          <w:del w:id="250" w:author="Zaus, Robert 3" w:date="2016-02-18T17:08:00Z"/>
        </w:rPr>
      </w:pPr>
      <w:del w:id="251" w:author="Zaus, Robert 3" w:date="2016-02-18T17:08:00Z">
        <w:r w:rsidRPr="003168A2" w:rsidDel="00883DCF">
          <w:delText>2)</w:delText>
        </w:r>
        <w:r w:rsidRPr="003168A2" w:rsidDel="00883DCF">
          <w:tab/>
          <w:delText>if the message is a security protected NAS message:</w:delText>
        </w:r>
      </w:del>
    </w:p>
    <w:p w:rsidR="00F108DE" w:rsidRPr="003168A2" w:rsidDel="00883DCF" w:rsidRDefault="00F108DE" w:rsidP="00F108DE">
      <w:pPr>
        <w:pStyle w:val="B2"/>
        <w:rPr>
          <w:del w:id="252" w:author="Zaus, Robert 3" w:date="2016-02-18T17:08:00Z"/>
        </w:rPr>
      </w:pPr>
      <w:del w:id="253" w:author="Zaus, Robert 3" w:date="2016-02-18T17:08:00Z">
        <w:r w:rsidRPr="003168A2" w:rsidDel="00883DCF">
          <w:delText>a)</w:delText>
        </w:r>
        <w:r w:rsidRPr="003168A2" w:rsidDel="00883DCF">
          <w:tab/>
          <w:delText>protocol discriminator;</w:delText>
        </w:r>
      </w:del>
    </w:p>
    <w:p w:rsidR="00F108DE" w:rsidRPr="003168A2" w:rsidDel="00883DCF" w:rsidRDefault="00F108DE" w:rsidP="00F108DE">
      <w:pPr>
        <w:pStyle w:val="B2"/>
        <w:rPr>
          <w:del w:id="254" w:author="Zaus, Robert 3" w:date="2016-02-18T17:08:00Z"/>
        </w:rPr>
      </w:pPr>
      <w:del w:id="255" w:author="Zaus, Robert 3" w:date="2016-02-18T17:08:00Z">
        <w:r w:rsidRPr="003168A2" w:rsidDel="00883DCF">
          <w:delText>b)</w:delText>
        </w:r>
        <w:r w:rsidRPr="003168A2" w:rsidDel="00883DCF">
          <w:tab/>
          <w:delText>security header type;</w:delText>
        </w:r>
      </w:del>
    </w:p>
    <w:p w:rsidR="00F108DE" w:rsidDel="00883DCF" w:rsidRDefault="00F108DE" w:rsidP="00F108DE">
      <w:pPr>
        <w:pStyle w:val="B2"/>
        <w:rPr>
          <w:del w:id="256" w:author="Zaus, Robert 3" w:date="2016-02-18T17:08:00Z"/>
          <w:lang w:val="en-US"/>
        </w:rPr>
      </w:pPr>
      <w:del w:id="257" w:author="Zaus, Robert 3" w:date="2016-02-18T17:08:00Z">
        <w:r w:rsidRPr="003168A2" w:rsidDel="00883DCF">
          <w:rPr>
            <w:lang w:val="en-US"/>
          </w:rPr>
          <w:delText>c)</w:delText>
        </w:r>
        <w:r w:rsidRPr="003168A2" w:rsidDel="00883DCF">
          <w:rPr>
            <w:lang w:val="en-US"/>
          </w:rPr>
          <w:tab/>
          <w:delText>message authentication code;</w:delText>
        </w:r>
      </w:del>
    </w:p>
    <w:p w:rsidR="0071571C" w:rsidRPr="003168A2" w:rsidDel="00883DCF" w:rsidRDefault="0071571C" w:rsidP="0071571C">
      <w:pPr>
        <w:pStyle w:val="B2"/>
        <w:rPr>
          <w:del w:id="258" w:author="Zaus, Robert 3" w:date="2016-02-18T17:08:00Z"/>
          <w:lang w:val="en-US"/>
        </w:rPr>
      </w:pPr>
      <w:del w:id="259" w:author="Zaus, Robert 3" w:date="2016-02-18T17:08:00Z">
        <w:r w:rsidRPr="003168A2" w:rsidDel="00883DCF">
          <w:rPr>
            <w:lang w:val="en-US"/>
          </w:rPr>
          <w:delText>d)</w:delText>
        </w:r>
        <w:r w:rsidRPr="003168A2" w:rsidDel="00883DCF">
          <w:rPr>
            <w:lang w:val="en-US"/>
          </w:rPr>
          <w:tab/>
          <w:delText>sequence number;</w:delText>
        </w:r>
      </w:del>
    </w:p>
    <w:p w:rsidR="00F108DE" w:rsidRPr="003168A2" w:rsidDel="00883DCF" w:rsidRDefault="00F108DE" w:rsidP="005A6E42">
      <w:pPr>
        <w:pStyle w:val="B2"/>
        <w:rPr>
          <w:del w:id="260" w:author="Zaus, Robert 3" w:date="2016-02-18T17:08:00Z"/>
          <w:lang w:val="en-US"/>
        </w:rPr>
      </w:pPr>
      <w:del w:id="261" w:author="Zaus, Robert 3" w:date="2016-02-18T17:08:00Z">
        <w:r w:rsidRPr="003168A2" w:rsidDel="00883DCF">
          <w:rPr>
            <w:lang w:val="en-US"/>
          </w:rPr>
          <w:delText>e)</w:delText>
        </w:r>
        <w:r w:rsidRPr="003168A2" w:rsidDel="00883DCF">
          <w:rPr>
            <w:lang w:val="en-US"/>
          </w:rPr>
          <w:tab/>
          <w:delText>plain NAS message, as defined in item</w:delText>
        </w:r>
        <w:r w:rsidDel="00883DCF">
          <w:rPr>
            <w:lang w:val="en-US"/>
          </w:rPr>
          <w:delText> </w:delText>
        </w:r>
        <w:r w:rsidRPr="003168A2" w:rsidDel="00883DCF">
          <w:rPr>
            <w:lang w:val="en-US"/>
          </w:rPr>
          <w:delText>1.</w:delText>
        </w:r>
      </w:del>
    </w:p>
    <w:p w:rsidR="00F108DE" w:rsidRPr="003168A2" w:rsidDel="00883DCF" w:rsidRDefault="00F108DE" w:rsidP="00F108DE">
      <w:pPr>
        <w:rPr>
          <w:del w:id="262" w:author="Zaus, Robert 3" w:date="2016-02-18T17:08:00Z"/>
        </w:rPr>
      </w:pPr>
      <w:del w:id="263" w:author="Zaus, Robert 3" w:date="2016-02-18T17:08:00Z">
        <w:r w:rsidRPr="003168A2" w:rsidDel="00883DCF">
          <w:delText xml:space="preserve">The organization of a </w:delText>
        </w:r>
        <w:r w:rsidRPr="003168A2" w:rsidDel="00883DCF">
          <w:rPr>
            <w:lang w:val="en-US"/>
          </w:rPr>
          <w:delText xml:space="preserve">plain </w:delText>
        </w:r>
        <w:r w:rsidRPr="003168A2" w:rsidDel="00883DCF">
          <w:delText>NAS message is illustrated in the example shown in figure 9.1.1.</w:delText>
        </w:r>
      </w:del>
    </w:p>
    <w:p w:rsidR="00F108DE" w:rsidRPr="003168A2" w:rsidDel="00883DCF" w:rsidRDefault="00F108DE" w:rsidP="00F108DE">
      <w:pPr>
        <w:pStyle w:val="TH"/>
        <w:rPr>
          <w:del w:id="264" w:author="Zaus, Robert 3" w:date="2016-02-18T17: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108DE" w:rsidRPr="003168A2" w:rsidDel="00883DCF" w:rsidTr="004E1D9C">
        <w:trPr>
          <w:cantSplit/>
          <w:jc w:val="center"/>
          <w:del w:id="265" w:author="Zaus, Robert 3" w:date="2016-02-18T17:08:00Z"/>
        </w:trPr>
        <w:tc>
          <w:tcPr>
            <w:tcW w:w="709" w:type="dxa"/>
            <w:tcBorders>
              <w:top w:val="nil"/>
              <w:left w:val="nil"/>
              <w:bottom w:val="nil"/>
              <w:right w:val="nil"/>
            </w:tcBorders>
          </w:tcPr>
          <w:p w:rsidR="00F108DE" w:rsidRPr="003168A2" w:rsidDel="00883DCF" w:rsidRDefault="00F108DE" w:rsidP="004E1D9C">
            <w:pPr>
              <w:pStyle w:val="TAC"/>
              <w:rPr>
                <w:del w:id="266" w:author="Zaus, Robert 3" w:date="2016-02-18T17:08:00Z"/>
              </w:rPr>
            </w:pPr>
            <w:del w:id="267" w:author="Zaus, Robert 3" w:date="2016-02-18T17:08:00Z">
              <w:r w:rsidRPr="003168A2" w:rsidDel="00883DCF">
                <w:delText>8</w:delText>
              </w:r>
            </w:del>
          </w:p>
        </w:tc>
        <w:tc>
          <w:tcPr>
            <w:tcW w:w="709" w:type="dxa"/>
            <w:tcBorders>
              <w:top w:val="nil"/>
              <w:left w:val="nil"/>
              <w:bottom w:val="nil"/>
              <w:right w:val="nil"/>
            </w:tcBorders>
          </w:tcPr>
          <w:p w:rsidR="00F108DE" w:rsidRPr="003168A2" w:rsidDel="00883DCF" w:rsidRDefault="00F108DE" w:rsidP="004E1D9C">
            <w:pPr>
              <w:pStyle w:val="TAC"/>
              <w:rPr>
                <w:del w:id="268" w:author="Zaus, Robert 3" w:date="2016-02-18T17:08:00Z"/>
              </w:rPr>
            </w:pPr>
            <w:del w:id="269" w:author="Zaus, Robert 3" w:date="2016-02-18T17:08:00Z">
              <w:r w:rsidRPr="003168A2" w:rsidDel="00883DCF">
                <w:delText>7</w:delText>
              </w:r>
            </w:del>
          </w:p>
        </w:tc>
        <w:tc>
          <w:tcPr>
            <w:tcW w:w="709" w:type="dxa"/>
            <w:tcBorders>
              <w:top w:val="nil"/>
              <w:left w:val="nil"/>
              <w:bottom w:val="nil"/>
              <w:right w:val="nil"/>
            </w:tcBorders>
          </w:tcPr>
          <w:p w:rsidR="00F108DE" w:rsidRPr="003168A2" w:rsidDel="00883DCF" w:rsidRDefault="00F108DE" w:rsidP="004E1D9C">
            <w:pPr>
              <w:pStyle w:val="TAC"/>
              <w:rPr>
                <w:del w:id="270" w:author="Zaus, Robert 3" w:date="2016-02-18T17:08:00Z"/>
              </w:rPr>
            </w:pPr>
            <w:del w:id="271" w:author="Zaus, Robert 3" w:date="2016-02-18T17:08:00Z">
              <w:r w:rsidRPr="003168A2" w:rsidDel="00883DCF">
                <w:delText>6</w:delText>
              </w:r>
            </w:del>
          </w:p>
        </w:tc>
        <w:tc>
          <w:tcPr>
            <w:tcW w:w="709" w:type="dxa"/>
            <w:tcBorders>
              <w:top w:val="nil"/>
              <w:left w:val="nil"/>
              <w:bottom w:val="nil"/>
              <w:right w:val="nil"/>
            </w:tcBorders>
          </w:tcPr>
          <w:p w:rsidR="00F108DE" w:rsidRPr="003168A2" w:rsidDel="00883DCF" w:rsidRDefault="00F108DE" w:rsidP="004E1D9C">
            <w:pPr>
              <w:pStyle w:val="TAC"/>
              <w:rPr>
                <w:del w:id="272" w:author="Zaus, Robert 3" w:date="2016-02-18T17:08:00Z"/>
              </w:rPr>
            </w:pPr>
            <w:del w:id="273" w:author="Zaus, Robert 3" w:date="2016-02-18T17:08:00Z">
              <w:r w:rsidRPr="003168A2" w:rsidDel="00883DCF">
                <w:delText>5</w:delText>
              </w:r>
            </w:del>
          </w:p>
        </w:tc>
        <w:tc>
          <w:tcPr>
            <w:tcW w:w="709" w:type="dxa"/>
            <w:tcBorders>
              <w:top w:val="nil"/>
              <w:left w:val="nil"/>
              <w:bottom w:val="nil"/>
              <w:right w:val="nil"/>
            </w:tcBorders>
          </w:tcPr>
          <w:p w:rsidR="00F108DE" w:rsidRPr="003168A2" w:rsidDel="00883DCF" w:rsidRDefault="00F108DE" w:rsidP="004E1D9C">
            <w:pPr>
              <w:pStyle w:val="TAC"/>
              <w:rPr>
                <w:del w:id="274" w:author="Zaus, Robert 3" w:date="2016-02-18T17:08:00Z"/>
              </w:rPr>
            </w:pPr>
            <w:del w:id="275" w:author="Zaus, Robert 3" w:date="2016-02-18T17:08:00Z">
              <w:r w:rsidRPr="003168A2" w:rsidDel="00883DCF">
                <w:delText>4</w:delText>
              </w:r>
            </w:del>
          </w:p>
        </w:tc>
        <w:tc>
          <w:tcPr>
            <w:tcW w:w="709" w:type="dxa"/>
            <w:tcBorders>
              <w:top w:val="nil"/>
              <w:left w:val="nil"/>
              <w:bottom w:val="nil"/>
              <w:right w:val="nil"/>
            </w:tcBorders>
          </w:tcPr>
          <w:p w:rsidR="00F108DE" w:rsidRPr="003168A2" w:rsidDel="00883DCF" w:rsidRDefault="00F108DE" w:rsidP="004E1D9C">
            <w:pPr>
              <w:pStyle w:val="TAC"/>
              <w:rPr>
                <w:del w:id="276" w:author="Zaus, Robert 3" w:date="2016-02-18T17:08:00Z"/>
              </w:rPr>
            </w:pPr>
            <w:del w:id="277" w:author="Zaus, Robert 3" w:date="2016-02-18T17:08:00Z">
              <w:r w:rsidRPr="003168A2" w:rsidDel="00883DCF">
                <w:delText>3</w:delText>
              </w:r>
            </w:del>
          </w:p>
        </w:tc>
        <w:tc>
          <w:tcPr>
            <w:tcW w:w="709" w:type="dxa"/>
            <w:tcBorders>
              <w:top w:val="nil"/>
              <w:left w:val="nil"/>
              <w:bottom w:val="nil"/>
              <w:right w:val="nil"/>
            </w:tcBorders>
          </w:tcPr>
          <w:p w:rsidR="00F108DE" w:rsidRPr="003168A2" w:rsidDel="00883DCF" w:rsidRDefault="00F108DE" w:rsidP="004E1D9C">
            <w:pPr>
              <w:pStyle w:val="TAC"/>
              <w:rPr>
                <w:del w:id="278" w:author="Zaus, Robert 3" w:date="2016-02-18T17:08:00Z"/>
              </w:rPr>
            </w:pPr>
            <w:del w:id="279" w:author="Zaus, Robert 3" w:date="2016-02-18T17:08:00Z">
              <w:r w:rsidRPr="003168A2" w:rsidDel="00883DCF">
                <w:delText>2</w:delText>
              </w:r>
            </w:del>
          </w:p>
        </w:tc>
        <w:tc>
          <w:tcPr>
            <w:tcW w:w="709" w:type="dxa"/>
            <w:tcBorders>
              <w:top w:val="nil"/>
              <w:left w:val="nil"/>
              <w:bottom w:val="nil"/>
              <w:right w:val="nil"/>
            </w:tcBorders>
          </w:tcPr>
          <w:p w:rsidR="00F108DE" w:rsidRPr="003168A2" w:rsidDel="00883DCF" w:rsidRDefault="00F108DE" w:rsidP="004E1D9C">
            <w:pPr>
              <w:pStyle w:val="TAC"/>
              <w:rPr>
                <w:del w:id="280" w:author="Zaus, Robert 3" w:date="2016-02-18T17:08:00Z"/>
              </w:rPr>
            </w:pPr>
            <w:del w:id="281" w:author="Zaus, Robert 3" w:date="2016-02-18T17:08:00Z">
              <w:r w:rsidRPr="003168A2" w:rsidDel="00883DCF">
                <w:delText>1</w:delText>
              </w:r>
            </w:del>
          </w:p>
        </w:tc>
        <w:tc>
          <w:tcPr>
            <w:tcW w:w="1134" w:type="dxa"/>
            <w:tcBorders>
              <w:top w:val="nil"/>
              <w:left w:val="nil"/>
              <w:bottom w:val="nil"/>
              <w:right w:val="nil"/>
            </w:tcBorders>
          </w:tcPr>
          <w:p w:rsidR="00F108DE" w:rsidRPr="003168A2" w:rsidDel="00883DCF" w:rsidRDefault="00F108DE" w:rsidP="004E1D9C">
            <w:pPr>
              <w:pStyle w:val="TAL"/>
              <w:rPr>
                <w:del w:id="282" w:author="Zaus, Robert 3" w:date="2016-02-18T17:08:00Z"/>
              </w:rPr>
            </w:pPr>
          </w:p>
        </w:tc>
      </w:tr>
      <w:tr w:rsidR="00F108DE" w:rsidRPr="003168A2" w:rsidDel="00883DCF" w:rsidTr="004E1D9C">
        <w:trPr>
          <w:cantSplit/>
          <w:jc w:val="center"/>
          <w:del w:id="283" w:author="Zaus, Robert 3" w:date="2016-02-18T17:08:00Z"/>
        </w:trPr>
        <w:tc>
          <w:tcPr>
            <w:tcW w:w="2836" w:type="dxa"/>
            <w:gridSpan w:val="4"/>
            <w:tcBorders>
              <w:top w:val="single" w:sz="4" w:space="0" w:color="auto"/>
              <w:left w:val="single" w:sz="4" w:space="0" w:color="auto"/>
              <w:bottom w:val="nil"/>
              <w:right w:val="single" w:sz="4" w:space="0" w:color="auto"/>
            </w:tcBorders>
          </w:tcPr>
          <w:p w:rsidR="00F108DE" w:rsidRPr="003168A2" w:rsidDel="00883DCF" w:rsidRDefault="00F108DE" w:rsidP="004E1D9C">
            <w:pPr>
              <w:pStyle w:val="TAC"/>
              <w:rPr>
                <w:del w:id="284" w:author="Zaus, Robert 3" w:date="2016-02-18T17:08:00Z"/>
              </w:rPr>
            </w:pPr>
            <w:del w:id="285" w:author="Zaus, Robert 3" w:date="2016-02-18T17:08:00Z">
              <w:r w:rsidRPr="003168A2" w:rsidDel="00883DCF">
                <w:delText xml:space="preserve">EPS bearer identity </w:delText>
              </w:r>
              <w:r w:rsidRPr="003168A2" w:rsidDel="00883DCF">
                <w:br/>
                <w:delText>or Security header type</w:delText>
              </w:r>
            </w:del>
          </w:p>
        </w:tc>
        <w:tc>
          <w:tcPr>
            <w:tcW w:w="2836" w:type="dxa"/>
            <w:gridSpan w:val="4"/>
            <w:tcBorders>
              <w:top w:val="single" w:sz="4" w:space="0" w:color="auto"/>
              <w:left w:val="single" w:sz="4" w:space="0" w:color="auto"/>
              <w:bottom w:val="nil"/>
              <w:right w:val="single" w:sz="4" w:space="0" w:color="auto"/>
            </w:tcBorders>
          </w:tcPr>
          <w:p w:rsidR="00F108DE" w:rsidRPr="003168A2" w:rsidDel="00883DCF" w:rsidRDefault="00F108DE" w:rsidP="004E1D9C">
            <w:pPr>
              <w:pStyle w:val="TAC"/>
              <w:rPr>
                <w:del w:id="286" w:author="Zaus, Robert 3" w:date="2016-02-18T17:08:00Z"/>
              </w:rPr>
            </w:pPr>
            <w:del w:id="287" w:author="Zaus, Robert 3" w:date="2016-02-18T17:08:00Z">
              <w:r w:rsidRPr="003168A2" w:rsidDel="00883DCF">
                <w:delText>Protocol discriminator</w:delText>
              </w:r>
            </w:del>
          </w:p>
        </w:tc>
        <w:tc>
          <w:tcPr>
            <w:tcW w:w="1134" w:type="dxa"/>
            <w:tcBorders>
              <w:top w:val="nil"/>
              <w:left w:val="nil"/>
              <w:bottom w:val="nil"/>
              <w:right w:val="nil"/>
            </w:tcBorders>
          </w:tcPr>
          <w:p w:rsidR="00F108DE" w:rsidRPr="003168A2" w:rsidDel="00883DCF" w:rsidRDefault="00F108DE" w:rsidP="004E1D9C">
            <w:pPr>
              <w:pStyle w:val="TAL"/>
              <w:rPr>
                <w:del w:id="288" w:author="Zaus, Robert 3" w:date="2016-02-18T17:08:00Z"/>
              </w:rPr>
            </w:pPr>
            <w:del w:id="289" w:author="Zaus, Robert 3" w:date="2016-02-18T17:08:00Z">
              <w:r w:rsidRPr="003168A2" w:rsidDel="00883DCF">
                <w:delText>octet 1</w:delText>
              </w:r>
            </w:del>
          </w:p>
        </w:tc>
      </w:tr>
      <w:tr w:rsidR="00F108DE" w:rsidRPr="003168A2" w:rsidDel="00883DCF" w:rsidTr="004E1D9C">
        <w:trPr>
          <w:cantSplit/>
          <w:jc w:val="center"/>
          <w:del w:id="290" w:author="Zaus, Robert 3" w:date="2016-02-18T17:08:00Z"/>
        </w:trPr>
        <w:tc>
          <w:tcPr>
            <w:tcW w:w="5672" w:type="dxa"/>
            <w:gridSpan w:val="8"/>
            <w:tcBorders>
              <w:top w:val="single" w:sz="4" w:space="0" w:color="auto"/>
              <w:left w:val="single" w:sz="4" w:space="0" w:color="auto"/>
              <w:bottom w:val="nil"/>
              <w:right w:val="single" w:sz="4" w:space="0" w:color="auto"/>
            </w:tcBorders>
          </w:tcPr>
          <w:p w:rsidR="00F108DE" w:rsidRPr="003168A2" w:rsidDel="00883DCF" w:rsidRDefault="00F108DE" w:rsidP="004E1D9C">
            <w:pPr>
              <w:pStyle w:val="TAC"/>
              <w:rPr>
                <w:del w:id="291" w:author="Zaus, Robert 3" w:date="2016-02-18T17:08:00Z"/>
              </w:rPr>
            </w:pPr>
            <w:del w:id="292" w:author="Zaus, Robert 3" w:date="2016-02-18T17:08:00Z">
              <w:r w:rsidRPr="003168A2" w:rsidDel="00883DCF">
                <w:delText>Procedure transaction identity</w:delText>
              </w:r>
            </w:del>
          </w:p>
        </w:tc>
        <w:tc>
          <w:tcPr>
            <w:tcW w:w="1134" w:type="dxa"/>
            <w:tcBorders>
              <w:top w:val="nil"/>
              <w:left w:val="nil"/>
              <w:bottom w:val="nil"/>
              <w:right w:val="nil"/>
            </w:tcBorders>
          </w:tcPr>
          <w:p w:rsidR="00F108DE" w:rsidRPr="003168A2" w:rsidDel="00883DCF" w:rsidRDefault="00F108DE" w:rsidP="004E1D9C">
            <w:pPr>
              <w:pStyle w:val="TAL"/>
              <w:rPr>
                <w:del w:id="293" w:author="Zaus, Robert 3" w:date="2016-02-18T17:08:00Z"/>
              </w:rPr>
            </w:pPr>
            <w:del w:id="294" w:author="Zaus, Robert 3" w:date="2016-02-18T17:08:00Z">
              <w:r w:rsidRPr="003168A2" w:rsidDel="00883DCF">
                <w:delText>octet 1a*</w:delText>
              </w:r>
            </w:del>
          </w:p>
        </w:tc>
      </w:tr>
      <w:tr w:rsidR="00F108DE" w:rsidRPr="003168A2" w:rsidDel="00883DCF" w:rsidTr="004E1D9C">
        <w:trPr>
          <w:cantSplit/>
          <w:jc w:val="center"/>
          <w:del w:id="295" w:author="Zaus, Robert 3" w:date="2016-02-18T17:08:00Z"/>
        </w:trPr>
        <w:tc>
          <w:tcPr>
            <w:tcW w:w="5672" w:type="dxa"/>
            <w:gridSpan w:val="8"/>
            <w:tcBorders>
              <w:top w:val="single" w:sz="4" w:space="0" w:color="auto"/>
              <w:left w:val="single" w:sz="4" w:space="0" w:color="auto"/>
              <w:bottom w:val="nil"/>
              <w:right w:val="single" w:sz="4" w:space="0" w:color="auto"/>
            </w:tcBorders>
          </w:tcPr>
          <w:p w:rsidR="00F108DE" w:rsidRPr="003168A2" w:rsidDel="00883DCF" w:rsidRDefault="00F108DE" w:rsidP="004E1D9C">
            <w:pPr>
              <w:pStyle w:val="TAC"/>
              <w:rPr>
                <w:del w:id="296" w:author="Zaus, Robert 3" w:date="2016-02-18T17:08:00Z"/>
              </w:rPr>
            </w:pPr>
            <w:del w:id="297" w:author="Zaus, Robert 3" w:date="2016-02-18T17:08:00Z">
              <w:r w:rsidRPr="003168A2" w:rsidDel="00883DCF">
                <w:delText>Message type</w:delText>
              </w:r>
            </w:del>
          </w:p>
        </w:tc>
        <w:tc>
          <w:tcPr>
            <w:tcW w:w="1134" w:type="dxa"/>
            <w:tcBorders>
              <w:top w:val="nil"/>
              <w:left w:val="nil"/>
              <w:bottom w:val="nil"/>
              <w:right w:val="nil"/>
            </w:tcBorders>
          </w:tcPr>
          <w:p w:rsidR="00F108DE" w:rsidRPr="003168A2" w:rsidDel="00883DCF" w:rsidRDefault="00F108DE" w:rsidP="004E1D9C">
            <w:pPr>
              <w:pStyle w:val="TAL"/>
              <w:rPr>
                <w:del w:id="298" w:author="Zaus, Robert 3" w:date="2016-02-18T17:08:00Z"/>
              </w:rPr>
            </w:pPr>
            <w:del w:id="299" w:author="Zaus, Robert 3" w:date="2016-02-18T17:08:00Z">
              <w:r w:rsidRPr="003168A2" w:rsidDel="00883DCF">
                <w:delText>octet 2</w:delText>
              </w:r>
            </w:del>
          </w:p>
        </w:tc>
      </w:tr>
      <w:tr w:rsidR="00F108DE" w:rsidRPr="003168A2" w:rsidDel="00883DCF" w:rsidTr="004E1D9C">
        <w:trPr>
          <w:cantSplit/>
          <w:jc w:val="center"/>
          <w:del w:id="300" w:author="Zaus, Robert 3" w:date="2016-02-18T17:08:00Z"/>
        </w:trPr>
        <w:tc>
          <w:tcPr>
            <w:tcW w:w="5672" w:type="dxa"/>
            <w:gridSpan w:val="8"/>
            <w:tcBorders>
              <w:top w:val="single" w:sz="4" w:space="0" w:color="auto"/>
              <w:left w:val="single" w:sz="4" w:space="0" w:color="auto"/>
              <w:bottom w:val="nil"/>
              <w:right w:val="single" w:sz="4" w:space="0" w:color="auto"/>
            </w:tcBorders>
          </w:tcPr>
          <w:p w:rsidR="00F108DE" w:rsidRPr="003168A2" w:rsidDel="00883DCF" w:rsidRDefault="00F108DE" w:rsidP="004E1D9C">
            <w:pPr>
              <w:pStyle w:val="TAC"/>
              <w:rPr>
                <w:del w:id="301" w:author="Zaus, Robert 3" w:date="2016-02-18T17:08:00Z"/>
              </w:rPr>
            </w:pPr>
          </w:p>
        </w:tc>
        <w:tc>
          <w:tcPr>
            <w:tcW w:w="1134" w:type="dxa"/>
            <w:tcBorders>
              <w:top w:val="nil"/>
              <w:left w:val="nil"/>
              <w:bottom w:val="nil"/>
              <w:right w:val="nil"/>
            </w:tcBorders>
          </w:tcPr>
          <w:p w:rsidR="00F108DE" w:rsidRPr="003168A2" w:rsidDel="00883DCF" w:rsidRDefault="00F108DE" w:rsidP="004E1D9C">
            <w:pPr>
              <w:pStyle w:val="TAL"/>
              <w:rPr>
                <w:del w:id="302" w:author="Zaus, Robert 3" w:date="2016-02-18T17:08:00Z"/>
              </w:rPr>
            </w:pPr>
            <w:del w:id="303" w:author="Zaus, Robert 3" w:date="2016-02-18T17:08:00Z">
              <w:r w:rsidRPr="003168A2" w:rsidDel="00883DCF">
                <w:delText>octet 3</w:delText>
              </w:r>
            </w:del>
          </w:p>
        </w:tc>
      </w:tr>
      <w:tr w:rsidR="00F108DE" w:rsidRPr="003168A2" w:rsidDel="00883DCF" w:rsidTr="004E1D9C">
        <w:trPr>
          <w:cantSplit/>
          <w:jc w:val="center"/>
          <w:del w:id="304" w:author="Zaus, Robert 3" w:date="2016-02-18T17:08:00Z"/>
        </w:trPr>
        <w:tc>
          <w:tcPr>
            <w:tcW w:w="5672" w:type="dxa"/>
            <w:gridSpan w:val="8"/>
            <w:tcBorders>
              <w:top w:val="nil"/>
              <w:left w:val="single" w:sz="4" w:space="0" w:color="auto"/>
              <w:bottom w:val="nil"/>
              <w:right w:val="single" w:sz="4" w:space="0" w:color="auto"/>
            </w:tcBorders>
          </w:tcPr>
          <w:p w:rsidR="00F108DE" w:rsidRPr="003168A2" w:rsidDel="00883DCF" w:rsidRDefault="00F108DE" w:rsidP="004E1D9C">
            <w:pPr>
              <w:pStyle w:val="TAC"/>
              <w:rPr>
                <w:del w:id="305" w:author="Zaus, Robert 3" w:date="2016-02-18T17:08:00Z"/>
              </w:rPr>
            </w:pPr>
            <w:del w:id="306" w:author="Zaus, Robert 3" w:date="2016-02-18T17:08:00Z">
              <w:r w:rsidRPr="003168A2" w:rsidDel="00883DCF">
                <w:delText>Other information elements as required</w:delText>
              </w:r>
            </w:del>
          </w:p>
        </w:tc>
        <w:tc>
          <w:tcPr>
            <w:tcW w:w="1134" w:type="dxa"/>
            <w:tcBorders>
              <w:top w:val="nil"/>
              <w:left w:val="nil"/>
              <w:bottom w:val="nil"/>
              <w:right w:val="nil"/>
            </w:tcBorders>
          </w:tcPr>
          <w:p w:rsidR="00F108DE" w:rsidRPr="003168A2" w:rsidDel="00883DCF" w:rsidRDefault="00F108DE" w:rsidP="004E1D9C">
            <w:pPr>
              <w:pStyle w:val="TAL"/>
              <w:rPr>
                <w:del w:id="307" w:author="Zaus, Robert 3" w:date="2016-02-18T17:08:00Z"/>
              </w:rPr>
            </w:pPr>
          </w:p>
        </w:tc>
      </w:tr>
      <w:tr w:rsidR="00F108DE" w:rsidRPr="003168A2" w:rsidDel="00883DCF" w:rsidTr="004E1D9C">
        <w:trPr>
          <w:cantSplit/>
          <w:jc w:val="center"/>
          <w:del w:id="308" w:author="Zaus, Robert 3" w:date="2016-02-18T17:08:00Z"/>
        </w:trPr>
        <w:tc>
          <w:tcPr>
            <w:tcW w:w="5672" w:type="dxa"/>
            <w:gridSpan w:val="8"/>
            <w:tcBorders>
              <w:top w:val="nil"/>
              <w:left w:val="single" w:sz="4" w:space="0" w:color="auto"/>
              <w:bottom w:val="single" w:sz="4" w:space="0" w:color="auto"/>
              <w:right w:val="single" w:sz="4" w:space="0" w:color="auto"/>
            </w:tcBorders>
          </w:tcPr>
          <w:p w:rsidR="00F108DE" w:rsidRPr="003168A2" w:rsidDel="00883DCF" w:rsidRDefault="00F108DE" w:rsidP="004E1D9C">
            <w:pPr>
              <w:pStyle w:val="TAC"/>
              <w:rPr>
                <w:del w:id="309" w:author="Zaus, Robert 3" w:date="2016-02-18T17:08:00Z"/>
              </w:rPr>
            </w:pPr>
          </w:p>
        </w:tc>
        <w:tc>
          <w:tcPr>
            <w:tcW w:w="1134" w:type="dxa"/>
            <w:tcBorders>
              <w:top w:val="nil"/>
              <w:left w:val="nil"/>
              <w:bottom w:val="nil"/>
              <w:right w:val="nil"/>
            </w:tcBorders>
          </w:tcPr>
          <w:p w:rsidR="00F108DE" w:rsidRPr="003168A2" w:rsidDel="00883DCF" w:rsidRDefault="00F108DE" w:rsidP="004E1D9C">
            <w:pPr>
              <w:pStyle w:val="TAL"/>
              <w:rPr>
                <w:del w:id="310" w:author="Zaus, Robert 3" w:date="2016-02-18T17:08:00Z"/>
              </w:rPr>
            </w:pPr>
            <w:del w:id="311" w:author="Zaus, Robert 3" w:date="2016-02-18T17:08:00Z">
              <w:r w:rsidRPr="003168A2" w:rsidDel="00883DCF">
                <w:delText>octet n</w:delText>
              </w:r>
            </w:del>
          </w:p>
        </w:tc>
      </w:tr>
    </w:tbl>
    <w:p w:rsidR="00F108DE" w:rsidRPr="003168A2" w:rsidDel="00883DCF" w:rsidRDefault="00F108DE" w:rsidP="00F108DE">
      <w:pPr>
        <w:rPr>
          <w:del w:id="312" w:author="Zaus, Robert 3" w:date="2016-02-18T17:08:00Z"/>
        </w:rPr>
      </w:pPr>
    </w:p>
    <w:p w:rsidR="00F108DE" w:rsidRPr="003168A2" w:rsidDel="00883DCF" w:rsidRDefault="00F108DE" w:rsidP="00F108DE">
      <w:pPr>
        <w:pStyle w:val="TF"/>
        <w:rPr>
          <w:del w:id="313" w:author="Zaus, Robert 3" w:date="2016-02-18T17:08:00Z"/>
        </w:rPr>
      </w:pPr>
      <w:del w:id="314" w:author="Zaus, Robert 3" w:date="2016-02-18T17:08:00Z">
        <w:r w:rsidRPr="003168A2" w:rsidDel="00883DCF">
          <w:delText>Figure 9.1.1: General message organization example</w:delText>
        </w:r>
        <w:r w:rsidRPr="003168A2" w:rsidDel="00883DCF">
          <w:rPr>
            <w:lang w:val="en-US"/>
          </w:rPr>
          <w:delText xml:space="preserve"> for a plain </w:delText>
        </w:r>
        <w:r w:rsidRPr="003168A2" w:rsidDel="00883DCF">
          <w:delText>NAS message</w:delText>
        </w:r>
      </w:del>
    </w:p>
    <w:p w:rsidR="00F108DE" w:rsidRPr="003168A2" w:rsidDel="00883DCF" w:rsidRDefault="00F108DE" w:rsidP="00F108DE">
      <w:pPr>
        <w:rPr>
          <w:del w:id="315" w:author="Zaus, Robert 3" w:date="2016-02-18T17:08:00Z"/>
        </w:rPr>
      </w:pPr>
      <w:del w:id="316" w:author="Zaus, Robert 3" w:date="2016-02-18T17:08:00Z">
        <w:r w:rsidRPr="003168A2" w:rsidDel="00883DCF">
          <w:delText>The organization of a security protected NAS message is illustrated in the example shown in figure 9.1.2.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108DE" w:rsidRPr="003168A2" w:rsidDel="00883DCF" w:rsidTr="00F5332C">
        <w:trPr>
          <w:cantSplit/>
          <w:jc w:val="center"/>
          <w:del w:id="317" w:author="Zaus, Robert 3" w:date="2016-02-18T17:08:00Z"/>
        </w:trPr>
        <w:tc>
          <w:tcPr>
            <w:tcW w:w="709" w:type="dxa"/>
            <w:tcBorders>
              <w:top w:val="nil"/>
              <w:left w:val="nil"/>
              <w:bottom w:val="nil"/>
              <w:right w:val="nil"/>
            </w:tcBorders>
          </w:tcPr>
          <w:p w:rsidR="00F108DE" w:rsidRPr="003168A2" w:rsidDel="00883DCF" w:rsidRDefault="00F108DE" w:rsidP="004E1D9C">
            <w:pPr>
              <w:pStyle w:val="TAC"/>
              <w:rPr>
                <w:del w:id="318" w:author="Zaus, Robert 3" w:date="2016-02-18T17:08:00Z"/>
              </w:rPr>
            </w:pPr>
            <w:del w:id="319" w:author="Zaus, Robert 3" w:date="2016-02-18T17:08:00Z">
              <w:r w:rsidRPr="003168A2" w:rsidDel="00883DCF">
                <w:delText>8</w:delText>
              </w:r>
            </w:del>
          </w:p>
        </w:tc>
        <w:tc>
          <w:tcPr>
            <w:tcW w:w="709" w:type="dxa"/>
            <w:tcBorders>
              <w:top w:val="nil"/>
              <w:left w:val="nil"/>
              <w:bottom w:val="nil"/>
              <w:right w:val="nil"/>
            </w:tcBorders>
          </w:tcPr>
          <w:p w:rsidR="00F108DE" w:rsidRPr="003168A2" w:rsidDel="00883DCF" w:rsidRDefault="00F108DE" w:rsidP="004E1D9C">
            <w:pPr>
              <w:pStyle w:val="TAC"/>
              <w:rPr>
                <w:del w:id="320" w:author="Zaus, Robert 3" w:date="2016-02-18T17:08:00Z"/>
              </w:rPr>
            </w:pPr>
            <w:del w:id="321" w:author="Zaus, Robert 3" w:date="2016-02-18T17:08:00Z">
              <w:r w:rsidRPr="003168A2" w:rsidDel="00883DCF">
                <w:delText>7</w:delText>
              </w:r>
            </w:del>
          </w:p>
        </w:tc>
        <w:tc>
          <w:tcPr>
            <w:tcW w:w="709" w:type="dxa"/>
            <w:tcBorders>
              <w:top w:val="nil"/>
              <w:left w:val="nil"/>
              <w:bottom w:val="nil"/>
              <w:right w:val="nil"/>
            </w:tcBorders>
          </w:tcPr>
          <w:p w:rsidR="00F108DE" w:rsidRPr="003168A2" w:rsidDel="00883DCF" w:rsidRDefault="00F108DE" w:rsidP="004E1D9C">
            <w:pPr>
              <w:pStyle w:val="TAC"/>
              <w:rPr>
                <w:del w:id="322" w:author="Zaus, Robert 3" w:date="2016-02-18T17:08:00Z"/>
              </w:rPr>
            </w:pPr>
            <w:del w:id="323" w:author="Zaus, Robert 3" w:date="2016-02-18T17:08:00Z">
              <w:r w:rsidRPr="003168A2" w:rsidDel="00883DCF">
                <w:delText>6</w:delText>
              </w:r>
            </w:del>
          </w:p>
        </w:tc>
        <w:tc>
          <w:tcPr>
            <w:tcW w:w="709" w:type="dxa"/>
            <w:tcBorders>
              <w:top w:val="nil"/>
              <w:left w:val="nil"/>
              <w:bottom w:val="nil"/>
              <w:right w:val="nil"/>
            </w:tcBorders>
          </w:tcPr>
          <w:p w:rsidR="00F108DE" w:rsidRPr="003168A2" w:rsidDel="00883DCF" w:rsidRDefault="00F108DE" w:rsidP="004E1D9C">
            <w:pPr>
              <w:pStyle w:val="TAC"/>
              <w:rPr>
                <w:del w:id="324" w:author="Zaus, Robert 3" w:date="2016-02-18T17:08:00Z"/>
              </w:rPr>
            </w:pPr>
            <w:del w:id="325" w:author="Zaus, Robert 3" w:date="2016-02-18T17:08:00Z">
              <w:r w:rsidRPr="003168A2" w:rsidDel="00883DCF">
                <w:delText>5</w:delText>
              </w:r>
            </w:del>
          </w:p>
        </w:tc>
        <w:tc>
          <w:tcPr>
            <w:tcW w:w="709" w:type="dxa"/>
            <w:tcBorders>
              <w:top w:val="nil"/>
              <w:left w:val="nil"/>
              <w:bottom w:val="nil"/>
              <w:right w:val="nil"/>
            </w:tcBorders>
          </w:tcPr>
          <w:p w:rsidR="00F108DE" w:rsidRPr="003168A2" w:rsidDel="00883DCF" w:rsidRDefault="00F108DE" w:rsidP="004E1D9C">
            <w:pPr>
              <w:pStyle w:val="TAC"/>
              <w:rPr>
                <w:del w:id="326" w:author="Zaus, Robert 3" w:date="2016-02-18T17:08:00Z"/>
              </w:rPr>
            </w:pPr>
            <w:del w:id="327" w:author="Zaus, Robert 3" w:date="2016-02-18T17:08:00Z">
              <w:r w:rsidRPr="003168A2" w:rsidDel="00883DCF">
                <w:delText>4</w:delText>
              </w:r>
            </w:del>
          </w:p>
        </w:tc>
        <w:tc>
          <w:tcPr>
            <w:tcW w:w="709" w:type="dxa"/>
            <w:tcBorders>
              <w:top w:val="nil"/>
              <w:left w:val="nil"/>
              <w:bottom w:val="nil"/>
              <w:right w:val="nil"/>
            </w:tcBorders>
          </w:tcPr>
          <w:p w:rsidR="00F108DE" w:rsidRPr="003168A2" w:rsidDel="00883DCF" w:rsidRDefault="00F108DE" w:rsidP="004E1D9C">
            <w:pPr>
              <w:pStyle w:val="TAC"/>
              <w:rPr>
                <w:del w:id="328" w:author="Zaus, Robert 3" w:date="2016-02-18T17:08:00Z"/>
              </w:rPr>
            </w:pPr>
            <w:del w:id="329" w:author="Zaus, Robert 3" w:date="2016-02-18T17:08:00Z">
              <w:r w:rsidRPr="003168A2" w:rsidDel="00883DCF">
                <w:delText>3</w:delText>
              </w:r>
            </w:del>
          </w:p>
        </w:tc>
        <w:tc>
          <w:tcPr>
            <w:tcW w:w="709" w:type="dxa"/>
            <w:tcBorders>
              <w:top w:val="nil"/>
              <w:left w:val="nil"/>
              <w:bottom w:val="nil"/>
              <w:right w:val="nil"/>
            </w:tcBorders>
          </w:tcPr>
          <w:p w:rsidR="00F108DE" w:rsidRPr="003168A2" w:rsidDel="00883DCF" w:rsidRDefault="00F108DE" w:rsidP="004E1D9C">
            <w:pPr>
              <w:pStyle w:val="TAC"/>
              <w:rPr>
                <w:del w:id="330" w:author="Zaus, Robert 3" w:date="2016-02-18T17:08:00Z"/>
              </w:rPr>
            </w:pPr>
            <w:del w:id="331" w:author="Zaus, Robert 3" w:date="2016-02-18T17:08:00Z">
              <w:r w:rsidRPr="003168A2" w:rsidDel="00883DCF">
                <w:delText>2</w:delText>
              </w:r>
            </w:del>
          </w:p>
        </w:tc>
        <w:tc>
          <w:tcPr>
            <w:tcW w:w="709" w:type="dxa"/>
            <w:tcBorders>
              <w:top w:val="nil"/>
              <w:left w:val="nil"/>
              <w:bottom w:val="nil"/>
              <w:right w:val="nil"/>
            </w:tcBorders>
          </w:tcPr>
          <w:p w:rsidR="00F108DE" w:rsidRPr="003168A2" w:rsidDel="00883DCF" w:rsidRDefault="00F108DE" w:rsidP="004E1D9C">
            <w:pPr>
              <w:pStyle w:val="TAC"/>
              <w:rPr>
                <w:del w:id="332" w:author="Zaus, Robert 3" w:date="2016-02-18T17:08:00Z"/>
              </w:rPr>
            </w:pPr>
            <w:del w:id="333" w:author="Zaus, Robert 3" w:date="2016-02-18T17:08:00Z">
              <w:r w:rsidRPr="003168A2" w:rsidDel="00883DCF">
                <w:delText>1</w:delText>
              </w:r>
            </w:del>
          </w:p>
        </w:tc>
        <w:tc>
          <w:tcPr>
            <w:tcW w:w="1134" w:type="dxa"/>
            <w:tcBorders>
              <w:top w:val="nil"/>
              <w:left w:val="nil"/>
              <w:bottom w:val="nil"/>
              <w:right w:val="nil"/>
            </w:tcBorders>
          </w:tcPr>
          <w:p w:rsidR="00F108DE" w:rsidRPr="003168A2" w:rsidDel="00883DCF" w:rsidRDefault="00F108DE" w:rsidP="004E1D9C">
            <w:pPr>
              <w:pStyle w:val="TAL"/>
              <w:rPr>
                <w:del w:id="334" w:author="Zaus, Robert 3" w:date="2016-02-18T17:08:00Z"/>
              </w:rPr>
            </w:pPr>
          </w:p>
        </w:tc>
      </w:tr>
      <w:tr w:rsidR="00F108DE" w:rsidRPr="003168A2" w:rsidDel="00883DCF" w:rsidTr="00F5332C">
        <w:trPr>
          <w:cantSplit/>
          <w:jc w:val="center"/>
          <w:del w:id="335" w:author="Zaus, Robert 3" w:date="2016-02-18T17:08:00Z"/>
        </w:trPr>
        <w:tc>
          <w:tcPr>
            <w:tcW w:w="2836" w:type="dxa"/>
            <w:gridSpan w:val="4"/>
            <w:tcBorders>
              <w:top w:val="single" w:sz="4" w:space="0" w:color="auto"/>
              <w:left w:val="single" w:sz="4" w:space="0" w:color="auto"/>
              <w:bottom w:val="nil"/>
              <w:right w:val="single" w:sz="4" w:space="0" w:color="auto"/>
            </w:tcBorders>
          </w:tcPr>
          <w:p w:rsidR="00F108DE" w:rsidRPr="003168A2" w:rsidDel="00883DCF" w:rsidRDefault="00F108DE" w:rsidP="004E1D9C">
            <w:pPr>
              <w:pStyle w:val="TAC"/>
              <w:rPr>
                <w:del w:id="336" w:author="Zaus, Robert 3" w:date="2016-02-18T17:08:00Z"/>
              </w:rPr>
            </w:pPr>
            <w:del w:id="337" w:author="Zaus, Robert 3" w:date="2016-02-18T17:08:00Z">
              <w:r w:rsidRPr="003168A2" w:rsidDel="00883DCF">
                <w:delText>Security header type</w:delText>
              </w:r>
            </w:del>
          </w:p>
        </w:tc>
        <w:tc>
          <w:tcPr>
            <w:tcW w:w="2836" w:type="dxa"/>
            <w:gridSpan w:val="4"/>
            <w:tcBorders>
              <w:top w:val="single" w:sz="4" w:space="0" w:color="auto"/>
              <w:left w:val="single" w:sz="4" w:space="0" w:color="auto"/>
              <w:bottom w:val="nil"/>
              <w:right w:val="single" w:sz="4" w:space="0" w:color="auto"/>
            </w:tcBorders>
          </w:tcPr>
          <w:p w:rsidR="00F108DE" w:rsidRPr="003168A2" w:rsidDel="00883DCF" w:rsidRDefault="00F108DE" w:rsidP="004E1D9C">
            <w:pPr>
              <w:pStyle w:val="TAC"/>
              <w:rPr>
                <w:del w:id="338" w:author="Zaus, Robert 3" w:date="2016-02-18T17:08:00Z"/>
              </w:rPr>
            </w:pPr>
            <w:del w:id="339" w:author="Zaus, Robert 3" w:date="2016-02-18T17:08:00Z">
              <w:r w:rsidRPr="003168A2" w:rsidDel="00883DCF">
                <w:delText>Protocol discriminator</w:delText>
              </w:r>
            </w:del>
          </w:p>
        </w:tc>
        <w:tc>
          <w:tcPr>
            <w:tcW w:w="1134" w:type="dxa"/>
            <w:tcBorders>
              <w:top w:val="nil"/>
              <w:left w:val="nil"/>
              <w:bottom w:val="nil"/>
              <w:right w:val="nil"/>
            </w:tcBorders>
          </w:tcPr>
          <w:p w:rsidR="00F108DE" w:rsidRPr="003168A2" w:rsidDel="00883DCF" w:rsidRDefault="00F108DE" w:rsidP="004E1D9C">
            <w:pPr>
              <w:pStyle w:val="TAL"/>
              <w:rPr>
                <w:del w:id="340" w:author="Zaus, Robert 3" w:date="2016-02-18T17:08:00Z"/>
              </w:rPr>
            </w:pPr>
            <w:del w:id="341" w:author="Zaus, Robert 3" w:date="2016-02-18T17:08:00Z">
              <w:r w:rsidRPr="003168A2" w:rsidDel="00883DCF">
                <w:delText>octet 1</w:delText>
              </w:r>
            </w:del>
          </w:p>
        </w:tc>
      </w:tr>
      <w:tr w:rsidR="00F108DE" w:rsidRPr="003168A2" w:rsidDel="00883DCF" w:rsidTr="00F5332C">
        <w:trPr>
          <w:cantSplit/>
          <w:jc w:val="center"/>
          <w:del w:id="342" w:author="Zaus, Robert 3" w:date="2016-02-18T17:08:00Z"/>
        </w:trPr>
        <w:tc>
          <w:tcPr>
            <w:tcW w:w="5672" w:type="dxa"/>
            <w:gridSpan w:val="8"/>
            <w:tcBorders>
              <w:top w:val="single" w:sz="4" w:space="0" w:color="auto"/>
              <w:left w:val="single" w:sz="4" w:space="0" w:color="auto"/>
              <w:bottom w:val="nil"/>
              <w:right w:val="single" w:sz="4" w:space="0" w:color="auto"/>
            </w:tcBorders>
          </w:tcPr>
          <w:p w:rsidR="00F108DE" w:rsidRPr="003168A2" w:rsidDel="00883DCF" w:rsidRDefault="00F108DE" w:rsidP="004E1D9C">
            <w:pPr>
              <w:pStyle w:val="TAC"/>
              <w:rPr>
                <w:del w:id="343" w:author="Zaus, Robert 3" w:date="2016-02-18T17:08:00Z"/>
              </w:rPr>
            </w:pPr>
          </w:p>
        </w:tc>
        <w:tc>
          <w:tcPr>
            <w:tcW w:w="1134" w:type="dxa"/>
            <w:tcBorders>
              <w:top w:val="nil"/>
              <w:left w:val="nil"/>
              <w:bottom w:val="nil"/>
              <w:right w:val="nil"/>
            </w:tcBorders>
          </w:tcPr>
          <w:p w:rsidR="00F108DE" w:rsidRPr="003168A2" w:rsidDel="00883DCF" w:rsidRDefault="00F108DE" w:rsidP="004E1D9C">
            <w:pPr>
              <w:pStyle w:val="TAL"/>
              <w:rPr>
                <w:del w:id="344" w:author="Zaus, Robert 3" w:date="2016-02-18T17:08:00Z"/>
              </w:rPr>
            </w:pPr>
            <w:del w:id="345" w:author="Zaus, Robert 3" w:date="2016-02-18T17:08:00Z">
              <w:r w:rsidRPr="003168A2" w:rsidDel="00883DCF">
                <w:delText>octet 2</w:delText>
              </w:r>
            </w:del>
          </w:p>
        </w:tc>
      </w:tr>
      <w:tr w:rsidR="00F108DE" w:rsidRPr="003168A2" w:rsidDel="00883DCF" w:rsidTr="00F5332C">
        <w:trPr>
          <w:cantSplit/>
          <w:jc w:val="center"/>
          <w:del w:id="346" w:author="Zaus, Robert 3" w:date="2016-02-18T17:08:00Z"/>
        </w:trPr>
        <w:tc>
          <w:tcPr>
            <w:tcW w:w="5672" w:type="dxa"/>
            <w:gridSpan w:val="8"/>
            <w:tcBorders>
              <w:top w:val="nil"/>
              <w:left w:val="single" w:sz="4" w:space="0" w:color="auto"/>
              <w:bottom w:val="nil"/>
              <w:right w:val="single" w:sz="4" w:space="0" w:color="auto"/>
            </w:tcBorders>
          </w:tcPr>
          <w:p w:rsidR="00F108DE" w:rsidRPr="003168A2" w:rsidDel="00883DCF" w:rsidRDefault="00F108DE" w:rsidP="004E1D9C">
            <w:pPr>
              <w:pStyle w:val="TAC"/>
              <w:rPr>
                <w:del w:id="347" w:author="Zaus, Robert 3" w:date="2016-02-18T17:08:00Z"/>
              </w:rPr>
            </w:pPr>
            <w:del w:id="348" w:author="Zaus, Robert 3" w:date="2016-02-18T17:08:00Z">
              <w:r w:rsidRPr="003168A2" w:rsidDel="00883DCF">
                <w:delText>Message authentication code</w:delText>
              </w:r>
            </w:del>
          </w:p>
        </w:tc>
        <w:tc>
          <w:tcPr>
            <w:tcW w:w="1134" w:type="dxa"/>
            <w:tcBorders>
              <w:top w:val="nil"/>
              <w:left w:val="nil"/>
              <w:bottom w:val="nil"/>
              <w:right w:val="nil"/>
            </w:tcBorders>
          </w:tcPr>
          <w:p w:rsidR="00F108DE" w:rsidRPr="003168A2" w:rsidDel="00883DCF" w:rsidRDefault="00F108DE" w:rsidP="004E1D9C">
            <w:pPr>
              <w:pStyle w:val="TAL"/>
              <w:rPr>
                <w:del w:id="349" w:author="Zaus, Robert 3" w:date="2016-02-18T17:08:00Z"/>
              </w:rPr>
            </w:pPr>
          </w:p>
        </w:tc>
      </w:tr>
      <w:tr w:rsidR="00F108DE" w:rsidRPr="003168A2" w:rsidDel="00883DCF" w:rsidTr="00F5332C">
        <w:trPr>
          <w:cantSplit/>
          <w:jc w:val="center"/>
          <w:del w:id="350" w:author="Zaus, Robert 3" w:date="2016-02-18T17:08:00Z"/>
        </w:trPr>
        <w:tc>
          <w:tcPr>
            <w:tcW w:w="5672" w:type="dxa"/>
            <w:gridSpan w:val="8"/>
            <w:tcBorders>
              <w:top w:val="nil"/>
              <w:left w:val="single" w:sz="4" w:space="0" w:color="auto"/>
              <w:bottom w:val="nil"/>
              <w:right w:val="single" w:sz="4" w:space="0" w:color="auto"/>
            </w:tcBorders>
          </w:tcPr>
          <w:p w:rsidR="00F108DE" w:rsidRPr="003168A2" w:rsidDel="00883DCF" w:rsidRDefault="00F108DE" w:rsidP="004E1D9C">
            <w:pPr>
              <w:pStyle w:val="TAC"/>
              <w:rPr>
                <w:del w:id="351" w:author="Zaus, Robert 3" w:date="2016-02-18T17:08:00Z"/>
              </w:rPr>
            </w:pPr>
          </w:p>
        </w:tc>
        <w:tc>
          <w:tcPr>
            <w:tcW w:w="1134" w:type="dxa"/>
            <w:tcBorders>
              <w:top w:val="nil"/>
              <w:left w:val="nil"/>
              <w:bottom w:val="nil"/>
              <w:right w:val="nil"/>
            </w:tcBorders>
          </w:tcPr>
          <w:p w:rsidR="00F108DE" w:rsidRPr="003168A2" w:rsidDel="00883DCF" w:rsidRDefault="00F108DE" w:rsidP="004E1D9C">
            <w:pPr>
              <w:pStyle w:val="TAL"/>
              <w:rPr>
                <w:del w:id="352" w:author="Zaus, Robert 3" w:date="2016-02-18T17:08:00Z"/>
              </w:rPr>
            </w:pPr>
          </w:p>
        </w:tc>
      </w:tr>
      <w:tr w:rsidR="00F108DE" w:rsidRPr="003168A2" w:rsidDel="00883DCF" w:rsidTr="00F5332C">
        <w:trPr>
          <w:cantSplit/>
          <w:jc w:val="center"/>
          <w:del w:id="353" w:author="Zaus, Robert 3" w:date="2016-02-18T17:08:00Z"/>
        </w:trPr>
        <w:tc>
          <w:tcPr>
            <w:tcW w:w="5672" w:type="dxa"/>
            <w:gridSpan w:val="8"/>
            <w:tcBorders>
              <w:top w:val="nil"/>
              <w:left w:val="single" w:sz="4" w:space="0" w:color="auto"/>
              <w:bottom w:val="single" w:sz="4" w:space="0" w:color="auto"/>
              <w:right w:val="single" w:sz="4" w:space="0" w:color="auto"/>
            </w:tcBorders>
          </w:tcPr>
          <w:p w:rsidR="00F108DE" w:rsidRPr="003168A2" w:rsidDel="00883DCF" w:rsidRDefault="00F108DE" w:rsidP="004E1D9C">
            <w:pPr>
              <w:pStyle w:val="TAC"/>
              <w:rPr>
                <w:del w:id="354" w:author="Zaus, Robert 3" w:date="2016-02-18T17:08:00Z"/>
              </w:rPr>
            </w:pPr>
          </w:p>
        </w:tc>
        <w:tc>
          <w:tcPr>
            <w:tcW w:w="1134" w:type="dxa"/>
            <w:tcBorders>
              <w:top w:val="nil"/>
              <w:left w:val="nil"/>
              <w:bottom w:val="nil"/>
              <w:right w:val="nil"/>
            </w:tcBorders>
          </w:tcPr>
          <w:p w:rsidR="00F108DE" w:rsidRPr="003168A2" w:rsidDel="00883DCF" w:rsidRDefault="00F108DE" w:rsidP="004E1D9C">
            <w:pPr>
              <w:pStyle w:val="TAL"/>
              <w:rPr>
                <w:del w:id="355" w:author="Zaus, Robert 3" w:date="2016-02-18T17:08:00Z"/>
              </w:rPr>
            </w:pPr>
            <w:del w:id="356" w:author="Zaus, Robert 3" w:date="2016-02-18T17:08:00Z">
              <w:r w:rsidRPr="003168A2" w:rsidDel="00883DCF">
                <w:delText>octet 5</w:delText>
              </w:r>
            </w:del>
          </w:p>
        </w:tc>
      </w:tr>
      <w:tr w:rsidR="00F108DE" w:rsidRPr="003168A2" w:rsidDel="00883DCF" w:rsidTr="00F5332C">
        <w:trPr>
          <w:cantSplit/>
          <w:jc w:val="center"/>
          <w:del w:id="357" w:author="Zaus, Robert 3" w:date="2016-02-18T17:08:00Z"/>
        </w:trPr>
        <w:tc>
          <w:tcPr>
            <w:tcW w:w="5672" w:type="dxa"/>
            <w:gridSpan w:val="8"/>
            <w:tcBorders>
              <w:top w:val="single" w:sz="4" w:space="0" w:color="auto"/>
              <w:left w:val="single" w:sz="4" w:space="0" w:color="auto"/>
              <w:bottom w:val="nil"/>
              <w:right w:val="single" w:sz="4" w:space="0" w:color="auto"/>
            </w:tcBorders>
          </w:tcPr>
          <w:p w:rsidR="00F108DE" w:rsidRPr="003168A2" w:rsidDel="00883DCF" w:rsidRDefault="00F108DE" w:rsidP="004E1D9C">
            <w:pPr>
              <w:pStyle w:val="TAC"/>
              <w:rPr>
                <w:del w:id="358" w:author="Zaus, Robert 3" w:date="2016-02-18T17:08:00Z"/>
              </w:rPr>
            </w:pPr>
            <w:del w:id="359" w:author="Zaus, Robert 3" w:date="2016-02-18T17:08:00Z">
              <w:r w:rsidRPr="003168A2" w:rsidDel="00883DCF">
                <w:delText>Sequence number</w:delText>
              </w:r>
            </w:del>
          </w:p>
        </w:tc>
        <w:tc>
          <w:tcPr>
            <w:tcW w:w="1134" w:type="dxa"/>
            <w:tcBorders>
              <w:top w:val="nil"/>
              <w:left w:val="nil"/>
              <w:bottom w:val="nil"/>
              <w:right w:val="nil"/>
            </w:tcBorders>
          </w:tcPr>
          <w:p w:rsidR="00F108DE" w:rsidRPr="003168A2" w:rsidDel="00883DCF" w:rsidRDefault="00F108DE" w:rsidP="004E1D9C">
            <w:pPr>
              <w:pStyle w:val="TAL"/>
              <w:rPr>
                <w:del w:id="360" w:author="Zaus, Robert 3" w:date="2016-02-18T17:08:00Z"/>
              </w:rPr>
            </w:pPr>
            <w:del w:id="361" w:author="Zaus, Robert 3" w:date="2016-02-18T17:08:00Z">
              <w:r w:rsidRPr="003168A2" w:rsidDel="00883DCF">
                <w:delText>octet 6</w:delText>
              </w:r>
            </w:del>
          </w:p>
        </w:tc>
      </w:tr>
      <w:tr w:rsidR="00F108DE" w:rsidRPr="003168A2" w:rsidDel="00883DCF" w:rsidTr="00F5332C">
        <w:trPr>
          <w:cantSplit/>
          <w:jc w:val="center"/>
          <w:del w:id="362" w:author="Zaus, Robert 3" w:date="2016-02-18T17:08:00Z"/>
        </w:trPr>
        <w:tc>
          <w:tcPr>
            <w:tcW w:w="5672" w:type="dxa"/>
            <w:gridSpan w:val="8"/>
            <w:tcBorders>
              <w:top w:val="single" w:sz="4" w:space="0" w:color="auto"/>
              <w:left w:val="single" w:sz="4" w:space="0" w:color="auto"/>
              <w:bottom w:val="nil"/>
              <w:right w:val="single" w:sz="4" w:space="0" w:color="auto"/>
            </w:tcBorders>
          </w:tcPr>
          <w:p w:rsidR="00F108DE" w:rsidRPr="003168A2" w:rsidDel="00883DCF" w:rsidRDefault="00F108DE" w:rsidP="004E1D9C">
            <w:pPr>
              <w:pStyle w:val="TAC"/>
              <w:rPr>
                <w:del w:id="363" w:author="Zaus, Robert 3" w:date="2016-02-18T17:08:00Z"/>
              </w:rPr>
            </w:pPr>
          </w:p>
        </w:tc>
        <w:tc>
          <w:tcPr>
            <w:tcW w:w="1134" w:type="dxa"/>
            <w:tcBorders>
              <w:top w:val="nil"/>
              <w:left w:val="nil"/>
              <w:bottom w:val="nil"/>
              <w:right w:val="nil"/>
            </w:tcBorders>
          </w:tcPr>
          <w:p w:rsidR="00F108DE" w:rsidRPr="003168A2" w:rsidDel="00883DCF" w:rsidRDefault="00F108DE" w:rsidP="004E1D9C">
            <w:pPr>
              <w:pStyle w:val="TAL"/>
              <w:rPr>
                <w:del w:id="364" w:author="Zaus, Robert 3" w:date="2016-02-18T17:08:00Z"/>
              </w:rPr>
            </w:pPr>
            <w:del w:id="365" w:author="Zaus, Robert 3" w:date="2016-02-18T17:08:00Z">
              <w:r w:rsidRPr="003168A2" w:rsidDel="00883DCF">
                <w:delText>octet 7</w:delText>
              </w:r>
            </w:del>
          </w:p>
        </w:tc>
      </w:tr>
      <w:tr w:rsidR="00F108DE" w:rsidRPr="003168A2" w:rsidDel="00883DCF" w:rsidTr="00F5332C">
        <w:trPr>
          <w:cantSplit/>
          <w:jc w:val="center"/>
          <w:del w:id="366" w:author="Zaus, Robert 3" w:date="2016-02-18T17:08:00Z"/>
        </w:trPr>
        <w:tc>
          <w:tcPr>
            <w:tcW w:w="5672" w:type="dxa"/>
            <w:gridSpan w:val="8"/>
            <w:tcBorders>
              <w:top w:val="nil"/>
              <w:left w:val="single" w:sz="4" w:space="0" w:color="auto"/>
              <w:bottom w:val="nil"/>
              <w:right w:val="single" w:sz="4" w:space="0" w:color="auto"/>
            </w:tcBorders>
          </w:tcPr>
          <w:p w:rsidR="00F108DE" w:rsidRPr="003168A2" w:rsidDel="00883DCF" w:rsidRDefault="00F108DE" w:rsidP="004E1D9C">
            <w:pPr>
              <w:pStyle w:val="TAC"/>
              <w:rPr>
                <w:del w:id="367" w:author="Zaus, Robert 3" w:date="2016-02-18T17:08:00Z"/>
              </w:rPr>
            </w:pPr>
            <w:del w:id="368" w:author="Zaus, Robert 3" w:date="2016-02-18T17:08:00Z">
              <w:r w:rsidRPr="003168A2" w:rsidDel="00883DCF">
                <w:delText>NAS message</w:delText>
              </w:r>
            </w:del>
          </w:p>
        </w:tc>
        <w:tc>
          <w:tcPr>
            <w:tcW w:w="1134" w:type="dxa"/>
            <w:tcBorders>
              <w:top w:val="nil"/>
              <w:left w:val="nil"/>
              <w:bottom w:val="nil"/>
              <w:right w:val="nil"/>
            </w:tcBorders>
          </w:tcPr>
          <w:p w:rsidR="00F108DE" w:rsidRPr="003168A2" w:rsidDel="00883DCF" w:rsidRDefault="00F108DE" w:rsidP="004E1D9C">
            <w:pPr>
              <w:pStyle w:val="TAL"/>
              <w:rPr>
                <w:del w:id="369" w:author="Zaus, Robert 3" w:date="2016-02-18T17:08:00Z"/>
              </w:rPr>
            </w:pPr>
          </w:p>
        </w:tc>
      </w:tr>
      <w:tr w:rsidR="00F108DE" w:rsidRPr="003168A2" w:rsidDel="00883DCF" w:rsidTr="00F5332C">
        <w:trPr>
          <w:cantSplit/>
          <w:jc w:val="center"/>
          <w:del w:id="370" w:author="Zaus, Robert 3" w:date="2016-02-18T17:08:00Z"/>
        </w:trPr>
        <w:tc>
          <w:tcPr>
            <w:tcW w:w="5672" w:type="dxa"/>
            <w:gridSpan w:val="8"/>
            <w:tcBorders>
              <w:top w:val="nil"/>
              <w:left w:val="single" w:sz="4" w:space="0" w:color="auto"/>
              <w:bottom w:val="single" w:sz="4" w:space="0" w:color="auto"/>
              <w:right w:val="single" w:sz="4" w:space="0" w:color="auto"/>
            </w:tcBorders>
          </w:tcPr>
          <w:p w:rsidR="00F108DE" w:rsidRPr="003168A2" w:rsidDel="00883DCF" w:rsidRDefault="00F108DE" w:rsidP="004E1D9C">
            <w:pPr>
              <w:pStyle w:val="TAC"/>
              <w:rPr>
                <w:del w:id="371" w:author="Zaus, Robert 3" w:date="2016-02-18T17:08:00Z"/>
              </w:rPr>
            </w:pPr>
          </w:p>
        </w:tc>
        <w:tc>
          <w:tcPr>
            <w:tcW w:w="1134" w:type="dxa"/>
            <w:tcBorders>
              <w:top w:val="nil"/>
              <w:left w:val="nil"/>
              <w:bottom w:val="nil"/>
              <w:right w:val="nil"/>
            </w:tcBorders>
          </w:tcPr>
          <w:p w:rsidR="00F108DE" w:rsidRPr="003168A2" w:rsidDel="00883DCF" w:rsidRDefault="00F108DE" w:rsidP="004E1D9C">
            <w:pPr>
              <w:pStyle w:val="TAL"/>
              <w:rPr>
                <w:del w:id="372" w:author="Zaus, Robert 3" w:date="2016-02-18T17:08:00Z"/>
              </w:rPr>
            </w:pPr>
            <w:del w:id="373" w:author="Zaus, Robert 3" w:date="2016-02-18T17:08:00Z">
              <w:r w:rsidRPr="003168A2" w:rsidDel="00883DCF">
                <w:delText>octet n</w:delText>
              </w:r>
            </w:del>
          </w:p>
        </w:tc>
      </w:tr>
    </w:tbl>
    <w:p w:rsidR="00F108DE" w:rsidRPr="003168A2" w:rsidDel="00883DCF" w:rsidRDefault="00F108DE" w:rsidP="00F108DE">
      <w:pPr>
        <w:pStyle w:val="TAN"/>
        <w:rPr>
          <w:del w:id="374" w:author="Zaus, Robert 3" w:date="2016-02-18T17:08:00Z"/>
        </w:rPr>
      </w:pPr>
    </w:p>
    <w:p w:rsidR="00F108DE" w:rsidDel="00883DCF" w:rsidRDefault="00F108DE" w:rsidP="00F108DE">
      <w:pPr>
        <w:pStyle w:val="TF"/>
        <w:rPr>
          <w:del w:id="375" w:author="Zaus, Robert 3" w:date="2016-02-18T17:08:00Z"/>
        </w:rPr>
      </w:pPr>
      <w:del w:id="376" w:author="Zaus, Robert 3" w:date="2016-02-18T17:08:00Z">
        <w:r w:rsidRPr="003168A2" w:rsidDel="00883DCF">
          <w:delText>Figure 9.1.2: General message organization example</w:delText>
        </w:r>
        <w:r w:rsidRPr="003168A2" w:rsidDel="00883DCF">
          <w:rPr>
            <w:lang w:val="en-US"/>
          </w:rPr>
          <w:delText xml:space="preserve"> for a </w:delText>
        </w:r>
        <w:r w:rsidRPr="003168A2" w:rsidDel="00883DCF">
          <w:delText>security protected NAS message</w:delText>
        </w:r>
      </w:del>
    </w:p>
    <w:p w:rsidR="00F108DE" w:rsidRPr="003168A2" w:rsidDel="00883DCF" w:rsidRDefault="00F108DE" w:rsidP="00F108DE">
      <w:pPr>
        <w:rPr>
          <w:del w:id="377" w:author="Zaus, Robert 3" w:date="2016-02-18T17:08:00Z"/>
        </w:rPr>
      </w:pPr>
      <w:del w:id="378" w:author="Zaus, Robert 3" w:date="2016-02-18T17:08:00Z">
        <w:r w:rsidRPr="003168A2" w:rsidDel="00883DCF">
          <w:delText>The EPS bearer identity and the procedure transaction identity are only used in messages with protocol discriminator EPS session management. Octet 1a with the procedure transaction identity shall only be included in these messages.</w:delText>
        </w:r>
        <w:r w:rsidR="008505F6" w:rsidDel="00883DCF">
          <w:delText xml:space="preserve"> </w:delText>
        </w:r>
      </w:del>
    </w:p>
    <w:p w:rsidR="00F108DE" w:rsidRPr="003168A2" w:rsidDel="00883DCF" w:rsidRDefault="00F108DE" w:rsidP="00F108DE">
      <w:pPr>
        <w:rPr>
          <w:del w:id="379" w:author="Zaus, Robert 3" w:date="2016-02-18T17:08:00Z"/>
        </w:rPr>
      </w:pPr>
      <w:del w:id="380" w:author="Zaus, Robert 3" w:date="2016-02-18T17:08:00Z">
        <w:r w:rsidRPr="003168A2" w:rsidDel="00883DCF">
          <w:delText>Unless specified otherwise in the message descriptions of clause 8, a particular information element shall not be present more than once in a given message.</w:delText>
        </w:r>
      </w:del>
    </w:p>
    <w:p w:rsidR="00F108DE" w:rsidRPr="003168A2" w:rsidDel="00883DCF" w:rsidRDefault="00F108DE" w:rsidP="00F108DE">
      <w:pPr>
        <w:rPr>
          <w:del w:id="381" w:author="Zaus, Robert 3" w:date="2016-02-18T17:08:00Z"/>
        </w:rPr>
      </w:pPr>
      <w:del w:id="382" w:author="Zaus, Robert 3" w:date="2016-02-18T17:08:00Z">
        <w:r w:rsidRPr="003168A2" w:rsidDel="00883DCF">
          <w:delText>When a field extends over more than one octet, the order of bit values progressively decreases as the octet number increases. The least significant bit of the field is represented by the lowest numbered bit of the highest numbered octet of the field.</w:delText>
        </w:r>
      </w:del>
    </w:p>
    <w:p w:rsidR="00F108DE" w:rsidRDefault="00F108DE" w:rsidP="00B52CE0">
      <w:pPr>
        <w:jc w:val="center"/>
        <w:rPr>
          <w:noProof/>
        </w:rPr>
      </w:pPr>
    </w:p>
    <w:p w:rsidR="00372162" w:rsidRPr="003168A2" w:rsidRDefault="00372162" w:rsidP="00372162">
      <w:pPr>
        <w:pStyle w:val="Heading2"/>
      </w:pPr>
      <w:bookmarkStart w:id="383" w:name="_Toc438049734"/>
      <w:r w:rsidRPr="003168A2">
        <w:t>9.8</w:t>
      </w:r>
      <w:r w:rsidRPr="003168A2">
        <w:tab/>
        <w:t>Message type</w:t>
      </w:r>
      <w:bookmarkEnd w:id="383"/>
    </w:p>
    <w:p w:rsidR="00372162" w:rsidRPr="003168A2" w:rsidRDefault="00372162" w:rsidP="00372162">
      <w:r w:rsidRPr="003168A2">
        <w:t>The message type IE and its use are defined in 3GPP TS 24.007 [12]. Tables 9.8.1 and 9.8.2 define the value part of the message type IE used in the EPS mobility management protocol and EPS session management protocol.</w:t>
      </w:r>
    </w:p>
    <w:p w:rsidR="0098639E" w:rsidRPr="003168A2" w:rsidRDefault="0098639E" w:rsidP="0098639E">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98639E" w:rsidRPr="003168A2" w:rsidTr="00F00BD2">
        <w:trPr>
          <w:cantSplit/>
          <w:jc w:val="center"/>
        </w:trPr>
        <w:tc>
          <w:tcPr>
            <w:tcW w:w="2272" w:type="dxa"/>
            <w:gridSpan w:val="8"/>
          </w:tcPr>
          <w:p w:rsidR="0098639E" w:rsidRPr="003168A2" w:rsidRDefault="0098639E" w:rsidP="00F00BD2">
            <w:pPr>
              <w:pStyle w:val="TAL"/>
            </w:pPr>
            <w:r w:rsidRPr="003168A2">
              <w:t>Bits</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8</w:t>
            </w:r>
          </w:p>
        </w:tc>
        <w:tc>
          <w:tcPr>
            <w:tcW w:w="284" w:type="dxa"/>
          </w:tcPr>
          <w:p w:rsidR="0098639E" w:rsidRPr="003168A2" w:rsidRDefault="0098639E" w:rsidP="00F00BD2">
            <w:pPr>
              <w:pStyle w:val="TAC"/>
            </w:pPr>
            <w:r w:rsidRPr="003168A2">
              <w:t>7</w:t>
            </w:r>
          </w:p>
        </w:tc>
        <w:tc>
          <w:tcPr>
            <w:tcW w:w="284" w:type="dxa"/>
          </w:tcPr>
          <w:p w:rsidR="0098639E" w:rsidRPr="003168A2" w:rsidRDefault="0098639E" w:rsidP="00F00BD2">
            <w:pPr>
              <w:pStyle w:val="TAC"/>
            </w:pPr>
            <w:r w:rsidRPr="003168A2">
              <w:t>6</w:t>
            </w:r>
          </w:p>
        </w:tc>
        <w:tc>
          <w:tcPr>
            <w:tcW w:w="284" w:type="dxa"/>
          </w:tcPr>
          <w:p w:rsidR="0098639E" w:rsidRPr="003168A2" w:rsidRDefault="0098639E" w:rsidP="00F00BD2">
            <w:pPr>
              <w:pStyle w:val="TAC"/>
            </w:pPr>
            <w:r w:rsidRPr="003168A2">
              <w:t>5</w:t>
            </w:r>
          </w:p>
        </w:tc>
        <w:tc>
          <w:tcPr>
            <w:tcW w:w="284" w:type="dxa"/>
          </w:tcPr>
          <w:p w:rsidR="0098639E" w:rsidRPr="003168A2" w:rsidRDefault="0098639E" w:rsidP="00F00BD2">
            <w:pPr>
              <w:pStyle w:val="TAC"/>
            </w:pPr>
            <w:r w:rsidRPr="003168A2">
              <w:t>4</w:t>
            </w:r>
          </w:p>
        </w:tc>
        <w:tc>
          <w:tcPr>
            <w:tcW w:w="284" w:type="dxa"/>
          </w:tcPr>
          <w:p w:rsidR="0098639E" w:rsidRPr="003168A2" w:rsidRDefault="0098639E" w:rsidP="00F00BD2">
            <w:pPr>
              <w:pStyle w:val="TAC"/>
            </w:pPr>
            <w:r w:rsidRPr="003168A2">
              <w:t>3</w:t>
            </w:r>
          </w:p>
        </w:tc>
        <w:tc>
          <w:tcPr>
            <w:tcW w:w="284" w:type="dxa"/>
          </w:tcPr>
          <w:p w:rsidR="0098639E" w:rsidRPr="003168A2" w:rsidRDefault="0098639E" w:rsidP="00F00BD2">
            <w:pPr>
              <w:pStyle w:val="TAC"/>
            </w:pPr>
            <w:r w:rsidRPr="003168A2">
              <w:t>2</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w:t>
            </w:r>
          </w:p>
        </w:tc>
        <w:tc>
          <w:tcPr>
            <w:tcW w:w="284" w:type="dxa"/>
          </w:tcPr>
          <w:p w:rsidR="0098639E" w:rsidRPr="003168A2" w:rsidRDefault="0098639E" w:rsidP="00F00BD2">
            <w:pPr>
              <w:pStyle w:val="TAC"/>
            </w:pPr>
            <w:r w:rsidRPr="003168A2">
              <w:t>-</w:t>
            </w:r>
          </w:p>
        </w:tc>
        <w:tc>
          <w:tcPr>
            <w:tcW w:w="284" w:type="dxa"/>
          </w:tcPr>
          <w:p w:rsidR="0098639E" w:rsidRPr="003168A2" w:rsidRDefault="0098639E" w:rsidP="00F00BD2">
            <w:pPr>
              <w:pStyle w:val="TAC"/>
            </w:pPr>
            <w:r w:rsidRPr="003168A2">
              <w:t>-</w:t>
            </w:r>
          </w:p>
        </w:tc>
        <w:tc>
          <w:tcPr>
            <w:tcW w:w="284" w:type="dxa"/>
          </w:tcPr>
          <w:p w:rsidR="0098639E" w:rsidRPr="003168A2" w:rsidRDefault="0098639E" w:rsidP="00F00BD2">
            <w:pPr>
              <w:pStyle w:val="TAC"/>
            </w:pPr>
            <w:r w:rsidRPr="003168A2">
              <w:t>-</w:t>
            </w:r>
          </w:p>
        </w:tc>
        <w:tc>
          <w:tcPr>
            <w:tcW w:w="284" w:type="dxa"/>
          </w:tcPr>
          <w:p w:rsidR="0098639E" w:rsidRPr="003168A2" w:rsidRDefault="0098639E" w:rsidP="00F00BD2">
            <w:pPr>
              <w:pStyle w:val="TAC"/>
            </w:pPr>
            <w:r w:rsidRPr="003168A2">
              <w:t>-</w:t>
            </w:r>
          </w:p>
        </w:tc>
        <w:tc>
          <w:tcPr>
            <w:tcW w:w="284" w:type="dxa"/>
          </w:tcPr>
          <w:p w:rsidR="0098639E" w:rsidRPr="003168A2" w:rsidRDefault="0098639E" w:rsidP="00F00BD2">
            <w:pPr>
              <w:pStyle w:val="TAC"/>
            </w:pPr>
            <w:r w:rsidRPr="003168A2">
              <w:t>-</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EPS mobility management messages</w:t>
            </w:r>
          </w:p>
        </w:tc>
      </w:tr>
      <w:tr w:rsidR="0098639E" w:rsidRPr="003168A2" w:rsidTr="00F00BD2">
        <w:trPr>
          <w:cantSplit/>
          <w:jc w:val="center"/>
        </w:trPr>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Attach request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Attach accept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Attach complete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Attach reject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Detach request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Detach accept</w:t>
            </w:r>
          </w:p>
        </w:tc>
      </w:tr>
      <w:tr w:rsidR="0098639E" w:rsidRPr="003168A2" w:rsidTr="00F00BD2">
        <w:trPr>
          <w:cantSplit/>
          <w:jc w:val="center"/>
        </w:trPr>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Tracking area update request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Tracking area update accept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Tracking area update complete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Tracking area update reject</w:t>
            </w:r>
          </w:p>
        </w:tc>
      </w:tr>
      <w:tr w:rsidR="0098639E" w:rsidRPr="003168A2" w:rsidTr="00F00BD2">
        <w:trPr>
          <w:cantSplit/>
          <w:jc w:val="center"/>
        </w:trPr>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Extended service r</w:t>
            </w:r>
            <w:r w:rsidRPr="003168A2">
              <w:rPr>
                <w:rFonts w:hint="eastAsia"/>
                <w:lang w:eastAsia="ko-KR"/>
              </w:rPr>
              <w:t>equest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Service reject</w:t>
            </w:r>
          </w:p>
        </w:tc>
      </w:tr>
      <w:tr w:rsidR="0098639E" w:rsidRPr="003168A2" w:rsidTr="00F00BD2">
        <w:trPr>
          <w:cantSplit/>
          <w:jc w:val="center"/>
        </w:trPr>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GUTI reallocation command</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GUTI reallocation complete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Authentication request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Authentication response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Authentication reject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Authentication failure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Identity request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Identity response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Security mode command</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Security mode complete</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Security mode reject</w:t>
            </w:r>
          </w:p>
        </w:tc>
      </w:tr>
      <w:tr w:rsidR="0098639E" w:rsidRPr="003168A2" w:rsidTr="00F00BD2">
        <w:trPr>
          <w:cantSplit/>
          <w:jc w:val="center"/>
        </w:trPr>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EMM status</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EMM information</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Downlink NAS transport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rsidRPr="003168A2">
              <w:t>Uplink NAS transport</w:t>
            </w:r>
          </w:p>
        </w:tc>
      </w:tr>
      <w:tr w:rsidR="0098639E" w:rsidRPr="003168A2" w:rsidTr="00F00BD2">
        <w:trPr>
          <w:cantSplit/>
          <w:jc w:val="center"/>
        </w:trPr>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1</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rsidRPr="003168A2">
              <w:t>0</w:t>
            </w:r>
          </w:p>
        </w:tc>
        <w:tc>
          <w:tcPr>
            <w:tcW w:w="284" w:type="dxa"/>
          </w:tcPr>
          <w:p w:rsidR="0098639E" w:rsidRPr="003168A2" w:rsidRDefault="0098639E" w:rsidP="00F00BD2">
            <w:pPr>
              <w:pStyle w:val="TAC"/>
            </w:pPr>
            <w:r>
              <w:t>1</w:t>
            </w:r>
          </w:p>
        </w:tc>
        <w:tc>
          <w:tcPr>
            <w:tcW w:w="284" w:type="dxa"/>
          </w:tcPr>
          <w:p w:rsidR="0098639E" w:rsidRPr="003168A2" w:rsidRDefault="0098639E" w:rsidP="00F00BD2">
            <w:pPr>
              <w:pStyle w:val="TAC"/>
            </w:pPr>
            <w:r>
              <w:t>0</w:t>
            </w:r>
          </w:p>
        </w:tc>
        <w:tc>
          <w:tcPr>
            <w:tcW w:w="284" w:type="dxa"/>
          </w:tcPr>
          <w:p w:rsidR="0098639E" w:rsidRPr="003168A2" w:rsidRDefault="0098639E" w:rsidP="00F00BD2">
            <w:pPr>
              <w:pStyle w:val="TAC"/>
            </w:pPr>
            <w:r>
              <w:t>0</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r>
              <w:t>CS Service notification</w:t>
            </w:r>
          </w:p>
        </w:tc>
      </w:tr>
      <w:tr w:rsidR="0098639E" w:rsidTr="00F00BD2">
        <w:trPr>
          <w:cantSplit/>
          <w:jc w:val="center"/>
        </w:trPr>
        <w:tc>
          <w:tcPr>
            <w:tcW w:w="284" w:type="dxa"/>
          </w:tcPr>
          <w:p w:rsidR="0098639E" w:rsidRPr="003168A2" w:rsidRDefault="0098639E" w:rsidP="00F00BD2">
            <w:pPr>
              <w:pStyle w:val="TAC"/>
            </w:pPr>
            <w:r>
              <w:t>0</w:t>
            </w:r>
          </w:p>
        </w:tc>
        <w:tc>
          <w:tcPr>
            <w:tcW w:w="284" w:type="dxa"/>
          </w:tcPr>
          <w:p w:rsidR="0098639E" w:rsidRPr="003168A2" w:rsidRDefault="0098639E" w:rsidP="00F00BD2">
            <w:pPr>
              <w:pStyle w:val="TAC"/>
            </w:pPr>
            <w:r>
              <w:t>1</w:t>
            </w:r>
          </w:p>
        </w:tc>
        <w:tc>
          <w:tcPr>
            <w:tcW w:w="284" w:type="dxa"/>
          </w:tcPr>
          <w:p w:rsidR="0098639E" w:rsidRPr="003168A2" w:rsidRDefault="0098639E" w:rsidP="00F00BD2">
            <w:pPr>
              <w:pStyle w:val="TAC"/>
            </w:pPr>
            <w:r>
              <w:t>1</w:t>
            </w:r>
          </w:p>
        </w:tc>
        <w:tc>
          <w:tcPr>
            <w:tcW w:w="284" w:type="dxa"/>
          </w:tcPr>
          <w:p w:rsidR="0098639E" w:rsidRPr="003168A2" w:rsidRDefault="0098639E" w:rsidP="00F00BD2">
            <w:pPr>
              <w:pStyle w:val="TAC"/>
            </w:pPr>
            <w:r>
              <w:t>0</w:t>
            </w:r>
          </w:p>
        </w:tc>
        <w:tc>
          <w:tcPr>
            <w:tcW w:w="284" w:type="dxa"/>
          </w:tcPr>
          <w:p w:rsidR="0098639E" w:rsidRPr="003168A2" w:rsidRDefault="0098639E" w:rsidP="00F00BD2">
            <w:pPr>
              <w:pStyle w:val="TAC"/>
            </w:pPr>
            <w:r>
              <w:t>1</w:t>
            </w:r>
          </w:p>
        </w:tc>
        <w:tc>
          <w:tcPr>
            <w:tcW w:w="284" w:type="dxa"/>
          </w:tcPr>
          <w:p w:rsidR="0098639E" w:rsidRDefault="0098639E" w:rsidP="00F00BD2">
            <w:pPr>
              <w:pStyle w:val="TAC"/>
            </w:pPr>
            <w:r>
              <w:t>0</w:t>
            </w:r>
          </w:p>
        </w:tc>
        <w:tc>
          <w:tcPr>
            <w:tcW w:w="284" w:type="dxa"/>
          </w:tcPr>
          <w:p w:rsidR="0098639E" w:rsidRDefault="0098639E" w:rsidP="00F00BD2">
            <w:pPr>
              <w:pStyle w:val="TAC"/>
            </w:pPr>
            <w:r>
              <w:t>0</w:t>
            </w:r>
          </w:p>
        </w:tc>
        <w:tc>
          <w:tcPr>
            <w:tcW w:w="284" w:type="dxa"/>
          </w:tcPr>
          <w:p w:rsidR="0098639E" w:rsidRDefault="0098639E" w:rsidP="00F00BD2">
            <w:pPr>
              <w:pStyle w:val="TAC"/>
            </w:pPr>
            <w:r>
              <w:t>0</w:t>
            </w:r>
          </w:p>
        </w:tc>
        <w:tc>
          <w:tcPr>
            <w:tcW w:w="284" w:type="dxa"/>
          </w:tcPr>
          <w:p w:rsidR="0098639E" w:rsidRPr="003168A2" w:rsidRDefault="0098639E" w:rsidP="00F00BD2">
            <w:pPr>
              <w:pStyle w:val="TAC"/>
            </w:pPr>
          </w:p>
        </w:tc>
        <w:tc>
          <w:tcPr>
            <w:tcW w:w="3969" w:type="dxa"/>
          </w:tcPr>
          <w:p w:rsidR="0098639E" w:rsidRDefault="0098639E" w:rsidP="00F00BD2">
            <w:pPr>
              <w:pStyle w:val="TAL"/>
            </w:pPr>
            <w:r>
              <w:t>Downlink generic NAS transport</w:t>
            </w:r>
          </w:p>
        </w:tc>
      </w:tr>
      <w:tr w:rsidR="0098639E" w:rsidTr="00F00BD2">
        <w:trPr>
          <w:cantSplit/>
          <w:jc w:val="center"/>
        </w:trPr>
        <w:tc>
          <w:tcPr>
            <w:tcW w:w="284" w:type="dxa"/>
          </w:tcPr>
          <w:p w:rsidR="0098639E" w:rsidRPr="003168A2" w:rsidRDefault="0098639E" w:rsidP="00F00BD2">
            <w:pPr>
              <w:pStyle w:val="TAC"/>
            </w:pPr>
            <w:r>
              <w:t>0</w:t>
            </w:r>
          </w:p>
        </w:tc>
        <w:tc>
          <w:tcPr>
            <w:tcW w:w="284" w:type="dxa"/>
          </w:tcPr>
          <w:p w:rsidR="0098639E" w:rsidRPr="003168A2" w:rsidRDefault="0098639E" w:rsidP="00F00BD2">
            <w:pPr>
              <w:pStyle w:val="TAC"/>
            </w:pPr>
            <w:r>
              <w:t>1</w:t>
            </w:r>
          </w:p>
        </w:tc>
        <w:tc>
          <w:tcPr>
            <w:tcW w:w="284" w:type="dxa"/>
          </w:tcPr>
          <w:p w:rsidR="0098639E" w:rsidRPr="003168A2" w:rsidRDefault="0098639E" w:rsidP="00F00BD2">
            <w:pPr>
              <w:pStyle w:val="TAC"/>
            </w:pPr>
            <w:r>
              <w:t>1</w:t>
            </w:r>
          </w:p>
        </w:tc>
        <w:tc>
          <w:tcPr>
            <w:tcW w:w="284" w:type="dxa"/>
          </w:tcPr>
          <w:p w:rsidR="0098639E" w:rsidRPr="003168A2" w:rsidRDefault="0098639E" w:rsidP="00F00BD2">
            <w:pPr>
              <w:pStyle w:val="TAC"/>
            </w:pPr>
            <w:r>
              <w:t>0</w:t>
            </w:r>
          </w:p>
        </w:tc>
        <w:tc>
          <w:tcPr>
            <w:tcW w:w="284" w:type="dxa"/>
          </w:tcPr>
          <w:p w:rsidR="0098639E" w:rsidRPr="003168A2" w:rsidRDefault="0098639E" w:rsidP="00F00BD2">
            <w:pPr>
              <w:pStyle w:val="TAC"/>
            </w:pPr>
            <w:r>
              <w:t>1</w:t>
            </w:r>
          </w:p>
        </w:tc>
        <w:tc>
          <w:tcPr>
            <w:tcW w:w="284" w:type="dxa"/>
          </w:tcPr>
          <w:p w:rsidR="0098639E" w:rsidRDefault="0098639E" w:rsidP="00F00BD2">
            <w:pPr>
              <w:pStyle w:val="TAC"/>
            </w:pPr>
            <w:r>
              <w:t>0</w:t>
            </w:r>
          </w:p>
        </w:tc>
        <w:tc>
          <w:tcPr>
            <w:tcW w:w="284" w:type="dxa"/>
          </w:tcPr>
          <w:p w:rsidR="0098639E" w:rsidRDefault="0098639E" w:rsidP="00F00BD2">
            <w:pPr>
              <w:pStyle w:val="TAC"/>
            </w:pPr>
            <w:r>
              <w:t>0</w:t>
            </w:r>
          </w:p>
        </w:tc>
        <w:tc>
          <w:tcPr>
            <w:tcW w:w="284" w:type="dxa"/>
          </w:tcPr>
          <w:p w:rsidR="0098639E" w:rsidRDefault="0098639E" w:rsidP="00F00BD2">
            <w:pPr>
              <w:pStyle w:val="TAC"/>
            </w:pPr>
            <w:r>
              <w:t>1</w:t>
            </w:r>
          </w:p>
        </w:tc>
        <w:tc>
          <w:tcPr>
            <w:tcW w:w="284" w:type="dxa"/>
          </w:tcPr>
          <w:p w:rsidR="0098639E" w:rsidRPr="003168A2" w:rsidRDefault="0098639E" w:rsidP="00F00BD2">
            <w:pPr>
              <w:pStyle w:val="TAC"/>
            </w:pPr>
          </w:p>
        </w:tc>
        <w:tc>
          <w:tcPr>
            <w:tcW w:w="3969" w:type="dxa"/>
          </w:tcPr>
          <w:p w:rsidR="0098639E" w:rsidRDefault="0098639E" w:rsidP="00F00BD2">
            <w:pPr>
              <w:pStyle w:val="TAL"/>
            </w:pPr>
            <w:r>
              <w:t>Uplink generic NAS transport</w:t>
            </w:r>
          </w:p>
          <w:p w:rsidR="0098639E" w:rsidRDefault="0098639E" w:rsidP="00F00BD2">
            <w:pPr>
              <w:pStyle w:val="TAL"/>
            </w:pPr>
          </w:p>
        </w:tc>
      </w:tr>
    </w:tbl>
    <w:p w:rsidR="0098639E" w:rsidRDefault="0098639E" w:rsidP="0098639E"/>
    <w:p w:rsidR="0098639E" w:rsidRPr="00FD072F" w:rsidRDefault="0098639E" w:rsidP="0098639E"/>
    <w:p w:rsidR="0098639E" w:rsidRDefault="0098639E" w:rsidP="0098639E"/>
    <w:p w:rsidR="0098639E" w:rsidRPr="00FD072F" w:rsidRDefault="0098639E" w:rsidP="0098639E">
      <w:pPr>
        <w:tabs>
          <w:tab w:val="left" w:pos="2580"/>
        </w:tabs>
      </w:pPr>
      <w:r>
        <w:tab/>
      </w:r>
    </w:p>
    <w:p w:rsidR="0098639E" w:rsidRPr="003168A2" w:rsidRDefault="0098639E" w:rsidP="0098639E">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Change w:id="384">
          <w:tblGrid>
            <w:gridCol w:w="284"/>
            <w:gridCol w:w="284"/>
            <w:gridCol w:w="284"/>
            <w:gridCol w:w="284"/>
            <w:gridCol w:w="284"/>
            <w:gridCol w:w="284"/>
            <w:gridCol w:w="284"/>
            <w:gridCol w:w="284"/>
            <w:gridCol w:w="284"/>
            <w:gridCol w:w="3969"/>
          </w:tblGrid>
        </w:tblGridChange>
      </w:tblGrid>
      <w:tr w:rsidR="0098639E" w:rsidRPr="003168A2" w:rsidTr="00F00BD2">
        <w:trPr>
          <w:cantSplit/>
          <w:jc w:val="center"/>
        </w:trPr>
        <w:tc>
          <w:tcPr>
            <w:tcW w:w="2272" w:type="dxa"/>
            <w:gridSpan w:val="8"/>
          </w:tcPr>
          <w:p w:rsidR="0098639E" w:rsidRPr="003168A2" w:rsidRDefault="0098639E" w:rsidP="00F00BD2">
            <w:pPr>
              <w:pStyle w:val="TAL"/>
            </w:pPr>
            <w:r w:rsidRPr="003168A2">
              <w:t>Bits</w:t>
            </w:r>
          </w:p>
        </w:tc>
        <w:tc>
          <w:tcPr>
            <w:tcW w:w="284" w:type="dxa"/>
          </w:tcPr>
          <w:p w:rsidR="0098639E" w:rsidRPr="003168A2" w:rsidRDefault="0098639E" w:rsidP="00F00BD2">
            <w:pPr>
              <w:pStyle w:val="TAC"/>
            </w:pPr>
          </w:p>
        </w:tc>
        <w:tc>
          <w:tcPr>
            <w:tcW w:w="3969" w:type="dxa"/>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8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386" w:author="Zaus, Robert" w:date="2016-02-15T17:59:00Z">
            <w:trPr>
              <w:cantSplit/>
              <w:jc w:val="center"/>
            </w:trPr>
          </w:trPrChange>
        </w:trPr>
        <w:tc>
          <w:tcPr>
            <w:tcW w:w="284" w:type="dxa"/>
            <w:tcPrChange w:id="387" w:author="Zaus, Robert" w:date="2016-02-15T17:59:00Z">
              <w:tcPr>
                <w:tcW w:w="284" w:type="dxa"/>
              </w:tcPr>
            </w:tcPrChange>
          </w:tcPr>
          <w:p w:rsidR="0098639E" w:rsidRPr="003168A2" w:rsidRDefault="0098639E" w:rsidP="00F00BD2">
            <w:pPr>
              <w:pStyle w:val="TAC"/>
            </w:pPr>
            <w:r w:rsidRPr="003168A2">
              <w:t>8</w:t>
            </w:r>
          </w:p>
        </w:tc>
        <w:tc>
          <w:tcPr>
            <w:tcW w:w="284" w:type="dxa"/>
            <w:tcPrChange w:id="388" w:author="Zaus, Robert" w:date="2016-02-15T17:59:00Z">
              <w:tcPr>
                <w:tcW w:w="284" w:type="dxa"/>
              </w:tcPr>
            </w:tcPrChange>
          </w:tcPr>
          <w:p w:rsidR="0098639E" w:rsidRPr="003168A2" w:rsidRDefault="0098639E" w:rsidP="00F00BD2">
            <w:pPr>
              <w:pStyle w:val="TAC"/>
            </w:pPr>
            <w:r w:rsidRPr="003168A2">
              <w:t>7</w:t>
            </w:r>
          </w:p>
        </w:tc>
        <w:tc>
          <w:tcPr>
            <w:tcW w:w="284" w:type="dxa"/>
            <w:tcPrChange w:id="389" w:author="Zaus, Robert" w:date="2016-02-15T17:59:00Z">
              <w:tcPr>
                <w:tcW w:w="284" w:type="dxa"/>
              </w:tcPr>
            </w:tcPrChange>
          </w:tcPr>
          <w:p w:rsidR="0098639E" w:rsidRPr="003168A2" w:rsidRDefault="0098639E" w:rsidP="00F00BD2">
            <w:pPr>
              <w:pStyle w:val="TAC"/>
            </w:pPr>
            <w:r w:rsidRPr="003168A2">
              <w:t>6</w:t>
            </w:r>
          </w:p>
        </w:tc>
        <w:tc>
          <w:tcPr>
            <w:tcW w:w="284" w:type="dxa"/>
            <w:tcPrChange w:id="390" w:author="Zaus, Robert" w:date="2016-02-15T17:59:00Z">
              <w:tcPr>
                <w:tcW w:w="284" w:type="dxa"/>
              </w:tcPr>
            </w:tcPrChange>
          </w:tcPr>
          <w:p w:rsidR="0098639E" w:rsidRPr="003168A2" w:rsidRDefault="0098639E" w:rsidP="00F00BD2">
            <w:pPr>
              <w:pStyle w:val="TAC"/>
            </w:pPr>
            <w:r w:rsidRPr="003168A2">
              <w:t>5</w:t>
            </w:r>
          </w:p>
        </w:tc>
        <w:tc>
          <w:tcPr>
            <w:tcW w:w="284" w:type="dxa"/>
            <w:tcPrChange w:id="391" w:author="Zaus, Robert" w:date="2016-02-15T17:59:00Z">
              <w:tcPr>
                <w:tcW w:w="284" w:type="dxa"/>
              </w:tcPr>
            </w:tcPrChange>
          </w:tcPr>
          <w:p w:rsidR="0098639E" w:rsidRPr="003168A2" w:rsidRDefault="0098639E" w:rsidP="00F00BD2">
            <w:pPr>
              <w:pStyle w:val="TAC"/>
            </w:pPr>
            <w:r w:rsidRPr="003168A2">
              <w:t>4</w:t>
            </w:r>
          </w:p>
        </w:tc>
        <w:tc>
          <w:tcPr>
            <w:tcW w:w="284" w:type="dxa"/>
            <w:tcPrChange w:id="392" w:author="Zaus, Robert" w:date="2016-02-15T17:59:00Z">
              <w:tcPr>
                <w:tcW w:w="284" w:type="dxa"/>
              </w:tcPr>
            </w:tcPrChange>
          </w:tcPr>
          <w:p w:rsidR="0098639E" w:rsidRPr="003168A2" w:rsidRDefault="0098639E" w:rsidP="00F00BD2">
            <w:pPr>
              <w:pStyle w:val="TAC"/>
            </w:pPr>
            <w:r w:rsidRPr="003168A2">
              <w:t>3</w:t>
            </w:r>
          </w:p>
        </w:tc>
        <w:tc>
          <w:tcPr>
            <w:tcW w:w="284" w:type="dxa"/>
            <w:tcPrChange w:id="393" w:author="Zaus, Robert" w:date="2016-02-15T17:59:00Z">
              <w:tcPr>
                <w:tcW w:w="284" w:type="dxa"/>
              </w:tcPr>
            </w:tcPrChange>
          </w:tcPr>
          <w:p w:rsidR="0098639E" w:rsidRPr="003168A2" w:rsidRDefault="0098639E" w:rsidP="00F00BD2">
            <w:pPr>
              <w:pStyle w:val="TAC"/>
            </w:pPr>
            <w:r w:rsidRPr="003168A2">
              <w:t>2</w:t>
            </w:r>
          </w:p>
        </w:tc>
        <w:tc>
          <w:tcPr>
            <w:tcW w:w="284" w:type="dxa"/>
            <w:tcPrChange w:id="394" w:author="Zaus, Robert" w:date="2016-02-15T17:59:00Z">
              <w:tcPr>
                <w:tcW w:w="284" w:type="dxa"/>
              </w:tcPr>
            </w:tcPrChange>
          </w:tcPr>
          <w:p w:rsidR="0098639E" w:rsidRPr="003168A2" w:rsidRDefault="0098639E" w:rsidP="00F00BD2">
            <w:pPr>
              <w:pStyle w:val="TAC"/>
            </w:pPr>
            <w:r w:rsidRPr="003168A2">
              <w:t>1</w:t>
            </w:r>
          </w:p>
        </w:tc>
        <w:tc>
          <w:tcPr>
            <w:tcW w:w="284" w:type="dxa"/>
            <w:tcPrChange w:id="395" w:author="Zaus, Robert" w:date="2016-02-15T17:59:00Z">
              <w:tcPr>
                <w:tcW w:w="284" w:type="dxa"/>
              </w:tcPr>
            </w:tcPrChange>
          </w:tcPr>
          <w:p w:rsidR="0098639E" w:rsidRPr="003168A2" w:rsidRDefault="0098639E" w:rsidP="00F00BD2">
            <w:pPr>
              <w:pStyle w:val="TAC"/>
            </w:pPr>
          </w:p>
        </w:tc>
        <w:tc>
          <w:tcPr>
            <w:tcW w:w="3969" w:type="dxa"/>
            <w:tcPrChange w:id="396"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9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398" w:author="Zaus, Robert" w:date="2016-02-15T17:59:00Z">
            <w:trPr>
              <w:cantSplit/>
              <w:jc w:val="center"/>
            </w:trPr>
          </w:trPrChange>
        </w:trPr>
        <w:tc>
          <w:tcPr>
            <w:tcW w:w="284" w:type="dxa"/>
            <w:tcPrChange w:id="399" w:author="Zaus, Robert" w:date="2016-02-15T17:59:00Z">
              <w:tcPr>
                <w:tcW w:w="284" w:type="dxa"/>
              </w:tcPr>
            </w:tcPrChange>
          </w:tcPr>
          <w:p w:rsidR="0098639E" w:rsidRPr="003168A2" w:rsidRDefault="0098639E" w:rsidP="00F00BD2">
            <w:pPr>
              <w:pStyle w:val="TAC"/>
            </w:pPr>
          </w:p>
        </w:tc>
        <w:tc>
          <w:tcPr>
            <w:tcW w:w="284" w:type="dxa"/>
            <w:tcPrChange w:id="400" w:author="Zaus, Robert" w:date="2016-02-15T17:59:00Z">
              <w:tcPr>
                <w:tcW w:w="284" w:type="dxa"/>
              </w:tcPr>
            </w:tcPrChange>
          </w:tcPr>
          <w:p w:rsidR="0098639E" w:rsidRPr="003168A2" w:rsidRDefault="0098639E" w:rsidP="00F00BD2">
            <w:pPr>
              <w:pStyle w:val="TAC"/>
            </w:pPr>
          </w:p>
        </w:tc>
        <w:tc>
          <w:tcPr>
            <w:tcW w:w="284" w:type="dxa"/>
            <w:tcPrChange w:id="401" w:author="Zaus, Robert" w:date="2016-02-15T17:59:00Z">
              <w:tcPr>
                <w:tcW w:w="284" w:type="dxa"/>
              </w:tcPr>
            </w:tcPrChange>
          </w:tcPr>
          <w:p w:rsidR="0098639E" w:rsidRPr="003168A2" w:rsidRDefault="0098639E" w:rsidP="00F00BD2">
            <w:pPr>
              <w:pStyle w:val="TAC"/>
            </w:pPr>
          </w:p>
        </w:tc>
        <w:tc>
          <w:tcPr>
            <w:tcW w:w="284" w:type="dxa"/>
            <w:tcPrChange w:id="402" w:author="Zaus, Robert" w:date="2016-02-15T17:59:00Z">
              <w:tcPr>
                <w:tcW w:w="284" w:type="dxa"/>
              </w:tcPr>
            </w:tcPrChange>
          </w:tcPr>
          <w:p w:rsidR="0098639E" w:rsidRPr="003168A2" w:rsidRDefault="0098639E" w:rsidP="00F00BD2">
            <w:pPr>
              <w:pStyle w:val="TAC"/>
            </w:pPr>
          </w:p>
        </w:tc>
        <w:tc>
          <w:tcPr>
            <w:tcW w:w="284" w:type="dxa"/>
            <w:tcPrChange w:id="403" w:author="Zaus, Robert" w:date="2016-02-15T17:59:00Z">
              <w:tcPr>
                <w:tcW w:w="284" w:type="dxa"/>
              </w:tcPr>
            </w:tcPrChange>
          </w:tcPr>
          <w:p w:rsidR="0098639E" w:rsidRPr="003168A2" w:rsidRDefault="0098639E" w:rsidP="00F00BD2">
            <w:pPr>
              <w:pStyle w:val="TAC"/>
            </w:pPr>
          </w:p>
        </w:tc>
        <w:tc>
          <w:tcPr>
            <w:tcW w:w="284" w:type="dxa"/>
            <w:tcPrChange w:id="404" w:author="Zaus, Robert" w:date="2016-02-15T17:59:00Z">
              <w:tcPr>
                <w:tcW w:w="284" w:type="dxa"/>
              </w:tcPr>
            </w:tcPrChange>
          </w:tcPr>
          <w:p w:rsidR="0098639E" w:rsidRPr="003168A2" w:rsidRDefault="0098639E" w:rsidP="00F00BD2">
            <w:pPr>
              <w:pStyle w:val="TAC"/>
            </w:pPr>
          </w:p>
        </w:tc>
        <w:tc>
          <w:tcPr>
            <w:tcW w:w="284" w:type="dxa"/>
            <w:tcPrChange w:id="405" w:author="Zaus, Robert" w:date="2016-02-15T17:59:00Z">
              <w:tcPr>
                <w:tcW w:w="284" w:type="dxa"/>
              </w:tcPr>
            </w:tcPrChange>
          </w:tcPr>
          <w:p w:rsidR="0098639E" w:rsidRPr="003168A2" w:rsidRDefault="0098639E" w:rsidP="00F00BD2">
            <w:pPr>
              <w:pStyle w:val="TAC"/>
            </w:pPr>
          </w:p>
        </w:tc>
        <w:tc>
          <w:tcPr>
            <w:tcW w:w="284" w:type="dxa"/>
            <w:tcPrChange w:id="406" w:author="Zaus, Robert" w:date="2016-02-15T17:59:00Z">
              <w:tcPr>
                <w:tcW w:w="284" w:type="dxa"/>
              </w:tcPr>
            </w:tcPrChange>
          </w:tcPr>
          <w:p w:rsidR="0098639E" w:rsidRPr="003168A2" w:rsidRDefault="0098639E" w:rsidP="00F00BD2">
            <w:pPr>
              <w:pStyle w:val="TAC"/>
            </w:pPr>
          </w:p>
        </w:tc>
        <w:tc>
          <w:tcPr>
            <w:tcW w:w="284" w:type="dxa"/>
            <w:tcPrChange w:id="407" w:author="Zaus, Robert" w:date="2016-02-15T17:59:00Z">
              <w:tcPr>
                <w:tcW w:w="284" w:type="dxa"/>
              </w:tcPr>
            </w:tcPrChange>
          </w:tcPr>
          <w:p w:rsidR="0098639E" w:rsidRPr="003168A2" w:rsidRDefault="0098639E" w:rsidP="00F00BD2">
            <w:pPr>
              <w:pStyle w:val="TAC"/>
            </w:pPr>
          </w:p>
        </w:tc>
        <w:tc>
          <w:tcPr>
            <w:tcW w:w="3969" w:type="dxa"/>
            <w:tcPrChange w:id="408"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0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10" w:author="Zaus, Robert" w:date="2016-02-15T17:59:00Z">
            <w:trPr>
              <w:cantSplit/>
              <w:jc w:val="center"/>
            </w:trPr>
          </w:trPrChange>
        </w:trPr>
        <w:tc>
          <w:tcPr>
            <w:tcW w:w="284" w:type="dxa"/>
            <w:tcPrChange w:id="411" w:author="Zaus, Robert" w:date="2016-02-15T17:59:00Z">
              <w:tcPr>
                <w:tcW w:w="284" w:type="dxa"/>
              </w:tcPr>
            </w:tcPrChange>
          </w:tcPr>
          <w:p w:rsidR="0098639E" w:rsidRPr="003168A2" w:rsidRDefault="0098639E" w:rsidP="00F00BD2">
            <w:pPr>
              <w:pStyle w:val="TAC"/>
            </w:pPr>
            <w:r w:rsidRPr="003168A2">
              <w:t>1</w:t>
            </w:r>
          </w:p>
        </w:tc>
        <w:tc>
          <w:tcPr>
            <w:tcW w:w="284" w:type="dxa"/>
            <w:tcPrChange w:id="412" w:author="Zaus, Robert" w:date="2016-02-15T17:59:00Z">
              <w:tcPr>
                <w:tcW w:w="284" w:type="dxa"/>
              </w:tcPr>
            </w:tcPrChange>
          </w:tcPr>
          <w:p w:rsidR="0098639E" w:rsidRPr="003168A2" w:rsidRDefault="0098639E" w:rsidP="00F00BD2">
            <w:pPr>
              <w:pStyle w:val="TAC"/>
            </w:pPr>
            <w:r w:rsidRPr="003168A2">
              <w:t>1</w:t>
            </w:r>
          </w:p>
        </w:tc>
        <w:tc>
          <w:tcPr>
            <w:tcW w:w="284" w:type="dxa"/>
            <w:tcPrChange w:id="413" w:author="Zaus, Robert" w:date="2016-02-15T17:59:00Z">
              <w:tcPr>
                <w:tcW w:w="284" w:type="dxa"/>
              </w:tcPr>
            </w:tcPrChange>
          </w:tcPr>
          <w:p w:rsidR="0098639E" w:rsidRPr="003168A2" w:rsidRDefault="0098639E" w:rsidP="00F00BD2">
            <w:pPr>
              <w:pStyle w:val="TAC"/>
            </w:pPr>
            <w:r w:rsidRPr="003168A2">
              <w:t>-</w:t>
            </w:r>
          </w:p>
        </w:tc>
        <w:tc>
          <w:tcPr>
            <w:tcW w:w="284" w:type="dxa"/>
            <w:tcPrChange w:id="414" w:author="Zaus, Robert" w:date="2016-02-15T17:59:00Z">
              <w:tcPr>
                <w:tcW w:w="284" w:type="dxa"/>
              </w:tcPr>
            </w:tcPrChange>
          </w:tcPr>
          <w:p w:rsidR="0098639E" w:rsidRPr="003168A2" w:rsidRDefault="0098639E" w:rsidP="00F00BD2">
            <w:pPr>
              <w:pStyle w:val="TAC"/>
            </w:pPr>
            <w:r w:rsidRPr="003168A2">
              <w:t>-</w:t>
            </w:r>
          </w:p>
        </w:tc>
        <w:tc>
          <w:tcPr>
            <w:tcW w:w="284" w:type="dxa"/>
            <w:tcPrChange w:id="415" w:author="Zaus, Robert" w:date="2016-02-15T17:59:00Z">
              <w:tcPr>
                <w:tcW w:w="284" w:type="dxa"/>
              </w:tcPr>
            </w:tcPrChange>
          </w:tcPr>
          <w:p w:rsidR="0098639E" w:rsidRPr="003168A2" w:rsidRDefault="0098639E" w:rsidP="00F00BD2">
            <w:pPr>
              <w:pStyle w:val="TAC"/>
            </w:pPr>
            <w:r w:rsidRPr="003168A2">
              <w:t>-</w:t>
            </w:r>
          </w:p>
        </w:tc>
        <w:tc>
          <w:tcPr>
            <w:tcW w:w="284" w:type="dxa"/>
            <w:tcPrChange w:id="416" w:author="Zaus, Robert" w:date="2016-02-15T17:59:00Z">
              <w:tcPr>
                <w:tcW w:w="284" w:type="dxa"/>
              </w:tcPr>
            </w:tcPrChange>
          </w:tcPr>
          <w:p w:rsidR="0098639E" w:rsidRPr="003168A2" w:rsidRDefault="0098639E" w:rsidP="00F00BD2">
            <w:pPr>
              <w:pStyle w:val="TAC"/>
            </w:pPr>
            <w:r w:rsidRPr="003168A2">
              <w:t>-</w:t>
            </w:r>
          </w:p>
        </w:tc>
        <w:tc>
          <w:tcPr>
            <w:tcW w:w="284" w:type="dxa"/>
            <w:tcPrChange w:id="417" w:author="Zaus, Robert" w:date="2016-02-15T17:59:00Z">
              <w:tcPr>
                <w:tcW w:w="284" w:type="dxa"/>
              </w:tcPr>
            </w:tcPrChange>
          </w:tcPr>
          <w:p w:rsidR="0098639E" w:rsidRPr="003168A2" w:rsidRDefault="0098639E" w:rsidP="00F00BD2">
            <w:pPr>
              <w:pStyle w:val="TAC"/>
            </w:pPr>
            <w:r w:rsidRPr="003168A2">
              <w:t>-</w:t>
            </w:r>
          </w:p>
        </w:tc>
        <w:tc>
          <w:tcPr>
            <w:tcW w:w="284" w:type="dxa"/>
            <w:tcPrChange w:id="418" w:author="Zaus, Robert" w:date="2016-02-15T17:59:00Z">
              <w:tcPr>
                <w:tcW w:w="284" w:type="dxa"/>
              </w:tcPr>
            </w:tcPrChange>
          </w:tcPr>
          <w:p w:rsidR="0098639E" w:rsidRPr="003168A2" w:rsidRDefault="0098639E" w:rsidP="00F00BD2">
            <w:pPr>
              <w:pStyle w:val="TAC"/>
            </w:pPr>
            <w:r w:rsidRPr="003168A2">
              <w:t>-</w:t>
            </w:r>
          </w:p>
        </w:tc>
        <w:tc>
          <w:tcPr>
            <w:tcW w:w="284" w:type="dxa"/>
            <w:tcPrChange w:id="419" w:author="Zaus, Robert" w:date="2016-02-15T17:59:00Z">
              <w:tcPr>
                <w:tcW w:w="284" w:type="dxa"/>
              </w:tcPr>
            </w:tcPrChange>
          </w:tcPr>
          <w:p w:rsidR="0098639E" w:rsidRPr="003168A2" w:rsidRDefault="0098639E" w:rsidP="00F00BD2">
            <w:pPr>
              <w:pStyle w:val="TAC"/>
            </w:pPr>
          </w:p>
        </w:tc>
        <w:tc>
          <w:tcPr>
            <w:tcW w:w="3969" w:type="dxa"/>
            <w:tcPrChange w:id="420" w:author="Zaus, Robert" w:date="2016-02-15T17:59:00Z">
              <w:tcPr>
                <w:tcW w:w="3969" w:type="dxa"/>
              </w:tcPr>
            </w:tcPrChange>
          </w:tcPr>
          <w:p w:rsidR="0098639E" w:rsidRPr="003168A2" w:rsidRDefault="0098639E" w:rsidP="00F00BD2">
            <w:pPr>
              <w:pStyle w:val="TAL"/>
            </w:pPr>
            <w:r w:rsidRPr="003168A2">
              <w:t>EPS session management messages</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2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22" w:author="Zaus, Robert" w:date="2016-02-15T17:59:00Z">
            <w:trPr>
              <w:cantSplit/>
              <w:jc w:val="center"/>
            </w:trPr>
          </w:trPrChange>
        </w:trPr>
        <w:tc>
          <w:tcPr>
            <w:tcW w:w="284" w:type="dxa"/>
            <w:tcPrChange w:id="423" w:author="Zaus, Robert" w:date="2016-02-15T17:59:00Z">
              <w:tcPr>
                <w:tcW w:w="284" w:type="dxa"/>
              </w:tcPr>
            </w:tcPrChange>
          </w:tcPr>
          <w:p w:rsidR="0098639E" w:rsidRPr="003168A2" w:rsidRDefault="0098639E" w:rsidP="00F00BD2">
            <w:pPr>
              <w:pStyle w:val="TAC"/>
            </w:pPr>
          </w:p>
        </w:tc>
        <w:tc>
          <w:tcPr>
            <w:tcW w:w="284" w:type="dxa"/>
            <w:tcPrChange w:id="424" w:author="Zaus, Robert" w:date="2016-02-15T17:59:00Z">
              <w:tcPr>
                <w:tcW w:w="284" w:type="dxa"/>
              </w:tcPr>
            </w:tcPrChange>
          </w:tcPr>
          <w:p w:rsidR="0098639E" w:rsidRPr="003168A2" w:rsidRDefault="0098639E" w:rsidP="00F00BD2">
            <w:pPr>
              <w:pStyle w:val="TAC"/>
            </w:pPr>
          </w:p>
        </w:tc>
        <w:tc>
          <w:tcPr>
            <w:tcW w:w="284" w:type="dxa"/>
            <w:tcPrChange w:id="425" w:author="Zaus, Robert" w:date="2016-02-15T17:59:00Z">
              <w:tcPr>
                <w:tcW w:w="284" w:type="dxa"/>
              </w:tcPr>
            </w:tcPrChange>
          </w:tcPr>
          <w:p w:rsidR="0098639E" w:rsidRPr="003168A2" w:rsidRDefault="0098639E" w:rsidP="00F00BD2">
            <w:pPr>
              <w:pStyle w:val="TAC"/>
            </w:pPr>
          </w:p>
        </w:tc>
        <w:tc>
          <w:tcPr>
            <w:tcW w:w="284" w:type="dxa"/>
            <w:tcPrChange w:id="426" w:author="Zaus, Robert" w:date="2016-02-15T17:59:00Z">
              <w:tcPr>
                <w:tcW w:w="284" w:type="dxa"/>
              </w:tcPr>
            </w:tcPrChange>
          </w:tcPr>
          <w:p w:rsidR="0098639E" w:rsidRPr="003168A2" w:rsidRDefault="0098639E" w:rsidP="00F00BD2">
            <w:pPr>
              <w:pStyle w:val="TAC"/>
            </w:pPr>
          </w:p>
        </w:tc>
        <w:tc>
          <w:tcPr>
            <w:tcW w:w="284" w:type="dxa"/>
            <w:tcPrChange w:id="427" w:author="Zaus, Robert" w:date="2016-02-15T17:59:00Z">
              <w:tcPr>
                <w:tcW w:w="284" w:type="dxa"/>
              </w:tcPr>
            </w:tcPrChange>
          </w:tcPr>
          <w:p w:rsidR="0098639E" w:rsidRPr="003168A2" w:rsidRDefault="0098639E" w:rsidP="00F00BD2">
            <w:pPr>
              <w:pStyle w:val="TAC"/>
            </w:pPr>
          </w:p>
        </w:tc>
        <w:tc>
          <w:tcPr>
            <w:tcW w:w="284" w:type="dxa"/>
            <w:tcPrChange w:id="428" w:author="Zaus, Robert" w:date="2016-02-15T17:59:00Z">
              <w:tcPr>
                <w:tcW w:w="284" w:type="dxa"/>
              </w:tcPr>
            </w:tcPrChange>
          </w:tcPr>
          <w:p w:rsidR="0098639E" w:rsidRPr="003168A2" w:rsidRDefault="0098639E" w:rsidP="00F00BD2">
            <w:pPr>
              <w:pStyle w:val="TAC"/>
            </w:pPr>
          </w:p>
        </w:tc>
        <w:tc>
          <w:tcPr>
            <w:tcW w:w="284" w:type="dxa"/>
            <w:tcPrChange w:id="429" w:author="Zaus, Robert" w:date="2016-02-15T17:59:00Z">
              <w:tcPr>
                <w:tcW w:w="284" w:type="dxa"/>
              </w:tcPr>
            </w:tcPrChange>
          </w:tcPr>
          <w:p w:rsidR="0098639E" w:rsidRPr="003168A2" w:rsidRDefault="0098639E" w:rsidP="00F00BD2">
            <w:pPr>
              <w:pStyle w:val="TAC"/>
            </w:pPr>
          </w:p>
        </w:tc>
        <w:tc>
          <w:tcPr>
            <w:tcW w:w="284" w:type="dxa"/>
            <w:tcPrChange w:id="430" w:author="Zaus, Robert" w:date="2016-02-15T17:59:00Z">
              <w:tcPr>
                <w:tcW w:w="284" w:type="dxa"/>
              </w:tcPr>
            </w:tcPrChange>
          </w:tcPr>
          <w:p w:rsidR="0098639E" w:rsidRPr="003168A2" w:rsidRDefault="0098639E" w:rsidP="00F00BD2">
            <w:pPr>
              <w:pStyle w:val="TAC"/>
            </w:pPr>
          </w:p>
        </w:tc>
        <w:tc>
          <w:tcPr>
            <w:tcW w:w="284" w:type="dxa"/>
            <w:tcPrChange w:id="431" w:author="Zaus, Robert" w:date="2016-02-15T17:59:00Z">
              <w:tcPr>
                <w:tcW w:w="284" w:type="dxa"/>
              </w:tcPr>
            </w:tcPrChange>
          </w:tcPr>
          <w:p w:rsidR="0098639E" w:rsidRPr="003168A2" w:rsidRDefault="0098639E" w:rsidP="00F00BD2">
            <w:pPr>
              <w:pStyle w:val="TAC"/>
            </w:pPr>
          </w:p>
        </w:tc>
        <w:tc>
          <w:tcPr>
            <w:tcW w:w="3969" w:type="dxa"/>
            <w:tcPrChange w:id="432"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3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34" w:author="Zaus, Robert" w:date="2016-02-15T17:59:00Z">
            <w:trPr>
              <w:cantSplit/>
              <w:jc w:val="center"/>
            </w:trPr>
          </w:trPrChange>
        </w:trPr>
        <w:tc>
          <w:tcPr>
            <w:tcW w:w="284" w:type="dxa"/>
            <w:tcPrChange w:id="435" w:author="Zaus, Robert" w:date="2016-02-15T17:59:00Z">
              <w:tcPr>
                <w:tcW w:w="284" w:type="dxa"/>
              </w:tcPr>
            </w:tcPrChange>
          </w:tcPr>
          <w:p w:rsidR="0098639E" w:rsidRPr="003168A2" w:rsidRDefault="0098639E" w:rsidP="00F00BD2">
            <w:pPr>
              <w:pStyle w:val="TAC"/>
            </w:pPr>
            <w:r w:rsidRPr="003168A2">
              <w:t>1</w:t>
            </w:r>
          </w:p>
        </w:tc>
        <w:tc>
          <w:tcPr>
            <w:tcW w:w="284" w:type="dxa"/>
            <w:tcPrChange w:id="436" w:author="Zaus, Robert" w:date="2016-02-15T17:59:00Z">
              <w:tcPr>
                <w:tcW w:w="284" w:type="dxa"/>
              </w:tcPr>
            </w:tcPrChange>
          </w:tcPr>
          <w:p w:rsidR="0098639E" w:rsidRPr="003168A2" w:rsidRDefault="0098639E" w:rsidP="00F00BD2">
            <w:pPr>
              <w:pStyle w:val="TAC"/>
            </w:pPr>
            <w:r w:rsidRPr="003168A2">
              <w:t>1</w:t>
            </w:r>
          </w:p>
        </w:tc>
        <w:tc>
          <w:tcPr>
            <w:tcW w:w="284" w:type="dxa"/>
            <w:tcPrChange w:id="437" w:author="Zaus, Robert" w:date="2016-02-15T17:59:00Z">
              <w:tcPr>
                <w:tcW w:w="284" w:type="dxa"/>
              </w:tcPr>
            </w:tcPrChange>
          </w:tcPr>
          <w:p w:rsidR="0098639E" w:rsidRPr="003168A2" w:rsidRDefault="0098639E" w:rsidP="00F00BD2">
            <w:pPr>
              <w:pStyle w:val="TAC"/>
            </w:pPr>
            <w:r w:rsidRPr="003168A2">
              <w:t>0</w:t>
            </w:r>
          </w:p>
        </w:tc>
        <w:tc>
          <w:tcPr>
            <w:tcW w:w="284" w:type="dxa"/>
            <w:tcPrChange w:id="438" w:author="Zaus, Robert" w:date="2016-02-15T17:59:00Z">
              <w:tcPr>
                <w:tcW w:w="284" w:type="dxa"/>
              </w:tcPr>
            </w:tcPrChange>
          </w:tcPr>
          <w:p w:rsidR="0098639E" w:rsidRPr="003168A2" w:rsidRDefault="0098639E" w:rsidP="00F00BD2">
            <w:pPr>
              <w:pStyle w:val="TAC"/>
            </w:pPr>
            <w:r w:rsidRPr="003168A2">
              <w:t>0</w:t>
            </w:r>
          </w:p>
        </w:tc>
        <w:tc>
          <w:tcPr>
            <w:tcW w:w="284" w:type="dxa"/>
            <w:tcPrChange w:id="439" w:author="Zaus, Robert" w:date="2016-02-15T17:59:00Z">
              <w:tcPr>
                <w:tcW w:w="284" w:type="dxa"/>
              </w:tcPr>
            </w:tcPrChange>
          </w:tcPr>
          <w:p w:rsidR="0098639E" w:rsidRPr="003168A2" w:rsidRDefault="0098639E" w:rsidP="00F00BD2">
            <w:pPr>
              <w:pStyle w:val="TAC"/>
            </w:pPr>
            <w:r w:rsidRPr="003168A2">
              <w:t>0</w:t>
            </w:r>
          </w:p>
        </w:tc>
        <w:tc>
          <w:tcPr>
            <w:tcW w:w="284" w:type="dxa"/>
            <w:tcPrChange w:id="440" w:author="Zaus, Robert" w:date="2016-02-15T17:59:00Z">
              <w:tcPr>
                <w:tcW w:w="284" w:type="dxa"/>
              </w:tcPr>
            </w:tcPrChange>
          </w:tcPr>
          <w:p w:rsidR="0098639E" w:rsidRPr="003168A2" w:rsidRDefault="0098639E" w:rsidP="00F00BD2">
            <w:pPr>
              <w:pStyle w:val="TAC"/>
            </w:pPr>
            <w:r w:rsidRPr="003168A2">
              <w:t>0</w:t>
            </w:r>
          </w:p>
        </w:tc>
        <w:tc>
          <w:tcPr>
            <w:tcW w:w="284" w:type="dxa"/>
            <w:tcPrChange w:id="441" w:author="Zaus, Robert" w:date="2016-02-15T17:59:00Z">
              <w:tcPr>
                <w:tcW w:w="284" w:type="dxa"/>
              </w:tcPr>
            </w:tcPrChange>
          </w:tcPr>
          <w:p w:rsidR="0098639E" w:rsidRPr="003168A2" w:rsidRDefault="0098639E" w:rsidP="00F00BD2">
            <w:pPr>
              <w:pStyle w:val="TAC"/>
            </w:pPr>
            <w:r w:rsidRPr="003168A2">
              <w:t>0</w:t>
            </w:r>
          </w:p>
        </w:tc>
        <w:tc>
          <w:tcPr>
            <w:tcW w:w="284" w:type="dxa"/>
            <w:tcPrChange w:id="442" w:author="Zaus, Robert" w:date="2016-02-15T17:59:00Z">
              <w:tcPr>
                <w:tcW w:w="284" w:type="dxa"/>
              </w:tcPr>
            </w:tcPrChange>
          </w:tcPr>
          <w:p w:rsidR="0098639E" w:rsidRPr="003168A2" w:rsidRDefault="0098639E" w:rsidP="00F00BD2">
            <w:pPr>
              <w:pStyle w:val="TAC"/>
            </w:pPr>
            <w:r w:rsidRPr="003168A2">
              <w:t>1</w:t>
            </w:r>
          </w:p>
        </w:tc>
        <w:tc>
          <w:tcPr>
            <w:tcW w:w="284" w:type="dxa"/>
            <w:tcPrChange w:id="443" w:author="Zaus, Robert" w:date="2016-02-15T17:59:00Z">
              <w:tcPr>
                <w:tcW w:w="284" w:type="dxa"/>
              </w:tcPr>
            </w:tcPrChange>
          </w:tcPr>
          <w:p w:rsidR="0098639E" w:rsidRPr="003168A2" w:rsidRDefault="0098639E" w:rsidP="00F00BD2">
            <w:pPr>
              <w:pStyle w:val="TAC"/>
            </w:pPr>
          </w:p>
        </w:tc>
        <w:tc>
          <w:tcPr>
            <w:tcW w:w="3969" w:type="dxa"/>
            <w:tcPrChange w:id="444" w:author="Zaus, Robert" w:date="2016-02-15T17:59:00Z">
              <w:tcPr>
                <w:tcW w:w="3969" w:type="dxa"/>
              </w:tcPr>
            </w:tcPrChange>
          </w:tcPr>
          <w:p w:rsidR="0098639E" w:rsidRPr="003168A2" w:rsidRDefault="0098639E" w:rsidP="00F00BD2">
            <w:pPr>
              <w:pStyle w:val="TAL"/>
            </w:pPr>
            <w:r w:rsidRPr="003168A2">
              <w:t>Activate default EPS bearer context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4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46" w:author="Zaus, Robert" w:date="2016-02-15T17:59:00Z">
            <w:trPr>
              <w:cantSplit/>
              <w:jc w:val="center"/>
            </w:trPr>
          </w:trPrChange>
        </w:trPr>
        <w:tc>
          <w:tcPr>
            <w:tcW w:w="284" w:type="dxa"/>
            <w:tcPrChange w:id="447" w:author="Zaus, Robert" w:date="2016-02-15T17:59:00Z">
              <w:tcPr>
                <w:tcW w:w="284" w:type="dxa"/>
              </w:tcPr>
            </w:tcPrChange>
          </w:tcPr>
          <w:p w:rsidR="0098639E" w:rsidRPr="003168A2" w:rsidRDefault="0098639E" w:rsidP="00F00BD2">
            <w:pPr>
              <w:pStyle w:val="TAC"/>
            </w:pPr>
            <w:r w:rsidRPr="003168A2">
              <w:t>1</w:t>
            </w:r>
          </w:p>
        </w:tc>
        <w:tc>
          <w:tcPr>
            <w:tcW w:w="284" w:type="dxa"/>
            <w:tcPrChange w:id="448" w:author="Zaus, Robert" w:date="2016-02-15T17:59:00Z">
              <w:tcPr>
                <w:tcW w:w="284" w:type="dxa"/>
              </w:tcPr>
            </w:tcPrChange>
          </w:tcPr>
          <w:p w:rsidR="0098639E" w:rsidRPr="003168A2" w:rsidRDefault="0098639E" w:rsidP="00F00BD2">
            <w:pPr>
              <w:pStyle w:val="TAC"/>
            </w:pPr>
            <w:r w:rsidRPr="003168A2">
              <w:t>1</w:t>
            </w:r>
          </w:p>
        </w:tc>
        <w:tc>
          <w:tcPr>
            <w:tcW w:w="284" w:type="dxa"/>
            <w:tcPrChange w:id="449" w:author="Zaus, Robert" w:date="2016-02-15T17:59:00Z">
              <w:tcPr>
                <w:tcW w:w="284" w:type="dxa"/>
              </w:tcPr>
            </w:tcPrChange>
          </w:tcPr>
          <w:p w:rsidR="0098639E" w:rsidRPr="003168A2" w:rsidRDefault="0098639E" w:rsidP="00F00BD2">
            <w:pPr>
              <w:pStyle w:val="TAC"/>
            </w:pPr>
            <w:r w:rsidRPr="003168A2">
              <w:t>0</w:t>
            </w:r>
          </w:p>
        </w:tc>
        <w:tc>
          <w:tcPr>
            <w:tcW w:w="284" w:type="dxa"/>
            <w:tcPrChange w:id="450" w:author="Zaus, Robert" w:date="2016-02-15T17:59:00Z">
              <w:tcPr>
                <w:tcW w:w="284" w:type="dxa"/>
              </w:tcPr>
            </w:tcPrChange>
          </w:tcPr>
          <w:p w:rsidR="0098639E" w:rsidRPr="003168A2" w:rsidRDefault="0098639E" w:rsidP="00F00BD2">
            <w:pPr>
              <w:pStyle w:val="TAC"/>
            </w:pPr>
            <w:r w:rsidRPr="003168A2">
              <w:t>0</w:t>
            </w:r>
          </w:p>
        </w:tc>
        <w:tc>
          <w:tcPr>
            <w:tcW w:w="284" w:type="dxa"/>
            <w:tcPrChange w:id="451" w:author="Zaus, Robert" w:date="2016-02-15T17:59:00Z">
              <w:tcPr>
                <w:tcW w:w="284" w:type="dxa"/>
              </w:tcPr>
            </w:tcPrChange>
          </w:tcPr>
          <w:p w:rsidR="0098639E" w:rsidRPr="003168A2" w:rsidRDefault="0098639E" w:rsidP="00F00BD2">
            <w:pPr>
              <w:pStyle w:val="TAC"/>
            </w:pPr>
            <w:r w:rsidRPr="003168A2">
              <w:t>0</w:t>
            </w:r>
          </w:p>
        </w:tc>
        <w:tc>
          <w:tcPr>
            <w:tcW w:w="284" w:type="dxa"/>
            <w:tcPrChange w:id="452" w:author="Zaus, Robert" w:date="2016-02-15T17:59:00Z">
              <w:tcPr>
                <w:tcW w:w="284" w:type="dxa"/>
              </w:tcPr>
            </w:tcPrChange>
          </w:tcPr>
          <w:p w:rsidR="0098639E" w:rsidRPr="003168A2" w:rsidRDefault="0098639E" w:rsidP="00F00BD2">
            <w:pPr>
              <w:pStyle w:val="TAC"/>
            </w:pPr>
            <w:r w:rsidRPr="003168A2">
              <w:t>0</w:t>
            </w:r>
          </w:p>
        </w:tc>
        <w:tc>
          <w:tcPr>
            <w:tcW w:w="284" w:type="dxa"/>
            <w:tcPrChange w:id="453" w:author="Zaus, Robert" w:date="2016-02-15T17:59:00Z">
              <w:tcPr>
                <w:tcW w:w="284" w:type="dxa"/>
              </w:tcPr>
            </w:tcPrChange>
          </w:tcPr>
          <w:p w:rsidR="0098639E" w:rsidRPr="003168A2" w:rsidRDefault="0098639E" w:rsidP="00F00BD2">
            <w:pPr>
              <w:pStyle w:val="TAC"/>
            </w:pPr>
            <w:r w:rsidRPr="003168A2">
              <w:t>1</w:t>
            </w:r>
          </w:p>
        </w:tc>
        <w:tc>
          <w:tcPr>
            <w:tcW w:w="284" w:type="dxa"/>
            <w:tcPrChange w:id="454" w:author="Zaus, Robert" w:date="2016-02-15T17:59:00Z">
              <w:tcPr>
                <w:tcW w:w="284" w:type="dxa"/>
              </w:tcPr>
            </w:tcPrChange>
          </w:tcPr>
          <w:p w:rsidR="0098639E" w:rsidRPr="003168A2" w:rsidRDefault="0098639E" w:rsidP="00F00BD2">
            <w:pPr>
              <w:pStyle w:val="TAC"/>
            </w:pPr>
            <w:r w:rsidRPr="003168A2">
              <w:t>0</w:t>
            </w:r>
          </w:p>
        </w:tc>
        <w:tc>
          <w:tcPr>
            <w:tcW w:w="284" w:type="dxa"/>
            <w:tcPrChange w:id="455" w:author="Zaus, Robert" w:date="2016-02-15T17:59:00Z">
              <w:tcPr>
                <w:tcW w:w="284" w:type="dxa"/>
              </w:tcPr>
            </w:tcPrChange>
          </w:tcPr>
          <w:p w:rsidR="0098639E" w:rsidRPr="003168A2" w:rsidRDefault="0098639E" w:rsidP="00F00BD2">
            <w:pPr>
              <w:pStyle w:val="TAC"/>
            </w:pPr>
          </w:p>
        </w:tc>
        <w:tc>
          <w:tcPr>
            <w:tcW w:w="3969" w:type="dxa"/>
            <w:tcPrChange w:id="456" w:author="Zaus, Robert" w:date="2016-02-15T17:59:00Z">
              <w:tcPr>
                <w:tcW w:w="3969" w:type="dxa"/>
              </w:tcPr>
            </w:tcPrChange>
          </w:tcPr>
          <w:p w:rsidR="0098639E" w:rsidRPr="003168A2" w:rsidRDefault="0098639E" w:rsidP="00F00BD2">
            <w:pPr>
              <w:pStyle w:val="TAL"/>
            </w:pPr>
            <w:r w:rsidRPr="003168A2">
              <w:t>Activate default EPS bearer context accept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5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58" w:author="Zaus, Robert" w:date="2016-02-15T17:59:00Z">
            <w:trPr>
              <w:cantSplit/>
              <w:jc w:val="center"/>
            </w:trPr>
          </w:trPrChange>
        </w:trPr>
        <w:tc>
          <w:tcPr>
            <w:tcW w:w="284" w:type="dxa"/>
            <w:tcPrChange w:id="459" w:author="Zaus, Robert" w:date="2016-02-15T17:59:00Z">
              <w:tcPr>
                <w:tcW w:w="284" w:type="dxa"/>
              </w:tcPr>
            </w:tcPrChange>
          </w:tcPr>
          <w:p w:rsidR="0098639E" w:rsidRPr="003168A2" w:rsidRDefault="0098639E" w:rsidP="00F00BD2">
            <w:pPr>
              <w:pStyle w:val="TAC"/>
            </w:pPr>
            <w:r w:rsidRPr="003168A2">
              <w:t>1</w:t>
            </w:r>
          </w:p>
        </w:tc>
        <w:tc>
          <w:tcPr>
            <w:tcW w:w="284" w:type="dxa"/>
            <w:tcPrChange w:id="460" w:author="Zaus, Robert" w:date="2016-02-15T17:59:00Z">
              <w:tcPr>
                <w:tcW w:w="284" w:type="dxa"/>
              </w:tcPr>
            </w:tcPrChange>
          </w:tcPr>
          <w:p w:rsidR="0098639E" w:rsidRPr="003168A2" w:rsidRDefault="0098639E" w:rsidP="00F00BD2">
            <w:pPr>
              <w:pStyle w:val="TAC"/>
            </w:pPr>
            <w:r w:rsidRPr="003168A2">
              <w:t>1</w:t>
            </w:r>
          </w:p>
        </w:tc>
        <w:tc>
          <w:tcPr>
            <w:tcW w:w="284" w:type="dxa"/>
            <w:tcPrChange w:id="461" w:author="Zaus, Robert" w:date="2016-02-15T17:59:00Z">
              <w:tcPr>
                <w:tcW w:w="284" w:type="dxa"/>
              </w:tcPr>
            </w:tcPrChange>
          </w:tcPr>
          <w:p w:rsidR="0098639E" w:rsidRPr="003168A2" w:rsidRDefault="0098639E" w:rsidP="00F00BD2">
            <w:pPr>
              <w:pStyle w:val="TAC"/>
            </w:pPr>
            <w:r w:rsidRPr="003168A2">
              <w:t>0</w:t>
            </w:r>
          </w:p>
        </w:tc>
        <w:tc>
          <w:tcPr>
            <w:tcW w:w="284" w:type="dxa"/>
            <w:tcPrChange w:id="462" w:author="Zaus, Robert" w:date="2016-02-15T17:59:00Z">
              <w:tcPr>
                <w:tcW w:w="284" w:type="dxa"/>
              </w:tcPr>
            </w:tcPrChange>
          </w:tcPr>
          <w:p w:rsidR="0098639E" w:rsidRPr="003168A2" w:rsidRDefault="0098639E" w:rsidP="00F00BD2">
            <w:pPr>
              <w:pStyle w:val="TAC"/>
            </w:pPr>
            <w:r w:rsidRPr="003168A2">
              <w:t>0</w:t>
            </w:r>
          </w:p>
        </w:tc>
        <w:tc>
          <w:tcPr>
            <w:tcW w:w="284" w:type="dxa"/>
            <w:tcPrChange w:id="463" w:author="Zaus, Robert" w:date="2016-02-15T17:59:00Z">
              <w:tcPr>
                <w:tcW w:w="284" w:type="dxa"/>
              </w:tcPr>
            </w:tcPrChange>
          </w:tcPr>
          <w:p w:rsidR="0098639E" w:rsidRPr="003168A2" w:rsidRDefault="0098639E" w:rsidP="00F00BD2">
            <w:pPr>
              <w:pStyle w:val="TAC"/>
            </w:pPr>
            <w:r w:rsidRPr="003168A2">
              <w:t>0</w:t>
            </w:r>
          </w:p>
        </w:tc>
        <w:tc>
          <w:tcPr>
            <w:tcW w:w="284" w:type="dxa"/>
            <w:tcPrChange w:id="464" w:author="Zaus, Robert" w:date="2016-02-15T17:59:00Z">
              <w:tcPr>
                <w:tcW w:w="284" w:type="dxa"/>
              </w:tcPr>
            </w:tcPrChange>
          </w:tcPr>
          <w:p w:rsidR="0098639E" w:rsidRPr="003168A2" w:rsidRDefault="0098639E" w:rsidP="00F00BD2">
            <w:pPr>
              <w:pStyle w:val="TAC"/>
            </w:pPr>
            <w:r w:rsidRPr="003168A2">
              <w:t>0</w:t>
            </w:r>
          </w:p>
        </w:tc>
        <w:tc>
          <w:tcPr>
            <w:tcW w:w="284" w:type="dxa"/>
            <w:tcPrChange w:id="465" w:author="Zaus, Robert" w:date="2016-02-15T17:59:00Z">
              <w:tcPr>
                <w:tcW w:w="284" w:type="dxa"/>
              </w:tcPr>
            </w:tcPrChange>
          </w:tcPr>
          <w:p w:rsidR="0098639E" w:rsidRPr="003168A2" w:rsidRDefault="0098639E" w:rsidP="00F00BD2">
            <w:pPr>
              <w:pStyle w:val="TAC"/>
            </w:pPr>
            <w:r w:rsidRPr="003168A2">
              <w:t>1</w:t>
            </w:r>
          </w:p>
        </w:tc>
        <w:tc>
          <w:tcPr>
            <w:tcW w:w="284" w:type="dxa"/>
            <w:tcPrChange w:id="466" w:author="Zaus, Robert" w:date="2016-02-15T17:59:00Z">
              <w:tcPr>
                <w:tcW w:w="284" w:type="dxa"/>
              </w:tcPr>
            </w:tcPrChange>
          </w:tcPr>
          <w:p w:rsidR="0098639E" w:rsidRPr="003168A2" w:rsidRDefault="0098639E" w:rsidP="00F00BD2">
            <w:pPr>
              <w:pStyle w:val="TAC"/>
            </w:pPr>
            <w:r w:rsidRPr="003168A2">
              <w:t>1</w:t>
            </w:r>
          </w:p>
        </w:tc>
        <w:tc>
          <w:tcPr>
            <w:tcW w:w="284" w:type="dxa"/>
            <w:tcPrChange w:id="467" w:author="Zaus, Robert" w:date="2016-02-15T17:59:00Z">
              <w:tcPr>
                <w:tcW w:w="284" w:type="dxa"/>
              </w:tcPr>
            </w:tcPrChange>
          </w:tcPr>
          <w:p w:rsidR="0098639E" w:rsidRPr="003168A2" w:rsidRDefault="0098639E" w:rsidP="00F00BD2">
            <w:pPr>
              <w:pStyle w:val="TAC"/>
            </w:pPr>
          </w:p>
        </w:tc>
        <w:tc>
          <w:tcPr>
            <w:tcW w:w="3969" w:type="dxa"/>
            <w:tcPrChange w:id="468" w:author="Zaus, Robert" w:date="2016-02-15T17:59:00Z">
              <w:tcPr>
                <w:tcW w:w="3969" w:type="dxa"/>
              </w:tcPr>
            </w:tcPrChange>
          </w:tcPr>
          <w:p w:rsidR="0098639E" w:rsidRPr="003168A2" w:rsidRDefault="0098639E" w:rsidP="00F00BD2">
            <w:pPr>
              <w:pStyle w:val="TAL"/>
            </w:pPr>
            <w:r w:rsidRPr="003168A2">
              <w:t>Activate default EPS bearer context reject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6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70" w:author="Zaus, Robert" w:date="2016-02-15T17:59:00Z">
            <w:trPr>
              <w:cantSplit/>
              <w:jc w:val="center"/>
            </w:trPr>
          </w:trPrChange>
        </w:trPr>
        <w:tc>
          <w:tcPr>
            <w:tcW w:w="284" w:type="dxa"/>
            <w:tcPrChange w:id="471" w:author="Zaus, Robert" w:date="2016-02-15T17:59:00Z">
              <w:tcPr>
                <w:tcW w:w="284" w:type="dxa"/>
              </w:tcPr>
            </w:tcPrChange>
          </w:tcPr>
          <w:p w:rsidR="0098639E" w:rsidRPr="003168A2" w:rsidRDefault="0098639E" w:rsidP="00F00BD2">
            <w:pPr>
              <w:pStyle w:val="TAC"/>
            </w:pPr>
          </w:p>
        </w:tc>
        <w:tc>
          <w:tcPr>
            <w:tcW w:w="284" w:type="dxa"/>
            <w:tcPrChange w:id="472" w:author="Zaus, Robert" w:date="2016-02-15T17:59:00Z">
              <w:tcPr>
                <w:tcW w:w="284" w:type="dxa"/>
              </w:tcPr>
            </w:tcPrChange>
          </w:tcPr>
          <w:p w:rsidR="0098639E" w:rsidRPr="003168A2" w:rsidRDefault="0098639E" w:rsidP="00F00BD2">
            <w:pPr>
              <w:pStyle w:val="TAC"/>
            </w:pPr>
          </w:p>
        </w:tc>
        <w:tc>
          <w:tcPr>
            <w:tcW w:w="284" w:type="dxa"/>
            <w:tcPrChange w:id="473" w:author="Zaus, Robert" w:date="2016-02-15T17:59:00Z">
              <w:tcPr>
                <w:tcW w:w="284" w:type="dxa"/>
              </w:tcPr>
            </w:tcPrChange>
          </w:tcPr>
          <w:p w:rsidR="0098639E" w:rsidRPr="003168A2" w:rsidRDefault="0098639E" w:rsidP="00F00BD2">
            <w:pPr>
              <w:pStyle w:val="TAC"/>
            </w:pPr>
          </w:p>
        </w:tc>
        <w:tc>
          <w:tcPr>
            <w:tcW w:w="284" w:type="dxa"/>
            <w:tcPrChange w:id="474" w:author="Zaus, Robert" w:date="2016-02-15T17:59:00Z">
              <w:tcPr>
                <w:tcW w:w="284" w:type="dxa"/>
              </w:tcPr>
            </w:tcPrChange>
          </w:tcPr>
          <w:p w:rsidR="0098639E" w:rsidRPr="003168A2" w:rsidRDefault="0098639E" w:rsidP="00F00BD2">
            <w:pPr>
              <w:pStyle w:val="TAC"/>
            </w:pPr>
          </w:p>
        </w:tc>
        <w:tc>
          <w:tcPr>
            <w:tcW w:w="284" w:type="dxa"/>
            <w:tcPrChange w:id="475" w:author="Zaus, Robert" w:date="2016-02-15T17:59:00Z">
              <w:tcPr>
                <w:tcW w:w="284" w:type="dxa"/>
              </w:tcPr>
            </w:tcPrChange>
          </w:tcPr>
          <w:p w:rsidR="0098639E" w:rsidRPr="003168A2" w:rsidRDefault="0098639E" w:rsidP="00F00BD2">
            <w:pPr>
              <w:pStyle w:val="TAC"/>
            </w:pPr>
          </w:p>
        </w:tc>
        <w:tc>
          <w:tcPr>
            <w:tcW w:w="284" w:type="dxa"/>
            <w:tcPrChange w:id="476" w:author="Zaus, Robert" w:date="2016-02-15T17:59:00Z">
              <w:tcPr>
                <w:tcW w:w="284" w:type="dxa"/>
              </w:tcPr>
            </w:tcPrChange>
          </w:tcPr>
          <w:p w:rsidR="0098639E" w:rsidRPr="003168A2" w:rsidRDefault="0098639E" w:rsidP="00F00BD2">
            <w:pPr>
              <w:pStyle w:val="TAC"/>
            </w:pPr>
          </w:p>
        </w:tc>
        <w:tc>
          <w:tcPr>
            <w:tcW w:w="284" w:type="dxa"/>
            <w:tcPrChange w:id="477" w:author="Zaus, Robert" w:date="2016-02-15T17:59:00Z">
              <w:tcPr>
                <w:tcW w:w="284" w:type="dxa"/>
              </w:tcPr>
            </w:tcPrChange>
          </w:tcPr>
          <w:p w:rsidR="0098639E" w:rsidRPr="003168A2" w:rsidRDefault="0098639E" w:rsidP="00F00BD2">
            <w:pPr>
              <w:pStyle w:val="TAC"/>
            </w:pPr>
          </w:p>
        </w:tc>
        <w:tc>
          <w:tcPr>
            <w:tcW w:w="284" w:type="dxa"/>
            <w:tcPrChange w:id="478" w:author="Zaus, Robert" w:date="2016-02-15T17:59:00Z">
              <w:tcPr>
                <w:tcW w:w="284" w:type="dxa"/>
              </w:tcPr>
            </w:tcPrChange>
          </w:tcPr>
          <w:p w:rsidR="0098639E" w:rsidRPr="003168A2" w:rsidRDefault="0098639E" w:rsidP="00F00BD2">
            <w:pPr>
              <w:pStyle w:val="TAC"/>
            </w:pPr>
          </w:p>
        </w:tc>
        <w:tc>
          <w:tcPr>
            <w:tcW w:w="284" w:type="dxa"/>
            <w:tcPrChange w:id="479" w:author="Zaus, Robert" w:date="2016-02-15T17:59:00Z">
              <w:tcPr>
                <w:tcW w:w="284" w:type="dxa"/>
              </w:tcPr>
            </w:tcPrChange>
          </w:tcPr>
          <w:p w:rsidR="0098639E" w:rsidRPr="003168A2" w:rsidRDefault="0098639E" w:rsidP="00F00BD2">
            <w:pPr>
              <w:pStyle w:val="TAC"/>
            </w:pPr>
          </w:p>
        </w:tc>
        <w:tc>
          <w:tcPr>
            <w:tcW w:w="3969" w:type="dxa"/>
            <w:tcPrChange w:id="480"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8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82" w:author="Zaus, Robert" w:date="2016-02-15T17:59:00Z">
            <w:trPr>
              <w:cantSplit/>
              <w:jc w:val="center"/>
            </w:trPr>
          </w:trPrChange>
        </w:trPr>
        <w:tc>
          <w:tcPr>
            <w:tcW w:w="284" w:type="dxa"/>
            <w:tcPrChange w:id="483" w:author="Zaus, Robert" w:date="2016-02-15T17:59:00Z">
              <w:tcPr>
                <w:tcW w:w="284" w:type="dxa"/>
              </w:tcPr>
            </w:tcPrChange>
          </w:tcPr>
          <w:p w:rsidR="0098639E" w:rsidRPr="003168A2" w:rsidRDefault="0098639E" w:rsidP="00F00BD2">
            <w:pPr>
              <w:pStyle w:val="TAC"/>
            </w:pPr>
            <w:r w:rsidRPr="003168A2">
              <w:t>1</w:t>
            </w:r>
          </w:p>
        </w:tc>
        <w:tc>
          <w:tcPr>
            <w:tcW w:w="284" w:type="dxa"/>
            <w:tcPrChange w:id="484" w:author="Zaus, Robert" w:date="2016-02-15T17:59:00Z">
              <w:tcPr>
                <w:tcW w:w="284" w:type="dxa"/>
              </w:tcPr>
            </w:tcPrChange>
          </w:tcPr>
          <w:p w:rsidR="0098639E" w:rsidRPr="003168A2" w:rsidRDefault="0098639E" w:rsidP="00F00BD2">
            <w:pPr>
              <w:pStyle w:val="TAC"/>
            </w:pPr>
            <w:r w:rsidRPr="003168A2">
              <w:t>1</w:t>
            </w:r>
          </w:p>
        </w:tc>
        <w:tc>
          <w:tcPr>
            <w:tcW w:w="284" w:type="dxa"/>
            <w:tcPrChange w:id="485" w:author="Zaus, Robert" w:date="2016-02-15T17:59:00Z">
              <w:tcPr>
                <w:tcW w:w="284" w:type="dxa"/>
              </w:tcPr>
            </w:tcPrChange>
          </w:tcPr>
          <w:p w:rsidR="0098639E" w:rsidRPr="003168A2" w:rsidRDefault="0098639E" w:rsidP="00F00BD2">
            <w:pPr>
              <w:pStyle w:val="TAC"/>
            </w:pPr>
            <w:r w:rsidRPr="003168A2">
              <w:t>0</w:t>
            </w:r>
          </w:p>
        </w:tc>
        <w:tc>
          <w:tcPr>
            <w:tcW w:w="284" w:type="dxa"/>
            <w:tcPrChange w:id="486" w:author="Zaus, Robert" w:date="2016-02-15T17:59:00Z">
              <w:tcPr>
                <w:tcW w:w="284" w:type="dxa"/>
              </w:tcPr>
            </w:tcPrChange>
          </w:tcPr>
          <w:p w:rsidR="0098639E" w:rsidRPr="003168A2" w:rsidRDefault="0098639E" w:rsidP="00F00BD2">
            <w:pPr>
              <w:pStyle w:val="TAC"/>
            </w:pPr>
            <w:r w:rsidRPr="003168A2">
              <w:t>0</w:t>
            </w:r>
          </w:p>
        </w:tc>
        <w:tc>
          <w:tcPr>
            <w:tcW w:w="284" w:type="dxa"/>
            <w:tcPrChange w:id="487" w:author="Zaus, Robert" w:date="2016-02-15T17:59:00Z">
              <w:tcPr>
                <w:tcW w:w="284" w:type="dxa"/>
              </w:tcPr>
            </w:tcPrChange>
          </w:tcPr>
          <w:p w:rsidR="0098639E" w:rsidRPr="003168A2" w:rsidRDefault="0098639E" w:rsidP="00F00BD2">
            <w:pPr>
              <w:pStyle w:val="TAC"/>
            </w:pPr>
            <w:r w:rsidRPr="003168A2">
              <w:t>0</w:t>
            </w:r>
          </w:p>
        </w:tc>
        <w:tc>
          <w:tcPr>
            <w:tcW w:w="284" w:type="dxa"/>
            <w:tcPrChange w:id="488" w:author="Zaus, Robert" w:date="2016-02-15T17:59:00Z">
              <w:tcPr>
                <w:tcW w:w="284" w:type="dxa"/>
              </w:tcPr>
            </w:tcPrChange>
          </w:tcPr>
          <w:p w:rsidR="0098639E" w:rsidRPr="003168A2" w:rsidRDefault="0098639E" w:rsidP="00F00BD2">
            <w:pPr>
              <w:pStyle w:val="TAC"/>
            </w:pPr>
            <w:r w:rsidRPr="003168A2">
              <w:t>1</w:t>
            </w:r>
          </w:p>
        </w:tc>
        <w:tc>
          <w:tcPr>
            <w:tcW w:w="284" w:type="dxa"/>
            <w:tcPrChange w:id="489" w:author="Zaus, Robert" w:date="2016-02-15T17:59:00Z">
              <w:tcPr>
                <w:tcW w:w="284" w:type="dxa"/>
              </w:tcPr>
            </w:tcPrChange>
          </w:tcPr>
          <w:p w:rsidR="0098639E" w:rsidRPr="003168A2" w:rsidRDefault="0098639E" w:rsidP="00F00BD2">
            <w:pPr>
              <w:pStyle w:val="TAC"/>
            </w:pPr>
            <w:r w:rsidRPr="003168A2">
              <w:t>0</w:t>
            </w:r>
          </w:p>
        </w:tc>
        <w:tc>
          <w:tcPr>
            <w:tcW w:w="284" w:type="dxa"/>
            <w:tcPrChange w:id="490" w:author="Zaus, Robert" w:date="2016-02-15T17:59:00Z">
              <w:tcPr>
                <w:tcW w:w="284" w:type="dxa"/>
              </w:tcPr>
            </w:tcPrChange>
          </w:tcPr>
          <w:p w:rsidR="0098639E" w:rsidRPr="003168A2" w:rsidRDefault="0098639E" w:rsidP="00F00BD2">
            <w:pPr>
              <w:pStyle w:val="TAC"/>
            </w:pPr>
            <w:r w:rsidRPr="003168A2">
              <w:t>1</w:t>
            </w:r>
          </w:p>
        </w:tc>
        <w:tc>
          <w:tcPr>
            <w:tcW w:w="284" w:type="dxa"/>
            <w:tcPrChange w:id="491" w:author="Zaus, Robert" w:date="2016-02-15T17:59:00Z">
              <w:tcPr>
                <w:tcW w:w="284" w:type="dxa"/>
              </w:tcPr>
            </w:tcPrChange>
          </w:tcPr>
          <w:p w:rsidR="0098639E" w:rsidRPr="003168A2" w:rsidRDefault="0098639E" w:rsidP="00F00BD2">
            <w:pPr>
              <w:pStyle w:val="TAC"/>
            </w:pPr>
          </w:p>
        </w:tc>
        <w:tc>
          <w:tcPr>
            <w:tcW w:w="3969" w:type="dxa"/>
            <w:tcPrChange w:id="492" w:author="Zaus, Robert" w:date="2016-02-15T17:59:00Z">
              <w:tcPr>
                <w:tcW w:w="3969" w:type="dxa"/>
              </w:tcPr>
            </w:tcPrChange>
          </w:tcPr>
          <w:p w:rsidR="0098639E" w:rsidRPr="003168A2" w:rsidRDefault="0098639E" w:rsidP="00F00BD2">
            <w:pPr>
              <w:pStyle w:val="TAL"/>
            </w:pPr>
            <w:r w:rsidRPr="003168A2">
              <w:t xml:space="preserve">Activate </w:t>
            </w:r>
            <w:r w:rsidRPr="003168A2">
              <w:rPr>
                <w:lang w:val="en-US"/>
              </w:rPr>
              <w:t xml:space="preserve">dedicated </w:t>
            </w:r>
            <w:r w:rsidRPr="003168A2">
              <w:t>EPS bearer context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9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94" w:author="Zaus, Robert" w:date="2016-02-15T17:59:00Z">
            <w:trPr>
              <w:cantSplit/>
              <w:jc w:val="center"/>
            </w:trPr>
          </w:trPrChange>
        </w:trPr>
        <w:tc>
          <w:tcPr>
            <w:tcW w:w="284" w:type="dxa"/>
            <w:tcPrChange w:id="495" w:author="Zaus, Robert" w:date="2016-02-15T17:59:00Z">
              <w:tcPr>
                <w:tcW w:w="284" w:type="dxa"/>
              </w:tcPr>
            </w:tcPrChange>
          </w:tcPr>
          <w:p w:rsidR="0098639E" w:rsidRPr="003168A2" w:rsidRDefault="0098639E" w:rsidP="00F00BD2">
            <w:pPr>
              <w:pStyle w:val="TAC"/>
            </w:pPr>
            <w:r w:rsidRPr="003168A2">
              <w:t>1</w:t>
            </w:r>
          </w:p>
        </w:tc>
        <w:tc>
          <w:tcPr>
            <w:tcW w:w="284" w:type="dxa"/>
            <w:tcPrChange w:id="496" w:author="Zaus, Robert" w:date="2016-02-15T17:59:00Z">
              <w:tcPr>
                <w:tcW w:w="284" w:type="dxa"/>
              </w:tcPr>
            </w:tcPrChange>
          </w:tcPr>
          <w:p w:rsidR="0098639E" w:rsidRPr="003168A2" w:rsidRDefault="0098639E" w:rsidP="00F00BD2">
            <w:pPr>
              <w:pStyle w:val="TAC"/>
            </w:pPr>
            <w:r w:rsidRPr="003168A2">
              <w:t>1</w:t>
            </w:r>
          </w:p>
        </w:tc>
        <w:tc>
          <w:tcPr>
            <w:tcW w:w="284" w:type="dxa"/>
            <w:tcPrChange w:id="497" w:author="Zaus, Robert" w:date="2016-02-15T17:59:00Z">
              <w:tcPr>
                <w:tcW w:w="284" w:type="dxa"/>
              </w:tcPr>
            </w:tcPrChange>
          </w:tcPr>
          <w:p w:rsidR="0098639E" w:rsidRPr="003168A2" w:rsidRDefault="0098639E" w:rsidP="00F00BD2">
            <w:pPr>
              <w:pStyle w:val="TAC"/>
            </w:pPr>
            <w:r w:rsidRPr="003168A2">
              <w:t>0</w:t>
            </w:r>
          </w:p>
        </w:tc>
        <w:tc>
          <w:tcPr>
            <w:tcW w:w="284" w:type="dxa"/>
            <w:tcPrChange w:id="498" w:author="Zaus, Robert" w:date="2016-02-15T17:59:00Z">
              <w:tcPr>
                <w:tcW w:w="284" w:type="dxa"/>
              </w:tcPr>
            </w:tcPrChange>
          </w:tcPr>
          <w:p w:rsidR="0098639E" w:rsidRPr="003168A2" w:rsidRDefault="0098639E" w:rsidP="00F00BD2">
            <w:pPr>
              <w:pStyle w:val="TAC"/>
            </w:pPr>
            <w:r w:rsidRPr="003168A2">
              <w:t>0</w:t>
            </w:r>
          </w:p>
        </w:tc>
        <w:tc>
          <w:tcPr>
            <w:tcW w:w="284" w:type="dxa"/>
            <w:tcPrChange w:id="499" w:author="Zaus, Robert" w:date="2016-02-15T17:59:00Z">
              <w:tcPr>
                <w:tcW w:w="284" w:type="dxa"/>
              </w:tcPr>
            </w:tcPrChange>
          </w:tcPr>
          <w:p w:rsidR="0098639E" w:rsidRPr="003168A2" w:rsidRDefault="0098639E" w:rsidP="00F00BD2">
            <w:pPr>
              <w:pStyle w:val="TAC"/>
            </w:pPr>
            <w:r w:rsidRPr="003168A2">
              <w:t>0</w:t>
            </w:r>
          </w:p>
        </w:tc>
        <w:tc>
          <w:tcPr>
            <w:tcW w:w="284" w:type="dxa"/>
            <w:tcPrChange w:id="500" w:author="Zaus, Robert" w:date="2016-02-15T17:59:00Z">
              <w:tcPr>
                <w:tcW w:w="284" w:type="dxa"/>
              </w:tcPr>
            </w:tcPrChange>
          </w:tcPr>
          <w:p w:rsidR="0098639E" w:rsidRPr="003168A2" w:rsidRDefault="0098639E" w:rsidP="00F00BD2">
            <w:pPr>
              <w:pStyle w:val="TAC"/>
            </w:pPr>
            <w:r w:rsidRPr="003168A2">
              <w:t>1</w:t>
            </w:r>
          </w:p>
        </w:tc>
        <w:tc>
          <w:tcPr>
            <w:tcW w:w="284" w:type="dxa"/>
            <w:tcPrChange w:id="501" w:author="Zaus, Robert" w:date="2016-02-15T17:59:00Z">
              <w:tcPr>
                <w:tcW w:w="284" w:type="dxa"/>
              </w:tcPr>
            </w:tcPrChange>
          </w:tcPr>
          <w:p w:rsidR="0098639E" w:rsidRPr="003168A2" w:rsidRDefault="0098639E" w:rsidP="00F00BD2">
            <w:pPr>
              <w:pStyle w:val="TAC"/>
            </w:pPr>
            <w:r w:rsidRPr="003168A2">
              <w:t>1</w:t>
            </w:r>
          </w:p>
        </w:tc>
        <w:tc>
          <w:tcPr>
            <w:tcW w:w="284" w:type="dxa"/>
            <w:tcPrChange w:id="502" w:author="Zaus, Robert" w:date="2016-02-15T17:59:00Z">
              <w:tcPr>
                <w:tcW w:w="284" w:type="dxa"/>
              </w:tcPr>
            </w:tcPrChange>
          </w:tcPr>
          <w:p w:rsidR="0098639E" w:rsidRPr="003168A2" w:rsidRDefault="0098639E" w:rsidP="00F00BD2">
            <w:pPr>
              <w:pStyle w:val="TAC"/>
            </w:pPr>
            <w:r w:rsidRPr="003168A2">
              <w:t>0</w:t>
            </w:r>
          </w:p>
        </w:tc>
        <w:tc>
          <w:tcPr>
            <w:tcW w:w="284" w:type="dxa"/>
            <w:tcPrChange w:id="503" w:author="Zaus, Robert" w:date="2016-02-15T17:59:00Z">
              <w:tcPr>
                <w:tcW w:w="284" w:type="dxa"/>
              </w:tcPr>
            </w:tcPrChange>
          </w:tcPr>
          <w:p w:rsidR="0098639E" w:rsidRPr="003168A2" w:rsidRDefault="0098639E" w:rsidP="00F00BD2">
            <w:pPr>
              <w:pStyle w:val="TAC"/>
            </w:pPr>
          </w:p>
        </w:tc>
        <w:tc>
          <w:tcPr>
            <w:tcW w:w="3969" w:type="dxa"/>
            <w:tcPrChange w:id="504" w:author="Zaus, Robert" w:date="2016-02-15T17:59:00Z">
              <w:tcPr>
                <w:tcW w:w="3969" w:type="dxa"/>
              </w:tcPr>
            </w:tcPrChange>
          </w:tcPr>
          <w:p w:rsidR="0098639E" w:rsidRPr="003168A2" w:rsidRDefault="0098639E" w:rsidP="00F00BD2">
            <w:pPr>
              <w:pStyle w:val="TAL"/>
            </w:pPr>
            <w:r w:rsidRPr="003168A2">
              <w:t xml:space="preserve">Activate </w:t>
            </w:r>
            <w:r w:rsidRPr="003168A2">
              <w:rPr>
                <w:lang w:val="en-US"/>
              </w:rPr>
              <w:t xml:space="preserve">dedicated </w:t>
            </w:r>
            <w:r w:rsidRPr="003168A2">
              <w:t>EPS bearer context accept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0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06" w:author="Zaus, Robert" w:date="2016-02-15T17:59:00Z">
            <w:trPr>
              <w:cantSplit/>
              <w:jc w:val="center"/>
            </w:trPr>
          </w:trPrChange>
        </w:trPr>
        <w:tc>
          <w:tcPr>
            <w:tcW w:w="284" w:type="dxa"/>
            <w:tcPrChange w:id="507" w:author="Zaus, Robert" w:date="2016-02-15T17:59:00Z">
              <w:tcPr>
                <w:tcW w:w="284" w:type="dxa"/>
              </w:tcPr>
            </w:tcPrChange>
          </w:tcPr>
          <w:p w:rsidR="0098639E" w:rsidRPr="003168A2" w:rsidRDefault="0098639E" w:rsidP="00F00BD2">
            <w:pPr>
              <w:pStyle w:val="TAC"/>
            </w:pPr>
            <w:r w:rsidRPr="003168A2">
              <w:t>1</w:t>
            </w:r>
          </w:p>
        </w:tc>
        <w:tc>
          <w:tcPr>
            <w:tcW w:w="284" w:type="dxa"/>
            <w:tcPrChange w:id="508" w:author="Zaus, Robert" w:date="2016-02-15T17:59:00Z">
              <w:tcPr>
                <w:tcW w:w="284" w:type="dxa"/>
              </w:tcPr>
            </w:tcPrChange>
          </w:tcPr>
          <w:p w:rsidR="0098639E" w:rsidRPr="003168A2" w:rsidRDefault="0098639E" w:rsidP="00F00BD2">
            <w:pPr>
              <w:pStyle w:val="TAC"/>
            </w:pPr>
            <w:r w:rsidRPr="003168A2">
              <w:t>1</w:t>
            </w:r>
          </w:p>
        </w:tc>
        <w:tc>
          <w:tcPr>
            <w:tcW w:w="284" w:type="dxa"/>
            <w:tcPrChange w:id="509" w:author="Zaus, Robert" w:date="2016-02-15T17:59:00Z">
              <w:tcPr>
                <w:tcW w:w="284" w:type="dxa"/>
              </w:tcPr>
            </w:tcPrChange>
          </w:tcPr>
          <w:p w:rsidR="0098639E" w:rsidRPr="003168A2" w:rsidRDefault="0098639E" w:rsidP="00F00BD2">
            <w:pPr>
              <w:pStyle w:val="TAC"/>
            </w:pPr>
            <w:r w:rsidRPr="003168A2">
              <w:t>0</w:t>
            </w:r>
          </w:p>
        </w:tc>
        <w:tc>
          <w:tcPr>
            <w:tcW w:w="284" w:type="dxa"/>
            <w:tcPrChange w:id="510" w:author="Zaus, Robert" w:date="2016-02-15T17:59:00Z">
              <w:tcPr>
                <w:tcW w:w="284" w:type="dxa"/>
              </w:tcPr>
            </w:tcPrChange>
          </w:tcPr>
          <w:p w:rsidR="0098639E" w:rsidRPr="003168A2" w:rsidRDefault="0098639E" w:rsidP="00F00BD2">
            <w:pPr>
              <w:pStyle w:val="TAC"/>
            </w:pPr>
            <w:r w:rsidRPr="003168A2">
              <w:t>0</w:t>
            </w:r>
          </w:p>
        </w:tc>
        <w:tc>
          <w:tcPr>
            <w:tcW w:w="284" w:type="dxa"/>
            <w:tcPrChange w:id="511" w:author="Zaus, Robert" w:date="2016-02-15T17:59:00Z">
              <w:tcPr>
                <w:tcW w:w="284" w:type="dxa"/>
              </w:tcPr>
            </w:tcPrChange>
          </w:tcPr>
          <w:p w:rsidR="0098639E" w:rsidRPr="003168A2" w:rsidRDefault="0098639E" w:rsidP="00F00BD2">
            <w:pPr>
              <w:pStyle w:val="TAC"/>
            </w:pPr>
            <w:r w:rsidRPr="003168A2">
              <w:t>0</w:t>
            </w:r>
          </w:p>
        </w:tc>
        <w:tc>
          <w:tcPr>
            <w:tcW w:w="284" w:type="dxa"/>
            <w:tcPrChange w:id="512" w:author="Zaus, Robert" w:date="2016-02-15T17:59:00Z">
              <w:tcPr>
                <w:tcW w:w="284" w:type="dxa"/>
              </w:tcPr>
            </w:tcPrChange>
          </w:tcPr>
          <w:p w:rsidR="0098639E" w:rsidRPr="003168A2" w:rsidRDefault="0098639E" w:rsidP="00F00BD2">
            <w:pPr>
              <w:pStyle w:val="TAC"/>
            </w:pPr>
            <w:r w:rsidRPr="003168A2">
              <w:t>1</w:t>
            </w:r>
          </w:p>
        </w:tc>
        <w:tc>
          <w:tcPr>
            <w:tcW w:w="284" w:type="dxa"/>
            <w:tcPrChange w:id="513" w:author="Zaus, Robert" w:date="2016-02-15T17:59:00Z">
              <w:tcPr>
                <w:tcW w:w="284" w:type="dxa"/>
              </w:tcPr>
            </w:tcPrChange>
          </w:tcPr>
          <w:p w:rsidR="0098639E" w:rsidRPr="003168A2" w:rsidRDefault="0098639E" w:rsidP="00F00BD2">
            <w:pPr>
              <w:pStyle w:val="TAC"/>
            </w:pPr>
            <w:r w:rsidRPr="003168A2">
              <w:t>1</w:t>
            </w:r>
          </w:p>
        </w:tc>
        <w:tc>
          <w:tcPr>
            <w:tcW w:w="284" w:type="dxa"/>
            <w:tcPrChange w:id="514" w:author="Zaus, Robert" w:date="2016-02-15T17:59:00Z">
              <w:tcPr>
                <w:tcW w:w="284" w:type="dxa"/>
              </w:tcPr>
            </w:tcPrChange>
          </w:tcPr>
          <w:p w:rsidR="0098639E" w:rsidRPr="003168A2" w:rsidRDefault="0098639E" w:rsidP="00F00BD2">
            <w:pPr>
              <w:pStyle w:val="TAC"/>
            </w:pPr>
            <w:r w:rsidRPr="003168A2">
              <w:t>1</w:t>
            </w:r>
          </w:p>
        </w:tc>
        <w:tc>
          <w:tcPr>
            <w:tcW w:w="284" w:type="dxa"/>
            <w:tcPrChange w:id="515" w:author="Zaus, Robert" w:date="2016-02-15T17:59:00Z">
              <w:tcPr>
                <w:tcW w:w="284" w:type="dxa"/>
              </w:tcPr>
            </w:tcPrChange>
          </w:tcPr>
          <w:p w:rsidR="0098639E" w:rsidRPr="003168A2" w:rsidRDefault="0098639E" w:rsidP="00F00BD2">
            <w:pPr>
              <w:pStyle w:val="TAC"/>
            </w:pPr>
          </w:p>
        </w:tc>
        <w:tc>
          <w:tcPr>
            <w:tcW w:w="3969" w:type="dxa"/>
            <w:tcPrChange w:id="516" w:author="Zaus, Robert" w:date="2016-02-15T17:59:00Z">
              <w:tcPr>
                <w:tcW w:w="3969" w:type="dxa"/>
              </w:tcPr>
            </w:tcPrChange>
          </w:tcPr>
          <w:p w:rsidR="0098639E" w:rsidRPr="003168A2" w:rsidRDefault="0098639E" w:rsidP="00F00BD2">
            <w:pPr>
              <w:pStyle w:val="TAL"/>
            </w:pPr>
            <w:r w:rsidRPr="003168A2">
              <w:t xml:space="preserve">Activate </w:t>
            </w:r>
            <w:r w:rsidRPr="003168A2">
              <w:rPr>
                <w:lang w:val="en-US"/>
              </w:rPr>
              <w:t xml:space="preserve">dedicated </w:t>
            </w:r>
            <w:r w:rsidRPr="003168A2">
              <w:t>EPS bearer context reject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1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18" w:author="Zaus, Robert" w:date="2016-02-15T17:59:00Z">
            <w:trPr>
              <w:cantSplit/>
              <w:jc w:val="center"/>
            </w:trPr>
          </w:trPrChange>
        </w:trPr>
        <w:tc>
          <w:tcPr>
            <w:tcW w:w="284" w:type="dxa"/>
            <w:tcPrChange w:id="519" w:author="Zaus, Robert" w:date="2016-02-15T17:59:00Z">
              <w:tcPr>
                <w:tcW w:w="284" w:type="dxa"/>
              </w:tcPr>
            </w:tcPrChange>
          </w:tcPr>
          <w:p w:rsidR="0098639E" w:rsidRPr="003168A2" w:rsidRDefault="0098639E" w:rsidP="00F00BD2">
            <w:pPr>
              <w:pStyle w:val="TAC"/>
            </w:pPr>
          </w:p>
        </w:tc>
        <w:tc>
          <w:tcPr>
            <w:tcW w:w="284" w:type="dxa"/>
            <w:tcPrChange w:id="520" w:author="Zaus, Robert" w:date="2016-02-15T17:59:00Z">
              <w:tcPr>
                <w:tcW w:w="284" w:type="dxa"/>
              </w:tcPr>
            </w:tcPrChange>
          </w:tcPr>
          <w:p w:rsidR="0098639E" w:rsidRPr="003168A2" w:rsidRDefault="0098639E" w:rsidP="00F00BD2">
            <w:pPr>
              <w:pStyle w:val="TAC"/>
            </w:pPr>
          </w:p>
        </w:tc>
        <w:tc>
          <w:tcPr>
            <w:tcW w:w="284" w:type="dxa"/>
            <w:tcPrChange w:id="521" w:author="Zaus, Robert" w:date="2016-02-15T17:59:00Z">
              <w:tcPr>
                <w:tcW w:w="284" w:type="dxa"/>
              </w:tcPr>
            </w:tcPrChange>
          </w:tcPr>
          <w:p w:rsidR="0098639E" w:rsidRPr="003168A2" w:rsidRDefault="0098639E" w:rsidP="00F00BD2">
            <w:pPr>
              <w:pStyle w:val="TAC"/>
            </w:pPr>
          </w:p>
        </w:tc>
        <w:tc>
          <w:tcPr>
            <w:tcW w:w="284" w:type="dxa"/>
            <w:tcPrChange w:id="522" w:author="Zaus, Robert" w:date="2016-02-15T17:59:00Z">
              <w:tcPr>
                <w:tcW w:w="284" w:type="dxa"/>
              </w:tcPr>
            </w:tcPrChange>
          </w:tcPr>
          <w:p w:rsidR="0098639E" w:rsidRPr="003168A2" w:rsidRDefault="0098639E" w:rsidP="00F00BD2">
            <w:pPr>
              <w:pStyle w:val="TAC"/>
            </w:pPr>
          </w:p>
        </w:tc>
        <w:tc>
          <w:tcPr>
            <w:tcW w:w="284" w:type="dxa"/>
            <w:tcPrChange w:id="523" w:author="Zaus, Robert" w:date="2016-02-15T17:59:00Z">
              <w:tcPr>
                <w:tcW w:w="284" w:type="dxa"/>
              </w:tcPr>
            </w:tcPrChange>
          </w:tcPr>
          <w:p w:rsidR="0098639E" w:rsidRPr="003168A2" w:rsidRDefault="0098639E" w:rsidP="00F00BD2">
            <w:pPr>
              <w:pStyle w:val="TAC"/>
            </w:pPr>
          </w:p>
        </w:tc>
        <w:tc>
          <w:tcPr>
            <w:tcW w:w="284" w:type="dxa"/>
            <w:tcPrChange w:id="524" w:author="Zaus, Robert" w:date="2016-02-15T17:59:00Z">
              <w:tcPr>
                <w:tcW w:w="284" w:type="dxa"/>
              </w:tcPr>
            </w:tcPrChange>
          </w:tcPr>
          <w:p w:rsidR="0098639E" w:rsidRPr="003168A2" w:rsidRDefault="0098639E" w:rsidP="00F00BD2">
            <w:pPr>
              <w:pStyle w:val="TAC"/>
            </w:pPr>
          </w:p>
        </w:tc>
        <w:tc>
          <w:tcPr>
            <w:tcW w:w="284" w:type="dxa"/>
            <w:tcPrChange w:id="525" w:author="Zaus, Robert" w:date="2016-02-15T17:59:00Z">
              <w:tcPr>
                <w:tcW w:w="284" w:type="dxa"/>
              </w:tcPr>
            </w:tcPrChange>
          </w:tcPr>
          <w:p w:rsidR="0098639E" w:rsidRPr="003168A2" w:rsidRDefault="0098639E" w:rsidP="00F00BD2">
            <w:pPr>
              <w:pStyle w:val="TAC"/>
            </w:pPr>
          </w:p>
        </w:tc>
        <w:tc>
          <w:tcPr>
            <w:tcW w:w="284" w:type="dxa"/>
            <w:tcPrChange w:id="526" w:author="Zaus, Robert" w:date="2016-02-15T17:59:00Z">
              <w:tcPr>
                <w:tcW w:w="284" w:type="dxa"/>
              </w:tcPr>
            </w:tcPrChange>
          </w:tcPr>
          <w:p w:rsidR="0098639E" w:rsidRPr="003168A2" w:rsidRDefault="0098639E" w:rsidP="00F00BD2">
            <w:pPr>
              <w:pStyle w:val="TAC"/>
            </w:pPr>
          </w:p>
        </w:tc>
        <w:tc>
          <w:tcPr>
            <w:tcW w:w="284" w:type="dxa"/>
            <w:tcPrChange w:id="527" w:author="Zaus, Robert" w:date="2016-02-15T17:59:00Z">
              <w:tcPr>
                <w:tcW w:w="284" w:type="dxa"/>
              </w:tcPr>
            </w:tcPrChange>
          </w:tcPr>
          <w:p w:rsidR="0098639E" w:rsidRPr="003168A2" w:rsidRDefault="0098639E" w:rsidP="00F00BD2">
            <w:pPr>
              <w:pStyle w:val="TAC"/>
            </w:pPr>
          </w:p>
        </w:tc>
        <w:tc>
          <w:tcPr>
            <w:tcW w:w="3969" w:type="dxa"/>
            <w:tcPrChange w:id="528"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2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30" w:author="Zaus, Robert" w:date="2016-02-15T17:59:00Z">
            <w:trPr>
              <w:cantSplit/>
              <w:jc w:val="center"/>
            </w:trPr>
          </w:trPrChange>
        </w:trPr>
        <w:tc>
          <w:tcPr>
            <w:tcW w:w="284" w:type="dxa"/>
            <w:tcPrChange w:id="531" w:author="Zaus, Robert" w:date="2016-02-15T17:59:00Z">
              <w:tcPr>
                <w:tcW w:w="284" w:type="dxa"/>
              </w:tcPr>
            </w:tcPrChange>
          </w:tcPr>
          <w:p w:rsidR="0098639E" w:rsidRPr="003168A2" w:rsidRDefault="0098639E" w:rsidP="00F00BD2">
            <w:pPr>
              <w:pStyle w:val="TAC"/>
            </w:pPr>
            <w:r w:rsidRPr="003168A2">
              <w:t>1</w:t>
            </w:r>
          </w:p>
        </w:tc>
        <w:tc>
          <w:tcPr>
            <w:tcW w:w="284" w:type="dxa"/>
            <w:tcPrChange w:id="532" w:author="Zaus, Robert" w:date="2016-02-15T17:59:00Z">
              <w:tcPr>
                <w:tcW w:w="284" w:type="dxa"/>
              </w:tcPr>
            </w:tcPrChange>
          </w:tcPr>
          <w:p w:rsidR="0098639E" w:rsidRPr="003168A2" w:rsidRDefault="0098639E" w:rsidP="00F00BD2">
            <w:pPr>
              <w:pStyle w:val="TAC"/>
            </w:pPr>
            <w:r w:rsidRPr="003168A2">
              <w:t>1</w:t>
            </w:r>
          </w:p>
        </w:tc>
        <w:tc>
          <w:tcPr>
            <w:tcW w:w="284" w:type="dxa"/>
            <w:tcPrChange w:id="533" w:author="Zaus, Robert" w:date="2016-02-15T17:59:00Z">
              <w:tcPr>
                <w:tcW w:w="284" w:type="dxa"/>
              </w:tcPr>
            </w:tcPrChange>
          </w:tcPr>
          <w:p w:rsidR="0098639E" w:rsidRPr="003168A2" w:rsidRDefault="0098639E" w:rsidP="00F00BD2">
            <w:pPr>
              <w:pStyle w:val="TAC"/>
            </w:pPr>
            <w:r w:rsidRPr="003168A2">
              <w:t>0</w:t>
            </w:r>
          </w:p>
        </w:tc>
        <w:tc>
          <w:tcPr>
            <w:tcW w:w="284" w:type="dxa"/>
            <w:tcPrChange w:id="534" w:author="Zaus, Robert" w:date="2016-02-15T17:59:00Z">
              <w:tcPr>
                <w:tcW w:w="284" w:type="dxa"/>
              </w:tcPr>
            </w:tcPrChange>
          </w:tcPr>
          <w:p w:rsidR="0098639E" w:rsidRPr="003168A2" w:rsidRDefault="0098639E" w:rsidP="00F00BD2">
            <w:pPr>
              <w:pStyle w:val="TAC"/>
            </w:pPr>
            <w:r w:rsidRPr="003168A2">
              <w:t>0</w:t>
            </w:r>
          </w:p>
        </w:tc>
        <w:tc>
          <w:tcPr>
            <w:tcW w:w="284" w:type="dxa"/>
            <w:tcPrChange w:id="535" w:author="Zaus, Robert" w:date="2016-02-15T17:59:00Z">
              <w:tcPr>
                <w:tcW w:w="284" w:type="dxa"/>
              </w:tcPr>
            </w:tcPrChange>
          </w:tcPr>
          <w:p w:rsidR="0098639E" w:rsidRPr="003168A2" w:rsidRDefault="0098639E" w:rsidP="00F00BD2">
            <w:pPr>
              <w:pStyle w:val="TAC"/>
            </w:pPr>
            <w:r w:rsidRPr="003168A2">
              <w:t>1</w:t>
            </w:r>
          </w:p>
        </w:tc>
        <w:tc>
          <w:tcPr>
            <w:tcW w:w="284" w:type="dxa"/>
            <w:tcPrChange w:id="536" w:author="Zaus, Robert" w:date="2016-02-15T17:59:00Z">
              <w:tcPr>
                <w:tcW w:w="284" w:type="dxa"/>
              </w:tcPr>
            </w:tcPrChange>
          </w:tcPr>
          <w:p w:rsidR="0098639E" w:rsidRPr="003168A2" w:rsidRDefault="0098639E" w:rsidP="00F00BD2">
            <w:pPr>
              <w:pStyle w:val="TAC"/>
            </w:pPr>
            <w:r w:rsidRPr="003168A2">
              <w:t>0</w:t>
            </w:r>
          </w:p>
        </w:tc>
        <w:tc>
          <w:tcPr>
            <w:tcW w:w="284" w:type="dxa"/>
            <w:tcPrChange w:id="537" w:author="Zaus, Robert" w:date="2016-02-15T17:59:00Z">
              <w:tcPr>
                <w:tcW w:w="284" w:type="dxa"/>
              </w:tcPr>
            </w:tcPrChange>
          </w:tcPr>
          <w:p w:rsidR="0098639E" w:rsidRPr="003168A2" w:rsidRDefault="0098639E" w:rsidP="00F00BD2">
            <w:pPr>
              <w:pStyle w:val="TAC"/>
            </w:pPr>
            <w:r w:rsidRPr="003168A2">
              <w:t>0</w:t>
            </w:r>
          </w:p>
        </w:tc>
        <w:tc>
          <w:tcPr>
            <w:tcW w:w="284" w:type="dxa"/>
            <w:tcPrChange w:id="538" w:author="Zaus, Robert" w:date="2016-02-15T17:59:00Z">
              <w:tcPr>
                <w:tcW w:w="284" w:type="dxa"/>
              </w:tcPr>
            </w:tcPrChange>
          </w:tcPr>
          <w:p w:rsidR="0098639E" w:rsidRPr="003168A2" w:rsidRDefault="0098639E" w:rsidP="00F00BD2">
            <w:pPr>
              <w:pStyle w:val="TAC"/>
            </w:pPr>
            <w:r w:rsidRPr="003168A2">
              <w:t>1</w:t>
            </w:r>
          </w:p>
        </w:tc>
        <w:tc>
          <w:tcPr>
            <w:tcW w:w="284" w:type="dxa"/>
            <w:tcPrChange w:id="539" w:author="Zaus, Robert" w:date="2016-02-15T17:59:00Z">
              <w:tcPr>
                <w:tcW w:w="284" w:type="dxa"/>
              </w:tcPr>
            </w:tcPrChange>
          </w:tcPr>
          <w:p w:rsidR="0098639E" w:rsidRPr="003168A2" w:rsidRDefault="0098639E" w:rsidP="00F00BD2">
            <w:pPr>
              <w:pStyle w:val="TAC"/>
            </w:pPr>
          </w:p>
        </w:tc>
        <w:tc>
          <w:tcPr>
            <w:tcW w:w="3969" w:type="dxa"/>
            <w:tcPrChange w:id="540" w:author="Zaus, Robert" w:date="2016-02-15T17:59:00Z">
              <w:tcPr>
                <w:tcW w:w="3969" w:type="dxa"/>
              </w:tcPr>
            </w:tcPrChange>
          </w:tcPr>
          <w:p w:rsidR="0098639E" w:rsidRPr="003168A2" w:rsidRDefault="0098639E" w:rsidP="00F00BD2">
            <w:pPr>
              <w:pStyle w:val="TAL"/>
            </w:pPr>
            <w:r w:rsidRPr="003168A2">
              <w:t>Modify EPS bearer context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4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42" w:author="Zaus, Robert" w:date="2016-02-15T17:59:00Z">
            <w:trPr>
              <w:cantSplit/>
              <w:jc w:val="center"/>
            </w:trPr>
          </w:trPrChange>
        </w:trPr>
        <w:tc>
          <w:tcPr>
            <w:tcW w:w="284" w:type="dxa"/>
            <w:tcPrChange w:id="543" w:author="Zaus, Robert" w:date="2016-02-15T17:59:00Z">
              <w:tcPr>
                <w:tcW w:w="284" w:type="dxa"/>
              </w:tcPr>
            </w:tcPrChange>
          </w:tcPr>
          <w:p w:rsidR="0098639E" w:rsidRPr="003168A2" w:rsidRDefault="0098639E" w:rsidP="00F00BD2">
            <w:pPr>
              <w:pStyle w:val="TAC"/>
            </w:pPr>
            <w:r w:rsidRPr="003168A2">
              <w:t>1</w:t>
            </w:r>
          </w:p>
        </w:tc>
        <w:tc>
          <w:tcPr>
            <w:tcW w:w="284" w:type="dxa"/>
            <w:tcPrChange w:id="544" w:author="Zaus, Robert" w:date="2016-02-15T17:59:00Z">
              <w:tcPr>
                <w:tcW w:w="284" w:type="dxa"/>
              </w:tcPr>
            </w:tcPrChange>
          </w:tcPr>
          <w:p w:rsidR="0098639E" w:rsidRPr="003168A2" w:rsidRDefault="0098639E" w:rsidP="00F00BD2">
            <w:pPr>
              <w:pStyle w:val="TAC"/>
            </w:pPr>
            <w:r w:rsidRPr="003168A2">
              <w:t>1</w:t>
            </w:r>
          </w:p>
        </w:tc>
        <w:tc>
          <w:tcPr>
            <w:tcW w:w="284" w:type="dxa"/>
            <w:tcPrChange w:id="545" w:author="Zaus, Robert" w:date="2016-02-15T17:59:00Z">
              <w:tcPr>
                <w:tcW w:w="284" w:type="dxa"/>
              </w:tcPr>
            </w:tcPrChange>
          </w:tcPr>
          <w:p w:rsidR="0098639E" w:rsidRPr="003168A2" w:rsidRDefault="0098639E" w:rsidP="00F00BD2">
            <w:pPr>
              <w:pStyle w:val="TAC"/>
            </w:pPr>
            <w:r w:rsidRPr="003168A2">
              <w:t>0</w:t>
            </w:r>
          </w:p>
        </w:tc>
        <w:tc>
          <w:tcPr>
            <w:tcW w:w="284" w:type="dxa"/>
            <w:tcPrChange w:id="546" w:author="Zaus, Robert" w:date="2016-02-15T17:59:00Z">
              <w:tcPr>
                <w:tcW w:w="284" w:type="dxa"/>
              </w:tcPr>
            </w:tcPrChange>
          </w:tcPr>
          <w:p w:rsidR="0098639E" w:rsidRPr="003168A2" w:rsidRDefault="0098639E" w:rsidP="00F00BD2">
            <w:pPr>
              <w:pStyle w:val="TAC"/>
            </w:pPr>
            <w:r w:rsidRPr="003168A2">
              <w:t>0</w:t>
            </w:r>
          </w:p>
        </w:tc>
        <w:tc>
          <w:tcPr>
            <w:tcW w:w="284" w:type="dxa"/>
            <w:tcPrChange w:id="547" w:author="Zaus, Robert" w:date="2016-02-15T17:59:00Z">
              <w:tcPr>
                <w:tcW w:w="284" w:type="dxa"/>
              </w:tcPr>
            </w:tcPrChange>
          </w:tcPr>
          <w:p w:rsidR="0098639E" w:rsidRPr="003168A2" w:rsidRDefault="0098639E" w:rsidP="00F00BD2">
            <w:pPr>
              <w:pStyle w:val="TAC"/>
            </w:pPr>
            <w:r w:rsidRPr="003168A2">
              <w:t>1</w:t>
            </w:r>
          </w:p>
        </w:tc>
        <w:tc>
          <w:tcPr>
            <w:tcW w:w="284" w:type="dxa"/>
            <w:tcPrChange w:id="548" w:author="Zaus, Robert" w:date="2016-02-15T17:59:00Z">
              <w:tcPr>
                <w:tcW w:w="284" w:type="dxa"/>
              </w:tcPr>
            </w:tcPrChange>
          </w:tcPr>
          <w:p w:rsidR="0098639E" w:rsidRPr="003168A2" w:rsidRDefault="0098639E" w:rsidP="00F00BD2">
            <w:pPr>
              <w:pStyle w:val="TAC"/>
            </w:pPr>
            <w:r w:rsidRPr="003168A2">
              <w:t>0</w:t>
            </w:r>
          </w:p>
        </w:tc>
        <w:tc>
          <w:tcPr>
            <w:tcW w:w="284" w:type="dxa"/>
            <w:tcPrChange w:id="549" w:author="Zaus, Robert" w:date="2016-02-15T17:59:00Z">
              <w:tcPr>
                <w:tcW w:w="284" w:type="dxa"/>
              </w:tcPr>
            </w:tcPrChange>
          </w:tcPr>
          <w:p w:rsidR="0098639E" w:rsidRPr="003168A2" w:rsidRDefault="0098639E" w:rsidP="00F00BD2">
            <w:pPr>
              <w:pStyle w:val="TAC"/>
            </w:pPr>
            <w:r w:rsidRPr="003168A2">
              <w:t>1</w:t>
            </w:r>
          </w:p>
        </w:tc>
        <w:tc>
          <w:tcPr>
            <w:tcW w:w="284" w:type="dxa"/>
            <w:tcPrChange w:id="550" w:author="Zaus, Robert" w:date="2016-02-15T17:59:00Z">
              <w:tcPr>
                <w:tcW w:w="284" w:type="dxa"/>
              </w:tcPr>
            </w:tcPrChange>
          </w:tcPr>
          <w:p w:rsidR="0098639E" w:rsidRPr="003168A2" w:rsidRDefault="0098639E" w:rsidP="00F00BD2">
            <w:pPr>
              <w:pStyle w:val="TAC"/>
            </w:pPr>
            <w:r w:rsidRPr="003168A2">
              <w:t>0</w:t>
            </w:r>
          </w:p>
        </w:tc>
        <w:tc>
          <w:tcPr>
            <w:tcW w:w="284" w:type="dxa"/>
            <w:tcPrChange w:id="551" w:author="Zaus, Robert" w:date="2016-02-15T17:59:00Z">
              <w:tcPr>
                <w:tcW w:w="284" w:type="dxa"/>
              </w:tcPr>
            </w:tcPrChange>
          </w:tcPr>
          <w:p w:rsidR="0098639E" w:rsidRPr="003168A2" w:rsidRDefault="0098639E" w:rsidP="00F00BD2">
            <w:pPr>
              <w:pStyle w:val="TAC"/>
            </w:pPr>
          </w:p>
        </w:tc>
        <w:tc>
          <w:tcPr>
            <w:tcW w:w="3969" w:type="dxa"/>
            <w:tcPrChange w:id="552" w:author="Zaus, Robert" w:date="2016-02-15T17:59:00Z">
              <w:tcPr>
                <w:tcW w:w="3969" w:type="dxa"/>
              </w:tcPr>
            </w:tcPrChange>
          </w:tcPr>
          <w:p w:rsidR="0098639E" w:rsidRPr="003168A2" w:rsidRDefault="0098639E" w:rsidP="00F00BD2">
            <w:pPr>
              <w:pStyle w:val="TAL"/>
            </w:pPr>
            <w:r w:rsidRPr="003168A2">
              <w:t>Modify EPS bearer context accept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5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54" w:author="Zaus, Robert" w:date="2016-02-15T17:59:00Z">
            <w:trPr>
              <w:cantSplit/>
              <w:jc w:val="center"/>
            </w:trPr>
          </w:trPrChange>
        </w:trPr>
        <w:tc>
          <w:tcPr>
            <w:tcW w:w="284" w:type="dxa"/>
            <w:tcPrChange w:id="555" w:author="Zaus, Robert" w:date="2016-02-15T17:59:00Z">
              <w:tcPr>
                <w:tcW w:w="284" w:type="dxa"/>
              </w:tcPr>
            </w:tcPrChange>
          </w:tcPr>
          <w:p w:rsidR="0098639E" w:rsidRPr="003168A2" w:rsidRDefault="0098639E" w:rsidP="00F00BD2">
            <w:pPr>
              <w:pStyle w:val="TAC"/>
            </w:pPr>
            <w:r w:rsidRPr="003168A2">
              <w:t>1</w:t>
            </w:r>
          </w:p>
        </w:tc>
        <w:tc>
          <w:tcPr>
            <w:tcW w:w="284" w:type="dxa"/>
            <w:tcPrChange w:id="556" w:author="Zaus, Robert" w:date="2016-02-15T17:59:00Z">
              <w:tcPr>
                <w:tcW w:w="284" w:type="dxa"/>
              </w:tcPr>
            </w:tcPrChange>
          </w:tcPr>
          <w:p w:rsidR="0098639E" w:rsidRPr="003168A2" w:rsidRDefault="0098639E" w:rsidP="00F00BD2">
            <w:pPr>
              <w:pStyle w:val="TAC"/>
            </w:pPr>
            <w:r w:rsidRPr="003168A2">
              <w:t>1</w:t>
            </w:r>
          </w:p>
        </w:tc>
        <w:tc>
          <w:tcPr>
            <w:tcW w:w="284" w:type="dxa"/>
            <w:tcPrChange w:id="557" w:author="Zaus, Robert" w:date="2016-02-15T17:59:00Z">
              <w:tcPr>
                <w:tcW w:w="284" w:type="dxa"/>
              </w:tcPr>
            </w:tcPrChange>
          </w:tcPr>
          <w:p w:rsidR="0098639E" w:rsidRPr="003168A2" w:rsidRDefault="0098639E" w:rsidP="00F00BD2">
            <w:pPr>
              <w:pStyle w:val="TAC"/>
            </w:pPr>
            <w:r w:rsidRPr="003168A2">
              <w:t>0</w:t>
            </w:r>
          </w:p>
        </w:tc>
        <w:tc>
          <w:tcPr>
            <w:tcW w:w="284" w:type="dxa"/>
            <w:tcPrChange w:id="558" w:author="Zaus, Robert" w:date="2016-02-15T17:59:00Z">
              <w:tcPr>
                <w:tcW w:w="284" w:type="dxa"/>
              </w:tcPr>
            </w:tcPrChange>
          </w:tcPr>
          <w:p w:rsidR="0098639E" w:rsidRPr="003168A2" w:rsidRDefault="0098639E" w:rsidP="00F00BD2">
            <w:pPr>
              <w:pStyle w:val="TAC"/>
            </w:pPr>
            <w:r w:rsidRPr="003168A2">
              <w:t>0</w:t>
            </w:r>
          </w:p>
        </w:tc>
        <w:tc>
          <w:tcPr>
            <w:tcW w:w="284" w:type="dxa"/>
            <w:tcPrChange w:id="559" w:author="Zaus, Robert" w:date="2016-02-15T17:59:00Z">
              <w:tcPr>
                <w:tcW w:w="284" w:type="dxa"/>
              </w:tcPr>
            </w:tcPrChange>
          </w:tcPr>
          <w:p w:rsidR="0098639E" w:rsidRPr="003168A2" w:rsidRDefault="0098639E" w:rsidP="00F00BD2">
            <w:pPr>
              <w:pStyle w:val="TAC"/>
            </w:pPr>
            <w:r w:rsidRPr="003168A2">
              <w:t>1</w:t>
            </w:r>
          </w:p>
        </w:tc>
        <w:tc>
          <w:tcPr>
            <w:tcW w:w="284" w:type="dxa"/>
            <w:tcPrChange w:id="560" w:author="Zaus, Robert" w:date="2016-02-15T17:59:00Z">
              <w:tcPr>
                <w:tcW w:w="284" w:type="dxa"/>
              </w:tcPr>
            </w:tcPrChange>
          </w:tcPr>
          <w:p w:rsidR="0098639E" w:rsidRPr="003168A2" w:rsidRDefault="0098639E" w:rsidP="00F00BD2">
            <w:pPr>
              <w:pStyle w:val="TAC"/>
            </w:pPr>
            <w:r w:rsidRPr="003168A2">
              <w:t>0</w:t>
            </w:r>
          </w:p>
        </w:tc>
        <w:tc>
          <w:tcPr>
            <w:tcW w:w="284" w:type="dxa"/>
            <w:tcPrChange w:id="561" w:author="Zaus, Robert" w:date="2016-02-15T17:59:00Z">
              <w:tcPr>
                <w:tcW w:w="284" w:type="dxa"/>
              </w:tcPr>
            </w:tcPrChange>
          </w:tcPr>
          <w:p w:rsidR="0098639E" w:rsidRPr="003168A2" w:rsidRDefault="0098639E" w:rsidP="00F00BD2">
            <w:pPr>
              <w:pStyle w:val="TAC"/>
            </w:pPr>
            <w:r w:rsidRPr="003168A2">
              <w:t>1</w:t>
            </w:r>
          </w:p>
        </w:tc>
        <w:tc>
          <w:tcPr>
            <w:tcW w:w="284" w:type="dxa"/>
            <w:tcPrChange w:id="562" w:author="Zaus, Robert" w:date="2016-02-15T17:59:00Z">
              <w:tcPr>
                <w:tcW w:w="284" w:type="dxa"/>
              </w:tcPr>
            </w:tcPrChange>
          </w:tcPr>
          <w:p w:rsidR="0098639E" w:rsidRPr="003168A2" w:rsidRDefault="0098639E" w:rsidP="00F00BD2">
            <w:pPr>
              <w:pStyle w:val="TAC"/>
            </w:pPr>
            <w:r w:rsidRPr="003168A2">
              <w:t>1</w:t>
            </w:r>
          </w:p>
        </w:tc>
        <w:tc>
          <w:tcPr>
            <w:tcW w:w="284" w:type="dxa"/>
            <w:tcPrChange w:id="563" w:author="Zaus, Robert" w:date="2016-02-15T17:59:00Z">
              <w:tcPr>
                <w:tcW w:w="284" w:type="dxa"/>
              </w:tcPr>
            </w:tcPrChange>
          </w:tcPr>
          <w:p w:rsidR="0098639E" w:rsidRPr="003168A2" w:rsidRDefault="0098639E" w:rsidP="00F00BD2">
            <w:pPr>
              <w:pStyle w:val="TAC"/>
            </w:pPr>
          </w:p>
        </w:tc>
        <w:tc>
          <w:tcPr>
            <w:tcW w:w="3969" w:type="dxa"/>
            <w:tcPrChange w:id="564" w:author="Zaus, Robert" w:date="2016-02-15T17:59:00Z">
              <w:tcPr>
                <w:tcW w:w="3969" w:type="dxa"/>
              </w:tcPr>
            </w:tcPrChange>
          </w:tcPr>
          <w:p w:rsidR="0098639E" w:rsidRPr="003168A2" w:rsidRDefault="0098639E" w:rsidP="00F00BD2">
            <w:pPr>
              <w:pStyle w:val="TAL"/>
            </w:pPr>
            <w:r w:rsidRPr="003168A2">
              <w:t>Modify EPS bearer context reject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6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66" w:author="Zaus, Robert" w:date="2016-02-15T17:59:00Z">
            <w:trPr>
              <w:cantSplit/>
              <w:jc w:val="center"/>
            </w:trPr>
          </w:trPrChange>
        </w:trPr>
        <w:tc>
          <w:tcPr>
            <w:tcW w:w="284" w:type="dxa"/>
            <w:tcPrChange w:id="567" w:author="Zaus, Robert" w:date="2016-02-15T17:59:00Z">
              <w:tcPr>
                <w:tcW w:w="284" w:type="dxa"/>
              </w:tcPr>
            </w:tcPrChange>
          </w:tcPr>
          <w:p w:rsidR="0098639E" w:rsidRPr="003168A2" w:rsidRDefault="0098639E" w:rsidP="00F00BD2">
            <w:pPr>
              <w:pStyle w:val="TAC"/>
            </w:pPr>
          </w:p>
        </w:tc>
        <w:tc>
          <w:tcPr>
            <w:tcW w:w="284" w:type="dxa"/>
            <w:tcPrChange w:id="568" w:author="Zaus, Robert" w:date="2016-02-15T17:59:00Z">
              <w:tcPr>
                <w:tcW w:w="284" w:type="dxa"/>
              </w:tcPr>
            </w:tcPrChange>
          </w:tcPr>
          <w:p w:rsidR="0098639E" w:rsidRPr="003168A2" w:rsidRDefault="0098639E" w:rsidP="00F00BD2">
            <w:pPr>
              <w:pStyle w:val="TAC"/>
            </w:pPr>
          </w:p>
        </w:tc>
        <w:tc>
          <w:tcPr>
            <w:tcW w:w="284" w:type="dxa"/>
            <w:tcPrChange w:id="569" w:author="Zaus, Robert" w:date="2016-02-15T17:59:00Z">
              <w:tcPr>
                <w:tcW w:w="284" w:type="dxa"/>
              </w:tcPr>
            </w:tcPrChange>
          </w:tcPr>
          <w:p w:rsidR="0098639E" w:rsidRPr="003168A2" w:rsidRDefault="0098639E" w:rsidP="00F00BD2">
            <w:pPr>
              <w:pStyle w:val="TAC"/>
            </w:pPr>
          </w:p>
        </w:tc>
        <w:tc>
          <w:tcPr>
            <w:tcW w:w="284" w:type="dxa"/>
            <w:tcPrChange w:id="570" w:author="Zaus, Robert" w:date="2016-02-15T17:59:00Z">
              <w:tcPr>
                <w:tcW w:w="284" w:type="dxa"/>
              </w:tcPr>
            </w:tcPrChange>
          </w:tcPr>
          <w:p w:rsidR="0098639E" w:rsidRPr="003168A2" w:rsidRDefault="0098639E" w:rsidP="00F00BD2">
            <w:pPr>
              <w:pStyle w:val="TAC"/>
            </w:pPr>
          </w:p>
        </w:tc>
        <w:tc>
          <w:tcPr>
            <w:tcW w:w="284" w:type="dxa"/>
            <w:tcPrChange w:id="571" w:author="Zaus, Robert" w:date="2016-02-15T17:59:00Z">
              <w:tcPr>
                <w:tcW w:w="284" w:type="dxa"/>
              </w:tcPr>
            </w:tcPrChange>
          </w:tcPr>
          <w:p w:rsidR="0098639E" w:rsidRPr="003168A2" w:rsidRDefault="0098639E" w:rsidP="00F00BD2">
            <w:pPr>
              <w:pStyle w:val="TAC"/>
            </w:pPr>
          </w:p>
        </w:tc>
        <w:tc>
          <w:tcPr>
            <w:tcW w:w="284" w:type="dxa"/>
            <w:tcPrChange w:id="572" w:author="Zaus, Robert" w:date="2016-02-15T17:59:00Z">
              <w:tcPr>
                <w:tcW w:w="284" w:type="dxa"/>
              </w:tcPr>
            </w:tcPrChange>
          </w:tcPr>
          <w:p w:rsidR="0098639E" w:rsidRPr="003168A2" w:rsidRDefault="0098639E" w:rsidP="00F00BD2">
            <w:pPr>
              <w:pStyle w:val="TAC"/>
            </w:pPr>
          </w:p>
        </w:tc>
        <w:tc>
          <w:tcPr>
            <w:tcW w:w="284" w:type="dxa"/>
            <w:tcPrChange w:id="573" w:author="Zaus, Robert" w:date="2016-02-15T17:59:00Z">
              <w:tcPr>
                <w:tcW w:w="284" w:type="dxa"/>
              </w:tcPr>
            </w:tcPrChange>
          </w:tcPr>
          <w:p w:rsidR="0098639E" w:rsidRPr="003168A2" w:rsidRDefault="0098639E" w:rsidP="00F00BD2">
            <w:pPr>
              <w:pStyle w:val="TAC"/>
            </w:pPr>
          </w:p>
        </w:tc>
        <w:tc>
          <w:tcPr>
            <w:tcW w:w="284" w:type="dxa"/>
            <w:tcPrChange w:id="574" w:author="Zaus, Robert" w:date="2016-02-15T17:59:00Z">
              <w:tcPr>
                <w:tcW w:w="284" w:type="dxa"/>
              </w:tcPr>
            </w:tcPrChange>
          </w:tcPr>
          <w:p w:rsidR="0098639E" w:rsidRPr="003168A2" w:rsidRDefault="0098639E" w:rsidP="00F00BD2">
            <w:pPr>
              <w:pStyle w:val="TAC"/>
            </w:pPr>
          </w:p>
        </w:tc>
        <w:tc>
          <w:tcPr>
            <w:tcW w:w="284" w:type="dxa"/>
            <w:tcPrChange w:id="575" w:author="Zaus, Robert" w:date="2016-02-15T17:59:00Z">
              <w:tcPr>
                <w:tcW w:w="284" w:type="dxa"/>
              </w:tcPr>
            </w:tcPrChange>
          </w:tcPr>
          <w:p w:rsidR="0098639E" w:rsidRPr="003168A2" w:rsidRDefault="0098639E" w:rsidP="00F00BD2">
            <w:pPr>
              <w:pStyle w:val="TAC"/>
            </w:pPr>
          </w:p>
        </w:tc>
        <w:tc>
          <w:tcPr>
            <w:tcW w:w="3969" w:type="dxa"/>
            <w:tcPrChange w:id="576"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7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78" w:author="Zaus, Robert" w:date="2016-02-15T17:59:00Z">
            <w:trPr>
              <w:cantSplit/>
              <w:jc w:val="center"/>
            </w:trPr>
          </w:trPrChange>
        </w:trPr>
        <w:tc>
          <w:tcPr>
            <w:tcW w:w="284" w:type="dxa"/>
            <w:tcPrChange w:id="579" w:author="Zaus, Robert" w:date="2016-02-15T17:59:00Z">
              <w:tcPr>
                <w:tcW w:w="284" w:type="dxa"/>
              </w:tcPr>
            </w:tcPrChange>
          </w:tcPr>
          <w:p w:rsidR="0098639E" w:rsidRPr="003168A2" w:rsidRDefault="0098639E" w:rsidP="00F00BD2">
            <w:pPr>
              <w:pStyle w:val="TAC"/>
            </w:pPr>
            <w:r w:rsidRPr="003168A2">
              <w:t>1</w:t>
            </w:r>
          </w:p>
        </w:tc>
        <w:tc>
          <w:tcPr>
            <w:tcW w:w="284" w:type="dxa"/>
            <w:tcPrChange w:id="580" w:author="Zaus, Robert" w:date="2016-02-15T17:59:00Z">
              <w:tcPr>
                <w:tcW w:w="284" w:type="dxa"/>
              </w:tcPr>
            </w:tcPrChange>
          </w:tcPr>
          <w:p w:rsidR="0098639E" w:rsidRPr="003168A2" w:rsidRDefault="0098639E" w:rsidP="00F00BD2">
            <w:pPr>
              <w:pStyle w:val="TAC"/>
            </w:pPr>
            <w:r w:rsidRPr="003168A2">
              <w:t>1</w:t>
            </w:r>
          </w:p>
        </w:tc>
        <w:tc>
          <w:tcPr>
            <w:tcW w:w="284" w:type="dxa"/>
            <w:tcPrChange w:id="581" w:author="Zaus, Robert" w:date="2016-02-15T17:59:00Z">
              <w:tcPr>
                <w:tcW w:w="284" w:type="dxa"/>
              </w:tcPr>
            </w:tcPrChange>
          </w:tcPr>
          <w:p w:rsidR="0098639E" w:rsidRPr="003168A2" w:rsidRDefault="0098639E" w:rsidP="00F00BD2">
            <w:pPr>
              <w:pStyle w:val="TAC"/>
            </w:pPr>
            <w:r w:rsidRPr="003168A2">
              <w:t>0</w:t>
            </w:r>
          </w:p>
        </w:tc>
        <w:tc>
          <w:tcPr>
            <w:tcW w:w="284" w:type="dxa"/>
            <w:tcPrChange w:id="582" w:author="Zaus, Robert" w:date="2016-02-15T17:59:00Z">
              <w:tcPr>
                <w:tcW w:w="284" w:type="dxa"/>
              </w:tcPr>
            </w:tcPrChange>
          </w:tcPr>
          <w:p w:rsidR="0098639E" w:rsidRPr="003168A2" w:rsidRDefault="0098639E" w:rsidP="00F00BD2">
            <w:pPr>
              <w:pStyle w:val="TAC"/>
            </w:pPr>
            <w:r w:rsidRPr="003168A2">
              <w:t>0</w:t>
            </w:r>
          </w:p>
        </w:tc>
        <w:tc>
          <w:tcPr>
            <w:tcW w:w="284" w:type="dxa"/>
            <w:tcPrChange w:id="583" w:author="Zaus, Robert" w:date="2016-02-15T17:59:00Z">
              <w:tcPr>
                <w:tcW w:w="284" w:type="dxa"/>
              </w:tcPr>
            </w:tcPrChange>
          </w:tcPr>
          <w:p w:rsidR="0098639E" w:rsidRPr="003168A2" w:rsidRDefault="0098639E" w:rsidP="00F00BD2">
            <w:pPr>
              <w:pStyle w:val="TAC"/>
            </w:pPr>
            <w:r w:rsidRPr="003168A2">
              <w:t>1</w:t>
            </w:r>
          </w:p>
        </w:tc>
        <w:tc>
          <w:tcPr>
            <w:tcW w:w="284" w:type="dxa"/>
            <w:tcPrChange w:id="584" w:author="Zaus, Robert" w:date="2016-02-15T17:59:00Z">
              <w:tcPr>
                <w:tcW w:w="284" w:type="dxa"/>
              </w:tcPr>
            </w:tcPrChange>
          </w:tcPr>
          <w:p w:rsidR="0098639E" w:rsidRPr="003168A2" w:rsidRDefault="0098639E" w:rsidP="00F00BD2">
            <w:pPr>
              <w:pStyle w:val="TAC"/>
            </w:pPr>
            <w:r w:rsidRPr="003168A2">
              <w:t>1</w:t>
            </w:r>
          </w:p>
        </w:tc>
        <w:tc>
          <w:tcPr>
            <w:tcW w:w="284" w:type="dxa"/>
            <w:tcPrChange w:id="585" w:author="Zaus, Robert" w:date="2016-02-15T17:59:00Z">
              <w:tcPr>
                <w:tcW w:w="284" w:type="dxa"/>
              </w:tcPr>
            </w:tcPrChange>
          </w:tcPr>
          <w:p w:rsidR="0098639E" w:rsidRPr="003168A2" w:rsidRDefault="0098639E" w:rsidP="00F00BD2">
            <w:pPr>
              <w:pStyle w:val="TAC"/>
            </w:pPr>
            <w:r w:rsidRPr="003168A2">
              <w:t>0</w:t>
            </w:r>
          </w:p>
        </w:tc>
        <w:tc>
          <w:tcPr>
            <w:tcW w:w="284" w:type="dxa"/>
            <w:tcPrChange w:id="586" w:author="Zaus, Robert" w:date="2016-02-15T17:59:00Z">
              <w:tcPr>
                <w:tcW w:w="284" w:type="dxa"/>
              </w:tcPr>
            </w:tcPrChange>
          </w:tcPr>
          <w:p w:rsidR="0098639E" w:rsidRPr="003168A2" w:rsidRDefault="0098639E" w:rsidP="00F00BD2">
            <w:pPr>
              <w:pStyle w:val="TAC"/>
            </w:pPr>
            <w:r w:rsidRPr="003168A2">
              <w:t>1</w:t>
            </w:r>
          </w:p>
        </w:tc>
        <w:tc>
          <w:tcPr>
            <w:tcW w:w="284" w:type="dxa"/>
            <w:tcPrChange w:id="587" w:author="Zaus, Robert" w:date="2016-02-15T17:59:00Z">
              <w:tcPr>
                <w:tcW w:w="284" w:type="dxa"/>
              </w:tcPr>
            </w:tcPrChange>
          </w:tcPr>
          <w:p w:rsidR="0098639E" w:rsidRPr="003168A2" w:rsidRDefault="0098639E" w:rsidP="00F00BD2">
            <w:pPr>
              <w:pStyle w:val="TAC"/>
            </w:pPr>
          </w:p>
        </w:tc>
        <w:tc>
          <w:tcPr>
            <w:tcW w:w="3969" w:type="dxa"/>
            <w:tcPrChange w:id="588" w:author="Zaus, Robert" w:date="2016-02-15T17:59:00Z">
              <w:tcPr>
                <w:tcW w:w="3969" w:type="dxa"/>
              </w:tcPr>
            </w:tcPrChange>
          </w:tcPr>
          <w:p w:rsidR="0098639E" w:rsidRPr="003168A2" w:rsidRDefault="0098639E" w:rsidP="00F00BD2">
            <w:pPr>
              <w:pStyle w:val="TAL"/>
            </w:pPr>
            <w:r w:rsidRPr="003168A2">
              <w:t>Deactivate EPS bearer context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8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590" w:author="Zaus, Robert" w:date="2016-02-15T17:59:00Z">
            <w:trPr>
              <w:cantSplit/>
              <w:jc w:val="center"/>
            </w:trPr>
          </w:trPrChange>
        </w:trPr>
        <w:tc>
          <w:tcPr>
            <w:tcW w:w="284" w:type="dxa"/>
            <w:tcPrChange w:id="591" w:author="Zaus, Robert" w:date="2016-02-15T17:59:00Z">
              <w:tcPr>
                <w:tcW w:w="284" w:type="dxa"/>
              </w:tcPr>
            </w:tcPrChange>
          </w:tcPr>
          <w:p w:rsidR="0098639E" w:rsidRPr="003168A2" w:rsidRDefault="0098639E" w:rsidP="00F00BD2">
            <w:pPr>
              <w:pStyle w:val="TAC"/>
            </w:pPr>
            <w:r w:rsidRPr="003168A2">
              <w:t>1</w:t>
            </w:r>
          </w:p>
        </w:tc>
        <w:tc>
          <w:tcPr>
            <w:tcW w:w="284" w:type="dxa"/>
            <w:tcPrChange w:id="592" w:author="Zaus, Robert" w:date="2016-02-15T17:59:00Z">
              <w:tcPr>
                <w:tcW w:w="284" w:type="dxa"/>
              </w:tcPr>
            </w:tcPrChange>
          </w:tcPr>
          <w:p w:rsidR="0098639E" w:rsidRPr="003168A2" w:rsidRDefault="0098639E" w:rsidP="00F00BD2">
            <w:pPr>
              <w:pStyle w:val="TAC"/>
            </w:pPr>
            <w:r w:rsidRPr="003168A2">
              <w:t>1</w:t>
            </w:r>
          </w:p>
        </w:tc>
        <w:tc>
          <w:tcPr>
            <w:tcW w:w="284" w:type="dxa"/>
            <w:tcPrChange w:id="593" w:author="Zaus, Robert" w:date="2016-02-15T17:59:00Z">
              <w:tcPr>
                <w:tcW w:w="284" w:type="dxa"/>
              </w:tcPr>
            </w:tcPrChange>
          </w:tcPr>
          <w:p w:rsidR="0098639E" w:rsidRPr="003168A2" w:rsidRDefault="0098639E" w:rsidP="00F00BD2">
            <w:pPr>
              <w:pStyle w:val="TAC"/>
            </w:pPr>
            <w:r w:rsidRPr="003168A2">
              <w:t>0</w:t>
            </w:r>
          </w:p>
        </w:tc>
        <w:tc>
          <w:tcPr>
            <w:tcW w:w="284" w:type="dxa"/>
            <w:tcPrChange w:id="594" w:author="Zaus, Robert" w:date="2016-02-15T17:59:00Z">
              <w:tcPr>
                <w:tcW w:w="284" w:type="dxa"/>
              </w:tcPr>
            </w:tcPrChange>
          </w:tcPr>
          <w:p w:rsidR="0098639E" w:rsidRPr="003168A2" w:rsidRDefault="0098639E" w:rsidP="00F00BD2">
            <w:pPr>
              <w:pStyle w:val="TAC"/>
            </w:pPr>
            <w:r w:rsidRPr="003168A2">
              <w:t>0</w:t>
            </w:r>
          </w:p>
        </w:tc>
        <w:tc>
          <w:tcPr>
            <w:tcW w:w="284" w:type="dxa"/>
            <w:tcPrChange w:id="595" w:author="Zaus, Robert" w:date="2016-02-15T17:59:00Z">
              <w:tcPr>
                <w:tcW w:w="284" w:type="dxa"/>
              </w:tcPr>
            </w:tcPrChange>
          </w:tcPr>
          <w:p w:rsidR="0098639E" w:rsidRPr="003168A2" w:rsidRDefault="0098639E" w:rsidP="00F00BD2">
            <w:pPr>
              <w:pStyle w:val="TAC"/>
            </w:pPr>
            <w:r w:rsidRPr="003168A2">
              <w:t>1</w:t>
            </w:r>
          </w:p>
        </w:tc>
        <w:tc>
          <w:tcPr>
            <w:tcW w:w="284" w:type="dxa"/>
            <w:tcPrChange w:id="596" w:author="Zaus, Robert" w:date="2016-02-15T17:59:00Z">
              <w:tcPr>
                <w:tcW w:w="284" w:type="dxa"/>
              </w:tcPr>
            </w:tcPrChange>
          </w:tcPr>
          <w:p w:rsidR="0098639E" w:rsidRPr="003168A2" w:rsidRDefault="0098639E" w:rsidP="00F00BD2">
            <w:pPr>
              <w:pStyle w:val="TAC"/>
            </w:pPr>
            <w:r w:rsidRPr="003168A2">
              <w:t>1</w:t>
            </w:r>
          </w:p>
        </w:tc>
        <w:tc>
          <w:tcPr>
            <w:tcW w:w="284" w:type="dxa"/>
            <w:tcPrChange w:id="597" w:author="Zaus, Robert" w:date="2016-02-15T17:59:00Z">
              <w:tcPr>
                <w:tcW w:w="284" w:type="dxa"/>
              </w:tcPr>
            </w:tcPrChange>
          </w:tcPr>
          <w:p w:rsidR="0098639E" w:rsidRPr="003168A2" w:rsidRDefault="0098639E" w:rsidP="00F00BD2">
            <w:pPr>
              <w:pStyle w:val="TAC"/>
            </w:pPr>
            <w:r w:rsidRPr="003168A2">
              <w:t>1</w:t>
            </w:r>
          </w:p>
        </w:tc>
        <w:tc>
          <w:tcPr>
            <w:tcW w:w="284" w:type="dxa"/>
            <w:tcPrChange w:id="598" w:author="Zaus, Robert" w:date="2016-02-15T17:59:00Z">
              <w:tcPr>
                <w:tcW w:w="284" w:type="dxa"/>
              </w:tcPr>
            </w:tcPrChange>
          </w:tcPr>
          <w:p w:rsidR="0098639E" w:rsidRPr="003168A2" w:rsidRDefault="0098639E" w:rsidP="00F00BD2">
            <w:pPr>
              <w:pStyle w:val="TAC"/>
            </w:pPr>
            <w:r w:rsidRPr="003168A2">
              <w:t>0</w:t>
            </w:r>
          </w:p>
        </w:tc>
        <w:tc>
          <w:tcPr>
            <w:tcW w:w="284" w:type="dxa"/>
            <w:tcPrChange w:id="599" w:author="Zaus, Robert" w:date="2016-02-15T17:59:00Z">
              <w:tcPr>
                <w:tcW w:w="284" w:type="dxa"/>
              </w:tcPr>
            </w:tcPrChange>
          </w:tcPr>
          <w:p w:rsidR="0098639E" w:rsidRPr="003168A2" w:rsidRDefault="0098639E" w:rsidP="00F00BD2">
            <w:pPr>
              <w:pStyle w:val="TAC"/>
            </w:pPr>
          </w:p>
        </w:tc>
        <w:tc>
          <w:tcPr>
            <w:tcW w:w="3969" w:type="dxa"/>
            <w:tcPrChange w:id="600" w:author="Zaus, Robert" w:date="2016-02-15T17:59:00Z">
              <w:tcPr>
                <w:tcW w:w="3969" w:type="dxa"/>
              </w:tcPr>
            </w:tcPrChange>
          </w:tcPr>
          <w:p w:rsidR="0098639E" w:rsidRPr="003168A2" w:rsidRDefault="0098639E" w:rsidP="00F00BD2">
            <w:pPr>
              <w:pStyle w:val="TAL"/>
            </w:pPr>
            <w:r w:rsidRPr="003168A2">
              <w:t>Deactivate EPS bearer context accept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0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02" w:author="Zaus, Robert" w:date="2016-02-15T17:59:00Z">
            <w:trPr>
              <w:cantSplit/>
              <w:jc w:val="center"/>
            </w:trPr>
          </w:trPrChange>
        </w:trPr>
        <w:tc>
          <w:tcPr>
            <w:tcW w:w="284" w:type="dxa"/>
            <w:tcPrChange w:id="603" w:author="Zaus, Robert" w:date="2016-02-15T17:59:00Z">
              <w:tcPr>
                <w:tcW w:w="284" w:type="dxa"/>
              </w:tcPr>
            </w:tcPrChange>
          </w:tcPr>
          <w:p w:rsidR="0098639E" w:rsidRPr="003168A2" w:rsidRDefault="0098639E" w:rsidP="00F00BD2">
            <w:pPr>
              <w:pStyle w:val="TAC"/>
            </w:pPr>
          </w:p>
        </w:tc>
        <w:tc>
          <w:tcPr>
            <w:tcW w:w="284" w:type="dxa"/>
            <w:tcPrChange w:id="604" w:author="Zaus, Robert" w:date="2016-02-15T17:59:00Z">
              <w:tcPr>
                <w:tcW w:w="284" w:type="dxa"/>
              </w:tcPr>
            </w:tcPrChange>
          </w:tcPr>
          <w:p w:rsidR="0098639E" w:rsidRPr="003168A2" w:rsidRDefault="0098639E" w:rsidP="00F00BD2">
            <w:pPr>
              <w:pStyle w:val="TAC"/>
            </w:pPr>
          </w:p>
        </w:tc>
        <w:tc>
          <w:tcPr>
            <w:tcW w:w="284" w:type="dxa"/>
            <w:tcPrChange w:id="605" w:author="Zaus, Robert" w:date="2016-02-15T17:59:00Z">
              <w:tcPr>
                <w:tcW w:w="284" w:type="dxa"/>
              </w:tcPr>
            </w:tcPrChange>
          </w:tcPr>
          <w:p w:rsidR="0098639E" w:rsidRPr="003168A2" w:rsidRDefault="0098639E" w:rsidP="00F00BD2">
            <w:pPr>
              <w:pStyle w:val="TAC"/>
            </w:pPr>
          </w:p>
        </w:tc>
        <w:tc>
          <w:tcPr>
            <w:tcW w:w="284" w:type="dxa"/>
            <w:tcPrChange w:id="606" w:author="Zaus, Robert" w:date="2016-02-15T17:59:00Z">
              <w:tcPr>
                <w:tcW w:w="284" w:type="dxa"/>
              </w:tcPr>
            </w:tcPrChange>
          </w:tcPr>
          <w:p w:rsidR="0098639E" w:rsidRPr="003168A2" w:rsidRDefault="0098639E" w:rsidP="00F00BD2">
            <w:pPr>
              <w:pStyle w:val="TAC"/>
            </w:pPr>
          </w:p>
        </w:tc>
        <w:tc>
          <w:tcPr>
            <w:tcW w:w="284" w:type="dxa"/>
            <w:tcPrChange w:id="607" w:author="Zaus, Robert" w:date="2016-02-15T17:59:00Z">
              <w:tcPr>
                <w:tcW w:w="284" w:type="dxa"/>
              </w:tcPr>
            </w:tcPrChange>
          </w:tcPr>
          <w:p w:rsidR="0098639E" w:rsidRPr="003168A2" w:rsidRDefault="0098639E" w:rsidP="00F00BD2">
            <w:pPr>
              <w:pStyle w:val="TAC"/>
            </w:pPr>
          </w:p>
        </w:tc>
        <w:tc>
          <w:tcPr>
            <w:tcW w:w="284" w:type="dxa"/>
            <w:tcPrChange w:id="608" w:author="Zaus, Robert" w:date="2016-02-15T17:59:00Z">
              <w:tcPr>
                <w:tcW w:w="284" w:type="dxa"/>
              </w:tcPr>
            </w:tcPrChange>
          </w:tcPr>
          <w:p w:rsidR="0098639E" w:rsidRPr="003168A2" w:rsidRDefault="0098639E" w:rsidP="00F00BD2">
            <w:pPr>
              <w:pStyle w:val="TAC"/>
            </w:pPr>
          </w:p>
        </w:tc>
        <w:tc>
          <w:tcPr>
            <w:tcW w:w="284" w:type="dxa"/>
            <w:tcPrChange w:id="609" w:author="Zaus, Robert" w:date="2016-02-15T17:59:00Z">
              <w:tcPr>
                <w:tcW w:w="284" w:type="dxa"/>
              </w:tcPr>
            </w:tcPrChange>
          </w:tcPr>
          <w:p w:rsidR="0098639E" w:rsidRPr="003168A2" w:rsidRDefault="0098639E" w:rsidP="00F00BD2">
            <w:pPr>
              <w:pStyle w:val="TAC"/>
            </w:pPr>
          </w:p>
        </w:tc>
        <w:tc>
          <w:tcPr>
            <w:tcW w:w="284" w:type="dxa"/>
            <w:tcPrChange w:id="610" w:author="Zaus, Robert" w:date="2016-02-15T17:59:00Z">
              <w:tcPr>
                <w:tcW w:w="284" w:type="dxa"/>
              </w:tcPr>
            </w:tcPrChange>
          </w:tcPr>
          <w:p w:rsidR="0098639E" w:rsidRPr="003168A2" w:rsidRDefault="0098639E" w:rsidP="00F00BD2">
            <w:pPr>
              <w:pStyle w:val="TAC"/>
            </w:pPr>
          </w:p>
        </w:tc>
        <w:tc>
          <w:tcPr>
            <w:tcW w:w="284" w:type="dxa"/>
            <w:tcPrChange w:id="611" w:author="Zaus, Robert" w:date="2016-02-15T17:59:00Z">
              <w:tcPr>
                <w:tcW w:w="284" w:type="dxa"/>
              </w:tcPr>
            </w:tcPrChange>
          </w:tcPr>
          <w:p w:rsidR="0098639E" w:rsidRPr="003168A2" w:rsidRDefault="0098639E" w:rsidP="00F00BD2">
            <w:pPr>
              <w:pStyle w:val="TAC"/>
            </w:pPr>
          </w:p>
        </w:tc>
        <w:tc>
          <w:tcPr>
            <w:tcW w:w="3969" w:type="dxa"/>
            <w:tcPrChange w:id="612"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1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14" w:author="Zaus, Robert" w:date="2016-02-15T17:59:00Z">
            <w:trPr>
              <w:cantSplit/>
              <w:jc w:val="center"/>
            </w:trPr>
          </w:trPrChange>
        </w:trPr>
        <w:tc>
          <w:tcPr>
            <w:tcW w:w="284" w:type="dxa"/>
            <w:tcPrChange w:id="615" w:author="Zaus, Robert" w:date="2016-02-15T17:59:00Z">
              <w:tcPr>
                <w:tcW w:w="284" w:type="dxa"/>
              </w:tcPr>
            </w:tcPrChange>
          </w:tcPr>
          <w:p w:rsidR="0098639E" w:rsidRPr="003168A2" w:rsidRDefault="0098639E" w:rsidP="00F00BD2">
            <w:pPr>
              <w:pStyle w:val="TAC"/>
            </w:pPr>
            <w:r w:rsidRPr="003168A2">
              <w:t>1</w:t>
            </w:r>
          </w:p>
        </w:tc>
        <w:tc>
          <w:tcPr>
            <w:tcW w:w="284" w:type="dxa"/>
            <w:tcPrChange w:id="616" w:author="Zaus, Robert" w:date="2016-02-15T17:59:00Z">
              <w:tcPr>
                <w:tcW w:w="284" w:type="dxa"/>
              </w:tcPr>
            </w:tcPrChange>
          </w:tcPr>
          <w:p w:rsidR="0098639E" w:rsidRPr="003168A2" w:rsidRDefault="0098639E" w:rsidP="00F00BD2">
            <w:pPr>
              <w:pStyle w:val="TAC"/>
            </w:pPr>
            <w:r w:rsidRPr="003168A2">
              <w:t>1</w:t>
            </w:r>
          </w:p>
        </w:tc>
        <w:tc>
          <w:tcPr>
            <w:tcW w:w="284" w:type="dxa"/>
            <w:tcPrChange w:id="617" w:author="Zaus, Robert" w:date="2016-02-15T17:59:00Z">
              <w:tcPr>
                <w:tcW w:w="284" w:type="dxa"/>
              </w:tcPr>
            </w:tcPrChange>
          </w:tcPr>
          <w:p w:rsidR="0098639E" w:rsidRPr="003168A2" w:rsidRDefault="0098639E" w:rsidP="00F00BD2">
            <w:pPr>
              <w:pStyle w:val="TAC"/>
            </w:pPr>
            <w:r w:rsidRPr="003168A2">
              <w:t>0</w:t>
            </w:r>
          </w:p>
        </w:tc>
        <w:tc>
          <w:tcPr>
            <w:tcW w:w="284" w:type="dxa"/>
            <w:tcPrChange w:id="618" w:author="Zaus, Robert" w:date="2016-02-15T17:59:00Z">
              <w:tcPr>
                <w:tcW w:w="284" w:type="dxa"/>
              </w:tcPr>
            </w:tcPrChange>
          </w:tcPr>
          <w:p w:rsidR="0098639E" w:rsidRPr="003168A2" w:rsidRDefault="0098639E" w:rsidP="00F00BD2">
            <w:pPr>
              <w:pStyle w:val="TAC"/>
            </w:pPr>
            <w:r w:rsidRPr="003168A2">
              <w:t>1</w:t>
            </w:r>
          </w:p>
        </w:tc>
        <w:tc>
          <w:tcPr>
            <w:tcW w:w="284" w:type="dxa"/>
            <w:tcPrChange w:id="619" w:author="Zaus, Robert" w:date="2016-02-15T17:59:00Z">
              <w:tcPr>
                <w:tcW w:w="284" w:type="dxa"/>
              </w:tcPr>
            </w:tcPrChange>
          </w:tcPr>
          <w:p w:rsidR="0098639E" w:rsidRPr="003168A2" w:rsidRDefault="0098639E" w:rsidP="00F00BD2">
            <w:pPr>
              <w:pStyle w:val="TAC"/>
            </w:pPr>
            <w:r w:rsidRPr="003168A2">
              <w:t>0</w:t>
            </w:r>
          </w:p>
        </w:tc>
        <w:tc>
          <w:tcPr>
            <w:tcW w:w="284" w:type="dxa"/>
            <w:tcPrChange w:id="620" w:author="Zaus, Robert" w:date="2016-02-15T17:59:00Z">
              <w:tcPr>
                <w:tcW w:w="284" w:type="dxa"/>
              </w:tcPr>
            </w:tcPrChange>
          </w:tcPr>
          <w:p w:rsidR="0098639E" w:rsidRPr="003168A2" w:rsidRDefault="0098639E" w:rsidP="00F00BD2">
            <w:pPr>
              <w:pStyle w:val="TAC"/>
            </w:pPr>
            <w:r w:rsidRPr="003168A2">
              <w:t>0</w:t>
            </w:r>
          </w:p>
        </w:tc>
        <w:tc>
          <w:tcPr>
            <w:tcW w:w="284" w:type="dxa"/>
            <w:tcPrChange w:id="621" w:author="Zaus, Robert" w:date="2016-02-15T17:59:00Z">
              <w:tcPr>
                <w:tcW w:w="284" w:type="dxa"/>
              </w:tcPr>
            </w:tcPrChange>
          </w:tcPr>
          <w:p w:rsidR="0098639E" w:rsidRPr="003168A2" w:rsidRDefault="0098639E" w:rsidP="00F00BD2">
            <w:pPr>
              <w:pStyle w:val="TAC"/>
            </w:pPr>
            <w:r w:rsidRPr="003168A2">
              <w:t>0</w:t>
            </w:r>
          </w:p>
        </w:tc>
        <w:tc>
          <w:tcPr>
            <w:tcW w:w="284" w:type="dxa"/>
            <w:tcPrChange w:id="622" w:author="Zaus, Robert" w:date="2016-02-15T17:59:00Z">
              <w:tcPr>
                <w:tcW w:w="284" w:type="dxa"/>
              </w:tcPr>
            </w:tcPrChange>
          </w:tcPr>
          <w:p w:rsidR="0098639E" w:rsidRPr="003168A2" w:rsidRDefault="0098639E" w:rsidP="00F00BD2">
            <w:pPr>
              <w:pStyle w:val="TAC"/>
            </w:pPr>
            <w:r w:rsidRPr="003168A2">
              <w:t>0</w:t>
            </w:r>
          </w:p>
        </w:tc>
        <w:tc>
          <w:tcPr>
            <w:tcW w:w="284" w:type="dxa"/>
            <w:tcPrChange w:id="623" w:author="Zaus, Robert" w:date="2016-02-15T17:59:00Z">
              <w:tcPr>
                <w:tcW w:w="284" w:type="dxa"/>
              </w:tcPr>
            </w:tcPrChange>
          </w:tcPr>
          <w:p w:rsidR="0098639E" w:rsidRPr="003168A2" w:rsidRDefault="0098639E" w:rsidP="00F00BD2">
            <w:pPr>
              <w:pStyle w:val="TAC"/>
            </w:pPr>
          </w:p>
        </w:tc>
        <w:tc>
          <w:tcPr>
            <w:tcW w:w="3969" w:type="dxa"/>
            <w:tcPrChange w:id="624" w:author="Zaus, Robert" w:date="2016-02-15T17:59:00Z">
              <w:tcPr>
                <w:tcW w:w="3969" w:type="dxa"/>
              </w:tcPr>
            </w:tcPrChange>
          </w:tcPr>
          <w:p w:rsidR="0098639E" w:rsidRPr="003168A2" w:rsidRDefault="0098639E" w:rsidP="00F00BD2">
            <w:pPr>
              <w:pStyle w:val="TAL"/>
            </w:pPr>
            <w:r w:rsidRPr="003168A2">
              <w:t>PDN connectivity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2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26" w:author="Zaus, Robert" w:date="2016-02-15T17:59:00Z">
            <w:trPr>
              <w:cantSplit/>
              <w:jc w:val="center"/>
            </w:trPr>
          </w:trPrChange>
        </w:trPr>
        <w:tc>
          <w:tcPr>
            <w:tcW w:w="284" w:type="dxa"/>
            <w:tcPrChange w:id="627" w:author="Zaus, Robert" w:date="2016-02-15T17:59:00Z">
              <w:tcPr>
                <w:tcW w:w="284" w:type="dxa"/>
              </w:tcPr>
            </w:tcPrChange>
          </w:tcPr>
          <w:p w:rsidR="0098639E" w:rsidRPr="003168A2" w:rsidRDefault="0098639E" w:rsidP="00F00BD2">
            <w:pPr>
              <w:pStyle w:val="TAC"/>
            </w:pPr>
            <w:r w:rsidRPr="003168A2">
              <w:t>1</w:t>
            </w:r>
          </w:p>
        </w:tc>
        <w:tc>
          <w:tcPr>
            <w:tcW w:w="284" w:type="dxa"/>
            <w:tcPrChange w:id="628" w:author="Zaus, Robert" w:date="2016-02-15T17:59:00Z">
              <w:tcPr>
                <w:tcW w:w="284" w:type="dxa"/>
              </w:tcPr>
            </w:tcPrChange>
          </w:tcPr>
          <w:p w:rsidR="0098639E" w:rsidRPr="003168A2" w:rsidRDefault="0098639E" w:rsidP="00F00BD2">
            <w:pPr>
              <w:pStyle w:val="TAC"/>
            </w:pPr>
            <w:r w:rsidRPr="003168A2">
              <w:t>1</w:t>
            </w:r>
          </w:p>
        </w:tc>
        <w:tc>
          <w:tcPr>
            <w:tcW w:w="284" w:type="dxa"/>
            <w:tcPrChange w:id="629" w:author="Zaus, Robert" w:date="2016-02-15T17:59:00Z">
              <w:tcPr>
                <w:tcW w:w="284" w:type="dxa"/>
              </w:tcPr>
            </w:tcPrChange>
          </w:tcPr>
          <w:p w:rsidR="0098639E" w:rsidRPr="003168A2" w:rsidRDefault="0098639E" w:rsidP="00F00BD2">
            <w:pPr>
              <w:pStyle w:val="TAC"/>
            </w:pPr>
            <w:r w:rsidRPr="003168A2">
              <w:t>0</w:t>
            </w:r>
          </w:p>
        </w:tc>
        <w:tc>
          <w:tcPr>
            <w:tcW w:w="284" w:type="dxa"/>
            <w:tcPrChange w:id="630" w:author="Zaus, Robert" w:date="2016-02-15T17:59:00Z">
              <w:tcPr>
                <w:tcW w:w="284" w:type="dxa"/>
              </w:tcPr>
            </w:tcPrChange>
          </w:tcPr>
          <w:p w:rsidR="0098639E" w:rsidRPr="003168A2" w:rsidRDefault="0098639E" w:rsidP="00F00BD2">
            <w:pPr>
              <w:pStyle w:val="TAC"/>
            </w:pPr>
            <w:r w:rsidRPr="003168A2">
              <w:t>1</w:t>
            </w:r>
          </w:p>
        </w:tc>
        <w:tc>
          <w:tcPr>
            <w:tcW w:w="284" w:type="dxa"/>
            <w:tcPrChange w:id="631" w:author="Zaus, Robert" w:date="2016-02-15T17:59:00Z">
              <w:tcPr>
                <w:tcW w:w="284" w:type="dxa"/>
              </w:tcPr>
            </w:tcPrChange>
          </w:tcPr>
          <w:p w:rsidR="0098639E" w:rsidRPr="003168A2" w:rsidRDefault="0098639E" w:rsidP="00F00BD2">
            <w:pPr>
              <w:pStyle w:val="TAC"/>
            </w:pPr>
            <w:r w:rsidRPr="003168A2">
              <w:t>0</w:t>
            </w:r>
          </w:p>
        </w:tc>
        <w:tc>
          <w:tcPr>
            <w:tcW w:w="284" w:type="dxa"/>
            <w:tcPrChange w:id="632" w:author="Zaus, Robert" w:date="2016-02-15T17:59:00Z">
              <w:tcPr>
                <w:tcW w:w="284" w:type="dxa"/>
              </w:tcPr>
            </w:tcPrChange>
          </w:tcPr>
          <w:p w:rsidR="0098639E" w:rsidRPr="003168A2" w:rsidRDefault="0098639E" w:rsidP="00F00BD2">
            <w:pPr>
              <w:pStyle w:val="TAC"/>
            </w:pPr>
            <w:r w:rsidRPr="003168A2">
              <w:t>0</w:t>
            </w:r>
          </w:p>
        </w:tc>
        <w:tc>
          <w:tcPr>
            <w:tcW w:w="284" w:type="dxa"/>
            <w:tcPrChange w:id="633" w:author="Zaus, Robert" w:date="2016-02-15T17:59:00Z">
              <w:tcPr>
                <w:tcW w:w="284" w:type="dxa"/>
              </w:tcPr>
            </w:tcPrChange>
          </w:tcPr>
          <w:p w:rsidR="0098639E" w:rsidRPr="003168A2" w:rsidRDefault="0098639E" w:rsidP="00F00BD2">
            <w:pPr>
              <w:pStyle w:val="TAC"/>
            </w:pPr>
            <w:r w:rsidRPr="003168A2">
              <w:t>0</w:t>
            </w:r>
          </w:p>
        </w:tc>
        <w:tc>
          <w:tcPr>
            <w:tcW w:w="284" w:type="dxa"/>
            <w:tcPrChange w:id="634" w:author="Zaus, Robert" w:date="2016-02-15T17:59:00Z">
              <w:tcPr>
                <w:tcW w:w="284" w:type="dxa"/>
              </w:tcPr>
            </w:tcPrChange>
          </w:tcPr>
          <w:p w:rsidR="0098639E" w:rsidRPr="003168A2" w:rsidRDefault="0098639E" w:rsidP="00F00BD2">
            <w:pPr>
              <w:pStyle w:val="TAC"/>
            </w:pPr>
            <w:r w:rsidRPr="003168A2">
              <w:t>1</w:t>
            </w:r>
          </w:p>
        </w:tc>
        <w:tc>
          <w:tcPr>
            <w:tcW w:w="284" w:type="dxa"/>
            <w:tcPrChange w:id="635" w:author="Zaus, Robert" w:date="2016-02-15T17:59:00Z">
              <w:tcPr>
                <w:tcW w:w="284" w:type="dxa"/>
              </w:tcPr>
            </w:tcPrChange>
          </w:tcPr>
          <w:p w:rsidR="0098639E" w:rsidRPr="003168A2" w:rsidRDefault="0098639E" w:rsidP="00F00BD2">
            <w:pPr>
              <w:pStyle w:val="TAC"/>
            </w:pPr>
          </w:p>
        </w:tc>
        <w:tc>
          <w:tcPr>
            <w:tcW w:w="3969" w:type="dxa"/>
            <w:tcPrChange w:id="636" w:author="Zaus, Robert" w:date="2016-02-15T17:59:00Z">
              <w:tcPr>
                <w:tcW w:w="3969" w:type="dxa"/>
              </w:tcPr>
            </w:tcPrChange>
          </w:tcPr>
          <w:p w:rsidR="0098639E" w:rsidRPr="003168A2" w:rsidRDefault="0098639E" w:rsidP="00F00BD2">
            <w:pPr>
              <w:pStyle w:val="TAL"/>
            </w:pPr>
            <w:r w:rsidRPr="003168A2">
              <w:t>PDN connectivity reject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3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38" w:author="Zaus, Robert" w:date="2016-02-15T17:59:00Z">
            <w:trPr>
              <w:cantSplit/>
              <w:jc w:val="center"/>
            </w:trPr>
          </w:trPrChange>
        </w:trPr>
        <w:tc>
          <w:tcPr>
            <w:tcW w:w="284" w:type="dxa"/>
            <w:tcPrChange w:id="639" w:author="Zaus, Robert" w:date="2016-02-15T17:59:00Z">
              <w:tcPr>
                <w:tcW w:w="284" w:type="dxa"/>
              </w:tcPr>
            </w:tcPrChange>
          </w:tcPr>
          <w:p w:rsidR="0098639E" w:rsidRPr="003168A2" w:rsidRDefault="0098639E" w:rsidP="00F00BD2">
            <w:pPr>
              <w:pStyle w:val="TAC"/>
            </w:pPr>
          </w:p>
        </w:tc>
        <w:tc>
          <w:tcPr>
            <w:tcW w:w="284" w:type="dxa"/>
            <w:tcPrChange w:id="640" w:author="Zaus, Robert" w:date="2016-02-15T17:59:00Z">
              <w:tcPr>
                <w:tcW w:w="284" w:type="dxa"/>
              </w:tcPr>
            </w:tcPrChange>
          </w:tcPr>
          <w:p w:rsidR="0098639E" w:rsidRPr="003168A2" w:rsidRDefault="0098639E" w:rsidP="00F00BD2">
            <w:pPr>
              <w:pStyle w:val="TAC"/>
            </w:pPr>
          </w:p>
        </w:tc>
        <w:tc>
          <w:tcPr>
            <w:tcW w:w="284" w:type="dxa"/>
            <w:tcPrChange w:id="641" w:author="Zaus, Robert" w:date="2016-02-15T17:59:00Z">
              <w:tcPr>
                <w:tcW w:w="284" w:type="dxa"/>
              </w:tcPr>
            </w:tcPrChange>
          </w:tcPr>
          <w:p w:rsidR="0098639E" w:rsidRPr="003168A2" w:rsidRDefault="0098639E" w:rsidP="00F00BD2">
            <w:pPr>
              <w:pStyle w:val="TAC"/>
            </w:pPr>
          </w:p>
        </w:tc>
        <w:tc>
          <w:tcPr>
            <w:tcW w:w="284" w:type="dxa"/>
            <w:tcPrChange w:id="642" w:author="Zaus, Robert" w:date="2016-02-15T17:59:00Z">
              <w:tcPr>
                <w:tcW w:w="284" w:type="dxa"/>
              </w:tcPr>
            </w:tcPrChange>
          </w:tcPr>
          <w:p w:rsidR="0098639E" w:rsidRPr="003168A2" w:rsidRDefault="0098639E" w:rsidP="00F00BD2">
            <w:pPr>
              <w:pStyle w:val="TAC"/>
            </w:pPr>
          </w:p>
        </w:tc>
        <w:tc>
          <w:tcPr>
            <w:tcW w:w="284" w:type="dxa"/>
            <w:tcPrChange w:id="643" w:author="Zaus, Robert" w:date="2016-02-15T17:59:00Z">
              <w:tcPr>
                <w:tcW w:w="284" w:type="dxa"/>
              </w:tcPr>
            </w:tcPrChange>
          </w:tcPr>
          <w:p w:rsidR="0098639E" w:rsidRPr="003168A2" w:rsidRDefault="0098639E" w:rsidP="00F00BD2">
            <w:pPr>
              <w:pStyle w:val="TAC"/>
            </w:pPr>
          </w:p>
        </w:tc>
        <w:tc>
          <w:tcPr>
            <w:tcW w:w="284" w:type="dxa"/>
            <w:tcPrChange w:id="644" w:author="Zaus, Robert" w:date="2016-02-15T17:59:00Z">
              <w:tcPr>
                <w:tcW w:w="284" w:type="dxa"/>
              </w:tcPr>
            </w:tcPrChange>
          </w:tcPr>
          <w:p w:rsidR="0098639E" w:rsidRPr="003168A2" w:rsidRDefault="0098639E" w:rsidP="00F00BD2">
            <w:pPr>
              <w:pStyle w:val="TAC"/>
            </w:pPr>
          </w:p>
        </w:tc>
        <w:tc>
          <w:tcPr>
            <w:tcW w:w="284" w:type="dxa"/>
            <w:tcPrChange w:id="645" w:author="Zaus, Robert" w:date="2016-02-15T17:59:00Z">
              <w:tcPr>
                <w:tcW w:w="284" w:type="dxa"/>
              </w:tcPr>
            </w:tcPrChange>
          </w:tcPr>
          <w:p w:rsidR="0098639E" w:rsidRPr="003168A2" w:rsidRDefault="0098639E" w:rsidP="00F00BD2">
            <w:pPr>
              <w:pStyle w:val="TAC"/>
            </w:pPr>
          </w:p>
        </w:tc>
        <w:tc>
          <w:tcPr>
            <w:tcW w:w="284" w:type="dxa"/>
            <w:tcPrChange w:id="646" w:author="Zaus, Robert" w:date="2016-02-15T17:59:00Z">
              <w:tcPr>
                <w:tcW w:w="284" w:type="dxa"/>
              </w:tcPr>
            </w:tcPrChange>
          </w:tcPr>
          <w:p w:rsidR="0098639E" w:rsidRPr="003168A2" w:rsidRDefault="0098639E" w:rsidP="00F00BD2">
            <w:pPr>
              <w:pStyle w:val="TAC"/>
            </w:pPr>
          </w:p>
        </w:tc>
        <w:tc>
          <w:tcPr>
            <w:tcW w:w="284" w:type="dxa"/>
            <w:tcPrChange w:id="647" w:author="Zaus, Robert" w:date="2016-02-15T17:59:00Z">
              <w:tcPr>
                <w:tcW w:w="284" w:type="dxa"/>
              </w:tcPr>
            </w:tcPrChange>
          </w:tcPr>
          <w:p w:rsidR="0098639E" w:rsidRPr="003168A2" w:rsidRDefault="0098639E" w:rsidP="00F00BD2">
            <w:pPr>
              <w:pStyle w:val="TAC"/>
            </w:pPr>
          </w:p>
        </w:tc>
        <w:tc>
          <w:tcPr>
            <w:tcW w:w="3969" w:type="dxa"/>
            <w:tcPrChange w:id="648"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4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50" w:author="Zaus, Robert" w:date="2016-02-15T17:59:00Z">
            <w:trPr>
              <w:cantSplit/>
              <w:jc w:val="center"/>
            </w:trPr>
          </w:trPrChange>
        </w:trPr>
        <w:tc>
          <w:tcPr>
            <w:tcW w:w="284" w:type="dxa"/>
            <w:tcPrChange w:id="651" w:author="Zaus, Robert" w:date="2016-02-15T17:59:00Z">
              <w:tcPr>
                <w:tcW w:w="284" w:type="dxa"/>
              </w:tcPr>
            </w:tcPrChange>
          </w:tcPr>
          <w:p w:rsidR="0098639E" w:rsidRPr="003168A2" w:rsidRDefault="0098639E" w:rsidP="00F00BD2">
            <w:pPr>
              <w:pStyle w:val="TAC"/>
            </w:pPr>
            <w:r w:rsidRPr="003168A2">
              <w:t>1</w:t>
            </w:r>
          </w:p>
        </w:tc>
        <w:tc>
          <w:tcPr>
            <w:tcW w:w="284" w:type="dxa"/>
            <w:tcPrChange w:id="652" w:author="Zaus, Robert" w:date="2016-02-15T17:59:00Z">
              <w:tcPr>
                <w:tcW w:w="284" w:type="dxa"/>
              </w:tcPr>
            </w:tcPrChange>
          </w:tcPr>
          <w:p w:rsidR="0098639E" w:rsidRPr="003168A2" w:rsidRDefault="0098639E" w:rsidP="00F00BD2">
            <w:pPr>
              <w:pStyle w:val="TAC"/>
            </w:pPr>
            <w:r w:rsidRPr="003168A2">
              <w:t>1</w:t>
            </w:r>
          </w:p>
        </w:tc>
        <w:tc>
          <w:tcPr>
            <w:tcW w:w="284" w:type="dxa"/>
            <w:tcPrChange w:id="653" w:author="Zaus, Robert" w:date="2016-02-15T17:59:00Z">
              <w:tcPr>
                <w:tcW w:w="284" w:type="dxa"/>
              </w:tcPr>
            </w:tcPrChange>
          </w:tcPr>
          <w:p w:rsidR="0098639E" w:rsidRPr="003168A2" w:rsidRDefault="0098639E" w:rsidP="00F00BD2">
            <w:pPr>
              <w:pStyle w:val="TAC"/>
            </w:pPr>
            <w:r w:rsidRPr="003168A2">
              <w:t>0</w:t>
            </w:r>
          </w:p>
        </w:tc>
        <w:tc>
          <w:tcPr>
            <w:tcW w:w="284" w:type="dxa"/>
            <w:tcPrChange w:id="654" w:author="Zaus, Robert" w:date="2016-02-15T17:59:00Z">
              <w:tcPr>
                <w:tcW w:w="284" w:type="dxa"/>
              </w:tcPr>
            </w:tcPrChange>
          </w:tcPr>
          <w:p w:rsidR="0098639E" w:rsidRPr="003168A2" w:rsidRDefault="0098639E" w:rsidP="00F00BD2">
            <w:pPr>
              <w:pStyle w:val="TAC"/>
            </w:pPr>
            <w:r w:rsidRPr="003168A2">
              <w:t>1</w:t>
            </w:r>
          </w:p>
        </w:tc>
        <w:tc>
          <w:tcPr>
            <w:tcW w:w="284" w:type="dxa"/>
            <w:tcPrChange w:id="655" w:author="Zaus, Robert" w:date="2016-02-15T17:59:00Z">
              <w:tcPr>
                <w:tcW w:w="284" w:type="dxa"/>
              </w:tcPr>
            </w:tcPrChange>
          </w:tcPr>
          <w:p w:rsidR="0098639E" w:rsidRPr="003168A2" w:rsidRDefault="0098639E" w:rsidP="00F00BD2">
            <w:pPr>
              <w:pStyle w:val="TAC"/>
            </w:pPr>
            <w:r w:rsidRPr="003168A2">
              <w:t>0</w:t>
            </w:r>
          </w:p>
        </w:tc>
        <w:tc>
          <w:tcPr>
            <w:tcW w:w="284" w:type="dxa"/>
            <w:tcPrChange w:id="656" w:author="Zaus, Robert" w:date="2016-02-15T17:59:00Z">
              <w:tcPr>
                <w:tcW w:w="284" w:type="dxa"/>
              </w:tcPr>
            </w:tcPrChange>
          </w:tcPr>
          <w:p w:rsidR="0098639E" w:rsidRPr="003168A2" w:rsidRDefault="0098639E" w:rsidP="00F00BD2">
            <w:pPr>
              <w:pStyle w:val="TAC"/>
            </w:pPr>
            <w:r w:rsidRPr="003168A2">
              <w:t>0</w:t>
            </w:r>
          </w:p>
        </w:tc>
        <w:tc>
          <w:tcPr>
            <w:tcW w:w="284" w:type="dxa"/>
            <w:tcPrChange w:id="657" w:author="Zaus, Robert" w:date="2016-02-15T17:59:00Z">
              <w:tcPr>
                <w:tcW w:w="284" w:type="dxa"/>
              </w:tcPr>
            </w:tcPrChange>
          </w:tcPr>
          <w:p w:rsidR="0098639E" w:rsidRPr="003168A2" w:rsidRDefault="0098639E" w:rsidP="00F00BD2">
            <w:pPr>
              <w:pStyle w:val="TAC"/>
            </w:pPr>
            <w:r w:rsidRPr="003168A2">
              <w:t>1</w:t>
            </w:r>
          </w:p>
        </w:tc>
        <w:tc>
          <w:tcPr>
            <w:tcW w:w="284" w:type="dxa"/>
            <w:tcPrChange w:id="658" w:author="Zaus, Robert" w:date="2016-02-15T17:59:00Z">
              <w:tcPr>
                <w:tcW w:w="284" w:type="dxa"/>
              </w:tcPr>
            </w:tcPrChange>
          </w:tcPr>
          <w:p w:rsidR="0098639E" w:rsidRPr="003168A2" w:rsidRDefault="0098639E" w:rsidP="00F00BD2">
            <w:pPr>
              <w:pStyle w:val="TAC"/>
            </w:pPr>
            <w:r w:rsidRPr="003168A2">
              <w:t>0</w:t>
            </w:r>
          </w:p>
        </w:tc>
        <w:tc>
          <w:tcPr>
            <w:tcW w:w="284" w:type="dxa"/>
            <w:tcPrChange w:id="659" w:author="Zaus, Robert" w:date="2016-02-15T17:59:00Z">
              <w:tcPr>
                <w:tcW w:w="284" w:type="dxa"/>
              </w:tcPr>
            </w:tcPrChange>
          </w:tcPr>
          <w:p w:rsidR="0098639E" w:rsidRPr="003168A2" w:rsidRDefault="0098639E" w:rsidP="00F00BD2">
            <w:pPr>
              <w:pStyle w:val="TAC"/>
            </w:pPr>
          </w:p>
        </w:tc>
        <w:tc>
          <w:tcPr>
            <w:tcW w:w="3969" w:type="dxa"/>
            <w:tcPrChange w:id="660" w:author="Zaus, Robert" w:date="2016-02-15T17:59:00Z">
              <w:tcPr>
                <w:tcW w:w="3969" w:type="dxa"/>
              </w:tcPr>
            </w:tcPrChange>
          </w:tcPr>
          <w:p w:rsidR="0098639E" w:rsidRPr="003168A2" w:rsidRDefault="0098639E" w:rsidP="00F00BD2">
            <w:pPr>
              <w:pStyle w:val="TAL"/>
            </w:pPr>
            <w:r w:rsidRPr="003168A2">
              <w:t>PDN disconnect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6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62" w:author="Zaus, Robert" w:date="2016-02-15T17:59:00Z">
            <w:trPr>
              <w:cantSplit/>
              <w:jc w:val="center"/>
            </w:trPr>
          </w:trPrChange>
        </w:trPr>
        <w:tc>
          <w:tcPr>
            <w:tcW w:w="284" w:type="dxa"/>
            <w:tcPrChange w:id="663" w:author="Zaus, Robert" w:date="2016-02-15T17:59:00Z">
              <w:tcPr>
                <w:tcW w:w="284" w:type="dxa"/>
              </w:tcPr>
            </w:tcPrChange>
          </w:tcPr>
          <w:p w:rsidR="0098639E" w:rsidRPr="003168A2" w:rsidRDefault="0098639E" w:rsidP="00F00BD2">
            <w:pPr>
              <w:pStyle w:val="TAC"/>
            </w:pPr>
            <w:r w:rsidRPr="003168A2">
              <w:t>1</w:t>
            </w:r>
          </w:p>
        </w:tc>
        <w:tc>
          <w:tcPr>
            <w:tcW w:w="284" w:type="dxa"/>
            <w:tcPrChange w:id="664" w:author="Zaus, Robert" w:date="2016-02-15T17:59:00Z">
              <w:tcPr>
                <w:tcW w:w="284" w:type="dxa"/>
              </w:tcPr>
            </w:tcPrChange>
          </w:tcPr>
          <w:p w:rsidR="0098639E" w:rsidRPr="003168A2" w:rsidRDefault="0098639E" w:rsidP="00F00BD2">
            <w:pPr>
              <w:pStyle w:val="TAC"/>
            </w:pPr>
            <w:r w:rsidRPr="003168A2">
              <w:t>1</w:t>
            </w:r>
          </w:p>
        </w:tc>
        <w:tc>
          <w:tcPr>
            <w:tcW w:w="284" w:type="dxa"/>
            <w:tcPrChange w:id="665" w:author="Zaus, Robert" w:date="2016-02-15T17:59:00Z">
              <w:tcPr>
                <w:tcW w:w="284" w:type="dxa"/>
              </w:tcPr>
            </w:tcPrChange>
          </w:tcPr>
          <w:p w:rsidR="0098639E" w:rsidRPr="003168A2" w:rsidRDefault="0098639E" w:rsidP="00F00BD2">
            <w:pPr>
              <w:pStyle w:val="TAC"/>
            </w:pPr>
            <w:r w:rsidRPr="003168A2">
              <w:t>0</w:t>
            </w:r>
          </w:p>
        </w:tc>
        <w:tc>
          <w:tcPr>
            <w:tcW w:w="284" w:type="dxa"/>
            <w:tcPrChange w:id="666" w:author="Zaus, Robert" w:date="2016-02-15T17:59:00Z">
              <w:tcPr>
                <w:tcW w:w="284" w:type="dxa"/>
              </w:tcPr>
            </w:tcPrChange>
          </w:tcPr>
          <w:p w:rsidR="0098639E" w:rsidRPr="003168A2" w:rsidRDefault="0098639E" w:rsidP="00F00BD2">
            <w:pPr>
              <w:pStyle w:val="TAC"/>
            </w:pPr>
            <w:r w:rsidRPr="003168A2">
              <w:t>1</w:t>
            </w:r>
          </w:p>
        </w:tc>
        <w:tc>
          <w:tcPr>
            <w:tcW w:w="284" w:type="dxa"/>
            <w:tcPrChange w:id="667" w:author="Zaus, Robert" w:date="2016-02-15T17:59:00Z">
              <w:tcPr>
                <w:tcW w:w="284" w:type="dxa"/>
              </w:tcPr>
            </w:tcPrChange>
          </w:tcPr>
          <w:p w:rsidR="0098639E" w:rsidRPr="003168A2" w:rsidRDefault="0098639E" w:rsidP="00F00BD2">
            <w:pPr>
              <w:pStyle w:val="TAC"/>
            </w:pPr>
            <w:r w:rsidRPr="003168A2">
              <w:t>0</w:t>
            </w:r>
          </w:p>
        </w:tc>
        <w:tc>
          <w:tcPr>
            <w:tcW w:w="284" w:type="dxa"/>
            <w:tcPrChange w:id="668" w:author="Zaus, Robert" w:date="2016-02-15T17:59:00Z">
              <w:tcPr>
                <w:tcW w:w="284" w:type="dxa"/>
              </w:tcPr>
            </w:tcPrChange>
          </w:tcPr>
          <w:p w:rsidR="0098639E" w:rsidRPr="003168A2" w:rsidRDefault="0098639E" w:rsidP="00F00BD2">
            <w:pPr>
              <w:pStyle w:val="TAC"/>
            </w:pPr>
            <w:r w:rsidRPr="003168A2">
              <w:t>0</w:t>
            </w:r>
          </w:p>
        </w:tc>
        <w:tc>
          <w:tcPr>
            <w:tcW w:w="284" w:type="dxa"/>
            <w:tcPrChange w:id="669" w:author="Zaus, Robert" w:date="2016-02-15T17:59:00Z">
              <w:tcPr>
                <w:tcW w:w="284" w:type="dxa"/>
              </w:tcPr>
            </w:tcPrChange>
          </w:tcPr>
          <w:p w:rsidR="0098639E" w:rsidRPr="003168A2" w:rsidRDefault="0098639E" w:rsidP="00F00BD2">
            <w:pPr>
              <w:pStyle w:val="TAC"/>
            </w:pPr>
            <w:r w:rsidRPr="003168A2">
              <w:t>1</w:t>
            </w:r>
          </w:p>
        </w:tc>
        <w:tc>
          <w:tcPr>
            <w:tcW w:w="284" w:type="dxa"/>
            <w:tcPrChange w:id="670" w:author="Zaus, Robert" w:date="2016-02-15T17:59:00Z">
              <w:tcPr>
                <w:tcW w:w="284" w:type="dxa"/>
              </w:tcPr>
            </w:tcPrChange>
          </w:tcPr>
          <w:p w:rsidR="0098639E" w:rsidRPr="003168A2" w:rsidRDefault="0098639E" w:rsidP="00F00BD2">
            <w:pPr>
              <w:pStyle w:val="TAC"/>
            </w:pPr>
            <w:r w:rsidRPr="003168A2">
              <w:t>1</w:t>
            </w:r>
          </w:p>
        </w:tc>
        <w:tc>
          <w:tcPr>
            <w:tcW w:w="284" w:type="dxa"/>
            <w:tcPrChange w:id="671" w:author="Zaus, Robert" w:date="2016-02-15T17:59:00Z">
              <w:tcPr>
                <w:tcW w:w="284" w:type="dxa"/>
              </w:tcPr>
            </w:tcPrChange>
          </w:tcPr>
          <w:p w:rsidR="0098639E" w:rsidRPr="003168A2" w:rsidRDefault="0098639E" w:rsidP="00F00BD2">
            <w:pPr>
              <w:pStyle w:val="TAC"/>
            </w:pPr>
          </w:p>
        </w:tc>
        <w:tc>
          <w:tcPr>
            <w:tcW w:w="3969" w:type="dxa"/>
            <w:tcPrChange w:id="672" w:author="Zaus, Robert" w:date="2016-02-15T17:59:00Z">
              <w:tcPr>
                <w:tcW w:w="3969" w:type="dxa"/>
              </w:tcPr>
            </w:tcPrChange>
          </w:tcPr>
          <w:p w:rsidR="0098639E" w:rsidRPr="003168A2" w:rsidRDefault="0098639E" w:rsidP="00F00BD2">
            <w:pPr>
              <w:pStyle w:val="TAL"/>
            </w:pPr>
            <w:r w:rsidRPr="003168A2">
              <w:t>PDN disconnect reject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7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74" w:author="Zaus, Robert" w:date="2016-02-15T17:59:00Z">
            <w:trPr>
              <w:cantSplit/>
              <w:jc w:val="center"/>
            </w:trPr>
          </w:trPrChange>
        </w:trPr>
        <w:tc>
          <w:tcPr>
            <w:tcW w:w="284" w:type="dxa"/>
            <w:tcPrChange w:id="675" w:author="Zaus, Robert" w:date="2016-02-15T17:59:00Z">
              <w:tcPr>
                <w:tcW w:w="284" w:type="dxa"/>
              </w:tcPr>
            </w:tcPrChange>
          </w:tcPr>
          <w:p w:rsidR="0098639E" w:rsidRPr="003168A2" w:rsidRDefault="0098639E" w:rsidP="00F00BD2">
            <w:pPr>
              <w:pStyle w:val="TAC"/>
            </w:pPr>
          </w:p>
        </w:tc>
        <w:tc>
          <w:tcPr>
            <w:tcW w:w="284" w:type="dxa"/>
            <w:tcPrChange w:id="676" w:author="Zaus, Robert" w:date="2016-02-15T17:59:00Z">
              <w:tcPr>
                <w:tcW w:w="284" w:type="dxa"/>
              </w:tcPr>
            </w:tcPrChange>
          </w:tcPr>
          <w:p w:rsidR="0098639E" w:rsidRPr="003168A2" w:rsidRDefault="0098639E" w:rsidP="00F00BD2">
            <w:pPr>
              <w:pStyle w:val="TAC"/>
            </w:pPr>
          </w:p>
        </w:tc>
        <w:tc>
          <w:tcPr>
            <w:tcW w:w="284" w:type="dxa"/>
            <w:tcPrChange w:id="677" w:author="Zaus, Robert" w:date="2016-02-15T17:59:00Z">
              <w:tcPr>
                <w:tcW w:w="284" w:type="dxa"/>
              </w:tcPr>
            </w:tcPrChange>
          </w:tcPr>
          <w:p w:rsidR="0098639E" w:rsidRPr="003168A2" w:rsidRDefault="0098639E" w:rsidP="00F00BD2">
            <w:pPr>
              <w:pStyle w:val="TAC"/>
            </w:pPr>
          </w:p>
        </w:tc>
        <w:tc>
          <w:tcPr>
            <w:tcW w:w="284" w:type="dxa"/>
            <w:tcPrChange w:id="678" w:author="Zaus, Robert" w:date="2016-02-15T17:59:00Z">
              <w:tcPr>
                <w:tcW w:w="284" w:type="dxa"/>
              </w:tcPr>
            </w:tcPrChange>
          </w:tcPr>
          <w:p w:rsidR="0098639E" w:rsidRPr="003168A2" w:rsidRDefault="0098639E" w:rsidP="00F00BD2">
            <w:pPr>
              <w:pStyle w:val="TAC"/>
            </w:pPr>
          </w:p>
        </w:tc>
        <w:tc>
          <w:tcPr>
            <w:tcW w:w="284" w:type="dxa"/>
            <w:tcPrChange w:id="679" w:author="Zaus, Robert" w:date="2016-02-15T17:59:00Z">
              <w:tcPr>
                <w:tcW w:w="284" w:type="dxa"/>
              </w:tcPr>
            </w:tcPrChange>
          </w:tcPr>
          <w:p w:rsidR="0098639E" w:rsidRPr="003168A2" w:rsidRDefault="0098639E" w:rsidP="00F00BD2">
            <w:pPr>
              <w:pStyle w:val="TAC"/>
            </w:pPr>
          </w:p>
        </w:tc>
        <w:tc>
          <w:tcPr>
            <w:tcW w:w="284" w:type="dxa"/>
            <w:tcPrChange w:id="680" w:author="Zaus, Robert" w:date="2016-02-15T17:59:00Z">
              <w:tcPr>
                <w:tcW w:w="284" w:type="dxa"/>
              </w:tcPr>
            </w:tcPrChange>
          </w:tcPr>
          <w:p w:rsidR="0098639E" w:rsidRPr="003168A2" w:rsidRDefault="0098639E" w:rsidP="00F00BD2">
            <w:pPr>
              <w:pStyle w:val="TAC"/>
            </w:pPr>
          </w:p>
        </w:tc>
        <w:tc>
          <w:tcPr>
            <w:tcW w:w="284" w:type="dxa"/>
            <w:tcPrChange w:id="681" w:author="Zaus, Robert" w:date="2016-02-15T17:59:00Z">
              <w:tcPr>
                <w:tcW w:w="284" w:type="dxa"/>
              </w:tcPr>
            </w:tcPrChange>
          </w:tcPr>
          <w:p w:rsidR="0098639E" w:rsidRPr="003168A2" w:rsidRDefault="0098639E" w:rsidP="00F00BD2">
            <w:pPr>
              <w:pStyle w:val="TAC"/>
            </w:pPr>
          </w:p>
        </w:tc>
        <w:tc>
          <w:tcPr>
            <w:tcW w:w="284" w:type="dxa"/>
            <w:tcPrChange w:id="682" w:author="Zaus, Robert" w:date="2016-02-15T17:59:00Z">
              <w:tcPr>
                <w:tcW w:w="284" w:type="dxa"/>
              </w:tcPr>
            </w:tcPrChange>
          </w:tcPr>
          <w:p w:rsidR="0098639E" w:rsidRPr="003168A2" w:rsidRDefault="0098639E" w:rsidP="00F00BD2">
            <w:pPr>
              <w:pStyle w:val="TAC"/>
            </w:pPr>
          </w:p>
        </w:tc>
        <w:tc>
          <w:tcPr>
            <w:tcW w:w="284" w:type="dxa"/>
            <w:tcPrChange w:id="683" w:author="Zaus, Robert" w:date="2016-02-15T17:59:00Z">
              <w:tcPr>
                <w:tcW w:w="284" w:type="dxa"/>
              </w:tcPr>
            </w:tcPrChange>
          </w:tcPr>
          <w:p w:rsidR="0098639E" w:rsidRPr="003168A2" w:rsidRDefault="0098639E" w:rsidP="00F00BD2">
            <w:pPr>
              <w:pStyle w:val="TAC"/>
            </w:pPr>
          </w:p>
        </w:tc>
        <w:tc>
          <w:tcPr>
            <w:tcW w:w="3969" w:type="dxa"/>
            <w:tcPrChange w:id="684"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8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86" w:author="Zaus, Robert" w:date="2016-02-15T17:59:00Z">
            <w:trPr>
              <w:cantSplit/>
              <w:jc w:val="center"/>
            </w:trPr>
          </w:trPrChange>
        </w:trPr>
        <w:tc>
          <w:tcPr>
            <w:tcW w:w="284" w:type="dxa"/>
            <w:tcPrChange w:id="687" w:author="Zaus, Robert" w:date="2016-02-15T17:59:00Z">
              <w:tcPr>
                <w:tcW w:w="284" w:type="dxa"/>
              </w:tcPr>
            </w:tcPrChange>
          </w:tcPr>
          <w:p w:rsidR="0098639E" w:rsidRPr="003168A2" w:rsidRDefault="0098639E" w:rsidP="00F00BD2">
            <w:pPr>
              <w:pStyle w:val="TAC"/>
            </w:pPr>
            <w:r w:rsidRPr="003168A2">
              <w:t>1</w:t>
            </w:r>
          </w:p>
        </w:tc>
        <w:tc>
          <w:tcPr>
            <w:tcW w:w="284" w:type="dxa"/>
            <w:tcPrChange w:id="688" w:author="Zaus, Robert" w:date="2016-02-15T17:59:00Z">
              <w:tcPr>
                <w:tcW w:w="284" w:type="dxa"/>
              </w:tcPr>
            </w:tcPrChange>
          </w:tcPr>
          <w:p w:rsidR="0098639E" w:rsidRPr="003168A2" w:rsidRDefault="0098639E" w:rsidP="00F00BD2">
            <w:pPr>
              <w:pStyle w:val="TAC"/>
            </w:pPr>
            <w:r w:rsidRPr="003168A2">
              <w:t>1</w:t>
            </w:r>
          </w:p>
        </w:tc>
        <w:tc>
          <w:tcPr>
            <w:tcW w:w="284" w:type="dxa"/>
            <w:tcPrChange w:id="689" w:author="Zaus, Robert" w:date="2016-02-15T17:59:00Z">
              <w:tcPr>
                <w:tcW w:w="284" w:type="dxa"/>
              </w:tcPr>
            </w:tcPrChange>
          </w:tcPr>
          <w:p w:rsidR="0098639E" w:rsidRPr="003168A2" w:rsidRDefault="0098639E" w:rsidP="00F00BD2">
            <w:pPr>
              <w:pStyle w:val="TAC"/>
            </w:pPr>
            <w:r w:rsidRPr="003168A2">
              <w:t>0</w:t>
            </w:r>
          </w:p>
        </w:tc>
        <w:tc>
          <w:tcPr>
            <w:tcW w:w="284" w:type="dxa"/>
            <w:tcPrChange w:id="690" w:author="Zaus, Robert" w:date="2016-02-15T17:59:00Z">
              <w:tcPr>
                <w:tcW w:w="284" w:type="dxa"/>
              </w:tcPr>
            </w:tcPrChange>
          </w:tcPr>
          <w:p w:rsidR="0098639E" w:rsidRPr="003168A2" w:rsidRDefault="0098639E" w:rsidP="00F00BD2">
            <w:pPr>
              <w:pStyle w:val="TAC"/>
            </w:pPr>
            <w:r w:rsidRPr="003168A2">
              <w:t>1</w:t>
            </w:r>
          </w:p>
        </w:tc>
        <w:tc>
          <w:tcPr>
            <w:tcW w:w="284" w:type="dxa"/>
            <w:tcPrChange w:id="691" w:author="Zaus, Robert" w:date="2016-02-15T17:59:00Z">
              <w:tcPr>
                <w:tcW w:w="284" w:type="dxa"/>
              </w:tcPr>
            </w:tcPrChange>
          </w:tcPr>
          <w:p w:rsidR="0098639E" w:rsidRPr="003168A2" w:rsidRDefault="0098639E" w:rsidP="00F00BD2">
            <w:pPr>
              <w:pStyle w:val="TAC"/>
            </w:pPr>
            <w:r w:rsidRPr="003168A2">
              <w:t>0</w:t>
            </w:r>
          </w:p>
        </w:tc>
        <w:tc>
          <w:tcPr>
            <w:tcW w:w="284" w:type="dxa"/>
            <w:tcPrChange w:id="692" w:author="Zaus, Robert" w:date="2016-02-15T17:59:00Z">
              <w:tcPr>
                <w:tcW w:w="284" w:type="dxa"/>
              </w:tcPr>
            </w:tcPrChange>
          </w:tcPr>
          <w:p w:rsidR="0098639E" w:rsidRPr="003168A2" w:rsidRDefault="0098639E" w:rsidP="00F00BD2">
            <w:pPr>
              <w:pStyle w:val="TAC"/>
            </w:pPr>
            <w:r w:rsidRPr="003168A2">
              <w:t>1</w:t>
            </w:r>
          </w:p>
        </w:tc>
        <w:tc>
          <w:tcPr>
            <w:tcW w:w="284" w:type="dxa"/>
            <w:tcPrChange w:id="693" w:author="Zaus, Robert" w:date="2016-02-15T17:59:00Z">
              <w:tcPr>
                <w:tcW w:w="284" w:type="dxa"/>
              </w:tcPr>
            </w:tcPrChange>
          </w:tcPr>
          <w:p w:rsidR="0098639E" w:rsidRPr="003168A2" w:rsidRDefault="0098639E" w:rsidP="00F00BD2">
            <w:pPr>
              <w:pStyle w:val="TAC"/>
            </w:pPr>
            <w:r w:rsidRPr="003168A2">
              <w:t>0</w:t>
            </w:r>
          </w:p>
        </w:tc>
        <w:tc>
          <w:tcPr>
            <w:tcW w:w="284" w:type="dxa"/>
            <w:tcPrChange w:id="694" w:author="Zaus, Robert" w:date="2016-02-15T17:59:00Z">
              <w:tcPr>
                <w:tcW w:w="284" w:type="dxa"/>
              </w:tcPr>
            </w:tcPrChange>
          </w:tcPr>
          <w:p w:rsidR="0098639E" w:rsidRPr="003168A2" w:rsidRDefault="0098639E" w:rsidP="00F00BD2">
            <w:pPr>
              <w:pStyle w:val="TAC"/>
            </w:pPr>
            <w:r w:rsidRPr="003168A2">
              <w:t>0</w:t>
            </w:r>
          </w:p>
        </w:tc>
        <w:tc>
          <w:tcPr>
            <w:tcW w:w="284" w:type="dxa"/>
            <w:tcPrChange w:id="695" w:author="Zaus, Robert" w:date="2016-02-15T17:59:00Z">
              <w:tcPr>
                <w:tcW w:w="284" w:type="dxa"/>
              </w:tcPr>
            </w:tcPrChange>
          </w:tcPr>
          <w:p w:rsidR="0098639E" w:rsidRPr="003168A2" w:rsidRDefault="0098639E" w:rsidP="00F00BD2">
            <w:pPr>
              <w:pStyle w:val="TAC"/>
            </w:pPr>
          </w:p>
        </w:tc>
        <w:tc>
          <w:tcPr>
            <w:tcW w:w="3969" w:type="dxa"/>
            <w:tcPrChange w:id="696" w:author="Zaus, Robert" w:date="2016-02-15T17:59:00Z">
              <w:tcPr>
                <w:tcW w:w="3969" w:type="dxa"/>
              </w:tcPr>
            </w:tcPrChange>
          </w:tcPr>
          <w:p w:rsidR="0098639E" w:rsidRPr="003168A2" w:rsidRDefault="0098639E" w:rsidP="00F00BD2">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9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98" w:author="Zaus, Robert" w:date="2016-02-15T17:59:00Z">
            <w:trPr>
              <w:cantSplit/>
              <w:jc w:val="center"/>
            </w:trPr>
          </w:trPrChange>
        </w:trPr>
        <w:tc>
          <w:tcPr>
            <w:tcW w:w="284" w:type="dxa"/>
            <w:tcPrChange w:id="699" w:author="Zaus, Robert" w:date="2016-02-15T17:59:00Z">
              <w:tcPr>
                <w:tcW w:w="284" w:type="dxa"/>
              </w:tcPr>
            </w:tcPrChange>
          </w:tcPr>
          <w:p w:rsidR="0098639E" w:rsidRPr="003168A2" w:rsidRDefault="0098639E" w:rsidP="00F00BD2">
            <w:pPr>
              <w:pStyle w:val="TAC"/>
            </w:pPr>
            <w:r w:rsidRPr="003168A2">
              <w:t>1</w:t>
            </w:r>
          </w:p>
        </w:tc>
        <w:tc>
          <w:tcPr>
            <w:tcW w:w="284" w:type="dxa"/>
            <w:tcPrChange w:id="700" w:author="Zaus, Robert" w:date="2016-02-15T17:59:00Z">
              <w:tcPr>
                <w:tcW w:w="284" w:type="dxa"/>
              </w:tcPr>
            </w:tcPrChange>
          </w:tcPr>
          <w:p w:rsidR="0098639E" w:rsidRPr="003168A2" w:rsidRDefault="0098639E" w:rsidP="00F00BD2">
            <w:pPr>
              <w:pStyle w:val="TAC"/>
            </w:pPr>
            <w:r w:rsidRPr="003168A2">
              <w:t>1</w:t>
            </w:r>
          </w:p>
        </w:tc>
        <w:tc>
          <w:tcPr>
            <w:tcW w:w="284" w:type="dxa"/>
            <w:tcPrChange w:id="701" w:author="Zaus, Robert" w:date="2016-02-15T17:59:00Z">
              <w:tcPr>
                <w:tcW w:w="284" w:type="dxa"/>
              </w:tcPr>
            </w:tcPrChange>
          </w:tcPr>
          <w:p w:rsidR="0098639E" w:rsidRPr="003168A2" w:rsidRDefault="0098639E" w:rsidP="00F00BD2">
            <w:pPr>
              <w:pStyle w:val="TAC"/>
            </w:pPr>
            <w:r w:rsidRPr="003168A2">
              <w:t>0</w:t>
            </w:r>
          </w:p>
        </w:tc>
        <w:tc>
          <w:tcPr>
            <w:tcW w:w="284" w:type="dxa"/>
            <w:tcPrChange w:id="702" w:author="Zaus, Robert" w:date="2016-02-15T17:59:00Z">
              <w:tcPr>
                <w:tcW w:w="284" w:type="dxa"/>
              </w:tcPr>
            </w:tcPrChange>
          </w:tcPr>
          <w:p w:rsidR="0098639E" w:rsidRPr="003168A2" w:rsidRDefault="0098639E" w:rsidP="00F00BD2">
            <w:pPr>
              <w:pStyle w:val="TAC"/>
            </w:pPr>
            <w:r w:rsidRPr="003168A2">
              <w:t>1</w:t>
            </w:r>
          </w:p>
        </w:tc>
        <w:tc>
          <w:tcPr>
            <w:tcW w:w="284" w:type="dxa"/>
            <w:tcPrChange w:id="703" w:author="Zaus, Robert" w:date="2016-02-15T17:59:00Z">
              <w:tcPr>
                <w:tcW w:w="284" w:type="dxa"/>
              </w:tcPr>
            </w:tcPrChange>
          </w:tcPr>
          <w:p w:rsidR="0098639E" w:rsidRPr="003168A2" w:rsidRDefault="0098639E" w:rsidP="00F00BD2">
            <w:pPr>
              <w:pStyle w:val="TAC"/>
            </w:pPr>
            <w:r w:rsidRPr="003168A2">
              <w:t>0</w:t>
            </w:r>
          </w:p>
        </w:tc>
        <w:tc>
          <w:tcPr>
            <w:tcW w:w="284" w:type="dxa"/>
            <w:tcPrChange w:id="704" w:author="Zaus, Robert" w:date="2016-02-15T17:59:00Z">
              <w:tcPr>
                <w:tcW w:w="284" w:type="dxa"/>
              </w:tcPr>
            </w:tcPrChange>
          </w:tcPr>
          <w:p w:rsidR="0098639E" w:rsidRPr="003168A2" w:rsidRDefault="0098639E" w:rsidP="00F00BD2">
            <w:pPr>
              <w:pStyle w:val="TAC"/>
            </w:pPr>
            <w:r w:rsidRPr="003168A2">
              <w:t>1</w:t>
            </w:r>
          </w:p>
        </w:tc>
        <w:tc>
          <w:tcPr>
            <w:tcW w:w="284" w:type="dxa"/>
            <w:tcPrChange w:id="705" w:author="Zaus, Robert" w:date="2016-02-15T17:59:00Z">
              <w:tcPr>
                <w:tcW w:w="284" w:type="dxa"/>
              </w:tcPr>
            </w:tcPrChange>
          </w:tcPr>
          <w:p w:rsidR="0098639E" w:rsidRPr="003168A2" w:rsidRDefault="0098639E" w:rsidP="00F00BD2">
            <w:pPr>
              <w:pStyle w:val="TAC"/>
            </w:pPr>
            <w:r w:rsidRPr="003168A2">
              <w:t>0</w:t>
            </w:r>
          </w:p>
        </w:tc>
        <w:tc>
          <w:tcPr>
            <w:tcW w:w="284" w:type="dxa"/>
            <w:tcPrChange w:id="706" w:author="Zaus, Robert" w:date="2016-02-15T17:59:00Z">
              <w:tcPr>
                <w:tcW w:w="284" w:type="dxa"/>
              </w:tcPr>
            </w:tcPrChange>
          </w:tcPr>
          <w:p w:rsidR="0098639E" w:rsidRPr="003168A2" w:rsidRDefault="0098639E" w:rsidP="00F00BD2">
            <w:pPr>
              <w:pStyle w:val="TAC"/>
            </w:pPr>
            <w:r w:rsidRPr="003168A2">
              <w:t>1</w:t>
            </w:r>
          </w:p>
        </w:tc>
        <w:tc>
          <w:tcPr>
            <w:tcW w:w="284" w:type="dxa"/>
            <w:tcPrChange w:id="707" w:author="Zaus, Robert" w:date="2016-02-15T17:59:00Z">
              <w:tcPr>
                <w:tcW w:w="284" w:type="dxa"/>
              </w:tcPr>
            </w:tcPrChange>
          </w:tcPr>
          <w:p w:rsidR="0098639E" w:rsidRPr="003168A2" w:rsidRDefault="0098639E" w:rsidP="00F00BD2">
            <w:pPr>
              <w:pStyle w:val="TAC"/>
            </w:pPr>
          </w:p>
        </w:tc>
        <w:tc>
          <w:tcPr>
            <w:tcW w:w="3969" w:type="dxa"/>
            <w:tcPrChange w:id="708" w:author="Zaus, Robert" w:date="2016-02-15T17:59:00Z">
              <w:tcPr>
                <w:tcW w:w="3969" w:type="dxa"/>
              </w:tcPr>
            </w:tcPrChange>
          </w:tcPr>
          <w:p w:rsidR="0098639E" w:rsidRPr="003168A2" w:rsidRDefault="0098639E" w:rsidP="00F00BD2">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0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10" w:author="Zaus, Robert" w:date="2016-02-15T17:59:00Z">
            <w:trPr>
              <w:cantSplit/>
              <w:jc w:val="center"/>
            </w:trPr>
          </w:trPrChange>
        </w:trPr>
        <w:tc>
          <w:tcPr>
            <w:tcW w:w="284" w:type="dxa"/>
            <w:tcPrChange w:id="711" w:author="Zaus, Robert" w:date="2016-02-15T17:59:00Z">
              <w:tcPr>
                <w:tcW w:w="284" w:type="dxa"/>
              </w:tcPr>
            </w:tcPrChange>
          </w:tcPr>
          <w:p w:rsidR="0098639E" w:rsidRPr="003168A2" w:rsidRDefault="0098639E" w:rsidP="00F00BD2">
            <w:pPr>
              <w:pStyle w:val="TAC"/>
            </w:pPr>
          </w:p>
        </w:tc>
        <w:tc>
          <w:tcPr>
            <w:tcW w:w="284" w:type="dxa"/>
            <w:tcPrChange w:id="712" w:author="Zaus, Robert" w:date="2016-02-15T17:59:00Z">
              <w:tcPr>
                <w:tcW w:w="284" w:type="dxa"/>
              </w:tcPr>
            </w:tcPrChange>
          </w:tcPr>
          <w:p w:rsidR="0098639E" w:rsidRPr="003168A2" w:rsidRDefault="0098639E" w:rsidP="00F00BD2">
            <w:pPr>
              <w:pStyle w:val="TAC"/>
            </w:pPr>
          </w:p>
        </w:tc>
        <w:tc>
          <w:tcPr>
            <w:tcW w:w="284" w:type="dxa"/>
            <w:tcPrChange w:id="713" w:author="Zaus, Robert" w:date="2016-02-15T17:59:00Z">
              <w:tcPr>
                <w:tcW w:w="284" w:type="dxa"/>
              </w:tcPr>
            </w:tcPrChange>
          </w:tcPr>
          <w:p w:rsidR="0098639E" w:rsidRPr="003168A2" w:rsidRDefault="0098639E" w:rsidP="00F00BD2">
            <w:pPr>
              <w:pStyle w:val="TAC"/>
            </w:pPr>
          </w:p>
        </w:tc>
        <w:tc>
          <w:tcPr>
            <w:tcW w:w="284" w:type="dxa"/>
            <w:tcPrChange w:id="714" w:author="Zaus, Robert" w:date="2016-02-15T17:59:00Z">
              <w:tcPr>
                <w:tcW w:w="284" w:type="dxa"/>
              </w:tcPr>
            </w:tcPrChange>
          </w:tcPr>
          <w:p w:rsidR="0098639E" w:rsidRPr="003168A2" w:rsidRDefault="0098639E" w:rsidP="00F00BD2">
            <w:pPr>
              <w:pStyle w:val="TAC"/>
            </w:pPr>
          </w:p>
        </w:tc>
        <w:tc>
          <w:tcPr>
            <w:tcW w:w="284" w:type="dxa"/>
            <w:tcPrChange w:id="715" w:author="Zaus, Robert" w:date="2016-02-15T17:59:00Z">
              <w:tcPr>
                <w:tcW w:w="284" w:type="dxa"/>
              </w:tcPr>
            </w:tcPrChange>
          </w:tcPr>
          <w:p w:rsidR="0098639E" w:rsidRPr="003168A2" w:rsidRDefault="0098639E" w:rsidP="00F00BD2">
            <w:pPr>
              <w:pStyle w:val="TAC"/>
            </w:pPr>
          </w:p>
        </w:tc>
        <w:tc>
          <w:tcPr>
            <w:tcW w:w="284" w:type="dxa"/>
            <w:tcPrChange w:id="716" w:author="Zaus, Robert" w:date="2016-02-15T17:59:00Z">
              <w:tcPr>
                <w:tcW w:w="284" w:type="dxa"/>
              </w:tcPr>
            </w:tcPrChange>
          </w:tcPr>
          <w:p w:rsidR="0098639E" w:rsidRPr="003168A2" w:rsidRDefault="0098639E" w:rsidP="00F00BD2">
            <w:pPr>
              <w:pStyle w:val="TAC"/>
            </w:pPr>
          </w:p>
        </w:tc>
        <w:tc>
          <w:tcPr>
            <w:tcW w:w="284" w:type="dxa"/>
            <w:tcPrChange w:id="717" w:author="Zaus, Robert" w:date="2016-02-15T17:59:00Z">
              <w:tcPr>
                <w:tcW w:w="284" w:type="dxa"/>
              </w:tcPr>
            </w:tcPrChange>
          </w:tcPr>
          <w:p w:rsidR="0098639E" w:rsidRPr="003168A2" w:rsidRDefault="0098639E" w:rsidP="00F00BD2">
            <w:pPr>
              <w:pStyle w:val="TAC"/>
            </w:pPr>
          </w:p>
        </w:tc>
        <w:tc>
          <w:tcPr>
            <w:tcW w:w="284" w:type="dxa"/>
            <w:tcPrChange w:id="718" w:author="Zaus, Robert" w:date="2016-02-15T17:59:00Z">
              <w:tcPr>
                <w:tcW w:w="284" w:type="dxa"/>
              </w:tcPr>
            </w:tcPrChange>
          </w:tcPr>
          <w:p w:rsidR="0098639E" w:rsidRPr="003168A2" w:rsidRDefault="0098639E" w:rsidP="00F00BD2">
            <w:pPr>
              <w:pStyle w:val="TAC"/>
            </w:pPr>
          </w:p>
        </w:tc>
        <w:tc>
          <w:tcPr>
            <w:tcW w:w="284" w:type="dxa"/>
            <w:tcPrChange w:id="719" w:author="Zaus, Robert" w:date="2016-02-15T17:59:00Z">
              <w:tcPr>
                <w:tcW w:w="284" w:type="dxa"/>
              </w:tcPr>
            </w:tcPrChange>
          </w:tcPr>
          <w:p w:rsidR="0098639E" w:rsidRPr="003168A2" w:rsidRDefault="0098639E" w:rsidP="00F00BD2">
            <w:pPr>
              <w:pStyle w:val="TAC"/>
            </w:pPr>
          </w:p>
        </w:tc>
        <w:tc>
          <w:tcPr>
            <w:tcW w:w="3969" w:type="dxa"/>
            <w:tcPrChange w:id="720" w:author="Zaus, Robert" w:date="2016-02-15T17:59:00Z">
              <w:tcPr>
                <w:tcW w:w="3969" w:type="dxa"/>
              </w:tcPr>
            </w:tcPrChange>
          </w:tcPr>
          <w:p w:rsidR="0098639E" w:rsidRPr="003168A2" w:rsidRDefault="0098639E" w:rsidP="00F00BD2">
            <w:pPr>
              <w:pStyle w:val="TAL"/>
            </w:pPr>
          </w:p>
        </w:tc>
      </w:tr>
      <w:tr w:rsidR="0098639E" w:rsidRPr="0003011C"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2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22" w:author="Zaus, Robert" w:date="2016-02-15T17:59:00Z">
            <w:trPr>
              <w:cantSplit/>
              <w:jc w:val="center"/>
            </w:trPr>
          </w:trPrChange>
        </w:trPr>
        <w:tc>
          <w:tcPr>
            <w:tcW w:w="284" w:type="dxa"/>
            <w:tcPrChange w:id="723" w:author="Zaus, Robert" w:date="2016-02-15T17:59:00Z">
              <w:tcPr>
                <w:tcW w:w="284" w:type="dxa"/>
              </w:tcPr>
            </w:tcPrChange>
          </w:tcPr>
          <w:p w:rsidR="0098639E" w:rsidRPr="0003011C" w:rsidRDefault="0098639E" w:rsidP="00F00BD2">
            <w:pPr>
              <w:pStyle w:val="TAC"/>
            </w:pPr>
            <w:r w:rsidRPr="0003011C">
              <w:t>1</w:t>
            </w:r>
          </w:p>
        </w:tc>
        <w:tc>
          <w:tcPr>
            <w:tcW w:w="284" w:type="dxa"/>
            <w:tcPrChange w:id="724" w:author="Zaus, Robert" w:date="2016-02-15T17:59:00Z">
              <w:tcPr>
                <w:tcW w:w="284" w:type="dxa"/>
              </w:tcPr>
            </w:tcPrChange>
          </w:tcPr>
          <w:p w:rsidR="0098639E" w:rsidRPr="0003011C" w:rsidRDefault="0098639E" w:rsidP="00F00BD2">
            <w:pPr>
              <w:pStyle w:val="TAC"/>
            </w:pPr>
            <w:r w:rsidRPr="0003011C">
              <w:t>1</w:t>
            </w:r>
          </w:p>
        </w:tc>
        <w:tc>
          <w:tcPr>
            <w:tcW w:w="284" w:type="dxa"/>
            <w:tcPrChange w:id="725" w:author="Zaus, Robert" w:date="2016-02-15T17:59:00Z">
              <w:tcPr>
                <w:tcW w:w="284" w:type="dxa"/>
              </w:tcPr>
            </w:tcPrChange>
          </w:tcPr>
          <w:p w:rsidR="0098639E" w:rsidRPr="0003011C" w:rsidRDefault="0098639E" w:rsidP="00F00BD2">
            <w:pPr>
              <w:pStyle w:val="TAC"/>
            </w:pPr>
            <w:r w:rsidRPr="0003011C">
              <w:t>0</w:t>
            </w:r>
          </w:p>
        </w:tc>
        <w:tc>
          <w:tcPr>
            <w:tcW w:w="284" w:type="dxa"/>
            <w:tcPrChange w:id="726" w:author="Zaus, Robert" w:date="2016-02-15T17:59:00Z">
              <w:tcPr>
                <w:tcW w:w="284" w:type="dxa"/>
              </w:tcPr>
            </w:tcPrChange>
          </w:tcPr>
          <w:p w:rsidR="0098639E" w:rsidRPr="0003011C" w:rsidRDefault="0098639E" w:rsidP="00F00BD2">
            <w:pPr>
              <w:pStyle w:val="TAC"/>
            </w:pPr>
            <w:r w:rsidRPr="0003011C">
              <w:t>1</w:t>
            </w:r>
          </w:p>
        </w:tc>
        <w:tc>
          <w:tcPr>
            <w:tcW w:w="284" w:type="dxa"/>
            <w:tcPrChange w:id="727" w:author="Zaus, Robert" w:date="2016-02-15T17:59:00Z">
              <w:tcPr>
                <w:tcW w:w="284" w:type="dxa"/>
              </w:tcPr>
            </w:tcPrChange>
          </w:tcPr>
          <w:p w:rsidR="0098639E" w:rsidRPr="0003011C" w:rsidRDefault="0098639E" w:rsidP="00F00BD2">
            <w:pPr>
              <w:pStyle w:val="TAC"/>
            </w:pPr>
            <w:r w:rsidRPr="0003011C">
              <w:t>0</w:t>
            </w:r>
          </w:p>
        </w:tc>
        <w:tc>
          <w:tcPr>
            <w:tcW w:w="284" w:type="dxa"/>
            <w:tcPrChange w:id="728" w:author="Zaus, Robert" w:date="2016-02-15T17:59:00Z">
              <w:tcPr>
                <w:tcW w:w="284" w:type="dxa"/>
              </w:tcPr>
            </w:tcPrChange>
          </w:tcPr>
          <w:p w:rsidR="0098639E" w:rsidRPr="0003011C" w:rsidRDefault="0098639E" w:rsidP="00F00BD2">
            <w:pPr>
              <w:pStyle w:val="TAC"/>
            </w:pPr>
            <w:r w:rsidRPr="0003011C">
              <w:t>1</w:t>
            </w:r>
          </w:p>
        </w:tc>
        <w:tc>
          <w:tcPr>
            <w:tcW w:w="284" w:type="dxa"/>
            <w:tcPrChange w:id="729" w:author="Zaus, Robert" w:date="2016-02-15T17:59:00Z">
              <w:tcPr>
                <w:tcW w:w="284" w:type="dxa"/>
              </w:tcPr>
            </w:tcPrChange>
          </w:tcPr>
          <w:p w:rsidR="0098639E" w:rsidRPr="0003011C" w:rsidRDefault="0098639E" w:rsidP="00F00BD2">
            <w:pPr>
              <w:pStyle w:val="TAC"/>
              <w:rPr>
                <w:lang w:eastAsia="ko-KR"/>
              </w:rPr>
            </w:pPr>
            <w:r w:rsidRPr="0003011C">
              <w:rPr>
                <w:rFonts w:hint="eastAsia"/>
                <w:lang w:eastAsia="ko-KR"/>
              </w:rPr>
              <w:t>1</w:t>
            </w:r>
          </w:p>
        </w:tc>
        <w:tc>
          <w:tcPr>
            <w:tcW w:w="284" w:type="dxa"/>
            <w:tcPrChange w:id="730" w:author="Zaus, Robert" w:date="2016-02-15T17:59:00Z">
              <w:tcPr>
                <w:tcW w:w="284" w:type="dxa"/>
              </w:tcPr>
            </w:tcPrChange>
          </w:tcPr>
          <w:p w:rsidR="0098639E" w:rsidRPr="0003011C" w:rsidRDefault="0098639E" w:rsidP="00F00BD2">
            <w:pPr>
              <w:pStyle w:val="TAC"/>
            </w:pPr>
            <w:r w:rsidRPr="0003011C">
              <w:t>0</w:t>
            </w:r>
          </w:p>
        </w:tc>
        <w:tc>
          <w:tcPr>
            <w:tcW w:w="284" w:type="dxa"/>
            <w:tcPrChange w:id="731" w:author="Zaus, Robert" w:date="2016-02-15T17:59:00Z">
              <w:tcPr>
                <w:tcW w:w="284" w:type="dxa"/>
              </w:tcPr>
            </w:tcPrChange>
          </w:tcPr>
          <w:p w:rsidR="0098639E" w:rsidRPr="0003011C" w:rsidRDefault="0098639E" w:rsidP="00F00BD2">
            <w:pPr>
              <w:pStyle w:val="TAC"/>
            </w:pPr>
          </w:p>
        </w:tc>
        <w:tc>
          <w:tcPr>
            <w:tcW w:w="3969" w:type="dxa"/>
            <w:tcPrChange w:id="732" w:author="Zaus, Robert" w:date="2016-02-15T17:59:00Z">
              <w:tcPr>
                <w:tcW w:w="3969" w:type="dxa"/>
              </w:tcPr>
            </w:tcPrChange>
          </w:tcPr>
          <w:p w:rsidR="0098639E" w:rsidRPr="0003011C" w:rsidRDefault="0098639E" w:rsidP="00F00BD2">
            <w:pPr>
              <w:pStyle w:val="TAL"/>
            </w:pPr>
            <w:r w:rsidRPr="0003011C">
              <w:t xml:space="preserve">Bearer resource </w:t>
            </w:r>
            <w:r w:rsidRPr="0003011C">
              <w:rPr>
                <w:rFonts w:hint="eastAsia"/>
                <w:lang w:eastAsia="ko-KR"/>
              </w:rPr>
              <w:t>modification</w:t>
            </w:r>
            <w:r w:rsidRPr="0003011C">
              <w:t xml:space="preserve"> request</w:t>
            </w:r>
          </w:p>
        </w:tc>
      </w:tr>
      <w:tr w:rsidR="0098639E" w:rsidRPr="0003011C"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3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34" w:author="Zaus, Robert" w:date="2016-02-15T17:59:00Z">
            <w:trPr>
              <w:cantSplit/>
              <w:jc w:val="center"/>
            </w:trPr>
          </w:trPrChange>
        </w:trPr>
        <w:tc>
          <w:tcPr>
            <w:tcW w:w="284" w:type="dxa"/>
            <w:tcPrChange w:id="735" w:author="Zaus, Robert" w:date="2016-02-15T17:59:00Z">
              <w:tcPr>
                <w:tcW w:w="284" w:type="dxa"/>
              </w:tcPr>
            </w:tcPrChange>
          </w:tcPr>
          <w:p w:rsidR="0098639E" w:rsidRPr="0003011C" w:rsidRDefault="0098639E" w:rsidP="00F00BD2">
            <w:pPr>
              <w:pStyle w:val="TAC"/>
            </w:pPr>
            <w:r w:rsidRPr="0003011C">
              <w:t>1</w:t>
            </w:r>
          </w:p>
        </w:tc>
        <w:tc>
          <w:tcPr>
            <w:tcW w:w="284" w:type="dxa"/>
            <w:tcPrChange w:id="736" w:author="Zaus, Robert" w:date="2016-02-15T17:59:00Z">
              <w:tcPr>
                <w:tcW w:w="284" w:type="dxa"/>
              </w:tcPr>
            </w:tcPrChange>
          </w:tcPr>
          <w:p w:rsidR="0098639E" w:rsidRPr="0003011C" w:rsidRDefault="0098639E" w:rsidP="00F00BD2">
            <w:pPr>
              <w:pStyle w:val="TAC"/>
            </w:pPr>
            <w:r w:rsidRPr="0003011C">
              <w:t>1</w:t>
            </w:r>
          </w:p>
        </w:tc>
        <w:tc>
          <w:tcPr>
            <w:tcW w:w="284" w:type="dxa"/>
            <w:tcPrChange w:id="737" w:author="Zaus, Robert" w:date="2016-02-15T17:59:00Z">
              <w:tcPr>
                <w:tcW w:w="284" w:type="dxa"/>
              </w:tcPr>
            </w:tcPrChange>
          </w:tcPr>
          <w:p w:rsidR="0098639E" w:rsidRPr="0003011C" w:rsidRDefault="0098639E" w:rsidP="00F00BD2">
            <w:pPr>
              <w:pStyle w:val="TAC"/>
            </w:pPr>
            <w:r w:rsidRPr="0003011C">
              <w:t>0</w:t>
            </w:r>
          </w:p>
        </w:tc>
        <w:tc>
          <w:tcPr>
            <w:tcW w:w="284" w:type="dxa"/>
            <w:tcPrChange w:id="738" w:author="Zaus, Robert" w:date="2016-02-15T17:59:00Z">
              <w:tcPr>
                <w:tcW w:w="284" w:type="dxa"/>
              </w:tcPr>
            </w:tcPrChange>
          </w:tcPr>
          <w:p w:rsidR="0098639E" w:rsidRPr="0003011C" w:rsidRDefault="0098639E" w:rsidP="00F00BD2">
            <w:pPr>
              <w:pStyle w:val="TAC"/>
            </w:pPr>
            <w:r w:rsidRPr="0003011C">
              <w:t>1</w:t>
            </w:r>
          </w:p>
        </w:tc>
        <w:tc>
          <w:tcPr>
            <w:tcW w:w="284" w:type="dxa"/>
            <w:tcPrChange w:id="739" w:author="Zaus, Robert" w:date="2016-02-15T17:59:00Z">
              <w:tcPr>
                <w:tcW w:w="284" w:type="dxa"/>
              </w:tcPr>
            </w:tcPrChange>
          </w:tcPr>
          <w:p w:rsidR="0098639E" w:rsidRPr="0003011C" w:rsidRDefault="0098639E" w:rsidP="00F00BD2">
            <w:pPr>
              <w:pStyle w:val="TAC"/>
            </w:pPr>
            <w:r w:rsidRPr="0003011C">
              <w:t>0</w:t>
            </w:r>
          </w:p>
        </w:tc>
        <w:tc>
          <w:tcPr>
            <w:tcW w:w="284" w:type="dxa"/>
            <w:tcPrChange w:id="740" w:author="Zaus, Robert" w:date="2016-02-15T17:59:00Z">
              <w:tcPr>
                <w:tcW w:w="284" w:type="dxa"/>
              </w:tcPr>
            </w:tcPrChange>
          </w:tcPr>
          <w:p w:rsidR="0098639E" w:rsidRPr="0003011C" w:rsidRDefault="0098639E" w:rsidP="00F00BD2">
            <w:pPr>
              <w:pStyle w:val="TAC"/>
            </w:pPr>
            <w:r w:rsidRPr="0003011C">
              <w:t>1</w:t>
            </w:r>
          </w:p>
        </w:tc>
        <w:tc>
          <w:tcPr>
            <w:tcW w:w="284" w:type="dxa"/>
            <w:tcPrChange w:id="741" w:author="Zaus, Robert" w:date="2016-02-15T17:59:00Z">
              <w:tcPr>
                <w:tcW w:w="284" w:type="dxa"/>
              </w:tcPr>
            </w:tcPrChange>
          </w:tcPr>
          <w:p w:rsidR="0098639E" w:rsidRPr="0003011C" w:rsidRDefault="0098639E" w:rsidP="00F00BD2">
            <w:pPr>
              <w:pStyle w:val="TAC"/>
              <w:rPr>
                <w:lang w:eastAsia="ko-KR"/>
              </w:rPr>
            </w:pPr>
            <w:r w:rsidRPr="0003011C">
              <w:rPr>
                <w:rFonts w:hint="eastAsia"/>
                <w:lang w:eastAsia="ko-KR"/>
              </w:rPr>
              <w:t>1</w:t>
            </w:r>
          </w:p>
        </w:tc>
        <w:tc>
          <w:tcPr>
            <w:tcW w:w="284" w:type="dxa"/>
            <w:tcPrChange w:id="742" w:author="Zaus, Robert" w:date="2016-02-15T17:59:00Z">
              <w:tcPr>
                <w:tcW w:w="284" w:type="dxa"/>
              </w:tcPr>
            </w:tcPrChange>
          </w:tcPr>
          <w:p w:rsidR="0098639E" w:rsidRPr="0003011C" w:rsidRDefault="0098639E" w:rsidP="00F00BD2">
            <w:pPr>
              <w:pStyle w:val="TAC"/>
            </w:pPr>
            <w:r w:rsidRPr="0003011C">
              <w:t>1</w:t>
            </w:r>
          </w:p>
        </w:tc>
        <w:tc>
          <w:tcPr>
            <w:tcW w:w="284" w:type="dxa"/>
            <w:tcPrChange w:id="743" w:author="Zaus, Robert" w:date="2016-02-15T17:59:00Z">
              <w:tcPr>
                <w:tcW w:w="284" w:type="dxa"/>
              </w:tcPr>
            </w:tcPrChange>
          </w:tcPr>
          <w:p w:rsidR="0098639E" w:rsidRPr="0003011C" w:rsidRDefault="0098639E" w:rsidP="00F00BD2">
            <w:pPr>
              <w:pStyle w:val="TAC"/>
            </w:pPr>
          </w:p>
        </w:tc>
        <w:tc>
          <w:tcPr>
            <w:tcW w:w="3969" w:type="dxa"/>
            <w:tcPrChange w:id="744" w:author="Zaus, Robert" w:date="2016-02-15T17:59:00Z">
              <w:tcPr>
                <w:tcW w:w="3969" w:type="dxa"/>
              </w:tcPr>
            </w:tcPrChange>
          </w:tcPr>
          <w:p w:rsidR="0098639E" w:rsidRPr="0003011C" w:rsidRDefault="0098639E" w:rsidP="00F00BD2">
            <w:pPr>
              <w:pStyle w:val="TAL"/>
            </w:pPr>
            <w:r w:rsidRPr="0003011C">
              <w:t xml:space="preserve">Bearer resource </w:t>
            </w:r>
            <w:r w:rsidRPr="0003011C">
              <w:rPr>
                <w:rFonts w:hint="eastAsia"/>
                <w:lang w:eastAsia="ko-KR"/>
              </w:rPr>
              <w:t>modification</w:t>
            </w:r>
            <w:r w:rsidRPr="0003011C">
              <w:t xml:space="preserve"> reject</w:t>
            </w:r>
          </w:p>
        </w:tc>
      </w:tr>
      <w:tr w:rsidR="0098639E" w:rsidRPr="0003011C"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4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46" w:author="Zaus, Robert" w:date="2016-02-15T17:59:00Z">
            <w:trPr>
              <w:cantSplit/>
              <w:jc w:val="center"/>
            </w:trPr>
          </w:trPrChange>
        </w:trPr>
        <w:tc>
          <w:tcPr>
            <w:tcW w:w="284" w:type="dxa"/>
            <w:tcPrChange w:id="747" w:author="Zaus, Robert" w:date="2016-02-15T17:59:00Z">
              <w:tcPr>
                <w:tcW w:w="284" w:type="dxa"/>
              </w:tcPr>
            </w:tcPrChange>
          </w:tcPr>
          <w:p w:rsidR="0098639E" w:rsidRPr="0003011C" w:rsidRDefault="0098639E" w:rsidP="00F00BD2">
            <w:pPr>
              <w:pStyle w:val="TAC"/>
            </w:pPr>
          </w:p>
        </w:tc>
        <w:tc>
          <w:tcPr>
            <w:tcW w:w="284" w:type="dxa"/>
            <w:tcPrChange w:id="748" w:author="Zaus, Robert" w:date="2016-02-15T17:59:00Z">
              <w:tcPr>
                <w:tcW w:w="284" w:type="dxa"/>
              </w:tcPr>
            </w:tcPrChange>
          </w:tcPr>
          <w:p w:rsidR="0098639E" w:rsidRPr="0003011C" w:rsidRDefault="0098639E" w:rsidP="00F00BD2">
            <w:pPr>
              <w:pStyle w:val="TAC"/>
            </w:pPr>
          </w:p>
        </w:tc>
        <w:tc>
          <w:tcPr>
            <w:tcW w:w="284" w:type="dxa"/>
            <w:tcPrChange w:id="749" w:author="Zaus, Robert" w:date="2016-02-15T17:59:00Z">
              <w:tcPr>
                <w:tcW w:w="284" w:type="dxa"/>
              </w:tcPr>
            </w:tcPrChange>
          </w:tcPr>
          <w:p w:rsidR="0098639E" w:rsidRPr="0003011C" w:rsidRDefault="0098639E" w:rsidP="00F00BD2">
            <w:pPr>
              <w:pStyle w:val="TAC"/>
            </w:pPr>
          </w:p>
        </w:tc>
        <w:tc>
          <w:tcPr>
            <w:tcW w:w="284" w:type="dxa"/>
            <w:tcPrChange w:id="750" w:author="Zaus, Robert" w:date="2016-02-15T17:59:00Z">
              <w:tcPr>
                <w:tcW w:w="284" w:type="dxa"/>
              </w:tcPr>
            </w:tcPrChange>
          </w:tcPr>
          <w:p w:rsidR="0098639E" w:rsidRPr="0003011C" w:rsidRDefault="0098639E" w:rsidP="00F00BD2">
            <w:pPr>
              <w:pStyle w:val="TAC"/>
            </w:pPr>
          </w:p>
        </w:tc>
        <w:tc>
          <w:tcPr>
            <w:tcW w:w="284" w:type="dxa"/>
            <w:tcPrChange w:id="751" w:author="Zaus, Robert" w:date="2016-02-15T17:59:00Z">
              <w:tcPr>
                <w:tcW w:w="284" w:type="dxa"/>
              </w:tcPr>
            </w:tcPrChange>
          </w:tcPr>
          <w:p w:rsidR="0098639E" w:rsidRPr="0003011C" w:rsidRDefault="0098639E" w:rsidP="00F00BD2">
            <w:pPr>
              <w:pStyle w:val="TAC"/>
            </w:pPr>
          </w:p>
        </w:tc>
        <w:tc>
          <w:tcPr>
            <w:tcW w:w="284" w:type="dxa"/>
            <w:tcPrChange w:id="752" w:author="Zaus, Robert" w:date="2016-02-15T17:59:00Z">
              <w:tcPr>
                <w:tcW w:w="284" w:type="dxa"/>
              </w:tcPr>
            </w:tcPrChange>
          </w:tcPr>
          <w:p w:rsidR="0098639E" w:rsidRPr="0003011C" w:rsidRDefault="0098639E" w:rsidP="00F00BD2">
            <w:pPr>
              <w:pStyle w:val="TAC"/>
            </w:pPr>
          </w:p>
        </w:tc>
        <w:tc>
          <w:tcPr>
            <w:tcW w:w="284" w:type="dxa"/>
            <w:tcPrChange w:id="753" w:author="Zaus, Robert" w:date="2016-02-15T17:59:00Z">
              <w:tcPr>
                <w:tcW w:w="284" w:type="dxa"/>
              </w:tcPr>
            </w:tcPrChange>
          </w:tcPr>
          <w:p w:rsidR="0098639E" w:rsidRPr="0003011C" w:rsidRDefault="0098639E" w:rsidP="00F00BD2">
            <w:pPr>
              <w:pStyle w:val="TAC"/>
            </w:pPr>
          </w:p>
        </w:tc>
        <w:tc>
          <w:tcPr>
            <w:tcW w:w="284" w:type="dxa"/>
            <w:tcPrChange w:id="754" w:author="Zaus, Robert" w:date="2016-02-15T17:59:00Z">
              <w:tcPr>
                <w:tcW w:w="284" w:type="dxa"/>
              </w:tcPr>
            </w:tcPrChange>
          </w:tcPr>
          <w:p w:rsidR="0098639E" w:rsidRPr="0003011C" w:rsidRDefault="0098639E" w:rsidP="00F00BD2">
            <w:pPr>
              <w:pStyle w:val="TAC"/>
            </w:pPr>
          </w:p>
        </w:tc>
        <w:tc>
          <w:tcPr>
            <w:tcW w:w="284" w:type="dxa"/>
            <w:tcPrChange w:id="755" w:author="Zaus, Robert" w:date="2016-02-15T17:59:00Z">
              <w:tcPr>
                <w:tcW w:w="284" w:type="dxa"/>
              </w:tcPr>
            </w:tcPrChange>
          </w:tcPr>
          <w:p w:rsidR="0098639E" w:rsidRPr="0003011C" w:rsidRDefault="0098639E" w:rsidP="00F00BD2">
            <w:pPr>
              <w:pStyle w:val="TAC"/>
            </w:pPr>
          </w:p>
        </w:tc>
        <w:tc>
          <w:tcPr>
            <w:tcW w:w="3969" w:type="dxa"/>
            <w:tcPrChange w:id="756" w:author="Zaus, Robert" w:date="2016-02-15T17:59:00Z">
              <w:tcPr>
                <w:tcW w:w="3969" w:type="dxa"/>
              </w:tcPr>
            </w:tcPrChange>
          </w:tcPr>
          <w:p w:rsidR="0098639E" w:rsidRPr="0003011C"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5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58" w:author="Zaus, Robert" w:date="2016-02-15T17:59:00Z">
            <w:trPr>
              <w:cantSplit/>
              <w:jc w:val="center"/>
            </w:trPr>
          </w:trPrChange>
        </w:trPr>
        <w:tc>
          <w:tcPr>
            <w:tcW w:w="284" w:type="dxa"/>
            <w:tcPrChange w:id="759" w:author="Zaus, Robert" w:date="2016-02-15T17:59:00Z">
              <w:tcPr>
                <w:tcW w:w="284" w:type="dxa"/>
              </w:tcPr>
            </w:tcPrChange>
          </w:tcPr>
          <w:p w:rsidR="0098639E" w:rsidRPr="003168A2" w:rsidRDefault="0098639E" w:rsidP="00F00BD2">
            <w:pPr>
              <w:pStyle w:val="TAC"/>
            </w:pPr>
            <w:r w:rsidRPr="003168A2">
              <w:t>1</w:t>
            </w:r>
          </w:p>
        </w:tc>
        <w:tc>
          <w:tcPr>
            <w:tcW w:w="284" w:type="dxa"/>
            <w:tcPrChange w:id="760" w:author="Zaus, Robert" w:date="2016-02-15T17:59:00Z">
              <w:tcPr>
                <w:tcW w:w="284" w:type="dxa"/>
              </w:tcPr>
            </w:tcPrChange>
          </w:tcPr>
          <w:p w:rsidR="0098639E" w:rsidRPr="003168A2" w:rsidRDefault="0098639E" w:rsidP="00F00BD2">
            <w:pPr>
              <w:pStyle w:val="TAC"/>
            </w:pPr>
            <w:r w:rsidRPr="003168A2">
              <w:t>1</w:t>
            </w:r>
          </w:p>
        </w:tc>
        <w:tc>
          <w:tcPr>
            <w:tcW w:w="284" w:type="dxa"/>
            <w:tcPrChange w:id="761" w:author="Zaus, Robert" w:date="2016-02-15T17:59:00Z">
              <w:tcPr>
                <w:tcW w:w="284" w:type="dxa"/>
              </w:tcPr>
            </w:tcPrChange>
          </w:tcPr>
          <w:p w:rsidR="0098639E" w:rsidRPr="003168A2" w:rsidRDefault="0098639E" w:rsidP="00F00BD2">
            <w:pPr>
              <w:pStyle w:val="TAC"/>
            </w:pPr>
            <w:r w:rsidRPr="003168A2">
              <w:t>0</w:t>
            </w:r>
          </w:p>
        </w:tc>
        <w:tc>
          <w:tcPr>
            <w:tcW w:w="284" w:type="dxa"/>
            <w:tcPrChange w:id="762" w:author="Zaus, Robert" w:date="2016-02-15T17:59:00Z">
              <w:tcPr>
                <w:tcW w:w="284" w:type="dxa"/>
              </w:tcPr>
            </w:tcPrChange>
          </w:tcPr>
          <w:p w:rsidR="0098639E" w:rsidRPr="003168A2" w:rsidRDefault="0098639E" w:rsidP="00F00BD2">
            <w:pPr>
              <w:pStyle w:val="TAC"/>
            </w:pPr>
            <w:r w:rsidRPr="003168A2">
              <w:t>1</w:t>
            </w:r>
          </w:p>
        </w:tc>
        <w:tc>
          <w:tcPr>
            <w:tcW w:w="284" w:type="dxa"/>
            <w:tcPrChange w:id="763" w:author="Zaus, Robert" w:date="2016-02-15T17:59:00Z">
              <w:tcPr>
                <w:tcW w:w="284" w:type="dxa"/>
              </w:tcPr>
            </w:tcPrChange>
          </w:tcPr>
          <w:p w:rsidR="0098639E" w:rsidRPr="003168A2" w:rsidRDefault="0098639E" w:rsidP="00F00BD2">
            <w:pPr>
              <w:pStyle w:val="TAC"/>
            </w:pPr>
            <w:r w:rsidRPr="003168A2">
              <w:t>1</w:t>
            </w:r>
          </w:p>
        </w:tc>
        <w:tc>
          <w:tcPr>
            <w:tcW w:w="284" w:type="dxa"/>
            <w:tcPrChange w:id="764" w:author="Zaus, Robert" w:date="2016-02-15T17:59:00Z">
              <w:tcPr>
                <w:tcW w:w="284" w:type="dxa"/>
              </w:tcPr>
            </w:tcPrChange>
          </w:tcPr>
          <w:p w:rsidR="0098639E" w:rsidRPr="003168A2" w:rsidRDefault="0098639E" w:rsidP="00F00BD2">
            <w:pPr>
              <w:pStyle w:val="TAC"/>
            </w:pPr>
            <w:r w:rsidRPr="003168A2">
              <w:t>0</w:t>
            </w:r>
          </w:p>
        </w:tc>
        <w:tc>
          <w:tcPr>
            <w:tcW w:w="284" w:type="dxa"/>
            <w:tcPrChange w:id="765" w:author="Zaus, Robert" w:date="2016-02-15T17:59:00Z">
              <w:tcPr>
                <w:tcW w:w="284" w:type="dxa"/>
              </w:tcPr>
            </w:tcPrChange>
          </w:tcPr>
          <w:p w:rsidR="0098639E" w:rsidRPr="003168A2" w:rsidRDefault="0098639E" w:rsidP="00F00BD2">
            <w:pPr>
              <w:pStyle w:val="TAC"/>
            </w:pPr>
            <w:r w:rsidRPr="003168A2">
              <w:t>0</w:t>
            </w:r>
          </w:p>
        </w:tc>
        <w:tc>
          <w:tcPr>
            <w:tcW w:w="284" w:type="dxa"/>
            <w:tcPrChange w:id="766" w:author="Zaus, Robert" w:date="2016-02-15T17:59:00Z">
              <w:tcPr>
                <w:tcW w:w="284" w:type="dxa"/>
              </w:tcPr>
            </w:tcPrChange>
          </w:tcPr>
          <w:p w:rsidR="0098639E" w:rsidRPr="003168A2" w:rsidRDefault="0098639E" w:rsidP="00F00BD2">
            <w:pPr>
              <w:pStyle w:val="TAC"/>
            </w:pPr>
            <w:r w:rsidRPr="003168A2">
              <w:t>1</w:t>
            </w:r>
          </w:p>
        </w:tc>
        <w:tc>
          <w:tcPr>
            <w:tcW w:w="284" w:type="dxa"/>
            <w:tcPrChange w:id="767" w:author="Zaus, Robert" w:date="2016-02-15T17:59:00Z">
              <w:tcPr>
                <w:tcW w:w="284" w:type="dxa"/>
              </w:tcPr>
            </w:tcPrChange>
          </w:tcPr>
          <w:p w:rsidR="0098639E" w:rsidRPr="003168A2" w:rsidRDefault="0098639E" w:rsidP="00F00BD2">
            <w:pPr>
              <w:pStyle w:val="TAC"/>
            </w:pPr>
          </w:p>
        </w:tc>
        <w:tc>
          <w:tcPr>
            <w:tcW w:w="3969" w:type="dxa"/>
            <w:tcPrChange w:id="768" w:author="Zaus, Robert" w:date="2016-02-15T17:59:00Z">
              <w:tcPr>
                <w:tcW w:w="3969" w:type="dxa"/>
              </w:tcPr>
            </w:tcPrChange>
          </w:tcPr>
          <w:p w:rsidR="0098639E" w:rsidRPr="003168A2" w:rsidRDefault="0098639E" w:rsidP="00F00BD2">
            <w:pPr>
              <w:pStyle w:val="TAL"/>
            </w:pPr>
            <w:r w:rsidRPr="003168A2">
              <w:t>ESM information request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6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70" w:author="Zaus, Robert" w:date="2016-02-15T17:59:00Z">
            <w:trPr>
              <w:cantSplit/>
              <w:jc w:val="center"/>
            </w:trPr>
          </w:trPrChange>
        </w:trPr>
        <w:tc>
          <w:tcPr>
            <w:tcW w:w="284" w:type="dxa"/>
            <w:tcPrChange w:id="771" w:author="Zaus, Robert" w:date="2016-02-15T17:59:00Z">
              <w:tcPr>
                <w:tcW w:w="284" w:type="dxa"/>
              </w:tcPr>
            </w:tcPrChange>
          </w:tcPr>
          <w:p w:rsidR="0098639E" w:rsidRPr="003168A2" w:rsidRDefault="0098639E" w:rsidP="00F00BD2">
            <w:pPr>
              <w:pStyle w:val="TAC"/>
            </w:pPr>
            <w:r w:rsidRPr="003168A2">
              <w:t>1</w:t>
            </w:r>
          </w:p>
        </w:tc>
        <w:tc>
          <w:tcPr>
            <w:tcW w:w="284" w:type="dxa"/>
            <w:tcPrChange w:id="772" w:author="Zaus, Robert" w:date="2016-02-15T17:59:00Z">
              <w:tcPr>
                <w:tcW w:w="284" w:type="dxa"/>
              </w:tcPr>
            </w:tcPrChange>
          </w:tcPr>
          <w:p w:rsidR="0098639E" w:rsidRPr="003168A2" w:rsidRDefault="0098639E" w:rsidP="00F00BD2">
            <w:pPr>
              <w:pStyle w:val="TAC"/>
            </w:pPr>
            <w:r w:rsidRPr="003168A2">
              <w:t>1</w:t>
            </w:r>
          </w:p>
        </w:tc>
        <w:tc>
          <w:tcPr>
            <w:tcW w:w="284" w:type="dxa"/>
            <w:tcPrChange w:id="773" w:author="Zaus, Robert" w:date="2016-02-15T17:59:00Z">
              <w:tcPr>
                <w:tcW w:w="284" w:type="dxa"/>
              </w:tcPr>
            </w:tcPrChange>
          </w:tcPr>
          <w:p w:rsidR="0098639E" w:rsidRPr="003168A2" w:rsidRDefault="0098639E" w:rsidP="00F00BD2">
            <w:pPr>
              <w:pStyle w:val="TAC"/>
            </w:pPr>
            <w:r w:rsidRPr="003168A2">
              <w:t>0</w:t>
            </w:r>
          </w:p>
        </w:tc>
        <w:tc>
          <w:tcPr>
            <w:tcW w:w="284" w:type="dxa"/>
            <w:tcPrChange w:id="774" w:author="Zaus, Robert" w:date="2016-02-15T17:59:00Z">
              <w:tcPr>
                <w:tcW w:w="284" w:type="dxa"/>
              </w:tcPr>
            </w:tcPrChange>
          </w:tcPr>
          <w:p w:rsidR="0098639E" w:rsidRPr="003168A2" w:rsidRDefault="0098639E" w:rsidP="00F00BD2">
            <w:pPr>
              <w:pStyle w:val="TAC"/>
            </w:pPr>
            <w:r w:rsidRPr="003168A2">
              <w:t>1</w:t>
            </w:r>
          </w:p>
        </w:tc>
        <w:tc>
          <w:tcPr>
            <w:tcW w:w="284" w:type="dxa"/>
            <w:tcPrChange w:id="775" w:author="Zaus, Robert" w:date="2016-02-15T17:59:00Z">
              <w:tcPr>
                <w:tcW w:w="284" w:type="dxa"/>
              </w:tcPr>
            </w:tcPrChange>
          </w:tcPr>
          <w:p w:rsidR="0098639E" w:rsidRPr="003168A2" w:rsidRDefault="0098639E" w:rsidP="00F00BD2">
            <w:pPr>
              <w:pStyle w:val="TAC"/>
            </w:pPr>
            <w:r w:rsidRPr="003168A2">
              <w:t>1</w:t>
            </w:r>
          </w:p>
        </w:tc>
        <w:tc>
          <w:tcPr>
            <w:tcW w:w="284" w:type="dxa"/>
            <w:tcPrChange w:id="776" w:author="Zaus, Robert" w:date="2016-02-15T17:59:00Z">
              <w:tcPr>
                <w:tcW w:w="284" w:type="dxa"/>
              </w:tcPr>
            </w:tcPrChange>
          </w:tcPr>
          <w:p w:rsidR="0098639E" w:rsidRPr="003168A2" w:rsidRDefault="0098639E" w:rsidP="00F00BD2">
            <w:pPr>
              <w:pStyle w:val="TAC"/>
            </w:pPr>
            <w:r w:rsidRPr="003168A2">
              <w:t>0</w:t>
            </w:r>
          </w:p>
        </w:tc>
        <w:tc>
          <w:tcPr>
            <w:tcW w:w="284" w:type="dxa"/>
            <w:tcPrChange w:id="777" w:author="Zaus, Robert" w:date="2016-02-15T17:59:00Z">
              <w:tcPr>
                <w:tcW w:w="284" w:type="dxa"/>
              </w:tcPr>
            </w:tcPrChange>
          </w:tcPr>
          <w:p w:rsidR="0098639E" w:rsidRPr="003168A2" w:rsidRDefault="0098639E" w:rsidP="00F00BD2">
            <w:pPr>
              <w:pStyle w:val="TAC"/>
            </w:pPr>
            <w:r w:rsidRPr="003168A2">
              <w:t>1</w:t>
            </w:r>
          </w:p>
        </w:tc>
        <w:tc>
          <w:tcPr>
            <w:tcW w:w="284" w:type="dxa"/>
            <w:tcPrChange w:id="778" w:author="Zaus, Robert" w:date="2016-02-15T17:59:00Z">
              <w:tcPr>
                <w:tcW w:w="284" w:type="dxa"/>
              </w:tcPr>
            </w:tcPrChange>
          </w:tcPr>
          <w:p w:rsidR="0098639E" w:rsidRPr="003168A2" w:rsidRDefault="0098639E" w:rsidP="00F00BD2">
            <w:pPr>
              <w:pStyle w:val="TAC"/>
            </w:pPr>
            <w:r w:rsidRPr="003168A2">
              <w:t>0</w:t>
            </w:r>
          </w:p>
        </w:tc>
        <w:tc>
          <w:tcPr>
            <w:tcW w:w="284" w:type="dxa"/>
            <w:tcPrChange w:id="779" w:author="Zaus, Robert" w:date="2016-02-15T17:59:00Z">
              <w:tcPr>
                <w:tcW w:w="284" w:type="dxa"/>
              </w:tcPr>
            </w:tcPrChange>
          </w:tcPr>
          <w:p w:rsidR="0098639E" w:rsidRPr="003168A2" w:rsidRDefault="0098639E" w:rsidP="00F00BD2">
            <w:pPr>
              <w:pStyle w:val="TAC"/>
            </w:pPr>
          </w:p>
        </w:tc>
        <w:tc>
          <w:tcPr>
            <w:tcW w:w="3969" w:type="dxa"/>
            <w:tcPrChange w:id="780" w:author="Zaus, Robert" w:date="2016-02-15T17:59:00Z">
              <w:tcPr>
                <w:tcW w:w="3969" w:type="dxa"/>
              </w:tcPr>
            </w:tcPrChange>
          </w:tcPr>
          <w:p w:rsidR="0098639E" w:rsidRPr="003168A2" w:rsidRDefault="0098639E" w:rsidP="00F00BD2">
            <w:pPr>
              <w:pStyle w:val="TAL"/>
            </w:pPr>
            <w:r w:rsidRPr="003168A2">
              <w:t>ESM information response</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8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82" w:author="Zaus, Robert" w:date="2016-02-15T17:59:00Z">
            <w:trPr>
              <w:cantSplit/>
              <w:jc w:val="center"/>
            </w:trPr>
          </w:trPrChange>
        </w:trPr>
        <w:tc>
          <w:tcPr>
            <w:tcW w:w="284" w:type="dxa"/>
            <w:tcPrChange w:id="783" w:author="Zaus, Robert" w:date="2016-02-15T17:59:00Z">
              <w:tcPr>
                <w:tcW w:w="284" w:type="dxa"/>
              </w:tcPr>
            </w:tcPrChange>
          </w:tcPr>
          <w:p w:rsidR="0098639E" w:rsidRPr="003168A2" w:rsidRDefault="0098639E" w:rsidP="00F00BD2">
            <w:pPr>
              <w:pStyle w:val="TAC"/>
            </w:pPr>
          </w:p>
        </w:tc>
        <w:tc>
          <w:tcPr>
            <w:tcW w:w="284" w:type="dxa"/>
            <w:tcPrChange w:id="784" w:author="Zaus, Robert" w:date="2016-02-15T17:59:00Z">
              <w:tcPr>
                <w:tcW w:w="284" w:type="dxa"/>
              </w:tcPr>
            </w:tcPrChange>
          </w:tcPr>
          <w:p w:rsidR="0098639E" w:rsidRPr="003168A2" w:rsidRDefault="0098639E" w:rsidP="00F00BD2">
            <w:pPr>
              <w:pStyle w:val="TAC"/>
            </w:pPr>
          </w:p>
        </w:tc>
        <w:tc>
          <w:tcPr>
            <w:tcW w:w="284" w:type="dxa"/>
            <w:tcPrChange w:id="785" w:author="Zaus, Robert" w:date="2016-02-15T17:59:00Z">
              <w:tcPr>
                <w:tcW w:w="284" w:type="dxa"/>
              </w:tcPr>
            </w:tcPrChange>
          </w:tcPr>
          <w:p w:rsidR="0098639E" w:rsidRPr="003168A2" w:rsidRDefault="0098639E" w:rsidP="00F00BD2">
            <w:pPr>
              <w:pStyle w:val="TAC"/>
            </w:pPr>
          </w:p>
        </w:tc>
        <w:tc>
          <w:tcPr>
            <w:tcW w:w="284" w:type="dxa"/>
            <w:tcPrChange w:id="786" w:author="Zaus, Robert" w:date="2016-02-15T17:59:00Z">
              <w:tcPr>
                <w:tcW w:w="284" w:type="dxa"/>
              </w:tcPr>
            </w:tcPrChange>
          </w:tcPr>
          <w:p w:rsidR="0098639E" w:rsidRPr="003168A2" w:rsidRDefault="0098639E" w:rsidP="00F00BD2">
            <w:pPr>
              <w:pStyle w:val="TAC"/>
            </w:pPr>
          </w:p>
        </w:tc>
        <w:tc>
          <w:tcPr>
            <w:tcW w:w="284" w:type="dxa"/>
            <w:tcPrChange w:id="787" w:author="Zaus, Robert" w:date="2016-02-15T17:59:00Z">
              <w:tcPr>
                <w:tcW w:w="284" w:type="dxa"/>
              </w:tcPr>
            </w:tcPrChange>
          </w:tcPr>
          <w:p w:rsidR="0098639E" w:rsidRPr="003168A2" w:rsidRDefault="0098639E" w:rsidP="00F00BD2">
            <w:pPr>
              <w:pStyle w:val="TAC"/>
            </w:pPr>
          </w:p>
        </w:tc>
        <w:tc>
          <w:tcPr>
            <w:tcW w:w="284" w:type="dxa"/>
            <w:tcPrChange w:id="788" w:author="Zaus, Robert" w:date="2016-02-15T17:59:00Z">
              <w:tcPr>
                <w:tcW w:w="284" w:type="dxa"/>
              </w:tcPr>
            </w:tcPrChange>
          </w:tcPr>
          <w:p w:rsidR="0098639E" w:rsidRPr="003168A2" w:rsidRDefault="0098639E" w:rsidP="00F00BD2">
            <w:pPr>
              <w:pStyle w:val="TAC"/>
            </w:pPr>
          </w:p>
        </w:tc>
        <w:tc>
          <w:tcPr>
            <w:tcW w:w="284" w:type="dxa"/>
            <w:tcPrChange w:id="789" w:author="Zaus, Robert" w:date="2016-02-15T17:59:00Z">
              <w:tcPr>
                <w:tcW w:w="284" w:type="dxa"/>
              </w:tcPr>
            </w:tcPrChange>
          </w:tcPr>
          <w:p w:rsidR="0098639E" w:rsidRPr="003168A2" w:rsidRDefault="0098639E" w:rsidP="00F00BD2">
            <w:pPr>
              <w:pStyle w:val="TAC"/>
            </w:pPr>
          </w:p>
        </w:tc>
        <w:tc>
          <w:tcPr>
            <w:tcW w:w="284" w:type="dxa"/>
            <w:tcPrChange w:id="790" w:author="Zaus, Robert" w:date="2016-02-15T17:59:00Z">
              <w:tcPr>
                <w:tcW w:w="284" w:type="dxa"/>
              </w:tcPr>
            </w:tcPrChange>
          </w:tcPr>
          <w:p w:rsidR="0098639E" w:rsidRPr="003168A2" w:rsidRDefault="0098639E" w:rsidP="00F00BD2">
            <w:pPr>
              <w:pStyle w:val="TAC"/>
            </w:pPr>
          </w:p>
        </w:tc>
        <w:tc>
          <w:tcPr>
            <w:tcW w:w="284" w:type="dxa"/>
            <w:tcPrChange w:id="791" w:author="Zaus, Robert" w:date="2016-02-15T17:59:00Z">
              <w:tcPr>
                <w:tcW w:w="284" w:type="dxa"/>
              </w:tcPr>
            </w:tcPrChange>
          </w:tcPr>
          <w:p w:rsidR="0098639E" w:rsidRPr="003168A2" w:rsidRDefault="0098639E" w:rsidP="00F00BD2">
            <w:pPr>
              <w:pStyle w:val="TAC"/>
            </w:pPr>
          </w:p>
        </w:tc>
        <w:tc>
          <w:tcPr>
            <w:tcW w:w="3969" w:type="dxa"/>
            <w:tcPrChange w:id="792"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9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94" w:author="Zaus, Robert" w:date="2016-02-15T17:59:00Z">
            <w:trPr>
              <w:cantSplit/>
              <w:jc w:val="center"/>
            </w:trPr>
          </w:trPrChange>
        </w:trPr>
        <w:tc>
          <w:tcPr>
            <w:tcW w:w="284" w:type="dxa"/>
            <w:tcPrChange w:id="795" w:author="Zaus, Robert" w:date="2016-02-15T17:59:00Z">
              <w:tcPr>
                <w:tcW w:w="284" w:type="dxa"/>
              </w:tcPr>
            </w:tcPrChange>
          </w:tcPr>
          <w:p w:rsidR="0098639E" w:rsidRPr="003168A2" w:rsidRDefault="0098639E" w:rsidP="00F00BD2">
            <w:pPr>
              <w:pStyle w:val="TAC"/>
            </w:pPr>
            <w:r w:rsidRPr="003168A2">
              <w:t>1</w:t>
            </w:r>
          </w:p>
        </w:tc>
        <w:tc>
          <w:tcPr>
            <w:tcW w:w="284" w:type="dxa"/>
            <w:tcPrChange w:id="796" w:author="Zaus, Robert" w:date="2016-02-15T17:59:00Z">
              <w:tcPr>
                <w:tcW w:w="284" w:type="dxa"/>
              </w:tcPr>
            </w:tcPrChange>
          </w:tcPr>
          <w:p w:rsidR="0098639E" w:rsidRPr="003168A2" w:rsidRDefault="0098639E" w:rsidP="00F00BD2">
            <w:pPr>
              <w:pStyle w:val="TAC"/>
            </w:pPr>
            <w:r w:rsidRPr="003168A2">
              <w:t>1</w:t>
            </w:r>
          </w:p>
        </w:tc>
        <w:tc>
          <w:tcPr>
            <w:tcW w:w="284" w:type="dxa"/>
            <w:tcPrChange w:id="797" w:author="Zaus, Robert" w:date="2016-02-15T17:59:00Z">
              <w:tcPr>
                <w:tcW w:w="284" w:type="dxa"/>
              </w:tcPr>
            </w:tcPrChange>
          </w:tcPr>
          <w:p w:rsidR="0098639E" w:rsidRPr="003168A2" w:rsidRDefault="0098639E" w:rsidP="00F00BD2">
            <w:pPr>
              <w:pStyle w:val="TAC"/>
            </w:pPr>
            <w:r w:rsidRPr="003168A2">
              <w:t>0</w:t>
            </w:r>
          </w:p>
        </w:tc>
        <w:tc>
          <w:tcPr>
            <w:tcW w:w="284" w:type="dxa"/>
            <w:tcPrChange w:id="798" w:author="Zaus, Robert" w:date="2016-02-15T17:59:00Z">
              <w:tcPr>
                <w:tcW w:w="284" w:type="dxa"/>
              </w:tcPr>
            </w:tcPrChange>
          </w:tcPr>
          <w:p w:rsidR="0098639E" w:rsidRPr="003168A2" w:rsidRDefault="0098639E" w:rsidP="00F00BD2">
            <w:pPr>
              <w:pStyle w:val="TAC"/>
            </w:pPr>
            <w:r w:rsidRPr="003168A2">
              <w:t>1</w:t>
            </w:r>
          </w:p>
        </w:tc>
        <w:tc>
          <w:tcPr>
            <w:tcW w:w="284" w:type="dxa"/>
            <w:tcPrChange w:id="799" w:author="Zaus, Robert" w:date="2016-02-15T17:59:00Z">
              <w:tcPr>
                <w:tcW w:w="284" w:type="dxa"/>
              </w:tcPr>
            </w:tcPrChange>
          </w:tcPr>
          <w:p w:rsidR="0098639E" w:rsidRPr="003168A2" w:rsidRDefault="0098639E" w:rsidP="00F00BD2">
            <w:pPr>
              <w:pStyle w:val="TAC"/>
            </w:pPr>
            <w:r w:rsidRPr="003168A2">
              <w:t>1</w:t>
            </w:r>
          </w:p>
        </w:tc>
        <w:tc>
          <w:tcPr>
            <w:tcW w:w="284" w:type="dxa"/>
            <w:tcPrChange w:id="800" w:author="Zaus, Robert" w:date="2016-02-15T17:59:00Z">
              <w:tcPr>
                <w:tcW w:w="284" w:type="dxa"/>
              </w:tcPr>
            </w:tcPrChange>
          </w:tcPr>
          <w:p w:rsidR="0098639E" w:rsidRPr="003168A2" w:rsidRDefault="0098639E" w:rsidP="00F00BD2">
            <w:pPr>
              <w:pStyle w:val="TAC"/>
            </w:pPr>
            <w:r w:rsidRPr="003168A2">
              <w:t>0</w:t>
            </w:r>
          </w:p>
        </w:tc>
        <w:tc>
          <w:tcPr>
            <w:tcW w:w="284" w:type="dxa"/>
            <w:tcPrChange w:id="801" w:author="Zaus, Robert" w:date="2016-02-15T17:59:00Z">
              <w:tcPr>
                <w:tcW w:w="284" w:type="dxa"/>
              </w:tcPr>
            </w:tcPrChange>
          </w:tcPr>
          <w:p w:rsidR="0098639E" w:rsidRPr="003168A2" w:rsidRDefault="0098639E" w:rsidP="00F00BD2">
            <w:pPr>
              <w:pStyle w:val="TAC"/>
            </w:pPr>
            <w:r w:rsidRPr="003168A2">
              <w:t>1</w:t>
            </w:r>
          </w:p>
        </w:tc>
        <w:tc>
          <w:tcPr>
            <w:tcW w:w="284" w:type="dxa"/>
            <w:tcPrChange w:id="802" w:author="Zaus, Robert" w:date="2016-02-15T17:59:00Z">
              <w:tcPr>
                <w:tcW w:w="284" w:type="dxa"/>
              </w:tcPr>
            </w:tcPrChange>
          </w:tcPr>
          <w:p w:rsidR="0098639E" w:rsidRPr="003168A2" w:rsidRDefault="0098639E" w:rsidP="00F00BD2">
            <w:pPr>
              <w:pStyle w:val="TAC"/>
            </w:pPr>
            <w:r>
              <w:t>1</w:t>
            </w:r>
          </w:p>
        </w:tc>
        <w:tc>
          <w:tcPr>
            <w:tcW w:w="284" w:type="dxa"/>
            <w:tcPrChange w:id="803" w:author="Zaus, Robert" w:date="2016-02-15T17:59:00Z">
              <w:tcPr>
                <w:tcW w:w="284" w:type="dxa"/>
              </w:tcPr>
            </w:tcPrChange>
          </w:tcPr>
          <w:p w:rsidR="0098639E" w:rsidRPr="003168A2" w:rsidRDefault="0098639E" w:rsidP="00F00BD2">
            <w:pPr>
              <w:pStyle w:val="TAC"/>
            </w:pPr>
          </w:p>
        </w:tc>
        <w:tc>
          <w:tcPr>
            <w:tcW w:w="3969" w:type="dxa"/>
            <w:tcPrChange w:id="804" w:author="Zaus, Robert" w:date="2016-02-15T17:59:00Z">
              <w:tcPr>
                <w:tcW w:w="3969" w:type="dxa"/>
              </w:tcPr>
            </w:tcPrChange>
          </w:tcPr>
          <w:p w:rsidR="0098639E" w:rsidRPr="003168A2" w:rsidRDefault="0098639E" w:rsidP="00F00BD2">
            <w:pPr>
              <w:pStyle w:val="TAL"/>
            </w:pPr>
            <w:r>
              <w:t>Notification</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0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06" w:author="Zaus, Robert" w:date="2016-02-15T17:59:00Z">
            <w:trPr>
              <w:cantSplit/>
              <w:jc w:val="center"/>
            </w:trPr>
          </w:trPrChange>
        </w:trPr>
        <w:tc>
          <w:tcPr>
            <w:tcW w:w="284" w:type="dxa"/>
            <w:tcPrChange w:id="807" w:author="Zaus, Robert" w:date="2016-02-15T17:59:00Z">
              <w:tcPr>
                <w:tcW w:w="284" w:type="dxa"/>
              </w:tcPr>
            </w:tcPrChange>
          </w:tcPr>
          <w:p w:rsidR="0098639E" w:rsidRPr="003168A2" w:rsidRDefault="0098639E" w:rsidP="00F00BD2">
            <w:pPr>
              <w:pStyle w:val="TAC"/>
            </w:pPr>
          </w:p>
        </w:tc>
        <w:tc>
          <w:tcPr>
            <w:tcW w:w="284" w:type="dxa"/>
            <w:tcPrChange w:id="808" w:author="Zaus, Robert" w:date="2016-02-15T17:59:00Z">
              <w:tcPr>
                <w:tcW w:w="284" w:type="dxa"/>
              </w:tcPr>
            </w:tcPrChange>
          </w:tcPr>
          <w:p w:rsidR="0098639E" w:rsidRPr="003168A2" w:rsidRDefault="0098639E" w:rsidP="00F00BD2">
            <w:pPr>
              <w:pStyle w:val="TAC"/>
            </w:pPr>
          </w:p>
        </w:tc>
        <w:tc>
          <w:tcPr>
            <w:tcW w:w="284" w:type="dxa"/>
            <w:tcPrChange w:id="809" w:author="Zaus, Robert" w:date="2016-02-15T17:59:00Z">
              <w:tcPr>
                <w:tcW w:w="284" w:type="dxa"/>
              </w:tcPr>
            </w:tcPrChange>
          </w:tcPr>
          <w:p w:rsidR="0098639E" w:rsidRPr="003168A2" w:rsidRDefault="0098639E" w:rsidP="00F00BD2">
            <w:pPr>
              <w:pStyle w:val="TAC"/>
            </w:pPr>
          </w:p>
        </w:tc>
        <w:tc>
          <w:tcPr>
            <w:tcW w:w="284" w:type="dxa"/>
            <w:tcPrChange w:id="810" w:author="Zaus, Robert" w:date="2016-02-15T17:59:00Z">
              <w:tcPr>
                <w:tcW w:w="284" w:type="dxa"/>
              </w:tcPr>
            </w:tcPrChange>
          </w:tcPr>
          <w:p w:rsidR="0098639E" w:rsidRPr="003168A2" w:rsidRDefault="0098639E" w:rsidP="00F00BD2">
            <w:pPr>
              <w:pStyle w:val="TAC"/>
            </w:pPr>
          </w:p>
        </w:tc>
        <w:tc>
          <w:tcPr>
            <w:tcW w:w="284" w:type="dxa"/>
            <w:tcPrChange w:id="811" w:author="Zaus, Robert" w:date="2016-02-15T17:59:00Z">
              <w:tcPr>
                <w:tcW w:w="284" w:type="dxa"/>
              </w:tcPr>
            </w:tcPrChange>
          </w:tcPr>
          <w:p w:rsidR="0098639E" w:rsidRPr="003168A2" w:rsidRDefault="0098639E" w:rsidP="00F00BD2">
            <w:pPr>
              <w:pStyle w:val="TAC"/>
            </w:pPr>
          </w:p>
        </w:tc>
        <w:tc>
          <w:tcPr>
            <w:tcW w:w="284" w:type="dxa"/>
            <w:tcPrChange w:id="812" w:author="Zaus, Robert" w:date="2016-02-15T17:59:00Z">
              <w:tcPr>
                <w:tcW w:w="284" w:type="dxa"/>
              </w:tcPr>
            </w:tcPrChange>
          </w:tcPr>
          <w:p w:rsidR="0098639E" w:rsidRPr="003168A2" w:rsidRDefault="0098639E" w:rsidP="00F00BD2">
            <w:pPr>
              <w:pStyle w:val="TAC"/>
            </w:pPr>
          </w:p>
        </w:tc>
        <w:tc>
          <w:tcPr>
            <w:tcW w:w="284" w:type="dxa"/>
            <w:tcPrChange w:id="813" w:author="Zaus, Robert" w:date="2016-02-15T17:59:00Z">
              <w:tcPr>
                <w:tcW w:w="284" w:type="dxa"/>
              </w:tcPr>
            </w:tcPrChange>
          </w:tcPr>
          <w:p w:rsidR="0098639E" w:rsidRPr="003168A2" w:rsidRDefault="0098639E" w:rsidP="00F00BD2">
            <w:pPr>
              <w:pStyle w:val="TAC"/>
            </w:pPr>
          </w:p>
        </w:tc>
        <w:tc>
          <w:tcPr>
            <w:tcW w:w="284" w:type="dxa"/>
            <w:tcPrChange w:id="814" w:author="Zaus, Robert" w:date="2016-02-15T17:59:00Z">
              <w:tcPr>
                <w:tcW w:w="284" w:type="dxa"/>
              </w:tcPr>
            </w:tcPrChange>
          </w:tcPr>
          <w:p w:rsidR="0098639E" w:rsidRPr="003168A2" w:rsidRDefault="0098639E" w:rsidP="00F00BD2">
            <w:pPr>
              <w:pStyle w:val="TAC"/>
            </w:pPr>
          </w:p>
        </w:tc>
        <w:tc>
          <w:tcPr>
            <w:tcW w:w="284" w:type="dxa"/>
            <w:tcPrChange w:id="815" w:author="Zaus, Robert" w:date="2016-02-15T17:59:00Z">
              <w:tcPr>
                <w:tcW w:w="284" w:type="dxa"/>
              </w:tcPr>
            </w:tcPrChange>
          </w:tcPr>
          <w:p w:rsidR="0098639E" w:rsidRPr="003168A2" w:rsidRDefault="0098639E" w:rsidP="00F00BD2">
            <w:pPr>
              <w:pStyle w:val="TAC"/>
            </w:pPr>
          </w:p>
        </w:tc>
        <w:tc>
          <w:tcPr>
            <w:tcW w:w="3969" w:type="dxa"/>
            <w:tcPrChange w:id="816" w:author="Zaus, Robert" w:date="2016-02-15T17:59:00Z">
              <w:tcPr>
                <w:tcW w:w="3969" w:type="dxa"/>
              </w:tcPr>
            </w:tcPrChange>
          </w:tcPr>
          <w:p w:rsidR="0098639E" w:rsidRPr="003168A2" w:rsidRDefault="0098639E" w:rsidP="00F00BD2">
            <w:pPr>
              <w:pStyle w:val="TAL"/>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1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18" w:author="Zaus, Robert" w:date="2016-02-15T17:59:00Z">
            <w:trPr>
              <w:cantSplit/>
              <w:jc w:val="center"/>
            </w:trPr>
          </w:trPrChange>
        </w:trPr>
        <w:tc>
          <w:tcPr>
            <w:tcW w:w="284" w:type="dxa"/>
            <w:tcPrChange w:id="819" w:author="Zaus, Robert" w:date="2016-02-15T17:59:00Z">
              <w:tcPr>
                <w:tcW w:w="284" w:type="dxa"/>
              </w:tcPr>
            </w:tcPrChange>
          </w:tcPr>
          <w:p w:rsidR="0098639E" w:rsidRPr="003168A2" w:rsidRDefault="0098639E" w:rsidP="00F00BD2">
            <w:pPr>
              <w:pStyle w:val="TAC"/>
            </w:pPr>
            <w:r w:rsidRPr="003168A2">
              <w:t>1</w:t>
            </w:r>
          </w:p>
        </w:tc>
        <w:tc>
          <w:tcPr>
            <w:tcW w:w="284" w:type="dxa"/>
            <w:tcPrChange w:id="820" w:author="Zaus, Robert" w:date="2016-02-15T17:59:00Z">
              <w:tcPr>
                <w:tcW w:w="284" w:type="dxa"/>
              </w:tcPr>
            </w:tcPrChange>
          </w:tcPr>
          <w:p w:rsidR="0098639E" w:rsidRPr="003168A2" w:rsidRDefault="0098639E" w:rsidP="00F00BD2">
            <w:pPr>
              <w:pStyle w:val="TAC"/>
            </w:pPr>
            <w:r w:rsidRPr="003168A2">
              <w:t>1</w:t>
            </w:r>
          </w:p>
        </w:tc>
        <w:tc>
          <w:tcPr>
            <w:tcW w:w="284" w:type="dxa"/>
            <w:tcPrChange w:id="821" w:author="Zaus, Robert" w:date="2016-02-15T17:59:00Z">
              <w:tcPr>
                <w:tcW w:w="284" w:type="dxa"/>
              </w:tcPr>
            </w:tcPrChange>
          </w:tcPr>
          <w:p w:rsidR="0098639E" w:rsidRPr="003168A2" w:rsidRDefault="0098639E" w:rsidP="00F00BD2">
            <w:pPr>
              <w:pStyle w:val="TAC"/>
            </w:pPr>
            <w:r w:rsidRPr="003168A2">
              <w:t>1</w:t>
            </w:r>
          </w:p>
        </w:tc>
        <w:tc>
          <w:tcPr>
            <w:tcW w:w="284" w:type="dxa"/>
            <w:tcPrChange w:id="822" w:author="Zaus, Robert" w:date="2016-02-15T17:59:00Z">
              <w:tcPr>
                <w:tcW w:w="284" w:type="dxa"/>
              </w:tcPr>
            </w:tcPrChange>
          </w:tcPr>
          <w:p w:rsidR="0098639E" w:rsidRPr="003168A2" w:rsidRDefault="0098639E" w:rsidP="00F00BD2">
            <w:pPr>
              <w:pStyle w:val="TAC"/>
            </w:pPr>
            <w:r w:rsidRPr="003168A2">
              <w:t>0</w:t>
            </w:r>
          </w:p>
        </w:tc>
        <w:tc>
          <w:tcPr>
            <w:tcW w:w="284" w:type="dxa"/>
            <w:tcPrChange w:id="823" w:author="Zaus, Robert" w:date="2016-02-15T17:59:00Z">
              <w:tcPr>
                <w:tcW w:w="284" w:type="dxa"/>
              </w:tcPr>
            </w:tcPrChange>
          </w:tcPr>
          <w:p w:rsidR="0098639E" w:rsidRPr="003168A2" w:rsidRDefault="0098639E" w:rsidP="00F00BD2">
            <w:pPr>
              <w:pStyle w:val="TAC"/>
            </w:pPr>
            <w:r w:rsidRPr="003168A2">
              <w:t>1</w:t>
            </w:r>
          </w:p>
        </w:tc>
        <w:tc>
          <w:tcPr>
            <w:tcW w:w="284" w:type="dxa"/>
            <w:tcPrChange w:id="824" w:author="Zaus, Robert" w:date="2016-02-15T17:59:00Z">
              <w:tcPr>
                <w:tcW w:w="284" w:type="dxa"/>
              </w:tcPr>
            </w:tcPrChange>
          </w:tcPr>
          <w:p w:rsidR="0098639E" w:rsidRPr="003168A2" w:rsidRDefault="0098639E" w:rsidP="00F00BD2">
            <w:pPr>
              <w:pStyle w:val="TAC"/>
            </w:pPr>
            <w:r w:rsidRPr="003168A2">
              <w:t>0</w:t>
            </w:r>
          </w:p>
        </w:tc>
        <w:tc>
          <w:tcPr>
            <w:tcW w:w="284" w:type="dxa"/>
            <w:tcPrChange w:id="825" w:author="Zaus, Robert" w:date="2016-02-15T17:59:00Z">
              <w:tcPr>
                <w:tcW w:w="284" w:type="dxa"/>
              </w:tcPr>
            </w:tcPrChange>
          </w:tcPr>
          <w:p w:rsidR="0098639E" w:rsidRPr="003168A2" w:rsidRDefault="0098639E" w:rsidP="00F00BD2">
            <w:pPr>
              <w:pStyle w:val="TAC"/>
            </w:pPr>
            <w:r w:rsidRPr="003168A2">
              <w:t>0</w:t>
            </w:r>
          </w:p>
        </w:tc>
        <w:tc>
          <w:tcPr>
            <w:tcW w:w="284" w:type="dxa"/>
            <w:tcPrChange w:id="826" w:author="Zaus, Robert" w:date="2016-02-15T17:59:00Z">
              <w:tcPr>
                <w:tcW w:w="284" w:type="dxa"/>
              </w:tcPr>
            </w:tcPrChange>
          </w:tcPr>
          <w:p w:rsidR="0098639E" w:rsidRPr="003168A2" w:rsidRDefault="0098639E" w:rsidP="00F00BD2">
            <w:pPr>
              <w:pStyle w:val="TAC"/>
            </w:pPr>
            <w:r w:rsidRPr="003168A2">
              <w:t>0</w:t>
            </w:r>
          </w:p>
        </w:tc>
        <w:tc>
          <w:tcPr>
            <w:tcW w:w="284" w:type="dxa"/>
            <w:tcPrChange w:id="827" w:author="Zaus, Robert" w:date="2016-02-15T17:59:00Z">
              <w:tcPr>
                <w:tcW w:w="284" w:type="dxa"/>
              </w:tcPr>
            </w:tcPrChange>
          </w:tcPr>
          <w:p w:rsidR="0098639E" w:rsidRPr="003168A2" w:rsidRDefault="0098639E" w:rsidP="00F00BD2">
            <w:pPr>
              <w:pStyle w:val="TAC"/>
            </w:pPr>
          </w:p>
        </w:tc>
        <w:tc>
          <w:tcPr>
            <w:tcW w:w="3969" w:type="dxa"/>
            <w:tcPrChange w:id="828" w:author="Zaus, Robert" w:date="2016-02-15T17:59:00Z">
              <w:tcPr>
                <w:tcW w:w="3969" w:type="dxa"/>
              </w:tcPr>
            </w:tcPrChange>
          </w:tcPr>
          <w:p w:rsidR="0098639E" w:rsidRPr="003168A2" w:rsidRDefault="0098639E" w:rsidP="00F00BD2">
            <w:pPr>
              <w:pStyle w:val="TAL"/>
            </w:pPr>
            <w:r w:rsidRPr="003168A2">
              <w:rPr>
                <w:lang w:val="en-US"/>
              </w:rPr>
              <w:t>ESM status</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29"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30" w:author="Zaus, Robert" w:date="2016-02-15T17:59:00Z">
            <w:trPr>
              <w:cantSplit/>
              <w:jc w:val="center"/>
            </w:trPr>
          </w:trPrChange>
        </w:trPr>
        <w:tc>
          <w:tcPr>
            <w:tcW w:w="284" w:type="dxa"/>
            <w:tcPrChange w:id="831" w:author="Zaus, Robert" w:date="2016-02-15T17:59:00Z">
              <w:tcPr>
                <w:tcW w:w="284" w:type="dxa"/>
              </w:tcPr>
            </w:tcPrChange>
          </w:tcPr>
          <w:p w:rsidR="0098639E" w:rsidRPr="003168A2" w:rsidRDefault="0098639E" w:rsidP="00F00BD2">
            <w:pPr>
              <w:pStyle w:val="TAC"/>
            </w:pPr>
          </w:p>
        </w:tc>
        <w:tc>
          <w:tcPr>
            <w:tcW w:w="284" w:type="dxa"/>
            <w:tcPrChange w:id="832" w:author="Zaus, Robert" w:date="2016-02-15T17:59:00Z">
              <w:tcPr>
                <w:tcW w:w="284" w:type="dxa"/>
              </w:tcPr>
            </w:tcPrChange>
          </w:tcPr>
          <w:p w:rsidR="0098639E" w:rsidRPr="003168A2" w:rsidRDefault="0098639E" w:rsidP="00F00BD2">
            <w:pPr>
              <w:pStyle w:val="TAC"/>
            </w:pPr>
          </w:p>
        </w:tc>
        <w:tc>
          <w:tcPr>
            <w:tcW w:w="284" w:type="dxa"/>
            <w:tcPrChange w:id="833" w:author="Zaus, Robert" w:date="2016-02-15T17:59:00Z">
              <w:tcPr>
                <w:tcW w:w="284" w:type="dxa"/>
              </w:tcPr>
            </w:tcPrChange>
          </w:tcPr>
          <w:p w:rsidR="0098639E" w:rsidRPr="003168A2" w:rsidRDefault="0098639E" w:rsidP="00F00BD2">
            <w:pPr>
              <w:pStyle w:val="TAC"/>
            </w:pPr>
          </w:p>
        </w:tc>
        <w:tc>
          <w:tcPr>
            <w:tcW w:w="284" w:type="dxa"/>
            <w:tcPrChange w:id="834" w:author="Zaus, Robert" w:date="2016-02-15T17:59:00Z">
              <w:tcPr>
                <w:tcW w:w="284" w:type="dxa"/>
              </w:tcPr>
            </w:tcPrChange>
          </w:tcPr>
          <w:p w:rsidR="0098639E" w:rsidRPr="003168A2" w:rsidRDefault="0098639E" w:rsidP="00F00BD2">
            <w:pPr>
              <w:pStyle w:val="TAC"/>
            </w:pPr>
          </w:p>
        </w:tc>
        <w:tc>
          <w:tcPr>
            <w:tcW w:w="284" w:type="dxa"/>
            <w:tcPrChange w:id="835" w:author="Zaus, Robert" w:date="2016-02-15T17:59:00Z">
              <w:tcPr>
                <w:tcW w:w="284" w:type="dxa"/>
              </w:tcPr>
            </w:tcPrChange>
          </w:tcPr>
          <w:p w:rsidR="0098639E" w:rsidRPr="003168A2" w:rsidRDefault="0098639E" w:rsidP="00F00BD2">
            <w:pPr>
              <w:pStyle w:val="TAC"/>
            </w:pPr>
          </w:p>
        </w:tc>
        <w:tc>
          <w:tcPr>
            <w:tcW w:w="284" w:type="dxa"/>
            <w:tcPrChange w:id="836" w:author="Zaus, Robert" w:date="2016-02-15T17:59:00Z">
              <w:tcPr>
                <w:tcW w:w="284" w:type="dxa"/>
              </w:tcPr>
            </w:tcPrChange>
          </w:tcPr>
          <w:p w:rsidR="0098639E" w:rsidRPr="003168A2" w:rsidRDefault="0098639E" w:rsidP="00F00BD2">
            <w:pPr>
              <w:pStyle w:val="TAC"/>
            </w:pPr>
          </w:p>
        </w:tc>
        <w:tc>
          <w:tcPr>
            <w:tcW w:w="284" w:type="dxa"/>
            <w:tcPrChange w:id="837" w:author="Zaus, Robert" w:date="2016-02-15T17:59:00Z">
              <w:tcPr>
                <w:tcW w:w="284" w:type="dxa"/>
              </w:tcPr>
            </w:tcPrChange>
          </w:tcPr>
          <w:p w:rsidR="0098639E" w:rsidRPr="003168A2" w:rsidRDefault="0098639E" w:rsidP="00F00BD2">
            <w:pPr>
              <w:pStyle w:val="TAC"/>
            </w:pPr>
          </w:p>
        </w:tc>
        <w:tc>
          <w:tcPr>
            <w:tcW w:w="284" w:type="dxa"/>
            <w:tcPrChange w:id="838" w:author="Zaus, Robert" w:date="2016-02-15T17:59:00Z">
              <w:tcPr>
                <w:tcW w:w="284" w:type="dxa"/>
              </w:tcPr>
            </w:tcPrChange>
          </w:tcPr>
          <w:p w:rsidR="0098639E" w:rsidRPr="003168A2" w:rsidRDefault="0098639E" w:rsidP="00F00BD2">
            <w:pPr>
              <w:pStyle w:val="TAC"/>
            </w:pPr>
          </w:p>
        </w:tc>
        <w:tc>
          <w:tcPr>
            <w:tcW w:w="284" w:type="dxa"/>
            <w:tcPrChange w:id="839" w:author="Zaus, Robert" w:date="2016-02-15T17:59:00Z">
              <w:tcPr>
                <w:tcW w:w="284" w:type="dxa"/>
              </w:tcPr>
            </w:tcPrChange>
          </w:tcPr>
          <w:p w:rsidR="0098639E" w:rsidRPr="003168A2" w:rsidRDefault="0098639E" w:rsidP="00F00BD2">
            <w:pPr>
              <w:pStyle w:val="TAC"/>
            </w:pPr>
          </w:p>
        </w:tc>
        <w:tc>
          <w:tcPr>
            <w:tcW w:w="3969" w:type="dxa"/>
            <w:tcPrChange w:id="840" w:author="Zaus, Robert" w:date="2016-02-15T17:59:00Z">
              <w:tcPr>
                <w:tcW w:w="3969" w:type="dxa"/>
              </w:tcPr>
            </w:tcPrChange>
          </w:tcPr>
          <w:p w:rsidR="0098639E" w:rsidRPr="003168A2" w:rsidRDefault="0098639E" w:rsidP="00F00BD2">
            <w:pPr>
              <w:pStyle w:val="TAL"/>
              <w:rPr>
                <w:lang w:val="en-US"/>
              </w:rPr>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41"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42" w:author="Zaus, Robert" w:date="2016-02-15T17:59:00Z">
            <w:trPr>
              <w:cantSplit/>
              <w:jc w:val="center"/>
            </w:trPr>
          </w:trPrChange>
        </w:trPr>
        <w:tc>
          <w:tcPr>
            <w:tcW w:w="284" w:type="dxa"/>
            <w:tcPrChange w:id="843" w:author="Zaus, Robert" w:date="2016-02-15T17:59:00Z">
              <w:tcPr>
                <w:tcW w:w="284" w:type="dxa"/>
              </w:tcPr>
            </w:tcPrChange>
          </w:tcPr>
          <w:p w:rsidR="0098639E" w:rsidRPr="003168A2" w:rsidRDefault="0098639E" w:rsidP="00F00BD2">
            <w:pPr>
              <w:pStyle w:val="TAC"/>
            </w:pPr>
            <w:r w:rsidRPr="003168A2">
              <w:t>1</w:t>
            </w:r>
          </w:p>
        </w:tc>
        <w:tc>
          <w:tcPr>
            <w:tcW w:w="284" w:type="dxa"/>
            <w:tcPrChange w:id="844" w:author="Zaus, Robert" w:date="2016-02-15T17:59:00Z">
              <w:tcPr>
                <w:tcW w:w="284" w:type="dxa"/>
              </w:tcPr>
            </w:tcPrChange>
          </w:tcPr>
          <w:p w:rsidR="0098639E" w:rsidRPr="003168A2" w:rsidRDefault="0098639E" w:rsidP="00F00BD2">
            <w:pPr>
              <w:pStyle w:val="TAC"/>
            </w:pPr>
            <w:r w:rsidRPr="003168A2">
              <w:t>1</w:t>
            </w:r>
          </w:p>
        </w:tc>
        <w:tc>
          <w:tcPr>
            <w:tcW w:w="284" w:type="dxa"/>
            <w:tcPrChange w:id="845" w:author="Zaus, Robert" w:date="2016-02-15T17:59:00Z">
              <w:tcPr>
                <w:tcW w:w="284" w:type="dxa"/>
              </w:tcPr>
            </w:tcPrChange>
          </w:tcPr>
          <w:p w:rsidR="0098639E" w:rsidRPr="003168A2" w:rsidRDefault="0098639E" w:rsidP="00F00BD2">
            <w:pPr>
              <w:pStyle w:val="TAC"/>
            </w:pPr>
            <w:r w:rsidRPr="003168A2">
              <w:t>1</w:t>
            </w:r>
          </w:p>
        </w:tc>
        <w:tc>
          <w:tcPr>
            <w:tcW w:w="284" w:type="dxa"/>
            <w:tcPrChange w:id="846" w:author="Zaus, Robert" w:date="2016-02-15T17:59:00Z">
              <w:tcPr>
                <w:tcW w:w="284" w:type="dxa"/>
              </w:tcPr>
            </w:tcPrChange>
          </w:tcPr>
          <w:p w:rsidR="0098639E" w:rsidRPr="003168A2" w:rsidRDefault="0098639E" w:rsidP="00F00BD2">
            <w:pPr>
              <w:pStyle w:val="TAC"/>
            </w:pPr>
            <w:r w:rsidRPr="003168A2">
              <w:t>0</w:t>
            </w:r>
          </w:p>
        </w:tc>
        <w:tc>
          <w:tcPr>
            <w:tcW w:w="284" w:type="dxa"/>
            <w:tcPrChange w:id="847" w:author="Zaus, Robert" w:date="2016-02-15T17:59:00Z">
              <w:tcPr>
                <w:tcW w:w="284" w:type="dxa"/>
              </w:tcPr>
            </w:tcPrChange>
          </w:tcPr>
          <w:p w:rsidR="0098639E" w:rsidRPr="003168A2" w:rsidRDefault="0098639E" w:rsidP="00F00BD2">
            <w:pPr>
              <w:pStyle w:val="TAC"/>
            </w:pPr>
            <w:r w:rsidRPr="003168A2">
              <w:t>1</w:t>
            </w:r>
          </w:p>
        </w:tc>
        <w:tc>
          <w:tcPr>
            <w:tcW w:w="284" w:type="dxa"/>
            <w:tcPrChange w:id="848" w:author="Zaus, Robert" w:date="2016-02-15T17:59:00Z">
              <w:tcPr>
                <w:tcW w:w="284" w:type="dxa"/>
              </w:tcPr>
            </w:tcPrChange>
          </w:tcPr>
          <w:p w:rsidR="0098639E" w:rsidRPr="003168A2" w:rsidRDefault="0098639E" w:rsidP="00F00BD2">
            <w:pPr>
              <w:pStyle w:val="TAC"/>
            </w:pPr>
            <w:r w:rsidRPr="003168A2">
              <w:t>0</w:t>
            </w:r>
          </w:p>
        </w:tc>
        <w:tc>
          <w:tcPr>
            <w:tcW w:w="284" w:type="dxa"/>
            <w:tcPrChange w:id="849" w:author="Zaus, Robert" w:date="2016-02-15T17:59:00Z">
              <w:tcPr>
                <w:tcW w:w="284" w:type="dxa"/>
              </w:tcPr>
            </w:tcPrChange>
          </w:tcPr>
          <w:p w:rsidR="0098639E" w:rsidRPr="003168A2" w:rsidRDefault="0098639E" w:rsidP="00F00BD2">
            <w:pPr>
              <w:pStyle w:val="TAC"/>
            </w:pPr>
            <w:r w:rsidRPr="003168A2">
              <w:t>0</w:t>
            </w:r>
          </w:p>
        </w:tc>
        <w:tc>
          <w:tcPr>
            <w:tcW w:w="284" w:type="dxa"/>
            <w:tcPrChange w:id="850" w:author="Zaus, Robert" w:date="2016-02-15T17:59:00Z">
              <w:tcPr>
                <w:tcW w:w="284" w:type="dxa"/>
              </w:tcPr>
            </w:tcPrChange>
          </w:tcPr>
          <w:p w:rsidR="0098639E" w:rsidRPr="003168A2" w:rsidRDefault="0098639E" w:rsidP="00F00BD2">
            <w:pPr>
              <w:pStyle w:val="TAC"/>
            </w:pPr>
            <w:r>
              <w:t>1</w:t>
            </w:r>
          </w:p>
        </w:tc>
        <w:tc>
          <w:tcPr>
            <w:tcW w:w="284" w:type="dxa"/>
            <w:tcPrChange w:id="851" w:author="Zaus, Robert" w:date="2016-02-15T17:59:00Z">
              <w:tcPr>
                <w:tcW w:w="284" w:type="dxa"/>
              </w:tcPr>
            </w:tcPrChange>
          </w:tcPr>
          <w:p w:rsidR="0098639E" w:rsidRPr="003168A2" w:rsidRDefault="0098639E" w:rsidP="00F00BD2">
            <w:pPr>
              <w:pStyle w:val="TAC"/>
            </w:pPr>
          </w:p>
        </w:tc>
        <w:tc>
          <w:tcPr>
            <w:tcW w:w="3969" w:type="dxa"/>
            <w:tcPrChange w:id="852" w:author="Zaus, Robert" w:date="2016-02-15T17:59:00Z">
              <w:tcPr>
                <w:tcW w:w="3969" w:type="dxa"/>
              </w:tcPr>
            </w:tcPrChange>
          </w:tcPr>
          <w:p w:rsidR="0098639E" w:rsidRPr="003168A2" w:rsidRDefault="0098639E" w:rsidP="00F00BD2">
            <w:pPr>
              <w:pStyle w:val="TAL"/>
              <w:rPr>
                <w:lang w:val="en-US"/>
              </w:rPr>
            </w:pPr>
            <w:r w:rsidRPr="009349BA">
              <w:rPr>
                <w:lang w:val="en-US"/>
              </w:rPr>
              <w:t>Remote UE report</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53"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54" w:author="Zaus, Robert" w:date="2016-02-15T17:59:00Z">
            <w:trPr>
              <w:cantSplit/>
              <w:jc w:val="center"/>
            </w:trPr>
          </w:trPrChange>
        </w:trPr>
        <w:tc>
          <w:tcPr>
            <w:tcW w:w="284" w:type="dxa"/>
            <w:tcPrChange w:id="855" w:author="Zaus, Robert" w:date="2016-02-15T17:59:00Z">
              <w:tcPr>
                <w:tcW w:w="284" w:type="dxa"/>
              </w:tcPr>
            </w:tcPrChange>
          </w:tcPr>
          <w:p w:rsidR="0098639E" w:rsidRPr="003168A2" w:rsidRDefault="0098639E" w:rsidP="00F00BD2">
            <w:pPr>
              <w:pStyle w:val="TAC"/>
            </w:pPr>
            <w:r w:rsidRPr="003168A2">
              <w:t>1</w:t>
            </w:r>
          </w:p>
        </w:tc>
        <w:tc>
          <w:tcPr>
            <w:tcW w:w="284" w:type="dxa"/>
            <w:tcPrChange w:id="856" w:author="Zaus, Robert" w:date="2016-02-15T17:59:00Z">
              <w:tcPr>
                <w:tcW w:w="284" w:type="dxa"/>
              </w:tcPr>
            </w:tcPrChange>
          </w:tcPr>
          <w:p w:rsidR="0098639E" w:rsidRPr="003168A2" w:rsidRDefault="0098639E" w:rsidP="00F00BD2">
            <w:pPr>
              <w:pStyle w:val="TAC"/>
            </w:pPr>
            <w:r w:rsidRPr="003168A2">
              <w:t>1</w:t>
            </w:r>
          </w:p>
        </w:tc>
        <w:tc>
          <w:tcPr>
            <w:tcW w:w="284" w:type="dxa"/>
            <w:tcPrChange w:id="857" w:author="Zaus, Robert" w:date="2016-02-15T17:59:00Z">
              <w:tcPr>
                <w:tcW w:w="284" w:type="dxa"/>
              </w:tcPr>
            </w:tcPrChange>
          </w:tcPr>
          <w:p w:rsidR="0098639E" w:rsidRPr="003168A2" w:rsidRDefault="0098639E" w:rsidP="00F00BD2">
            <w:pPr>
              <w:pStyle w:val="TAC"/>
            </w:pPr>
            <w:r w:rsidRPr="003168A2">
              <w:t>1</w:t>
            </w:r>
          </w:p>
        </w:tc>
        <w:tc>
          <w:tcPr>
            <w:tcW w:w="284" w:type="dxa"/>
            <w:tcPrChange w:id="858" w:author="Zaus, Robert" w:date="2016-02-15T17:59:00Z">
              <w:tcPr>
                <w:tcW w:w="284" w:type="dxa"/>
              </w:tcPr>
            </w:tcPrChange>
          </w:tcPr>
          <w:p w:rsidR="0098639E" w:rsidRPr="003168A2" w:rsidRDefault="0098639E" w:rsidP="00F00BD2">
            <w:pPr>
              <w:pStyle w:val="TAC"/>
            </w:pPr>
            <w:r w:rsidRPr="003168A2">
              <w:t>0</w:t>
            </w:r>
          </w:p>
        </w:tc>
        <w:tc>
          <w:tcPr>
            <w:tcW w:w="284" w:type="dxa"/>
            <w:tcPrChange w:id="859" w:author="Zaus, Robert" w:date="2016-02-15T17:59:00Z">
              <w:tcPr>
                <w:tcW w:w="284" w:type="dxa"/>
              </w:tcPr>
            </w:tcPrChange>
          </w:tcPr>
          <w:p w:rsidR="0098639E" w:rsidRPr="003168A2" w:rsidRDefault="0098639E" w:rsidP="00F00BD2">
            <w:pPr>
              <w:pStyle w:val="TAC"/>
            </w:pPr>
            <w:r w:rsidRPr="003168A2">
              <w:t>1</w:t>
            </w:r>
          </w:p>
        </w:tc>
        <w:tc>
          <w:tcPr>
            <w:tcW w:w="284" w:type="dxa"/>
            <w:tcPrChange w:id="860" w:author="Zaus, Robert" w:date="2016-02-15T17:59:00Z">
              <w:tcPr>
                <w:tcW w:w="284" w:type="dxa"/>
              </w:tcPr>
            </w:tcPrChange>
          </w:tcPr>
          <w:p w:rsidR="0098639E" w:rsidRPr="003168A2" w:rsidRDefault="0098639E" w:rsidP="00F00BD2">
            <w:pPr>
              <w:pStyle w:val="TAC"/>
            </w:pPr>
            <w:r w:rsidRPr="003168A2">
              <w:t>0</w:t>
            </w:r>
          </w:p>
        </w:tc>
        <w:tc>
          <w:tcPr>
            <w:tcW w:w="284" w:type="dxa"/>
            <w:tcPrChange w:id="861" w:author="Zaus, Robert" w:date="2016-02-15T17:59:00Z">
              <w:tcPr>
                <w:tcW w:w="284" w:type="dxa"/>
              </w:tcPr>
            </w:tcPrChange>
          </w:tcPr>
          <w:p w:rsidR="0098639E" w:rsidRPr="003168A2" w:rsidRDefault="0098639E" w:rsidP="00F00BD2">
            <w:pPr>
              <w:pStyle w:val="TAC"/>
            </w:pPr>
            <w:r>
              <w:t>1</w:t>
            </w:r>
          </w:p>
        </w:tc>
        <w:tc>
          <w:tcPr>
            <w:tcW w:w="284" w:type="dxa"/>
            <w:tcPrChange w:id="862" w:author="Zaus, Robert" w:date="2016-02-15T17:59:00Z">
              <w:tcPr>
                <w:tcW w:w="284" w:type="dxa"/>
              </w:tcPr>
            </w:tcPrChange>
          </w:tcPr>
          <w:p w:rsidR="0098639E" w:rsidRPr="003168A2" w:rsidRDefault="0098639E" w:rsidP="00F00BD2">
            <w:pPr>
              <w:pStyle w:val="TAC"/>
            </w:pPr>
            <w:r w:rsidRPr="003168A2">
              <w:t>0</w:t>
            </w:r>
          </w:p>
        </w:tc>
        <w:tc>
          <w:tcPr>
            <w:tcW w:w="284" w:type="dxa"/>
            <w:tcPrChange w:id="863" w:author="Zaus, Robert" w:date="2016-02-15T17:59:00Z">
              <w:tcPr>
                <w:tcW w:w="284" w:type="dxa"/>
              </w:tcPr>
            </w:tcPrChange>
          </w:tcPr>
          <w:p w:rsidR="0098639E" w:rsidRPr="003168A2" w:rsidRDefault="0098639E" w:rsidP="00F00BD2">
            <w:pPr>
              <w:pStyle w:val="TAC"/>
            </w:pPr>
          </w:p>
        </w:tc>
        <w:tc>
          <w:tcPr>
            <w:tcW w:w="3969" w:type="dxa"/>
            <w:tcPrChange w:id="864" w:author="Zaus, Robert" w:date="2016-02-15T17:59:00Z">
              <w:tcPr>
                <w:tcW w:w="3969" w:type="dxa"/>
              </w:tcPr>
            </w:tcPrChange>
          </w:tcPr>
          <w:p w:rsidR="0098639E" w:rsidRPr="00372162" w:rsidRDefault="0098639E" w:rsidP="00F00BD2">
            <w:pPr>
              <w:pStyle w:val="TAL"/>
            </w:pPr>
            <w:r w:rsidRPr="009349BA">
              <w:rPr>
                <w:lang w:val="en-US"/>
              </w:rPr>
              <w:t xml:space="preserve">Remote UE report </w:t>
            </w:r>
            <w:r w:rsidRPr="003168A2">
              <w:t>response</w:t>
            </w: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65"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66" w:author="Zaus, Robert" w:date="2016-02-15T17:59:00Z">
            <w:trPr>
              <w:cantSplit/>
              <w:jc w:val="center"/>
            </w:trPr>
          </w:trPrChange>
        </w:trPr>
        <w:tc>
          <w:tcPr>
            <w:tcW w:w="284" w:type="dxa"/>
            <w:tcPrChange w:id="867" w:author="Zaus, Robert" w:date="2016-02-15T17:59:00Z">
              <w:tcPr>
                <w:tcW w:w="284" w:type="dxa"/>
              </w:tcPr>
            </w:tcPrChange>
          </w:tcPr>
          <w:p w:rsidR="0098639E" w:rsidRPr="003168A2" w:rsidRDefault="0098639E" w:rsidP="00F00BD2">
            <w:pPr>
              <w:pStyle w:val="TAC"/>
            </w:pPr>
          </w:p>
        </w:tc>
        <w:tc>
          <w:tcPr>
            <w:tcW w:w="284" w:type="dxa"/>
            <w:tcPrChange w:id="868" w:author="Zaus, Robert" w:date="2016-02-15T17:59:00Z">
              <w:tcPr>
                <w:tcW w:w="284" w:type="dxa"/>
              </w:tcPr>
            </w:tcPrChange>
          </w:tcPr>
          <w:p w:rsidR="0098639E" w:rsidRPr="003168A2" w:rsidRDefault="0098639E" w:rsidP="00F00BD2">
            <w:pPr>
              <w:pStyle w:val="TAC"/>
            </w:pPr>
          </w:p>
        </w:tc>
        <w:tc>
          <w:tcPr>
            <w:tcW w:w="284" w:type="dxa"/>
            <w:tcPrChange w:id="869" w:author="Zaus, Robert" w:date="2016-02-15T17:59:00Z">
              <w:tcPr>
                <w:tcW w:w="284" w:type="dxa"/>
              </w:tcPr>
            </w:tcPrChange>
          </w:tcPr>
          <w:p w:rsidR="0098639E" w:rsidRPr="003168A2" w:rsidRDefault="0098639E" w:rsidP="00F00BD2">
            <w:pPr>
              <w:pStyle w:val="TAC"/>
            </w:pPr>
          </w:p>
        </w:tc>
        <w:tc>
          <w:tcPr>
            <w:tcW w:w="284" w:type="dxa"/>
            <w:tcPrChange w:id="870" w:author="Zaus, Robert" w:date="2016-02-15T17:59:00Z">
              <w:tcPr>
                <w:tcW w:w="284" w:type="dxa"/>
              </w:tcPr>
            </w:tcPrChange>
          </w:tcPr>
          <w:p w:rsidR="0098639E" w:rsidRPr="003168A2" w:rsidRDefault="0098639E" w:rsidP="00F00BD2">
            <w:pPr>
              <w:pStyle w:val="TAC"/>
            </w:pPr>
          </w:p>
        </w:tc>
        <w:tc>
          <w:tcPr>
            <w:tcW w:w="284" w:type="dxa"/>
            <w:tcPrChange w:id="871" w:author="Zaus, Robert" w:date="2016-02-15T17:59:00Z">
              <w:tcPr>
                <w:tcW w:w="284" w:type="dxa"/>
              </w:tcPr>
            </w:tcPrChange>
          </w:tcPr>
          <w:p w:rsidR="0098639E" w:rsidRPr="003168A2" w:rsidRDefault="0098639E" w:rsidP="00F00BD2">
            <w:pPr>
              <w:pStyle w:val="TAC"/>
            </w:pPr>
          </w:p>
        </w:tc>
        <w:tc>
          <w:tcPr>
            <w:tcW w:w="284" w:type="dxa"/>
            <w:tcPrChange w:id="872" w:author="Zaus, Robert" w:date="2016-02-15T17:59:00Z">
              <w:tcPr>
                <w:tcW w:w="284" w:type="dxa"/>
              </w:tcPr>
            </w:tcPrChange>
          </w:tcPr>
          <w:p w:rsidR="0098639E" w:rsidRPr="003168A2" w:rsidRDefault="0098639E" w:rsidP="00F00BD2">
            <w:pPr>
              <w:pStyle w:val="TAC"/>
            </w:pPr>
          </w:p>
        </w:tc>
        <w:tc>
          <w:tcPr>
            <w:tcW w:w="284" w:type="dxa"/>
            <w:tcPrChange w:id="873" w:author="Zaus, Robert" w:date="2016-02-15T17:59:00Z">
              <w:tcPr>
                <w:tcW w:w="284" w:type="dxa"/>
              </w:tcPr>
            </w:tcPrChange>
          </w:tcPr>
          <w:p w:rsidR="0098639E" w:rsidRDefault="0098639E" w:rsidP="00F00BD2">
            <w:pPr>
              <w:pStyle w:val="TAC"/>
            </w:pPr>
          </w:p>
        </w:tc>
        <w:tc>
          <w:tcPr>
            <w:tcW w:w="284" w:type="dxa"/>
            <w:tcPrChange w:id="874" w:author="Zaus, Robert" w:date="2016-02-15T17:59:00Z">
              <w:tcPr>
                <w:tcW w:w="284" w:type="dxa"/>
              </w:tcPr>
            </w:tcPrChange>
          </w:tcPr>
          <w:p w:rsidR="0098639E" w:rsidRPr="003168A2" w:rsidRDefault="0098639E" w:rsidP="00F00BD2">
            <w:pPr>
              <w:pStyle w:val="TAC"/>
            </w:pPr>
          </w:p>
        </w:tc>
        <w:tc>
          <w:tcPr>
            <w:tcW w:w="284" w:type="dxa"/>
            <w:tcPrChange w:id="875" w:author="Zaus, Robert" w:date="2016-02-15T17:59:00Z">
              <w:tcPr>
                <w:tcW w:w="284" w:type="dxa"/>
              </w:tcPr>
            </w:tcPrChange>
          </w:tcPr>
          <w:p w:rsidR="0098639E" w:rsidRPr="003168A2" w:rsidRDefault="0098639E" w:rsidP="00F00BD2">
            <w:pPr>
              <w:pStyle w:val="TAC"/>
            </w:pPr>
          </w:p>
        </w:tc>
        <w:tc>
          <w:tcPr>
            <w:tcW w:w="3969" w:type="dxa"/>
            <w:tcPrChange w:id="876" w:author="Zaus, Robert" w:date="2016-02-15T17:59:00Z">
              <w:tcPr>
                <w:tcW w:w="3969" w:type="dxa"/>
              </w:tcPr>
            </w:tcPrChange>
          </w:tcPr>
          <w:p w:rsidR="0098639E" w:rsidRPr="009349BA" w:rsidRDefault="0098639E" w:rsidP="00F00BD2">
            <w:pPr>
              <w:pStyle w:val="TAL"/>
              <w:rPr>
                <w:lang w:val="en-US"/>
              </w:rPr>
            </w:pPr>
          </w:p>
        </w:tc>
      </w:tr>
      <w:tr w:rsidR="0098639E" w:rsidRPr="003168A2" w:rsidTr="00F00BD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77" w:author="Zaus, Robert" w:date="2016-02-15T17: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878" w:author="Zaus, Robert" w:date="2016-02-15T17:58:00Z"/>
          <w:trPrChange w:id="879" w:author="Zaus, Robert" w:date="2016-02-15T17:59:00Z">
            <w:trPr>
              <w:cantSplit/>
              <w:jc w:val="center"/>
            </w:trPr>
          </w:trPrChange>
        </w:trPr>
        <w:tc>
          <w:tcPr>
            <w:tcW w:w="284" w:type="dxa"/>
            <w:tcPrChange w:id="880" w:author="Zaus, Robert" w:date="2016-02-15T17:59:00Z">
              <w:tcPr>
                <w:tcW w:w="284" w:type="dxa"/>
              </w:tcPr>
            </w:tcPrChange>
          </w:tcPr>
          <w:p w:rsidR="0098639E" w:rsidRPr="003168A2" w:rsidRDefault="0098639E" w:rsidP="00F00BD2">
            <w:pPr>
              <w:pStyle w:val="TAC"/>
              <w:rPr>
                <w:ins w:id="881" w:author="Zaus, Robert" w:date="2016-02-15T17:58:00Z"/>
              </w:rPr>
            </w:pPr>
            <w:ins w:id="882" w:author="Zaus, Robert" w:date="2016-02-15T17:58:00Z">
              <w:r>
                <w:t>1</w:t>
              </w:r>
            </w:ins>
          </w:p>
        </w:tc>
        <w:tc>
          <w:tcPr>
            <w:tcW w:w="284" w:type="dxa"/>
            <w:tcPrChange w:id="883" w:author="Zaus, Robert" w:date="2016-02-15T17:59:00Z">
              <w:tcPr>
                <w:tcW w:w="284" w:type="dxa"/>
              </w:tcPr>
            </w:tcPrChange>
          </w:tcPr>
          <w:p w:rsidR="0098639E" w:rsidRPr="003168A2" w:rsidRDefault="0098639E" w:rsidP="00F00BD2">
            <w:pPr>
              <w:pStyle w:val="TAC"/>
              <w:rPr>
                <w:ins w:id="884" w:author="Zaus, Robert" w:date="2016-02-15T17:58:00Z"/>
              </w:rPr>
            </w:pPr>
            <w:ins w:id="885" w:author="Zaus, Robert" w:date="2016-02-15T17:58:00Z">
              <w:r>
                <w:t>1</w:t>
              </w:r>
            </w:ins>
          </w:p>
        </w:tc>
        <w:tc>
          <w:tcPr>
            <w:tcW w:w="284" w:type="dxa"/>
            <w:tcPrChange w:id="886" w:author="Zaus, Robert" w:date="2016-02-15T17:59:00Z">
              <w:tcPr>
                <w:tcW w:w="284" w:type="dxa"/>
              </w:tcPr>
            </w:tcPrChange>
          </w:tcPr>
          <w:p w:rsidR="0098639E" w:rsidRPr="003168A2" w:rsidRDefault="0098639E" w:rsidP="00F00BD2">
            <w:pPr>
              <w:pStyle w:val="TAC"/>
              <w:rPr>
                <w:ins w:id="887" w:author="Zaus, Robert" w:date="2016-02-15T17:58:00Z"/>
              </w:rPr>
            </w:pPr>
            <w:ins w:id="888" w:author="Zaus, Robert" w:date="2016-02-15T17:58:00Z">
              <w:r>
                <w:t>1</w:t>
              </w:r>
            </w:ins>
          </w:p>
        </w:tc>
        <w:tc>
          <w:tcPr>
            <w:tcW w:w="284" w:type="dxa"/>
            <w:tcPrChange w:id="889" w:author="Zaus, Robert" w:date="2016-02-15T17:59:00Z">
              <w:tcPr>
                <w:tcW w:w="284" w:type="dxa"/>
              </w:tcPr>
            </w:tcPrChange>
          </w:tcPr>
          <w:p w:rsidR="0098639E" w:rsidRPr="003168A2" w:rsidRDefault="0098639E" w:rsidP="00F00BD2">
            <w:pPr>
              <w:pStyle w:val="TAC"/>
              <w:rPr>
                <w:ins w:id="890" w:author="Zaus, Robert" w:date="2016-02-15T17:58:00Z"/>
              </w:rPr>
            </w:pPr>
            <w:ins w:id="891" w:author="Zaus, Robert" w:date="2016-02-15T17:58:00Z">
              <w:r>
                <w:t>0</w:t>
              </w:r>
            </w:ins>
          </w:p>
        </w:tc>
        <w:tc>
          <w:tcPr>
            <w:tcW w:w="284" w:type="dxa"/>
            <w:tcPrChange w:id="892" w:author="Zaus, Robert" w:date="2016-02-15T17:59:00Z">
              <w:tcPr>
                <w:tcW w:w="284" w:type="dxa"/>
              </w:tcPr>
            </w:tcPrChange>
          </w:tcPr>
          <w:p w:rsidR="0098639E" w:rsidRPr="003168A2" w:rsidRDefault="0098639E" w:rsidP="00F00BD2">
            <w:pPr>
              <w:pStyle w:val="TAC"/>
              <w:rPr>
                <w:ins w:id="893" w:author="Zaus, Robert" w:date="2016-02-15T17:58:00Z"/>
              </w:rPr>
            </w:pPr>
            <w:ins w:id="894" w:author="Zaus, Robert" w:date="2016-02-15T17:58:00Z">
              <w:r>
                <w:t>1</w:t>
              </w:r>
            </w:ins>
          </w:p>
        </w:tc>
        <w:tc>
          <w:tcPr>
            <w:tcW w:w="284" w:type="dxa"/>
            <w:tcPrChange w:id="895" w:author="Zaus, Robert" w:date="2016-02-15T17:59:00Z">
              <w:tcPr>
                <w:tcW w:w="284" w:type="dxa"/>
              </w:tcPr>
            </w:tcPrChange>
          </w:tcPr>
          <w:p w:rsidR="0098639E" w:rsidRPr="003168A2" w:rsidRDefault="0098639E" w:rsidP="00F00BD2">
            <w:pPr>
              <w:pStyle w:val="TAC"/>
              <w:rPr>
                <w:ins w:id="896" w:author="Zaus, Robert" w:date="2016-02-15T17:58:00Z"/>
              </w:rPr>
            </w:pPr>
            <w:ins w:id="897" w:author="Zaus, Robert" w:date="2016-02-15T17:58:00Z">
              <w:r>
                <w:t>0</w:t>
              </w:r>
            </w:ins>
          </w:p>
        </w:tc>
        <w:tc>
          <w:tcPr>
            <w:tcW w:w="284" w:type="dxa"/>
            <w:tcPrChange w:id="898" w:author="Zaus, Robert" w:date="2016-02-15T17:59:00Z">
              <w:tcPr>
                <w:tcW w:w="284" w:type="dxa"/>
              </w:tcPr>
            </w:tcPrChange>
          </w:tcPr>
          <w:p w:rsidR="0098639E" w:rsidRDefault="0098639E" w:rsidP="00F00BD2">
            <w:pPr>
              <w:pStyle w:val="TAC"/>
              <w:rPr>
                <w:ins w:id="899" w:author="Zaus, Robert" w:date="2016-02-15T17:58:00Z"/>
              </w:rPr>
            </w:pPr>
            <w:ins w:id="900" w:author="Zaus, Robert" w:date="2016-02-15T17:58:00Z">
              <w:r>
                <w:t>1</w:t>
              </w:r>
            </w:ins>
          </w:p>
        </w:tc>
        <w:tc>
          <w:tcPr>
            <w:tcW w:w="284" w:type="dxa"/>
            <w:tcPrChange w:id="901" w:author="Zaus, Robert" w:date="2016-02-15T17:59:00Z">
              <w:tcPr>
                <w:tcW w:w="284" w:type="dxa"/>
              </w:tcPr>
            </w:tcPrChange>
          </w:tcPr>
          <w:p w:rsidR="0098639E" w:rsidRPr="003168A2" w:rsidRDefault="0098639E" w:rsidP="00F00BD2">
            <w:pPr>
              <w:pStyle w:val="TAC"/>
              <w:rPr>
                <w:ins w:id="902" w:author="Zaus, Robert" w:date="2016-02-15T17:58:00Z"/>
              </w:rPr>
            </w:pPr>
            <w:ins w:id="903" w:author="Zaus, Robert" w:date="2016-02-15T17:58:00Z">
              <w:r>
                <w:t>1</w:t>
              </w:r>
            </w:ins>
          </w:p>
        </w:tc>
        <w:tc>
          <w:tcPr>
            <w:tcW w:w="284" w:type="dxa"/>
            <w:tcPrChange w:id="904" w:author="Zaus, Robert" w:date="2016-02-15T17:59:00Z">
              <w:tcPr>
                <w:tcW w:w="284" w:type="dxa"/>
              </w:tcPr>
            </w:tcPrChange>
          </w:tcPr>
          <w:p w:rsidR="0098639E" w:rsidRPr="003168A2" w:rsidRDefault="0098639E" w:rsidP="00F00BD2">
            <w:pPr>
              <w:pStyle w:val="TAC"/>
              <w:rPr>
                <w:ins w:id="905" w:author="Zaus, Robert" w:date="2016-02-15T17:58:00Z"/>
              </w:rPr>
            </w:pPr>
          </w:p>
        </w:tc>
        <w:tc>
          <w:tcPr>
            <w:tcW w:w="3969" w:type="dxa"/>
            <w:tcPrChange w:id="906" w:author="Zaus, Robert" w:date="2016-02-15T17:59:00Z">
              <w:tcPr>
                <w:tcW w:w="3969" w:type="dxa"/>
              </w:tcPr>
            </w:tcPrChange>
          </w:tcPr>
          <w:p w:rsidR="0098639E" w:rsidRPr="009349BA" w:rsidRDefault="0098639E" w:rsidP="00F00BD2">
            <w:pPr>
              <w:pStyle w:val="TAL"/>
              <w:rPr>
                <w:ins w:id="907" w:author="Zaus, Robert" w:date="2016-02-15T17:58:00Z"/>
                <w:lang w:val="en-US"/>
              </w:rPr>
            </w:pPr>
            <w:ins w:id="908" w:author="Zaus, Robert" w:date="2016-02-15T17:58:00Z">
              <w:r>
                <w:rPr>
                  <w:lang w:val="en-US"/>
                </w:rPr>
                <w:t>ESM data transport</w:t>
              </w:r>
            </w:ins>
          </w:p>
        </w:tc>
      </w:tr>
    </w:tbl>
    <w:p w:rsidR="0098639E" w:rsidRPr="00CA1496" w:rsidRDefault="0098639E" w:rsidP="0098639E">
      <w:pPr>
        <w:rPr>
          <w:lang w:val="en-US"/>
        </w:rPr>
      </w:pPr>
    </w:p>
    <w:p w:rsidR="00B52CE0" w:rsidRPr="00FD072F" w:rsidRDefault="00B52CE0" w:rsidP="00F61B7F">
      <w:pPr>
        <w:jc w:val="center"/>
        <w:rPr>
          <w:noProof/>
          <w:lang w:val="en-US"/>
        </w:rPr>
      </w:pPr>
    </w:p>
    <w:p w:rsidR="00372162" w:rsidRDefault="00372162" w:rsidP="00372162">
      <w:pPr>
        <w:jc w:val="center"/>
        <w:rPr>
          <w:noProof/>
        </w:rPr>
      </w:pPr>
      <w:r w:rsidRPr="00DB12B9">
        <w:rPr>
          <w:noProof/>
          <w:highlight w:val="green"/>
        </w:rPr>
        <w:t>***** Next change *****</w:t>
      </w:r>
    </w:p>
    <w:p w:rsidR="00C330EB" w:rsidRDefault="00C330EB" w:rsidP="00912ED6">
      <w:pPr>
        <w:jc w:val="center"/>
        <w:rPr>
          <w:noProof/>
        </w:rPr>
      </w:pPr>
    </w:p>
    <w:p w:rsidR="005F0B0F" w:rsidRPr="003168A2" w:rsidRDefault="005F0B0F" w:rsidP="005F0B0F">
      <w:pPr>
        <w:pStyle w:val="Heading4"/>
        <w:rPr>
          <w:ins w:id="909" w:author="Zaus, Robert" w:date="2016-02-15T17:53:00Z"/>
        </w:rPr>
      </w:pPr>
      <w:ins w:id="910" w:author="Zaus, Robert" w:date="2016-02-15T17:53:00Z">
        <w:r>
          <w:t>9.9.4.xx</w:t>
        </w:r>
        <w:r w:rsidRPr="003168A2">
          <w:tab/>
        </w:r>
        <w:r>
          <w:t xml:space="preserve">User data </w:t>
        </w:r>
        <w:r w:rsidRPr="003168A2">
          <w:t>container</w:t>
        </w:r>
      </w:ins>
    </w:p>
    <w:p w:rsidR="005F0B0F" w:rsidRDefault="005F0B0F" w:rsidP="005F0B0F">
      <w:pPr>
        <w:rPr>
          <w:ins w:id="911" w:author="Zaus, Robert" w:date="2016-02-15T17:54:00Z"/>
        </w:rPr>
      </w:pPr>
      <w:ins w:id="912" w:author="Zaus, Robert" w:date="2016-02-15T17:54:00Z">
        <w:r w:rsidRPr="00F53AF9">
          <w:rPr>
            <w:lang w:val="en-US"/>
          </w:rPr>
          <w:t xml:space="preserve">This information element is used to encapsulate the </w:t>
        </w:r>
        <w:r>
          <w:rPr>
            <w:lang w:val="en-US"/>
          </w:rPr>
          <w:t>data</w:t>
        </w:r>
        <w:r w:rsidRPr="00F53AF9">
          <w:rPr>
            <w:lang w:val="en-US"/>
          </w:rPr>
          <w:t xml:space="preserve"> </w:t>
        </w:r>
        <w:r>
          <w:rPr>
            <w:lang w:val="en-US"/>
          </w:rPr>
          <w:t>transferred</w:t>
        </w:r>
        <w:r>
          <w:rPr>
            <w:rFonts w:hint="eastAsia"/>
            <w:lang w:val="en-US"/>
          </w:rPr>
          <w:t xml:space="preserve"> 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MME</w:t>
        </w:r>
        <w:r w:rsidRPr="00F53AF9">
          <w:rPr>
            <w:lang w:val="en-US"/>
          </w:rPr>
          <w:t>.</w:t>
        </w:r>
        <w:r>
          <w:rPr>
            <w:lang w:val="en-US"/>
          </w:rPr>
          <w:t xml:space="preserve"> </w:t>
        </w:r>
        <w:r>
          <w:t>The User data container information element is coded as shown in figure</w:t>
        </w:r>
        <w:r w:rsidRPr="007902FE">
          <w:rPr>
            <w:lang w:val="en-US"/>
          </w:rPr>
          <w:t> </w:t>
        </w:r>
        <w:r>
          <w:t>9.9.4.xx.1 and table 9.9.4.xx.1.</w:t>
        </w:r>
      </w:ins>
    </w:p>
    <w:p w:rsidR="005F0B0F" w:rsidRDefault="005F0B0F" w:rsidP="005F0B0F">
      <w:pPr>
        <w:rPr>
          <w:ins w:id="913" w:author="Zaus, Robert" w:date="2016-02-15T17:54:00Z"/>
        </w:rPr>
      </w:pPr>
      <w:ins w:id="914" w:author="Zaus, Robert" w:date="2016-02-15T17:54:00Z">
        <w:r>
          <w:t>The data via MME container is a type 6 information element.</w:t>
        </w:r>
      </w:ins>
    </w:p>
    <w:p w:rsidR="005F0B0F" w:rsidRDefault="005F0B0F" w:rsidP="005F0B0F">
      <w:pPr>
        <w:pStyle w:val="TH"/>
        <w:rPr>
          <w:ins w:id="915" w:author="Zaus, Robert" w:date="2016-02-15T17: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F0B0F" w:rsidRPr="003168A2" w:rsidTr="00F00BD2">
        <w:trPr>
          <w:cantSplit/>
          <w:jc w:val="center"/>
          <w:ins w:id="916" w:author="Zaus, Robert" w:date="2016-02-15T17:55:00Z"/>
        </w:trPr>
        <w:tc>
          <w:tcPr>
            <w:tcW w:w="709" w:type="dxa"/>
            <w:tcBorders>
              <w:top w:val="nil"/>
              <w:left w:val="nil"/>
              <w:bottom w:val="nil"/>
              <w:right w:val="nil"/>
            </w:tcBorders>
          </w:tcPr>
          <w:p w:rsidR="005F0B0F" w:rsidRPr="003168A2" w:rsidRDefault="005F0B0F" w:rsidP="00F00BD2">
            <w:pPr>
              <w:pStyle w:val="TAC"/>
              <w:rPr>
                <w:ins w:id="917" w:author="Zaus, Robert" w:date="2016-02-15T17:55:00Z"/>
              </w:rPr>
            </w:pPr>
            <w:ins w:id="918" w:author="Zaus, Robert" w:date="2016-02-15T17:55:00Z">
              <w:r w:rsidRPr="003168A2">
                <w:t>8</w:t>
              </w:r>
            </w:ins>
          </w:p>
        </w:tc>
        <w:tc>
          <w:tcPr>
            <w:tcW w:w="781" w:type="dxa"/>
            <w:tcBorders>
              <w:top w:val="nil"/>
              <w:left w:val="nil"/>
              <w:bottom w:val="nil"/>
              <w:right w:val="nil"/>
            </w:tcBorders>
          </w:tcPr>
          <w:p w:rsidR="005F0B0F" w:rsidRPr="003168A2" w:rsidRDefault="005F0B0F" w:rsidP="00F00BD2">
            <w:pPr>
              <w:pStyle w:val="TAC"/>
              <w:rPr>
                <w:ins w:id="919" w:author="Zaus, Robert" w:date="2016-02-15T17:55:00Z"/>
              </w:rPr>
            </w:pPr>
            <w:ins w:id="920" w:author="Zaus, Robert" w:date="2016-02-15T17:55:00Z">
              <w:r w:rsidRPr="003168A2">
                <w:t>7</w:t>
              </w:r>
            </w:ins>
          </w:p>
        </w:tc>
        <w:tc>
          <w:tcPr>
            <w:tcW w:w="780" w:type="dxa"/>
            <w:tcBorders>
              <w:top w:val="nil"/>
              <w:left w:val="nil"/>
              <w:bottom w:val="nil"/>
              <w:right w:val="nil"/>
            </w:tcBorders>
          </w:tcPr>
          <w:p w:rsidR="005F0B0F" w:rsidRPr="003168A2" w:rsidRDefault="005F0B0F" w:rsidP="00F00BD2">
            <w:pPr>
              <w:pStyle w:val="TAC"/>
              <w:rPr>
                <w:ins w:id="921" w:author="Zaus, Robert" w:date="2016-02-15T17:55:00Z"/>
              </w:rPr>
            </w:pPr>
            <w:ins w:id="922" w:author="Zaus, Robert" w:date="2016-02-15T17:55:00Z">
              <w:r w:rsidRPr="003168A2">
                <w:t>6</w:t>
              </w:r>
            </w:ins>
          </w:p>
        </w:tc>
        <w:tc>
          <w:tcPr>
            <w:tcW w:w="779" w:type="dxa"/>
            <w:tcBorders>
              <w:top w:val="nil"/>
              <w:left w:val="nil"/>
              <w:bottom w:val="nil"/>
              <w:right w:val="nil"/>
            </w:tcBorders>
          </w:tcPr>
          <w:p w:rsidR="005F0B0F" w:rsidRPr="003168A2" w:rsidRDefault="005F0B0F" w:rsidP="00F00BD2">
            <w:pPr>
              <w:pStyle w:val="TAC"/>
              <w:rPr>
                <w:ins w:id="923" w:author="Zaus, Robert" w:date="2016-02-15T17:55:00Z"/>
              </w:rPr>
            </w:pPr>
            <w:ins w:id="924" w:author="Zaus, Robert" w:date="2016-02-15T17:55:00Z">
              <w:r w:rsidRPr="003168A2">
                <w:t>5</w:t>
              </w:r>
            </w:ins>
          </w:p>
        </w:tc>
        <w:tc>
          <w:tcPr>
            <w:tcW w:w="496" w:type="dxa"/>
            <w:tcBorders>
              <w:top w:val="nil"/>
              <w:left w:val="nil"/>
              <w:bottom w:val="nil"/>
              <w:right w:val="nil"/>
            </w:tcBorders>
          </w:tcPr>
          <w:p w:rsidR="005F0B0F" w:rsidRPr="003168A2" w:rsidRDefault="005F0B0F" w:rsidP="00F00BD2">
            <w:pPr>
              <w:pStyle w:val="TAC"/>
              <w:rPr>
                <w:ins w:id="925" w:author="Zaus, Robert" w:date="2016-02-15T17:55:00Z"/>
              </w:rPr>
            </w:pPr>
            <w:ins w:id="926" w:author="Zaus, Robert" w:date="2016-02-15T17:55:00Z">
              <w:r w:rsidRPr="003168A2">
                <w:t>4</w:t>
              </w:r>
            </w:ins>
          </w:p>
        </w:tc>
        <w:tc>
          <w:tcPr>
            <w:tcW w:w="709" w:type="dxa"/>
            <w:tcBorders>
              <w:top w:val="nil"/>
              <w:left w:val="nil"/>
              <w:bottom w:val="nil"/>
              <w:right w:val="nil"/>
            </w:tcBorders>
          </w:tcPr>
          <w:p w:rsidR="005F0B0F" w:rsidRPr="003168A2" w:rsidRDefault="005F0B0F" w:rsidP="00F00BD2">
            <w:pPr>
              <w:pStyle w:val="TAC"/>
              <w:rPr>
                <w:ins w:id="927" w:author="Zaus, Robert" w:date="2016-02-15T17:55:00Z"/>
              </w:rPr>
            </w:pPr>
            <w:ins w:id="928" w:author="Zaus, Robert" w:date="2016-02-15T17:55:00Z">
              <w:r w:rsidRPr="003168A2">
                <w:t>3</w:t>
              </w:r>
            </w:ins>
          </w:p>
        </w:tc>
        <w:tc>
          <w:tcPr>
            <w:tcW w:w="993" w:type="dxa"/>
            <w:tcBorders>
              <w:top w:val="nil"/>
              <w:left w:val="nil"/>
              <w:bottom w:val="nil"/>
              <w:right w:val="nil"/>
            </w:tcBorders>
          </w:tcPr>
          <w:p w:rsidR="005F0B0F" w:rsidRPr="003168A2" w:rsidRDefault="005F0B0F" w:rsidP="00F00BD2">
            <w:pPr>
              <w:pStyle w:val="TAC"/>
              <w:rPr>
                <w:ins w:id="929" w:author="Zaus, Robert" w:date="2016-02-15T17:55:00Z"/>
              </w:rPr>
            </w:pPr>
            <w:ins w:id="930" w:author="Zaus, Robert" w:date="2016-02-15T17:55:00Z">
              <w:r w:rsidRPr="003168A2">
                <w:t>2</w:t>
              </w:r>
            </w:ins>
          </w:p>
        </w:tc>
        <w:tc>
          <w:tcPr>
            <w:tcW w:w="708" w:type="dxa"/>
            <w:tcBorders>
              <w:top w:val="nil"/>
              <w:left w:val="nil"/>
              <w:bottom w:val="nil"/>
              <w:right w:val="nil"/>
            </w:tcBorders>
          </w:tcPr>
          <w:p w:rsidR="005F0B0F" w:rsidRPr="003168A2" w:rsidRDefault="005F0B0F" w:rsidP="00F00BD2">
            <w:pPr>
              <w:pStyle w:val="TAC"/>
              <w:rPr>
                <w:ins w:id="931" w:author="Zaus, Robert" w:date="2016-02-15T17:55:00Z"/>
              </w:rPr>
            </w:pPr>
            <w:ins w:id="932" w:author="Zaus, Robert" w:date="2016-02-15T17:55:00Z">
              <w:r w:rsidRPr="003168A2">
                <w:t>1</w:t>
              </w:r>
            </w:ins>
          </w:p>
        </w:tc>
        <w:tc>
          <w:tcPr>
            <w:tcW w:w="1560" w:type="dxa"/>
            <w:tcBorders>
              <w:top w:val="nil"/>
              <w:left w:val="nil"/>
              <w:bottom w:val="nil"/>
              <w:right w:val="nil"/>
            </w:tcBorders>
          </w:tcPr>
          <w:p w:rsidR="005F0B0F" w:rsidRPr="003168A2" w:rsidRDefault="005F0B0F" w:rsidP="00F00BD2">
            <w:pPr>
              <w:pStyle w:val="TAL"/>
              <w:rPr>
                <w:ins w:id="933" w:author="Zaus, Robert" w:date="2016-02-15T17:55:00Z"/>
              </w:rPr>
            </w:pPr>
          </w:p>
        </w:tc>
      </w:tr>
      <w:tr w:rsidR="005F0B0F" w:rsidRPr="003168A2" w:rsidTr="00F00BD2">
        <w:trPr>
          <w:cantSplit/>
          <w:jc w:val="center"/>
          <w:ins w:id="934" w:author="Zaus, Robert" w:date="2016-02-15T17:55:00Z"/>
        </w:trPr>
        <w:tc>
          <w:tcPr>
            <w:tcW w:w="5955" w:type="dxa"/>
            <w:gridSpan w:val="8"/>
            <w:tcBorders>
              <w:top w:val="single" w:sz="4" w:space="0" w:color="auto"/>
              <w:bottom w:val="single" w:sz="4" w:space="0" w:color="auto"/>
              <w:right w:val="single" w:sz="4" w:space="0" w:color="auto"/>
            </w:tcBorders>
          </w:tcPr>
          <w:p w:rsidR="005F0B0F" w:rsidRPr="003168A2" w:rsidRDefault="005F0B0F" w:rsidP="00F00BD2">
            <w:pPr>
              <w:pStyle w:val="TAC"/>
              <w:rPr>
                <w:ins w:id="935" w:author="Zaus, Robert" w:date="2016-02-15T17:55:00Z"/>
              </w:rPr>
            </w:pPr>
            <w:ins w:id="936" w:author="Zaus, Robert" w:date="2016-02-15T17:55:00Z">
              <w:r>
                <w:t xml:space="preserve">Use data </w:t>
              </w:r>
              <w:r w:rsidRPr="003168A2">
                <w:t>container IEI</w:t>
              </w:r>
            </w:ins>
          </w:p>
        </w:tc>
        <w:tc>
          <w:tcPr>
            <w:tcW w:w="1560" w:type="dxa"/>
            <w:tcBorders>
              <w:top w:val="nil"/>
              <w:left w:val="nil"/>
              <w:bottom w:val="nil"/>
              <w:right w:val="nil"/>
            </w:tcBorders>
          </w:tcPr>
          <w:p w:rsidR="005F0B0F" w:rsidRPr="003168A2" w:rsidRDefault="005F0B0F" w:rsidP="00F00BD2">
            <w:pPr>
              <w:pStyle w:val="TAL"/>
              <w:rPr>
                <w:ins w:id="937" w:author="Zaus, Robert" w:date="2016-02-15T17:55:00Z"/>
              </w:rPr>
            </w:pPr>
            <w:ins w:id="938" w:author="Zaus, Robert" w:date="2016-02-15T17:55:00Z">
              <w:r w:rsidRPr="003168A2">
                <w:t>octet 1</w:t>
              </w:r>
            </w:ins>
          </w:p>
        </w:tc>
      </w:tr>
      <w:tr w:rsidR="005F0B0F" w:rsidRPr="003168A2" w:rsidTr="00F00BD2">
        <w:trPr>
          <w:cantSplit/>
          <w:jc w:val="center"/>
          <w:ins w:id="939" w:author="Zaus, Robert" w:date="2016-02-15T17:55:00Z"/>
        </w:trPr>
        <w:tc>
          <w:tcPr>
            <w:tcW w:w="5955" w:type="dxa"/>
            <w:gridSpan w:val="8"/>
            <w:tcBorders>
              <w:top w:val="single" w:sz="4" w:space="0" w:color="auto"/>
              <w:bottom w:val="nil"/>
              <w:right w:val="single" w:sz="4" w:space="0" w:color="auto"/>
            </w:tcBorders>
          </w:tcPr>
          <w:p w:rsidR="005F0B0F" w:rsidRPr="003168A2" w:rsidRDefault="005F0B0F" w:rsidP="00F00BD2">
            <w:pPr>
              <w:pStyle w:val="TAC"/>
              <w:rPr>
                <w:ins w:id="940" w:author="Zaus, Robert" w:date="2016-02-15T17:55:00Z"/>
              </w:rPr>
            </w:pPr>
            <w:ins w:id="941" w:author="Zaus, Robert" w:date="2016-02-15T17:55:00Z">
              <w:r w:rsidRPr="003168A2">
                <w:t xml:space="preserve">Length of </w:t>
              </w:r>
              <w:r>
                <w:t xml:space="preserve">User data </w:t>
              </w:r>
              <w:r w:rsidRPr="003168A2">
                <w:t>container contents</w:t>
              </w:r>
            </w:ins>
          </w:p>
        </w:tc>
        <w:tc>
          <w:tcPr>
            <w:tcW w:w="1560" w:type="dxa"/>
            <w:tcBorders>
              <w:top w:val="nil"/>
              <w:left w:val="nil"/>
              <w:bottom w:val="nil"/>
              <w:right w:val="nil"/>
            </w:tcBorders>
          </w:tcPr>
          <w:p w:rsidR="005F0B0F" w:rsidRPr="003168A2" w:rsidRDefault="005F0B0F" w:rsidP="00F00BD2">
            <w:pPr>
              <w:pStyle w:val="TAL"/>
              <w:rPr>
                <w:ins w:id="942" w:author="Zaus, Robert" w:date="2016-02-15T17:55:00Z"/>
              </w:rPr>
            </w:pPr>
            <w:ins w:id="943" w:author="Zaus, Robert" w:date="2016-02-15T17:55:00Z">
              <w:r w:rsidRPr="003168A2">
                <w:t>octet 2</w:t>
              </w:r>
            </w:ins>
          </w:p>
        </w:tc>
      </w:tr>
      <w:tr w:rsidR="005F0B0F" w:rsidRPr="003168A2" w:rsidTr="00F00BD2">
        <w:trPr>
          <w:cantSplit/>
          <w:jc w:val="center"/>
          <w:ins w:id="944" w:author="Zaus, Robert" w:date="2016-02-15T17:55:00Z"/>
        </w:trPr>
        <w:tc>
          <w:tcPr>
            <w:tcW w:w="5955" w:type="dxa"/>
            <w:gridSpan w:val="8"/>
            <w:tcBorders>
              <w:top w:val="nil"/>
              <w:bottom w:val="single" w:sz="4" w:space="0" w:color="auto"/>
              <w:right w:val="single" w:sz="4" w:space="0" w:color="auto"/>
            </w:tcBorders>
          </w:tcPr>
          <w:p w:rsidR="005F0B0F" w:rsidRPr="003168A2" w:rsidRDefault="005F0B0F" w:rsidP="00F00BD2">
            <w:pPr>
              <w:pStyle w:val="TAC"/>
              <w:rPr>
                <w:ins w:id="945" w:author="Zaus, Robert" w:date="2016-02-15T17:55:00Z"/>
              </w:rPr>
            </w:pPr>
          </w:p>
        </w:tc>
        <w:tc>
          <w:tcPr>
            <w:tcW w:w="1560" w:type="dxa"/>
            <w:tcBorders>
              <w:top w:val="nil"/>
              <w:left w:val="nil"/>
              <w:bottom w:val="nil"/>
              <w:right w:val="nil"/>
            </w:tcBorders>
          </w:tcPr>
          <w:p w:rsidR="005F0B0F" w:rsidRPr="003168A2" w:rsidRDefault="005F0B0F" w:rsidP="00F00BD2">
            <w:pPr>
              <w:pStyle w:val="TAL"/>
              <w:rPr>
                <w:ins w:id="946" w:author="Zaus, Robert" w:date="2016-02-15T17:55:00Z"/>
              </w:rPr>
            </w:pPr>
            <w:ins w:id="947" w:author="Zaus, Robert" w:date="2016-02-15T17:55:00Z">
              <w:r w:rsidRPr="003168A2">
                <w:t>octet 3</w:t>
              </w:r>
            </w:ins>
          </w:p>
        </w:tc>
      </w:tr>
      <w:tr w:rsidR="005F0B0F" w:rsidRPr="003168A2" w:rsidTr="00F00BD2">
        <w:trPr>
          <w:cantSplit/>
          <w:jc w:val="center"/>
          <w:ins w:id="948" w:author="Zaus, Robert" w:date="2016-02-15T17:55:00Z"/>
        </w:trPr>
        <w:tc>
          <w:tcPr>
            <w:tcW w:w="5955" w:type="dxa"/>
            <w:gridSpan w:val="8"/>
            <w:tcBorders>
              <w:top w:val="single" w:sz="4" w:space="0" w:color="auto"/>
              <w:left w:val="single" w:sz="4" w:space="0" w:color="auto"/>
              <w:bottom w:val="nil"/>
              <w:right w:val="single" w:sz="4" w:space="0" w:color="auto"/>
            </w:tcBorders>
          </w:tcPr>
          <w:p w:rsidR="005F0B0F" w:rsidRPr="003168A2" w:rsidRDefault="005F0B0F" w:rsidP="00F00BD2">
            <w:pPr>
              <w:pStyle w:val="LD"/>
              <w:jc w:val="center"/>
              <w:rPr>
                <w:ins w:id="949" w:author="Zaus, Robert" w:date="2016-02-15T17:55:00Z"/>
              </w:rPr>
            </w:pPr>
          </w:p>
        </w:tc>
        <w:tc>
          <w:tcPr>
            <w:tcW w:w="1560" w:type="dxa"/>
            <w:tcBorders>
              <w:top w:val="nil"/>
              <w:left w:val="single" w:sz="4" w:space="0" w:color="auto"/>
              <w:bottom w:val="nil"/>
              <w:right w:val="nil"/>
            </w:tcBorders>
          </w:tcPr>
          <w:p w:rsidR="005F0B0F" w:rsidRPr="003168A2" w:rsidRDefault="005F0B0F" w:rsidP="00F00BD2">
            <w:pPr>
              <w:pStyle w:val="TAL"/>
              <w:rPr>
                <w:ins w:id="950" w:author="Zaus, Robert" w:date="2016-02-15T17:55:00Z"/>
              </w:rPr>
            </w:pPr>
            <w:ins w:id="951" w:author="Zaus, Robert" w:date="2016-02-15T17:55:00Z">
              <w:r>
                <w:t>octet 4</w:t>
              </w:r>
            </w:ins>
          </w:p>
        </w:tc>
      </w:tr>
      <w:tr w:rsidR="005F0B0F" w:rsidRPr="003168A2" w:rsidTr="00F00BD2">
        <w:trPr>
          <w:cantSplit/>
          <w:jc w:val="center"/>
          <w:ins w:id="952" w:author="Zaus, Robert" w:date="2016-02-15T17:55:00Z"/>
        </w:trPr>
        <w:tc>
          <w:tcPr>
            <w:tcW w:w="5955" w:type="dxa"/>
            <w:gridSpan w:val="8"/>
            <w:tcBorders>
              <w:top w:val="nil"/>
              <w:left w:val="single" w:sz="4" w:space="0" w:color="auto"/>
              <w:bottom w:val="nil"/>
              <w:right w:val="single" w:sz="4" w:space="0" w:color="auto"/>
            </w:tcBorders>
          </w:tcPr>
          <w:p w:rsidR="005F0B0F" w:rsidRPr="003168A2" w:rsidRDefault="005F0B0F" w:rsidP="00F00BD2">
            <w:pPr>
              <w:pStyle w:val="TAC"/>
              <w:rPr>
                <w:ins w:id="953" w:author="Zaus, Robert" w:date="2016-02-15T17:55:00Z"/>
              </w:rPr>
            </w:pPr>
            <w:ins w:id="954" w:author="Zaus, Robert" w:date="2016-02-15T17:55:00Z">
              <w:r>
                <w:t>User d</w:t>
              </w:r>
              <w:r w:rsidRPr="00F61B7F">
                <w:t xml:space="preserve">ata </w:t>
              </w:r>
              <w:r>
                <w:t>c</w:t>
              </w:r>
              <w:r w:rsidRPr="003168A2">
                <w:t>ontainer contents</w:t>
              </w:r>
            </w:ins>
          </w:p>
        </w:tc>
        <w:tc>
          <w:tcPr>
            <w:tcW w:w="1560" w:type="dxa"/>
            <w:tcBorders>
              <w:top w:val="nil"/>
              <w:left w:val="single" w:sz="4" w:space="0" w:color="auto"/>
              <w:bottom w:val="nil"/>
              <w:right w:val="nil"/>
            </w:tcBorders>
          </w:tcPr>
          <w:p w:rsidR="005F0B0F" w:rsidRPr="003168A2" w:rsidRDefault="005F0B0F" w:rsidP="00F00BD2">
            <w:pPr>
              <w:pStyle w:val="TAL"/>
              <w:rPr>
                <w:ins w:id="955" w:author="Zaus, Robert" w:date="2016-02-15T17:55:00Z"/>
              </w:rPr>
            </w:pPr>
          </w:p>
        </w:tc>
      </w:tr>
      <w:tr w:rsidR="005F0B0F" w:rsidRPr="003168A2" w:rsidTr="00F00BD2">
        <w:trPr>
          <w:cantSplit/>
          <w:jc w:val="center"/>
          <w:ins w:id="956" w:author="Zaus, Robert" w:date="2016-02-15T17:55:00Z"/>
        </w:trPr>
        <w:tc>
          <w:tcPr>
            <w:tcW w:w="5955" w:type="dxa"/>
            <w:gridSpan w:val="8"/>
            <w:tcBorders>
              <w:top w:val="nil"/>
              <w:left w:val="single" w:sz="4" w:space="0" w:color="auto"/>
              <w:bottom w:val="single" w:sz="4" w:space="0" w:color="auto"/>
              <w:right w:val="single" w:sz="4" w:space="0" w:color="auto"/>
            </w:tcBorders>
          </w:tcPr>
          <w:p w:rsidR="005F0B0F" w:rsidRPr="003168A2" w:rsidRDefault="005F0B0F" w:rsidP="00F00BD2">
            <w:pPr>
              <w:pStyle w:val="TAC"/>
              <w:rPr>
                <w:ins w:id="957" w:author="Zaus, Robert" w:date="2016-02-15T17:55:00Z"/>
              </w:rPr>
            </w:pPr>
          </w:p>
        </w:tc>
        <w:tc>
          <w:tcPr>
            <w:tcW w:w="1560" w:type="dxa"/>
            <w:tcBorders>
              <w:top w:val="nil"/>
              <w:left w:val="single" w:sz="4" w:space="0" w:color="auto"/>
              <w:bottom w:val="nil"/>
              <w:right w:val="nil"/>
            </w:tcBorders>
          </w:tcPr>
          <w:p w:rsidR="005F0B0F" w:rsidRPr="003168A2" w:rsidRDefault="005F0B0F" w:rsidP="00F00BD2">
            <w:pPr>
              <w:pStyle w:val="TAL"/>
              <w:rPr>
                <w:ins w:id="958" w:author="Zaus, Robert" w:date="2016-02-15T17:55:00Z"/>
              </w:rPr>
            </w:pPr>
            <w:ins w:id="959" w:author="Zaus, Robert" w:date="2016-02-15T17:55:00Z">
              <w:r w:rsidRPr="003168A2">
                <w:t>octet n</w:t>
              </w:r>
            </w:ins>
          </w:p>
        </w:tc>
      </w:tr>
    </w:tbl>
    <w:p w:rsidR="005F0B0F" w:rsidRPr="007902FE" w:rsidRDefault="005F0B0F" w:rsidP="005F0B0F">
      <w:pPr>
        <w:pStyle w:val="TAN"/>
        <w:rPr>
          <w:ins w:id="960" w:author="Zaus, Robert" w:date="2016-02-15T17:55:00Z"/>
          <w:lang w:val="en-US"/>
        </w:rPr>
      </w:pPr>
    </w:p>
    <w:p w:rsidR="005F0B0F" w:rsidRDefault="005F0B0F" w:rsidP="005F0B0F">
      <w:pPr>
        <w:pStyle w:val="TF"/>
        <w:rPr>
          <w:ins w:id="961" w:author="Zaus, Robert" w:date="2016-02-15T17:55:00Z"/>
          <w:lang w:val="fr-FR"/>
        </w:rPr>
      </w:pPr>
      <w:ins w:id="962" w:author="Zaus, Robert" w:date="2016-02-15T17:55:00Z">
        <w:r w:rsidRPr="0032448B">
          <w:rPr>
            <w:lang w:val="fr-FR"/>
          </w:rPr>
          <w:t>Figure</w:t>
        </w:r>
        <w:r w:rsidRPr="003168A2">
          <w:rPr>
            <w:lang w:val="fr-FR"/>
          </w:rPr>
          <w:t xml:space="preserve"> </w:t>
        </w:r>
        <w:r w:rsidRPr="0032448B">
          <w:rPr>
            <w:lang w:val="fr-FR"/>
          </w:rPr>
          <w:t>9.</w:t>
        </w:r>
        <w:r>
          <w:rPr>
            <w:lang w:val="fr-FR"/>
          </w:rPr>
          <w:t>9.4.xx</w:t>
        </w:r>
        <w:r w:rsidRPr="0032448B">
          <w:rPr>
            <w:lang w:val="fr-FR"/>
          </w:rPr>
          <w:t xml:space="preserve">.1: </w:t>
        </w:r>
        <w:r>
          <w:rPr>
            <w:lang w:val="fr-FR"/>
          </w:rPr>
          <w:t>User d</w:t>
        </w:r>
        <w:proofErr w:type="spellStart"/>
        <w:r>
          <w:t>ata</w:t>
        </w:r>
        <w:proofErr w:type="spellEnd"/>
        <w:r>
          <w:t xml:space="preserve"> </w:t>
        </w:r>
        <w:r w:rsidRPr="0032448B">
          <w:rPr>
            <w:rFonts w:hint="eastAsia"/>
            <w:lang w:val="fr-FR"/>
          </w:rPr>
          <w:t>container</w:t>
        </w:r>
        <w:r w:rsidRPr="0032448B">
          <w:rPr>
            <w:lang w:val="fr-FR"/>
          </w:rPr>
          <w:t xml:space="preserve"> information </w:t>
        </w:r>
        <w:proofErr w:type="spellStart"/>
        <w:r w:rsidRPr="0032448B">
          <w:rPr>
            <w:lang w:val="fr-FR"/>
          </w:rPr>
          <w:t>element</w:t>
        </w:r>
        <w:proofErr w:type="spellEnd"/>
      </w:ins>
    </w:p>
    <w:p w:rsidR="005F0B0F" w:rsidRPr="003168A2" w:rsidRDefault="005F0B0F" w:rsidP="005F0B0F">
      <w:pPr>
        <w:pStyle w:val="TH"/>
        <w:rPr>
          <w:ins w:id="963" w:author="Zaus, Robert" w:date="2016-02-15T17:55:00Z"/>
          <w:lang w:val="fr-FR"/>
        </w:rPr>
      </w:pPr>
      <w:ins w:id="964" w:author="Zaus, Robert" w:date="2016-02-15T17:55:00Z">
        <w:r w:rsidRPr="003168A2">
          <w:rPr>
            <w:lang w:val="fr-FR"/>
          </w:rPr>
          <w:t xml:space="preserve">Table </w:t>
        </w:r>
        <w:r>
          <w:rPr>
            <w:lang w:val="fr-FR"/>
          </w:rPr>
          <w:t>9.9.4.xx</w:t>
        </w:r>
        <w:r w:rsidRPr="003168A2">
          <w:rPr>
            <w:lang w:val="fr-FR"/>
          </w:rPr>
          <w:t xml:space="preserve">.1: </w:t>
        </w:r>
        <w:r>
          <w:rPr>
            <w:lang w:val="fr-FR"/>
          </w:rPr>
          <w:t xml:space="preserve">User data </w:t>
        </w:r>
        <w:r w:rsidRPr="003168A2">
          <w:rPr>
            <w:lang w:val="fr-FR"/>
          </w:rPr>
          <w:t xml:space="preserve">container information </w:t>
        </w:r>
        <w:proofErr w:type="spellStart"/>
        <w:r w:rsidRPr="000474FD">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F0B0F" w:rsidRPr="003168A2" w:rsidTr="00F00BD2">
        <w:trPr>
          <w:cantSplit/>
          <w:jc w:val="center"/>
          <w:ins w:id="965" w:author="Zaus, Robert" w:date="2016-02-15T17:55:00Z"/>
        </w:trPr>
        <w:tc>
          <w:tcPr>
            <w:tcW w:w="7087" w:type="dxa"/>
          </w:tcPr>
          <w:p w:rsidR="005F0B0F" w:rsidRPr="00A203F1" w:rsidRDefault="005F0B0F" w:rsidP="00F00BD2">
            <w:pPr>
              <w:pStyle w:val="TAL"/>
              <w:rPr>
                <w:ins w:id="966" w:author="Zaus, Robert" w:date="2016-02-15T17:55:00Z"/>
              </w:rPr>
            </w:pPr>
            <w:ins w:id="967" w:author="Zaus, Robert" w:date="2016-02-15T17:55:00Z">
              <w:r>
                <w:rPr>
                  <w:lang w:val="fr-FR"/>
                </w:rPr>
                <w:t xml:space="preserve">User data </w:t>
              </w:r>
            </w:ins>
            <w:ins w:id="968" w:author="Zaus, Robert" w:date="2016-02-15T17:56:00Z">
              <w:r>
                <w:rPr>
                  <w:lang w:val="fr-FR"/>
                </w:rPr>
                <w:t>c</w:t>
              </w:r>
            </w:ins>
            <w:proofErr w:type="spellStart"/>
            <w:ins w:id="969" w:author="Zaus, Robert" w:date="2016-02-15T17:55:00Z">
              <w:r w:rsidRPr="00A203F1">
                <w:t>ontainer</w:t>
              </w:r>
              <w:proofErr w:type="spellEnd"/>
              <w:r w:rsidRPr="00A203F1">
                <w:t xml:space="preserve"> contents (oct</w:t>
              </w:r>
              <w:r>
                <w:t>et 4</w:t>
              </w:r>
              <w:r w:rsidRPr="00A203F1">
                <w:t xml:space="preserve"> to octet n)</w:t>
              </w:r>
            </w:ins>
          </w:p>
        </w:tc>
      </w:tr>
      <w:tr w:rsidR="005F0B0F" w:rsidRPr="003168A2" w:rsidTr="00F00BD2">
        <w:trPr>
          <w:cantSplit/>
          <w:jc w:val="center"/>
          <w:ins w:id="970" w:author="Zaus, Robert" w:date="2016-02-15T17:55:00Z"/>
        </w:trPr>
        <w:tc>
          <w:tcPr>
            <w:tcW w:w="7087" w:type="dxa"/>
          </w:tcPr>
          <w:p w:rsidR="005F0B0F" w:rsidRPr="00A203F1" w:rsidRDefault="005F0B0F" w:rsidP="00F00BD2">
            <w:pPr>
              <w:pStyle w:val="TAL"/>
              <w:rPr>
                <w:ins w:id="971" w:author="Zaus, Robert" w:date="2016-02-15T17:55:00Z"/>
              </w:rPr>
            </w:pPr>
          </w:p>
        </w:tc>
      </w:tr>
      <w:tr w:rsidR="005F0B0F" w:rsidRPr="003168A2" w:rsidTr="00F00BD2">
        <w:trPr>
          <w:cantSplit/>
          <w:jc w:val="center"/>
          <w:ins w:id="972" w:author="Zaus, Robert" w:date="2016-02-15T17:55:00Z"/>
        </w:trPr>
        <w:tc>
          <w:tcPr>
            <w:tcW w:w="7087" w:type="dxa"/>
          </w:tcPr>
          <w:p w:rsidR="005F0B0F" w:rsidRPr="00A203F1" w:rsidRDefault="005F0B0F" w:rsidP="00F00BD2">
            <w:pPr>
              <w:pStyle w:val="TAL"/>
              <w:rPr>
                <w:ins w:id="973" w:author="Zaus, Robert" w:date="2016-02-15T17:55:00Z"/>
              </w:rPr>
            </w:pPr>
            <w:ins w:id="974" w:author="Zaus, Robert" w:date="2016-02-15T17:55:00Z">
              <w:r w:rsidRPr="00A203F1">
                <w:t>Th</w:t>
              </w:r>
            </w:ins>
            <w:ins w:id="975" w:author="Zaus, Robert" w:date="2016-02-15T17:56:00Z">
              <w:r>
                <w:t>ese octets include user data to be delivered between UE and MME.</w:t>
              </w:r>
            </w:ins>
          </w:p>
        </w:tc>
      </w:tr>
      <w:tr w:rsidR="005F0B0F" w:rsidRPr="003168A2" w:rsidTr="00F00BD2">
        <w:trPr>
          <w:cantSplit/>
          <w:jc w:val="center"/>
          <w:ins w:id="976" w:author="Zaus, Robert" w:date="2016-02-15T17:55:00Z"/>
        </w:trPr>
        <w:tc>
          <w:tcPr>
            <w:tcW w:w="7087" w:type="dxa"/>
          </w:tcPr>
          <w:p w:rsidR="005F0B0F" w:rsidRPr="003168A2" w:rsidRDefault="005F0B0F" w:rsidP="00F00BD2">
            <w:pPr>
              <w:pStyle w:val="TAL"/>
              <w:rPr>
                <w:ins w:id="977" w:author="Zaus, Robert" w:date="2016-02-15T17:55:00Z"/>
              </w:rPr>
            </w:pPr>
          </w:p>
        </w:tc>
      </w:tr>
    </w:tbl>
    <w:p w:rsidR="00F61B7F" w:rsidRDefault="00F61B7F" w:rsidP="005F0B0F">
      <w:pPr>
        <w:pStyle w:val="Heading4"/>
        <w:rPr>
          <w:noProof/>
        </w:rPr>
      </w:pPr>
    </w:p>
    <w:p w:rsidR="00870053" w:rsidRDefault="00870053" w:rsidP="00870053"/>
    <w:p w:rsidR="00870053" w:rsidRDefault="00870053" w:rsidP="00870053">
      <w:pPr>
        <w:jc w:val="center"/>
        <w:rPr>
          <w:noProof/>
        </w:rPr>
      </w:pPr>
      <w:r w:rsidRPr="00DB12B9">
        <w:rPr>
          <w:noProof/>
          <w:highlight w:val="green"/>
        </w:rPr>
        <w:t>***** Next change *****</w:t>
      </w:r>
    </w:p>
    <w:p w:rsidR="00870053" w:rsidRDefault="00870053" w:rsidP="00870053"/>
    <w:p w:rsidR="00870053" w:rsidRPr="003168A2" w:rsidRDefault="00870053" w:rsidP="00870053">
      <w:pPr>
        <w:pStyle w:val="Heading4"/>
        <w:rPr>
          <w:ins w:id="978" w:author="Lu, Yang, Vodafone, Jeju 2" w:date="2016-02-16T03:52:00Z"/>
        </w:rPr>
      </w:pPr>
      <w:bookmarkStart w:id="979" w:name="_Toc438049816"/>
      <w:ins w:id="980" w:author="Lu, Yang, Vodafone, Jeju 2" w:date="2016-02-16T03:52:00Z">
        <w:r w:rsidRPr="003168A2">
          <w:t>9.9.4.</w:t>
        </w:r>
      </w:ins>
      <w:ins w:id="981" w:author="Lu, Yang, Vodafone, Jeju 2" w:date="2016-02-16T03:54:00Z">
        <w:r>
          <w:t>XY</w:t>
        </w:r>
      </w:ins>
      <w:ins w:id="982" w:author="Lu, Yang, Vodafone, Jeju 2" w:date="2016-02-16T03:52:00Z">
        <w:r w:rsidRPr="003168A2">
          <w:tab/>
        </w:r>
      </w:ins>
      <w:bookmarkEnd w:id="979"/>
      <w:ins w:id="983" w:author="Lu, Yang, Vodafone, Jeju 2" w:date="2016-02-16T03:55:00Z">
        <w:r>
          <w:t xml:space="preserve">Assistance </w:t>
        </w:r>
      </w:ins>
      <w:ins w:id="984" w:author="Lu, Yang, Vodafone, Jeju 2" w:date="2016-02-16T04:03:00Z">
        <w:r w:rsidRPr="006F2A1C">
          <w:t>notification</w:t>
        </w:r>
      </w:ins>
    </w:p>
    <w:p w:rsidR="00870053" w:rsidRPr="003168A2" w:rsidRDefault="00870053" w:rsidP="00870053">
      <w:pPr>
        <w:rPr>
          <w:ins w:id="985" w:author="Lu, Yang, Vodafone, Jeju 2" w:date="2016-02-16T03:52:00Z"/>
        </w:rPr>
      </w:pPr>
      <w:ins w:id="986" w:author="Lu, Yang, Vodafone, Jeju 2" w:date="2016-02-16T03:52:00Z">
        <w:r w:rsidRPr="003168A2">
          <w:t xml:space="preserve">The purpose of the </w:t>
        </w:r>
      </w:ins>
      <w:ins w:id="987" w:author="Lu, Yang, Vodafone, Jeju 2" w:date="2016-02-16T03:55:00Z">
        <w:r>
          <w:t xml:space="preserve">Assistance notification </w:t>
        </w:r>
      </w:ins>
      <w:ins w:id="988" w:author="Lu, Yang, Vodafone, Jeju 2" w:date="2016-02-16T03:52:00Z">
        <w:r w:rsidRPr="003168A2">
          <w:t xml:space="preserve">information element is to </w:t>
        </w:r>
        <w:r>
          <w:t xml:space="preserve">inform the </w:t>
        </w:r>
      </w:ins>
      <w:ins w:id="989" w:author="Lu, Yang, Vodafone, Jeju 2" w:date="2016-02-16T03:56:00Z">
        <w:r>
          <w:t xml:space="preserve">network </w:t>
        </w:r>
      </w:ins>
      <w:ins w:id="990" w:author="Lu, Yang, Vodafone, Jeju 2" w:date="2016-02-16T03:57:00Z">
        <w:r>
          <w:t>whether or not</w:t>
        </w:r>
      </w:ins>
      <w:ins w:id="991" w:author="Lu, Yang, Vodafone, Jeju 2" w:date="2016-02-16T03:56:00Z">
        <w:r>
          <w:t xml:space="preserve"> a downlink data transmission (e.g. acknowledgement or response) subsequent to the uplink data transmission is expected</w:t>
        </w:r>
      </w:ins>
      <w:ins w:id="992" w:author="Lu, Yang, Vodafone, Jeju 2" w:date="2016-02-16T03:52:00Z">
        <w:r w:rsidRPr="003168A2">
          <w:t>.</w:t>
        </w:r>
      </w:ins>
    </w:p>
    <w:p w:rsidR="00870053" w:rsidRPr="003168A2" w:rsidRDefault="00870053" w:rsidP="00870053">
      <w:pPr>
        <w:rPr>
          <w:ins w:id="993" w:author="Lu, Yang, Vodafone, Jeju 2" w:date="2016-02-16T03:52:00Z"/>
        </w:rPr>
      </w:pPr>
      <w:ins w:id="994" w:author="Lu, Yang, Vodafone, Jeju 2" w:date="2016-02-16T03:52:00Z">
        <w:r w:rsidRPr="003168A2">
          <w:t xml:space="preserve">The </w:t>
        </w:r>
      </w:ins>
      <w:ins w:id="995" w:author="Lu, Yang, Vodafone, Jeju 2" w:date="2016-02-16T03:57:00Z">
        <w:r>
          <w:t xml:space="preserve">Assistance notification </w:t>
        </w:r>
      </w:ins>
      <w:ins w:id="996" w:author="Lu, Yang, Vodafone, Jeju 2" w:date="2016-02-16T03:52:00Z">
        <w:r w:rsidRPr="003168A2">
          <w:t>information element is coded as shown in figure 9.9.4.</w:t>
        </w:r>
      </w:ins>
      <w:ins w:id="997" w:author="Lu, Yang, Vodafone, Jeju 2" w:date="2016-02-16T03:57:00Z">
        <w:r>
          <w:t>XY</w:t>
        </w:r>
      </w:ins>
      <w:ins w:id="998" w:author="Lu, Yang, Vodafone, Jeju 2" w:date="2016-02-16T03:52:00Z">
        <w:r w:rsidRPr="003168A2">
          <w:t>.1 and table 9.9.4.</w:t>
        </w:r>
      </w:ins>
      <w:ins w:id="999" w:author="Lu, Yang, Vodafone, Jeju 2" w:date="2016-02-16T03:57:00Z">
        <w:r>
          <w:t>XY</w:t>
        </w:r>
      </w:ins>
      <w:ins w:id="1000" w:author="Lu, Yang, Vodafone, Jeju 2" w:date="2016-02-16T03:52:00Z">
        <w:r w:rsidRPr="003168A2">
          <w:t>.1.</w:t>
        </w:r>
      </w:ins>
    </w:p>
    <w:p w:rsidR="00870053" w:rsidRPr="00D30B58" w:rsidRDefault="00870053" w:rsidP="00870053">
      <w:pPr>
        <w:rPr>
          <w:ins w:id="1001" w:author="Lu, Yang, Vodafone, Jeju 2" w:date="2016-02-16T04:00: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870053" w:rsidRPr="00FE320E" w:rsidTr="00F00BD2">
        <w:trPr>
          <w:cantSplit/>
          <w:jc w:val="center"/>
          <w:ins w:id="1002" w:author="Lu, Yang, Vodafone, Jeju 2" w:date="2016-02-16T04:00:00Z"/>
        </w:trPr>
        <w:tc>
          <w:tcPr>
            <w:tcW w:w="765" w:type="dxa"/>
            <w:gridSpan w:val="2"/>
            <w:tcBorders>
              <w:top w:val="nil"/>
              <w:left w:val="nil"/>
              <w:bottom w:val="single" w:sz="4" w:space="0" w:color="auto"/>
              <w:right w:val="nil"/>
            </w:tcBorders>
          </w:tcPr>
          <w:p w:rsidR="00870053" w:rsidRPr="00E36068" w:rsidRDefault="00870053" w:rsidP="00F00BD2">
            <w:pPr>
              <w:pStyle w:val="TAC"/>
              <w:rPr>
                <w:ins w:id="1003" w:author="Lu, Yang, Vodafone, Jeju 2" w:date="2016-02-16T04:00:00Z"/>
              </w:rPr>
            </w:pPr>
            <w:ins w:id="1004" w:author="Lu, Yang, Vodafone, Jeju 2" w:date="2016-02-16T04:00:00Z">
              <w:r w:rsidRPr="00E36068">
                <w:t>8</w:t>
              </w:r>
            </w:ins>
          </w:p>
        </w:tc>
        <w:tc>
          <w:tcPr>
            <w:tcW w:w="766" w:type="dxa"/>
            <w:gridSpan w:val="2"/>
            <w:tcBorders>
              <w:top w:val="nil"/>
              <w:left w:val="nil"/>
              <w:bottom w:val="single" w:sz="4" w:space="0" w:color="auto"/>
              <w:right w:val="nil"/>
            </w:tcBorders>
          </w:tcPr>
          <w:p w:rsidR="00870053" w:rsidRPr="00E36068" w:rsidRDefault="00870053" w:rsidP="00F00BD2">
            <w:pPr>
              <w:pStyle w:val="TAC"/>
              <w:rPr>
                <w:ins w:id="1005" w:author="Lu, Yang, Vodafone, Jeju 2" w:date="2016-02-16T04:00:00Z"/>
              </w:rPr>
            </w:pPr>
            <w:ins w:id="1006" w:author="Lu, Yang, Vodafone, Jeju 2" w:date="2016-02-16T04:00:00Z">
              <w:r w:rsidRPr="00E36068">
                <w:t>7</w:t>
              </w:r>
            </w:ins>
          </w:p>
        </w:tc>
        <w:tc>
          <w:tcPr>
            <w:tcW w:w="765" w:type="dxa"/>
            <w:gridSpan w:val="2"/>
            <w:tcBorders>
              <w:top w:val="nil"/>
              <w:left w:val="nil"/>
              <w:bottom w:val="single" w:sz="4" w:space="0" w:color="auto"/>
              <w:right w:val="nil"/>
            </w:tcBorders>
          </w:tcPr>
          <w:p w:rsidR="00870053" w:rsidRPr="00E36068" w:rsidRDefault="00870053" w:rsidP="00F00BD2">
            <w:pPr>
              <w:pStyle w:val="TAC"/>
              <w:rPr>
                <w:ins w:id="1007" w:author="Lu, Yang, Vodafone, Jeju 2" w:date="2016-02-16T04:00:00Z"/>
              </w:rPr>
            </w:pPr>
            <w:ins w:id="1008" w:author="Lu, Yang, Vodafone, Jeju 2" w:date="2016-02-16T04:00:00Z">
              <w:r w:rsidRPr="00E36068">
                <w:t>6</w:t>
              </w:r>
            </w:ins>
          </w:p>
        </w:tc>
        <w:tc>
          <w:tcPr>
            <w:tcW w:w="766" w:type="dxa"/>
            <w:gridSpan w:val="2"/>
            <w:tcBorders>
              <w:top w:val="nil"/>
              <w:left w:val="nil"/>
              <w:bottom w:val="single" w:sz="4" w:space="0" w:color="auto"/>
              <w:right w:val="nil"/>
            </w:tcBorders>
          </w:tcPr>
          <w:p w:rsidR="00870053" w:rsidRPr="00E36068" w:rsidRDefault="00870053" w:rsidP="00F00BD2">
            <w:pPr>
              <w:pStyle w:val="TAC"/>
              <w:rPr>
                <w:ins w:id="1009" w:author="Lu, Yang, Vodafone, Jeju 2" w:date="2016-02-16T04:00:00Z"/>
              </w:rPr>
            </w:pPr>
            <w:ins w:id="1010" w:author="Lu, Yang, Vodafone, Jeju 2" w:date="2016-02-16T04:00:00Z">
              <w:r w:rsidRPr="00E36068">
                <w:t>5</w:t>
              </w:r>
            </w:ins>
          </w:p>
        </w:tc>
        <w:tc>
          <w:tcPr>
            <w:tcW w:w="869" w:type="dxa"/>
            <w:tcBorders>
              <w:top w:val="nil"/>
              <w:left w:val="nil"/>
              <w:bottom w:val="single" w:sz="4" w:space="0" w:color="auto"/>
              <w:right w:val="nil"/>
            </w:tcBorders>
          </w:tcPr>
          <w:p w:rsidR="00870053" w:rsidRPr="00E36068" w:rsidRDefault="00870053" w:rsidP="00F00BD2">
            <w:pPr>
              <w:pStyle w:val="TAC"/>
              <w:rPr>
                <w:ins w:id="1011" w:author="Lu, Yang, Vodafone, Jeju 2" w:date="2016-02-16T04:00:00Z"/>
              </w:rPr>
            </w:pPr>
            <w:ins w:id="1012" w:author="Lu, Yang, Vodafone, Jeju 2" w:date="2016-02-16T04:00:00Z">
              <w:r w:rsidRPr="00E36068">
                <w:t>4</w:t>
              </w:r>
            </w:ins>
          </w:p>
        </w:tc>
        <w:tc>
          <w:tcPr>
            <w:tcW w:w="709" w:type="dxa"/>
            <w:tcBorders>
              <w:top w:val="nil"/>
              <w:left w:val="nil"/>
              <w:bottom w:val="single" w:sz="4" w:space="0" w:color="auto"/>
              <w:right w:val="nil"/>
            </w:tcBorders>
          </w:tcPr>
          <w:p w:rsidR="00870053" w:rsidRPr="00E36068" w:rsidRDefault="00870053" w:rsidP="00F00BD2">
            <w:pPr>
              <w:pStyle w:val="TAC"/>
              <w:rPr>
                <w:ins w:id="1013" w:author="Lu, Yang, Vodafone, Jeju 2" w:date="2016-02-16T04:00:00Z"/>
              </w:rPr>
            </w:pPr>
            <w:ins w:id="1014" w:author="Lu, Yang, Vodafone, Jeju 2" w:date="2016-02-16T04:00:00Z">
              <w:r w:rsidRPr="00E36068">
                <w:t>3</w:t>
              </w:r>
            </w:ins>
          </w:p>
        </w:tc>
        <w:tc>
          <w:tcPr>
            <w:tcW w:w="720" w:type="dxa"/>
            <w:tcBorders>
              <w:top w:val="nil"/>
              <w:left w:val="nil"/>
              <w:bottom w:val="single" w:sz="4" w:space="0" w:color="auto"/>
              <w:right w:val="nil"/>
            </w:tcBorders>
          </w:tcPr>
          <w:p w:rsidR="00870053" w:rsidRPr="00E36068" w:rsidRDefault="00870053" w:rsidP="00F00BD2">
            <w:pPr>
              <w:pStyle w:val="TAC"/>
              <w:rPr>
                <w:ins w:id="1015" w:author="Lu, Yang, Vodafone, Jeju 2" w:date="2016-02-16T04:00:00Z"/>
              </w:rPr>
            </w:pPr>
            <w:ins w:id="1016" w:author="Lu, Yang, Vodafone, Jeju 2" w:date="2016-02-16T04:00:00Z">
              <w:r w:rsidRPr="00E36068">
                <w:t>2</w:t>
              </w:r>
            </w:ins>
          </w:p>
        </w:tc>
        <w:tc>
          <w:tcPr>
            <w:tcW w:w="766" w:type="dxa"/>
            <w:gridSpan w:val="2"/>
            <w:tcBorders>
              <w:top w:val="nil"/>
              <w:left w:val="nil"/>
              <w:bottom w:val="single" w:sz="4" w:space="0" w:color="auto"/>
              <w:right w:val="nil"/>
            </w:tcBorders>
          </w:tcPr>
          <w:p w:rsidR="00870053" w:rsidRPr="00E36068" w:rsidRDefault="00870053" w:rsidP="00F00BD2">
            <w:pPr>
              <w:pStyle w:val="TAC"/>
              <w:rPr>
                <w:ins w:id="1017" w:author="Lu, Yang, Vodafone, Jeju 2" w:date="2016-02-16T04:00:00Z"/>
              </w:rPr>
            </w:pPr>
            <w:ins w:id="1018" w:author="Lu, Yang, Vodafone, Jeju 2" w:date="2016-02-16T04:00:00Z">
              <w:r w:rsidRPr="00E36068">
                <w:t>1</w:t>
              </w:r>
            </w:ins>
          </w:p>
        </w:tc>
        <w:tc>
          <w:tcPr>
            <w:tcW w:w="884" w:type="dxa"/>
            <w:tcBorders>
              <w:top w:val="nil"/>
              <w:left w:val="nil"/>
              <w:bottom w:val="nil"/>
              <w:right w:val="nil"/>
            </w:tcBorders>
          </w:tcPr>
          <w:p w:rsidR="00870053" w:rsidRPr="00E36068" w:rsidRDefault="00870053" w:rsidP="00F00BD2">
            <w:pPr>
              <w:pStyle w:val="TAC"/>
              <w:rPr>
                <w:ins w:id="1019" w:author="Lu, Yang, Vodafone, Jeju 2" w:date="2016-02-16T04:00:00Z"/>
              </w:rPr>
            </w:pPr>
          </w:p>
        </w:tc>
      </w:tr>
      <w:tr w:rsidR="00870053" w:rsidRPr="00FE320E" w:rsidTr="00F00BD2">
        <w:trPr>
          <w:cantSplit/>
          <w:jc w:val="center"/>
          <w:ins w:id="1020" w:author="Lu, Yang, Vodafone, Jeju 2" w:date="2016-02-16T04:00:00Z"/>
        </w:trPr>
        <w:tc>
          <w:tcPr>
            <w:tcW w:w="6126" w:type="dxa"/>
            <w:gridSpan w:val="13"/>
            <w:tcBorders>
              <w:top w:val="single" w:sz="4" w:space="0" w:color="auto"/>
              <w:left w:val="single" w:sz="4" w:space="0" w:color="auto"/>
              <w:bottom w:val="single" w:sz="4" w:space="0" w:color="auto"/>
              <w:right w:val="single" w:sz="4" w:space="0" w:color="auto"/>
            </w:tcBorders>
          </w:tcPr>
          <w:p w:rsidR="00870053" w:rsidRPr="003445BD" w:rsidRDefault="00870053" w:rsidP="00F00BD2">
            <w:pPr>
              <w:pStyle w:val="TAC"/>
              <w:rPr>
                <w:ins w:id="1021" w:author="Lu, Yang, Vodafone, Jeju 2" w:date="2016-02-16T04:00:00Z"/>
                <w:i/>
              </w:rPr>
            </w:pPr>
            <w:ins w:id="1022" w:author="Lu, Yang, Vodafone, Jeju 2" w:date="2016-02-16T04:01:00Z">
              <w:r w:rsidRPr="003445BD">
                <w:rPr>
                  <w:i/>
                </w:rPr>
                <w:t xml:space="preserve">Assistance notification </w:t>
              </w:r>
            </w:ins>
            <w:ins w:id="1023" w:author="Lu, Yang, Vodafone, Jeju 2" w:date="2016-02-16T04:00:00Z">
              <w:r w:rsidRPr="003445BD">
                <w:rPr>
                  <w:i/>
                </w:rPr>
                <w:t>IEI</w:t>
              </w:r>
            </w:ins>
          </w:p>
        </w:tc>
        <w:tc>
          <w:tcPr>
            <w:tcW w:w="884" w:type="dxa"/>
            <w:tcBorders>
              <w:top w:val="nil"/>
              <w:left w:val="nil"/>
              <w:bottom w:val="nil"/>
              <w:right w:val="nil"/>
            </w:tcBorders>
          </w:tcPr>
          <w:p w:rsidR="00870053" w:rsidRPr="00E36068" w:rsidRDefault="00870053" w:rsidP="00F00BD2">
            <w:pPr>
              <w:pStyle w:val="TAL"/>
              <w:rPr>
                <w:ins w:id="1024" w:author="Lu, Yang, Vodafone, Jeju 2" w:date="2016-02-16T04:00:00Z"/>
              </w:rPr>
            </w:pPr>
            <w:ins w:id="1025" w:author="Lu, Yang, Vodafone, Jeju 2" w:date="2016-02-16T04:00:00Z">
              <w:r w:rsidRPr="00E36068">
                <w:t>octet 1</w:t>
              </w:r>
            </w:ins>
          </w:p>
        </w:tc>
      </w:tr>
      <w:tr w:rsidR="00870053" w:rsidRPr="00FE320E" w:rsidTr="00F00BD2">
        <w:trPr>
          <w:cantSplit/>
          <w:jc w:val="center"/>
          <w:ins w:id="1026" w:author="Lu, Yang, Vodafone, Jeju 2" w:date="2016-02-16T04:00:00Z"/>
        </w:trPr>
        <w:tc>
          <w:tcPr>
            <w:tcW w:w="6126" w:type="dxa"/>
            <w:gridSpan w:val="13"/>
            <w:tcBorders>
              <w:top w:val="single" w:sz="4" w:space="0" w:color="auto"/>
              <w:left w:val="single" w:sz="4" w:space="0" w:color="auto"/>
              <w:bottom w:val="single" w:sz="4" w:space="0" w:color="auto"/>
              <w:right w:val="single" w:sz="4" w:space="0" w:color="auto"/>
            </w:tcBorders>
          </w:tcPr>
          <w:p w:rsidR="00870053" w:rsidRPr="00CD7F08" w:rsidRDefault="00870053" w:rsidP="00F00BD2">
            <w:pPr>
              <w:pStyle w:val="TAC"/>
              <w:rPr>
                <w:ins w:id="1027" w:author="Lu, Yang, Vodafone, Jeju 2" w:date="2016-02-16T04:00:00Z"/>
                <w:i/>
              </w:rPr>
            </w:pPr>
            <w:ins w:id="1028" w:author="Lu, Yang, Vodafone, Jeju 2" w:date="2016-02-16T04:00:00Z">
              <w:r w:rsidRPr="00CD7F08">
                <w:rPr>
                  <w:i/>
                </w:rPr>
                <w:t xml:space="preserve">Length of </w:t>
              </w:r>
            </w:ins>
            <w:ins w:id="1029" w:author="Lu, Yang, Vodafone, Jeju 2" w:date="2016-02-16T04:01:00Z">
              <w:r w:rsidRPr="00CD7F08">
                <w:rPr>
                  <w:i/>
                </w:rPr>
                <w:t xml:space="preserve">Assistance notification </w:t>
              </w:r>
            </w:ins>
            <w:ins w:id="1030" w:author="Lu, Yang, Vodafone, Jeju 2" w:date="2016-02-16T04:00:00Z">
              <w:r w:rsidRPr="00CD7F08">
                <w:rPr>
                  <w:i/>
                </w:rPr>
                <w:t>contents</w:t>
              </w:r>
            </w:ins>
          </w:p>
        </w:tc>
        <w:tc>
          <w:tcPr>
            <w:tcW w:w="884" w:type="dxa"/>
            <w:tcBorders>
              <w:top w:val="nil"/>
              <w:left w:val="nil"/>
              <w:bottom w:val="nil"/>
              <w:right w:val="nil"/>
            </w:tcBorders>
          </w:tcPr>
          <w:p w:rsidR="00870053" w:rsidRPr="00E36068" w:rsidRDefault="00870053" w:rsidP="00F00BD2">
            <w:pPr>
              <w:pStyle w:val="TAL"/>
              <w:rPr>
                <w:ins w:id="1031" w:author="Lu, Yang, Vodafone, Jeju 2" w:date="2016-02-16T04:00:00Z"/>
              </w:rPr>
            </w:pPr>
            <w:ins w:id="1032" w:author="Lu, Yang, Vodafone, Jeju 2" w:date="2016-02-16T04:00:00Z">
              <w:r w:rsidRPr="00E36068">
                <w:t>octet 2</w:t>
              </w:r>
            </w:ins>
          </w:p>
        </w:tc>
      </w:tr>
      <w:tr w:rsidR="00870053" w:rsidRPr="00FE320E" w:rsidTr="00F00BD2">
        <w:trPr>
          <w:cantSplit/>
          <w:trHeight w:val="145"/>
          <w:jc w:val="center"/>
          <w:ins w:id="1033" w:author="Lu, Yang, Vodafone, Jeju 2" w:date="2016-02-16T04:00:00Z"/>
        </w:trPr>
        <w:tc>
          <w:tcPr>
            <w:tcW w:w="757" w:type="dxa"/>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034" w:author="Lu, Yang, Vodafone, Jeju 2" w:date="2016-02-16T04:00:00Z"/>
              </w:rPr>
            </w:pPr>
            <w:ins w:id="1035" w:author="Lu, Yang, Vodafone, Jeju 2" w:date="2016-02-16T04:00:00Z">
              <w:r w:rsidRPr="00E36068">
                <w:t>0</w:t>
              </w:r>
            </w:ins>
          </w:p>
          <w:p w:rsidR="00870053" w:rsidRPr="00E36068" w:rsidRDefault="00870053" w:rsidP="00F00BD2">
            <w:pPr>
              <w:pStyle w:val="TAC"/>
              <w:rPr>
                <w:ins w:id="1036" w:author="Lu, Yang, Vodafone, Jeju 2" w:date="2016-02-16T04:00:00Z"/>
              </w:rPr>
            </w:pPr>
            <w:ins w:id="1037" w:author="Lu, Yang, Vodafone, Jeju 2" w:date="2016-02-16T04:00:00Z">
              <w:r w:rsidRPr="00E36068">
                <w:t>Spare</w:t>
              </w:r>
            </w:ins>
          </w:p>
        </w:tc>
        <w:tc>
          <w:tcPr>
            <w:tcW w:w="758" w:type="dxa"/>
            <w:gridSpan w:val="2"/>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038" w:author="Lu, Yang, Vodafone, Jeju 2" w:date="2016-02-16T04:00:00Z"/>
              </w:rPr>
            </w:pPr>
            <w:ins w:id="1039" w:author="Lu, Yang, Vodafone, Jeju 2" w:date="2016-02-16T04:00:00Z">
              <w:r w:rsidRPr="00E36068">
                <w:t>0</w:t>
              </w:r>
            </w:ins>
          </w:p>
          <w:p w:rsidR="00870053" w:rsidRPr="00E36068" w:rsidRDefault="00870053" w:rsidP="00F00BD2">
            <w:pPr>
              <w:pStyle w:val="TAC"/>
              <w:rPr>
                <w:ins w:id="1040" w:author="Lu, Yang, Vodafone, Jeju 2" w:date="2016-02-16T04:00:00Z"/>
              </w:rPr>
            </w:pPr>
            <w:ins w:id="1041" w:author="Lu, Yang, Vodafone, Jeju 2" w:date="2016-02-16T04:00:00Z">
              <w:r w:rsidRPr="00E36068">
                <w:t>Spare</w:t>
              </w:r>
            </w:ins>
          </w:p>
        </w:tc>
        <w:tc>
          <w:tcPr>
            <w:tcW w:w="758" w:type="dxa"/>
            <w:gridSpan w:val="2"/>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042" w:author="Lu, Yang, Vodafone, Jeju 2" w:date="2016-02-16T04:00:00Z"/>
              </w:rPr>
            </w:pPr>
            <w:ins w:id="1043" w:author="Lu, Yang, Vodafone, Jeju 2" w:date="2016-02-16T04:00:00Z">
              <w:r w:rsidRPr="00E36068">
                <w:t>0</w:t>
              </w:r>
            </w:ins>
          </w:p>
          <w:p w:rsidR="00870053" w:rsidRPr="00E36068" w:rsidRDefault="00870053" w:rsidP="00F00BD2">
            <w:pPr>
              <w:pStyle w:val="TAC"/>
              <w:rPr>
                <w:ins w:id="1044" w:author="Lu, Yang, Vodafone, Jeju 2" w:date="2016-02-16T04:00:00Z"/>
              </w:rPr>
            </w:pPr>
            <w:ins w:id="1045" w:author="Lu, Yang, Vodafone, Jeju 2" w:date="2016-02-16T04:00:00Z">
              <w:r w:rsidRPr="00E36068">
                <w:t>Spare</w:t>
              </w:r>
            </w:ins>
          </w:p>
        </w:tc>
        <w:tc>
          <w:tcPr>
            <w:tcW w:w="758" w:type="dxa"/>
            <w:gridSpan w:val="2"/>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046" w:author="Lu, Yang, Vodafone, Jeju 2" w:date="2016-02-16T04:00:00Z"/>
              </w:rPr>
            </w:pPr>
            <w:ins w:id="1047" w:author="Lu, Yang, Vodafone, Jeju 2" w:date="2016-02-16T04:00:00Z">
              <w:r w:rsidRPr="00E36068">
                <w:t>0</w:t>
              </w:r>
            </w:ins>
          </w:p>
          <w:p w:rsidR="00870053" w:rsidRPr="00E36068" w:rsidRDefault="00870053" w:rsidP="00F00BD2">
            <w:pPr>
              <w:pStyle w:val="TAC"/>
              <w:rPr>
                <w:ins w:id="1048" w:author="Lu, Yang, Vodafone, Jeju 2" w:date="2016-02-16T04:00:00Z"/>
              </w:rPr>
            </w:pPr>
            <w:ins w:id="1049" w:author="Lu, Yang, Vodafone, Jeju 2" w:date="2016-02-16T04:00:00Z">
              <w:r w:rsidRPr="00E36068">
                <w:t>Spare</w:t>
              </w:r>
            </w:ins>
          </w:p>
        </w:tc>
        <w:tc>
          <w:tcPr>
            <w:tcW w:w="900" w:type="dxa"/>
            <w:gridSpan w:val="2"/>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050" w:author="Lu, Yang, Vodafone, Jeju 2" w:date="2016-02-16T04:00:00Z"/>
              </w:rPr>
            </w:pPr>
            <w:ins w:id="1051" w:author="Lu, Yang, Vodafone, Jeju 2" w:date="2016-02-16T04:00:00Z">
              <w:r w:rsidRPr="00E36068">
                <w:t>0</w:t>
              </w:r>
            </w:ins>
          </w:p>
          <w:p w:rsidR="00870053" w:rsidRPr="00E36068" w:rsidRDefault="00870053" w:rsidP="00F00BD2">
            <w:pPr>
              <w:pStyle w:val="TAC"/>
              <w:rPr>
                <w:ins w:id="1052" w:author="Lu, Yang, Vodafone, Jeju 2" w:date="2016-02-16T04:00:00Z"/>
              </w:rPr>
            </w:pPr>
            <w:ins w:id="1053" w:author="Lu, Yang, Vodafone, Jeju 2" w:date="2016-02-16T04:00:00Z">
              <w:r w:rsidRPr="00E36068">
                <w:t>Spare</w:t>
              </w:r>
            </w:ins>
          </w:p>
        </w:tc>
        <w:tc>
          <w:tcPr>
            <w:tcW w:w="709" w:type="dxa"/>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054" w:author="Lu, Yang, Vodafone, Jeju 2" w:date="2016-02-16T04:00:00Z"/>
              </w:rPr>
            </w:pPr>
            <w:ins w:id="1055" w:author="Lu, Yang, Vodafone, Jeju 2" w:date="2016-02-16T04:00:00Z">
              <w:r w:rsidRPr="00E36068">
                <w:t>0</w:t>
              </w:r>
            </w:ins>
          </w:p>
          <w:p w:rsidR="00870053" w:rsidRPr="00E36068" w:rsidRDefault="00870053" w:rsidP="00F00BD2">
            <w:pPr>
              <w:pStyle w:val="TAC"/>
              <w:rPr>
                <w:ins w:id="1056" w:author="Lu, Yang, Vodafone, Jeju 2" w:date="2016-02-16T04:00:00Z"/>
              </w:rPr>
            </w:pPr>
            <w:ins w:id="1057" w:author="Lu, Yang, Vodafone, Jeju 2" w:date="2016-02-16T04:00:00Z">
              <w:r w:rsidRPr="00E36068">
                <w:t>Spare</w:t>
              </w:r>
            </w:ins>
          </w:p>
        </w:tc>
        <w:tc>
          <w:tcPr>
            <w:tcW w:w="743" w:type="dxa"/>
            <w:gridSpan w:val="2"/>
            <w:tcBorders>
              <w:top w:val="single" w:sz="4" w:space="0" w:color="auto"/>
              <w:left w:val="single" w:sz="4" w:space="0" w:color="auto"/>
              <w:bottom w:val="single" w:sz="4" w:space="0" w:color="auto"/>
              <w:right w:val="single" w:sz="4" w:space="0" w:color="auto"/>
            </w:tcBorders>
          </w:tcPr>
          <w:p w:rsidR="00870053" w:rsidRPr="00E36068" w:rsidRDefault="00870053" w:rsidP="00F00BD2">
            <w:pPr>
              <w:pStyle w:val="TAC"/>
              <w:rPr>
                <w:ins w:id="1058" w:author="Lu, Yang, Vodafone, Jeju 2" w:date="2016-02-16T04:03:00Z"/>
              </w:rPr>
            </w:pPr>
            <w:ins w:id="1059" w:author="Lu, Yang, Vodafone, Jeju 2" w:date="2016-02-16T04:03:00Z">
              <w:r w:rsidRPr="00E36068">
                <w:t>0</w:t>
              </w:r>
            </w:ins>
          </w:p>
          <w:p w:rsidR="00870053" w:rsidRPr="00E36068" w:rsidRDefault="00870053" w:rsidP="00F00BD2">
            <w:pPr>
              <w:pStyle w:val="TAC"/>
              <w:rPr>
                <w:ins w:id="1060" w:author="Lu, Yang, Vodafone, Jeju 2" w:date="2016-02-16T04:00:00Z"/>
              </w:rPr>
            </w:pPr>
            <w:ins w:id="1061" w:author="Lu, Yang, Vodafone, Jeju 2" w:date="2016-02-16T04:03:00Z">
              <w:r w:rsidRPr="00E36068">
                <w:t>Spare</w:t>
              </w:r>
            </w:ins>
          </w:p>
        </w:tc>
        <w:tc>
          <w:tcPr>
            <w:tcW w:w="743" w:type="dxa"/>
            <w:tcBorders>
              <w:top w:val="single" w:sz="4" w:space="0" w:color="auto"/>
              <w:left w:val="single" w:sz="4" w:space="0" w:color="auto"/>
              <w:bottom w:val="single" w:sz="4" w:space="0" w:color="auto"/>
              <w:right w:val="single" w:sz="4" w:space="0" w:color="auto"/>
            </w:tcBorders>
          </w:tcPr>
          <w:p w:rsidR="00870053" w:rsidRDefault="00870053" w:rsidP="00F00BD2">
            <w:pPr>
              <w:pStyle w:val="TAC"/>
              <w:rPr>
                <w:ins w:id="1062" w:author="Lu, Yang, Vodafone, Jeju 2" w:date="2016-02-16T04:06:00Z"/>
              </w:rPr>
            </w:pPr>
            <w:ins w:id="1063" w:author="Lu, Yang, Vodafone, Jeju 2" w:date="2016-02-16T04:03:00Z">
              <w:r>
                <w:t>Release Assistance Information</w:t>
              </w:r>
            </w:ins>
          </w:p>
          <w:p w:rsidR="00870053" w:rsidRPr="00E36068" w:rsidRDefault="00870053" w:rsidP="00F00BD2">
            <w:pPr>
              <w:pStyle w:val="TAC"/>
              <w:rPr>
                <w:ins w:id="1064" w:author="Lu, Yang, Vodafone, Jeju 2" w:date="2016-02-16T04:00:00Z"/>
              </w:rPr>
            </w:pPr>
            <w:ins w:id="1065" w:author="Lu, Yang, Vodafone, Jeju 2" w:date="2016-02-16T04:06:00Z">
              <w:r>
                <w:t>value</w:t>
              </w:r>
            </w:ins>
          </w:p>
        </w:tc>
        <w:tc>
          <w:tcPr>
            <w:tcW w:w="884" w:type="dxa"/>
            <w:tcBorders>
              <w:top w:val="nil"/>
              <w:left w:val="nil"/>
              <w:bottom w:val="nil"/>
              <w:right w:val="nil"/>
            </w:tcBorders>
          </w:tcPr>
          <w:p w:rsidR="00870053" w:rsidRPr="00E36068" w:rsidRDefault="00870053" w:rsidP="00F00BD2">
            <w:pPr>
              <w:pStyle w:val="TAL"/>
              <w:rPr>
                <w:ins w:id="1066" w:author="Lu, Yang, Vodafone, Jeju 2" w:date="2016-02-16T04:00:00Z"/>
              </w:rPr>
            </w:pPr>
            <w:ins w:id="1067" w:author="Lu, Yang, Vodafone, Jeju 2" w:date="2016-02-16T04:00:00Z">
              <w:r w:rsidRPr="00E36068">
                <w:t>octet 3</w:t>
              </w:r>
            </w:ins>
          </w:p>
        </w:tc>
      </w:tr>
    </w:tbl>
    <w:p w:rsidR="00870053" w:rsidRDefault="00870053" w:rsidP="00870053">
      <w:pPr>
        <w:rPr>
          <w:ins w:id="1068" w:author="Lu, Yang, Vodafone, Jeju 2" w:date="2016-02-16T04:00:00Z"/>
        </w:rPr>
      </w:pPr>
    </w:p>
    <w:p w:rsidR="00870053" w:rsidRPr="003168A2" w:rsidRDefault="00870053" w:rsidP="00870053">
      <w:pPr>
        <w:pStyle w:val="TF"/>
        <w:rPr>
          <w:ins w:id="1069" w:author="Lu, Yang, Vodafone, Jeju 2" w:date="2016-02-16T04:00:00Z"/>
          <w:lang w:val="fr-FR"/>
        </w:rPr>
      </w:pPr>
      <w:ins w:id="1070" w:author="Lu, Yang, Vodafone, Jeju 2" w:date="2016-02-16T04:00:00Z">
        <w:r>
          <w:rPr>
            <w:lang w:val="fr-FR"/>
          </w:rPr>
          <w:t>Figure 9.</w:t>
        </w:r>
        <w:r>
          <w:rPr>
            <w:lang w:val="en-US"/>
          </w:rPr>
          <w:t>9.4.</w:t>
        </w:r>
      </w:ins>
      <w:ins w:id="1071" w:author="Lu, Yang, Vodafone, Jeju 2" w:date="2016-02-16T04:02:00Z">
        <w:r>
          <w:rPr>
            <w:lang w:val="en-US"/>
          </w:rPr>
          <w:t>XY.1</w:t>
        </w:r>
      </w:ins>
      <w:ins w:id="1072" w:author="Lu, Yang, Vodafone, Jeju 2" w:date="2016-02-16T04:00:00Z">
        <w:r w:rsidRPr="003168A2">
          <w:rPr>
            <w:lang w:val="fr-FR"/>
          </w:rPr>
          <w:t xml:space="preserve">: </w:t>
        </w:r>
      </w:ins>
      <w:ins w:id="1073" w:author="Lu, Yang, Vodafone, Jeju 2" w:date="2016-02-16T03:57:00Z">
        <w:r>
          <w:t xml:space="preserve">Assistance notification </w:t>
        </w:r>
      </w:ins>
      <w:ins w:id="1074" w:author="Lu, Yang, Vodafone, Jeju 2" w:date="2016-02-16T04:00:00Z">
        <w:r w:rsidRPr="003168A2">
          <w:rPr>
            <w:lang w:val="fr-FR"/>
          </w:rPr>
          <w:t xml:space="preserve">information </w:t>
        </w:r>
        <w:r w:rsidRPr="003168A2">
          <w:t>element</w:t>
        </w:r>
      </w:ins>
    </w:p>
    <w:p w:rsidR="00870053" w:rsidRPr="003168A2" w:rsidRDefault="00870053" w:rsidP="00870053">
      <w:pPr>
        <w:pStyle w:val="TH"/>
        <w:rPr>
          <w:ins w:id="1075" w:author="Lu, Yang, Vodafone, Jeju 2" w:date="2016-02-16T04:00:00Z"/>
        </w:rPr>
      </w:pPr>
      <w:ins w:id="1076" w:author="Lu, Yang, Vodafone, Jeju 2" w:date="2016-02-16T04:00:00Z">
        <w:r>
          <w:t>Table </w:t>
        </w:r>
        <w:r w:rsidRPr="003168A2">
          <w:t>9.</w:t>
        </w:r>
        <w:r>
          <w:rPr>
            <w:lang w:val="en-US"/>
          </w:rPr>
          <w:t>9.4.</w:t>
        </w:r>
      </w:ins>
      <w:ins w:id="1077" w:author="Lu, Yang, Vodafone, Jeju 2" w:date="2016-02-16T04:02:00Z">
        <w:r>
          <w:rPr>
            <w:lang w:val="en-US"/>
          </w:rPr>
          <w:t>XY.1</w:t>
        </w:r>
      </w:ins>
      <w:ins w:id="1078" w:author="Lu, Yang, Vodafone, Jeju 2" w:date="2016-02-16T04:00:00Z">
        <w:r w:rsidRPr="003168A2">
          <w:t xml:space="preserve">: </w:t>
        </w:r>
      </w:ins>
      <w:ins w:id="1079" w:author="Lu, Yang, Vodafone, Jeju 2" w:date="2016-02-16T03:57:00Z">
        <w:r>
          <w:t xml:space="preserve">Assistance notification </w:t>
        </w:r>
      </w:ins>
      <w:ins w:id="1080" w:author="Lu, Yang, Vodafone, Jeju 2" w:date="2016-02-16T04:00:00Z">
        <w:r w:rsidRPr="003168A2">
          <w:rPr>
            <w:lang w:val="fr-FR"/>
          </w:rPr>
          <w:t xml:space="preserve">information </w:t>
        </w:r>
        <w:r w:rsidRPr="003168A2">
          <w:t>element</w:t>
        </w:r>
      </w:ins>
    </w:p>
    <w:p w:rsidR="00870053" w:rsidRDefault="00870053" w:rsidP="00870053">
      <w:pPr>
        <w:rPr>
          <w:ins w:id="1081" w:author="Lu, Yang, Vodafone, Jeju 2" w:date="2016-02-16T04:00: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870053" w:rsidRPr="00FE320E" w:rsidTr="00F00BD2">
        <w:trPr>
          <w:cantSplit/>
          <w:jc w:val="center"/>
          <w:ins w:id="1082" w:author="Lu, Yang, Vodafone, Jeju 2" w:date="2016-02-16T04:00:00Z"/>
        </w:trPr>
        <w:tc>
          <w:tcPr>
            <w:tcW w:w="7087" w:type="dxa"/>
          </w:tcPr>
          <w:p w:rsidR="00870053" w:rsidRPr="00E36068" w:rsidRDefault="00870053" w:rsidP="00F00BD2">
            <w:pPr>
              <w:pStyle w:val="TAL"/>
              <w:rPr>
                <w:ins w:id="1083" w:author="Lu, Yang, Vodafone, Jeju 2" w:date="2016-02-16T04:00:00Z"/>
              </w:rPr>
            </w:pPr>
            <w:ins w:id="1084" w:author="Lu, Yang, Vodafone, Jeju 2" w:date="2016-02-16T04:02:00Z">
              <w:r>
                <w:t xml:space="preserve">Assistance notification </w:t>
              </w:r>
            </w:ins>
            <w:ins w:id="1085" w:author="Lu, Yang, Vodafone, Jeju 2" w:date="2016-02-16T04:00:00Z">
              <w:r w:rsidRPr="00E36068">
                <w:t>indicator</w:t>
              </w:r>
            </w:ins>
          </w:p>
          <w:p w:rsidR="00870053" w:rsidRDefault="00870053" w:rsidP="00F00BD2">
            <w:pPr>
              <w:pStyle w:val="TAL"/>
              <w:rPr>
                <w:ins w:id="1086" w:author="Lu, Yang, Vodafone, Jeju 2" w:date="2016-02-16T04:07:00Z"/>
                <w:rFonts w:cs="Arial"/>
                <w:szCs w:val="18"/>
                <w:lang w:eastAsia="ko-KR" w:bidi="he-IL"/>
              </w:rPr>
            </w:pPr>
            <w:ins w:id="1087" w:author="Lu, Yang, Vodafone, Jeju 2" w:date="2016-02-16T04:07:00Z">
              <w:r w:rsidRPr="00062ABA">
                <w:rPr>
                  <w:rFonts w:cs="Arial"/>
                  <w:szCs w:val="18"/>
                  <w:lang w:eastAsia="ko-KR" w:bidi="he-IL"/>
                </w:rPr>
                <w:t xml:space="preserve">Release Assistance Information </w:t>
              </w:r>
            </w:ins>
            <w:ins w:id="1088" w:author="Lu, Yang, Vodafone, Jeju 2" w:date="2016-02-16T04:00:00Z">
              <w:r w:rsidRPr="00E36068">
                <w:rPr>
                  <w:rFonts w:cs="Arial"/>
                  <w:szCs w:val="18"/>
                  <w:lang w:eastAsia="ko-KR" w:bidi="he-IL"/>
                </w:rPr>
                <w:t>(octet 3, bit 1)</w:t>
              </w:r>
            </w:ins>
          </w:p>
          <w:p w:rsidR="00870053" w:rsidRPr="00E36068" w:rsidRDefault="00870053" w:rsidP="00F00BD2">
            <w:pPr>
              <w:pStyle w:val="TAL"/>
              <w:ind w:left="601" w:hanging="567"/>
              <w:rPr>
                <w:ins w:id="1089" w:author="Lu, Yang, Vodafone, Jeju 2" w:date="2016-02-16T04:07:00Z"/>
              </w:rPr>
            </w:pPr>
            <w:ins w:id="1090" w:author="Lu, Yang, Vodafone, Jeju 2" w:date="2016-02-16T04:07:00Z">
              <w:r w:rsidRPr="00E36068">
                <w:rPr>
                  <w:rFonts w:cs="Arial"/>
                  <w:szCs w:val="18"/>
                  <w:lang w:eastAsia="ko-KR" w:bidi="he-IL"/>
                </w:rPr>
                <w:t>0</w:t>
              </w:r>
              <w:r w:rsidRPr="00E36068">
                <w:rPr>
                  <w:rFonts w:cs="Arial"/>
                  <w:szCs w:val="18"/>
                  <w:lang w:eastAsia="ko-KR" w:bidi="he-IL"/>
                </w:rPr>
                <w:tab/>
              </w:r>
              <w:r>
                <w:t>Downlink data transmission subsequent  to the Uplink Data transmission  is</w:t>
              </w:r>
            </w:ins>
            <w:ins w:id="1091" w:author="Lu, Yang, Vodafone, Jeju 2" w:date="2016-02-16T04:08:00Z">
              <w:r>
                <w:t xml:space="preserve"> not</w:t>
              </w:r>
            </w:ins>
            <w:ins w:id="1092" w:author="Lu, Yang, Vodafone, Jeju 2" w:date="2016-02-16T04:07:00Z">
              <w:r>
                <w:t xml:space="preserve"> expected</w:t>
              </w:r>
            </w:ins>
          </w:p>
          <w:p w:rsidR="00870053" w:rsidRPr="00E36068" w:rsidRDefault="00870053" w:rsidP="00F00BD2">
            <w:pPr>
              <w:pStyle w:val="TAL"/>
              <w:ind w:left="601" w:hanging="567"/>
              <w:rPr>
                <w:ins w:id="1093" w:author="Lu, Yang, Vodafone, Jeju 2" w:date="2016-02-16T04:07:00Z"/>
              </w:rPr>
            </w:pPr>
            <w:ins w:id="1094" w:author="Lu, Yang, Vodafone, Jeju 2" w:date="2016-02-16T04:07:00Z">
              <w:r w:rsidRPr="00E36068">
                <w:rPr>
                  <w:rFonts w:cs="Arial"/>
                  <w:szCs w:val="18"/>
                  <w:lang w:eastAsia="ko-KR" w:bidi="he-IL"/>
                </w:rPr>
                <w:t>1</w:t>
              </w:r>
              <w:r w:rsidRPr="00E36068">
                <w:rPr>
                  <w:rFonts w:cs="Arial"/>
                  <w:szCs w:val="18"/>
                  <w:lang w:eastAsia="ko-KR" w:bidi="he-IL"/>
                </w:rPr>
                <w:tab/>
              </w:r>
            </w:ins>
            <w:ins w:id="1095" w:author="Lu, Yang, Vodafone, Jeju 2" w:date="2016-02-16T04:08:00Z">
              <w:r>
                <w:t>Downlink data transmission subsequent  to the Uplink Data transmission  is expected</w:t>
              </w:r>
            </w:ins>
          </w:p>
          <w:p w:rsidR="00870053" w:rsidRPr="00E36068" w:rsidRDefault="00870053" w:rsidP="00F00BD2">
            <w:pPr>
              <w:pStyle w:val="TAL"/>
              <w:rPr>
                <w:ins w:id="1096" w:author="Lu, Yang, Vodafone, Jeju 2" w:date="2016-02-16T04:00:00Z"/>
              </w:rPr>
            </w:pPr>
          </w:p>
          <w:p w:rsidR="00870053" w:rsidRPr="00E36068" w:rsidRDefault="00870053" w:rsidP="00F00BD2">
            <w:pPr>
              <w:pStyle w:val="TAL"/>
              <w:rPr>
                <w:ins w:id="1097" w:author="Lu, Yang, Vodafone, Jeju 2" w:date="2016-02-16T04:00:00Z"/>
              </w:rPr>
            </w:pPr>
            <w:ins w:id="1098" w:author="Lu, Yang, Vodafone, Jeju 2" w:date="2016-02-16T04:00:00Z">
              <w:r w:rsidRPr="00094C4E">
                <w:t>Bits</w:t>
              </w:r>
            </w:ins>
            <w:ins w:id="1099" w:author="Lu, Yang, Vodafone, Jeju 2" w:date="2016-02-16T04:09:00Z">
              <w:r>
                <w:t xml:space="preserve"> 2</w:t>
              </w:r>
            </w:ins>
            <w:ins w:id="1100" w:author="Lu, Yang, Vodafone, Jeju 2" w:date="2016-02-16T04:00:00Z">
              <w:r w:rsidRPr="00094C4E">
                <w:t xml:space="preserve"> to 8 of octet 3 are spare and shall be encoded as zero.</w:t>
              </w:r>
            </w:ins>
          </w:p>
        </w:tc>
      </w:tr>
    </w:tbl>
    <w:p w:rsidR="00870053" w:rsidRDefault="00870053" w:rsidP="00870053">
      <w:pPr>
        <w:rPr>
          <w:ins w:id="1101" w:author="Lu, Yang, Vodafone, Jeju 2" w:date="2016-02-16T04:00:00Z"/>
        </w:rPr>
      </w:pPr>
    </w:p>
    <w:p w:rsidR="00870053" w:rsidRPr="003168A2" w:rsidDel="003445BD" w:rsidRDefault="00870053" w:rsidP="00870053">
      <w:pPr>
        <w:rPr>
          <w:ins w:id="1102" w:author="Zaus, Robert" w:date="2016-02-15T18:05:00Z"/>
          <w:del w:id="1103" w:author="Lu, Yang, Vodafone, Jeju 2" w:date="2016-02-16T04:00:00Z"/>
        </w:rPr>
      </w:pPr>
    </w:p>
    <w:p w:rsidR="00870053" w:rsidRPr="00870053" w:rsidRDefault="00870053" w:rsidP="00870053"/>
    <w:sectPr w:rsidR="00870053" w:rsidRPr="00870053" w:rsidSect="006673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927" w:rsidRDefault="00667927">
      <w:r>
        <w:separator/>
      </w:r>
    </w:p>
  </w:endnote>
  <w:endnote w:type="continuationSeparator" w:id="0">
    <w:p w:rsidR="00667927" w:rsidRDefault="0066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927" w:rsidRDefault="00667927">
      <w:r>
        <w:separator/>
      </w:r>
    </w:p>
  </w:footnote>
  <w:footnote w:type="continuationSeparator" w:id="0">
    <w:p w:rsidR="00667927" w:rsidRDefault="00667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BD2" w:rsidRDefault="00F00B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BD2" w:rsidRDefault="00F00B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BD2" w:rsidRDefault="00F00BD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BD2" w:rsidRDefault="00F00B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3E41"/>
    <w:rsid w:val="00022E4A"/>
    <w:rsid w:val="00027532"/>
    <w:rsid w:val="0003329A"/>
    <w:rsid w:val="000356A5"/>
    <w:rsid w:val="0003570F"/>
    <w:rsid w:val="00035C5C"/>
    <w:rsid w:val="00045DCF"/>
    <w:rsid w:val="000520C0"/>
    <w:rsid w:val="00054C8E"/>
    <w:rsid w:val="00054F3E"/>
    <w:rsid w:val="0005556B"/>
    <w:rsid w:val="00057619"/>
    <w:rsid w:val="00062ABA"/>
    <w:rsid w:val="0006383E"/>
    <w:rsid w:val="00065870"/>
    <w:rsid w:val="00080035"/>
    <w:rsid w:val="000840A3"/>
    <w:rsid w:val="00086DDF"/>
    <w:rsid w:val="000872F4"/>
    <w:rsid w:val="0009223F"/>
    <w:rsid w:val="00096692"/>
    <w:rsid w:val="000A1A47"/>
    <w:rsid w:val="000A3440"/>
    <w:rsid w:val="000A511C"/>
    <w:rsid w:val="000A5E5B"/>
    <w:rsid w:val="000A5F0F"/>
    <w:rsid w:val="000A6394"/>
    <w:rsid w:val="000B0D90"/>
    <w:rsid w:val="000B5C1B"/>
    <w:rsid w:val="000B666D"/>
    <w:rsid w:val="000C00B5"/>
    <w:rsid w:val="000C038A"/>
    <w:rsid w:val="000C1513"/>
    <w:rsid w:val="000C416A"/>
    <w:rsid w:val="000C536D"/>
    <w:rsid w:val="000C6598"/>
    <w:rsid w:val="000D349E"/>
    <w:rsid w:val="000D6FEE"/>
    <w:rsid w:val="000E3332"/>
    <w:rsid w:val="000E38ED"/>
    <w:rsid w:val="000E6457"/>
    <w:rsid w:val="000E7EAA"/>
    <w:rsid w:val="00100E48"/>
    <w:rsid w:val="001017CA"/>
    <w:rsid w:val="00105FAB"/>
    <w:rsid w:val="001075E7"/>
    <w:rsid w:val="00114CFC"/>
    <w:rsid w:val="0014161D"/>
    <w:rsid w:val="00142A14"/>
    <w:rsid w:val="00145D43"/>
    <w:rsid w:val="00146F42"/>
    <w:rsid w:val="00150090"/>
    <w:rsid w:val="001532C6"/>
    <w:rsid w:val="0015409E"/>
    <w:rsid w:val="001554E8"/>
    <w:rsid w:val="001571BC"/>
    <w:rsid w:val="00162788"/>
    <w:rsid w:val="00166647"/>
    <w:rsid w:val="00167788"/>
    <w:rsid w:val="00174905"/>
    <w:rsid w:val="001767B7"/>
    <w:rsid w:val="00192C46"/>
    <w:rsid w:val="00192FD0"/>
    <w:rsid w:val="001949AF"/>
    <w:rsid w:val="001A7B60"/>
    <w:rsid w:val="001B75EF"/>
    <w:rsid w:val="001B7A65"/>
    <w:rsid w:val="001C0526"/>
    <w:rsid w:val="001C0FFE"/>
    <w:rsid w:val="001C5D62"/>
    <w:rsid w:val="001C67A5"/>
    <w:rsid w:val="001C7E62"/>
    <w:rsid w:val="001D1AA8"/>
    <w:rsid w:val="001E41F3"/>
    <w:rsid w:val="001F10EF"/>
    <w:rsid w:val="002054B2"/>
    <w:rsid w:val="00212493"/>
    <w:rsid w:val="00216047"/>
    <w:rsid w:val="00227F72"/>
    <w:rsid w:val="00232F30"/>
    <w:rsid w:val="00233453"/>
    <w:rsid w:val="00234524"/>
    <w:rsid w:val="0024138B"/>
    <w:rsid w:val="00241716"/>
    <w:rsid w:val="00241FF6"/>
    <w:rsid w:val="00247233"/>
    <w:rsid w:val="00247692"/>
    <w:rsid w:val="0025311B"/>
    <w:rsid w:val="00256891"/>
    <w:rsid w:val="0026004D"/>
    <w:rsid w:val="00262CDE"/>
    <w:rsid w:val="00265A16"/>
    <w:rsid w:val="0027041B"/>
    <w:rsid w:val="002733F2"/>
    <w:rsid w:val="0027407E"/>
    <w:rsid w:val="00275D12"/>
    <w:rsid w:val="002811E2"/>
    <w:rsid w:val="002832AE"/>
    <w:rsid w:val="002860C4"/>
    <w:rsid w:val="00287F77"/>
    <w:rsid w:val="002962E6"/>
    <w:rsid w:val="002A1B95"/>
    <w:rsid w:val="002B19B0"/>
    <w:rsid w:val="002B4BF1"/>
    <w:rsid w:val="002B5741"/>
    <w:rsid w:val="002B7102"/>
    <w:rsid w:val="002C0CE6"/>
    <w:rsid w:val="002D2875"/>
    <w:rsid w:val="002E1BBE"/>
    <w:rsid w:val="002E4114"/>
    <w:rsid w:val="002E6C12"/>
    <w:rsid w:val="002F0B76"/>
    <w:rsid w:val="002F52C6"/>
    <w:rsid w:val="0030341B"/>
    <w:rsid w:val="00305409"/>
    <w:rsid w:val="003055C7"/>
    <w:rsid w:val="003076BB"/>
    <w:rsid w:val="003141B2"/>
    <w:rsid w:val="00316763"/>
    <w:rsid w:val="00321FD0"/>
    <w:rsid w:val="00322797"/>
    <w:rsid w:val="003236E1"/>
    <w:rsid w:val="00324A4A"/>
    <w:rsid w:val="0032715E"/>
    <w:rsid w:val="003310AE"/>
    <w:rsid w:val="003360F2"/>
    <w:rsid w:val="00340B57"/>
    <w:rsid w:val="00342525"/>
    <w:rsid w:val="003445BD"/>
    <w:rsid w:val="00350FDE"/>
    <w:rsid w:val="0035631D"/>
    <w:rsid w:val="00360BC4"/>
    <w:rsid w:val="00361126"/>
    <w:rsid w:val="0036564E"/>
    <w:rsid w:val="00365E95"/>
    <w:rsid w:val="0037000E"/>
    <w:rsid w:val="00371059"/>
    <w:rsid w:val="003713E5"/>
    <w:rsid w:val="00372162"/>
    <w:rsid w:val="003752A8"/>
    <w:rsid w:val="003752DB"/>
    <w:rsid w:val="00375793"/>
    <w:rsid w:val="00386BE8"/>
    <w:rsid w:val="0039111C"/>
    <w:rsid w:val="00393739"/>
    <w:rsid w:val="0039697C"/>
    <w:rsid w:val="003A03E0"/>
    <w:rsid w:val="003A04D1"/>
    <w:rsid w:val="003A2EB0"/>
    <w:rsid w:val="003B24F5"/>
    <w:rsid w:val="003B456F"/>
    <w:rsid w:val="003B5AED"/>
    <w:rsid w:val="003C0A38"/>
    <w:rsid w:val="003C1ABE"/>
    <w:rsid w:val="003D17B0"/>
    <w:rsid w:val="003D2A02"/>
    <w:rsid w:val="003D2DE1"/>
    <w:rsid w:val="003D30C5"/>
    <w:rsid w:val="003D5845"/>
    <w:rsid w:val="003E0D6C"/>
    <w:rsid w:val="003E1014"/>
    <w:rsid w:val="003E1A36"/>
    <w:rsid w:val="003E600B"/>
    <w:rsid w:val="003F0715"/>
    <w:rsid w:val="003F1BE1"/>
    <w:rsid w:val="003F76D4"/>
    <w:rsid w:val="0040644E"/>
    <w:rsid w:val="004142BF"/>
    <w:rsid w:val="0041449D"/>
    <w:rsid w:val="00415BF6"/>
    <w:rsid w:val="0041799A"/>
    <w:rsid w:val="00417A8D"/>
    <w:rsid w:val="00423BCE"/>
    <w:rsid w:val="004242F1"/>
    <w:rsid w:val="00425DDC"/>
    <w:rsid w:val="00433313"/>
    <w:rsid w:val="00440C26"/>
    <w:rsid w:val="004436EC"/>
    <w:rsid w:val="00443ED1"/>
    <w:rsid w:val="00451E78"/>
    <w:rsid w:val="00455515"/>
    <w:rsid w:val="00464E9F"/>
    <w:rsid w:val="0047572E"/>
    <w:rsid w:val="00476FDC"/>
    <w:rsid w:val="004871EF"/>
    <w:rsid w:val="00491E21"/>
    <w:rsid w:val="00493994"/>
    <w:rsid w:val="004A06A0"/>
    <w:rsid w:val="004A19BE"/>
    <w:rsid w:val="004B2173"/>
    <w:rsid w:val="004B22AA"/>
    <w:rsid w:val="004B558C"/>
    <w:rsid w:val="004B75B7"/>
    <w:rsid w:val="004C30CC"/>
    <w:rsid w:val="004C3655"/>
    <w:rsid w:val="004D4836"/>
    <w:rsid w:val="004E0694"/>
    <w:rsid w:val="004E1C84"/>
    <w:rsid w:val="004E1D9C"/>
    <w:rsid w:val="004E2709"/>
    <w:rsid w:val="004F066B"/>
    <w:rsid w:val="00502198"/>
    <w:rsid w:val="00503221"/>
    <w:rsid w:val="0051580D"/>
    <w:rsid w:val="00517227"/>
    <w:rsid w:val="005216D1"/>
    <w:rsid w:val="00521B40"/>
    <w:rsid w:val="00522794"/>
    <w:rsid w:val="00540EA4"/>
    <w:rsid w:val="00542CB6"/>
    <w:rsid w:val="00543CB5"/>
    <w:rsid w:val="005450BF"/>
    <w:rsid w:val="005458B8"/>
    <w:rsid w:val="00546256"/>
    <w:rsid w:val="005469B5"/>
    <w:rsid w:val="00552A81"/>
    <w:rsid w:val="00552DD7"/>
    <w:rsid w:val="00556292"/>
    <w:rsid w:val="00557688"/>
    <w:rsid w:val="00560B95"/>
    <w:rsid w:val="005623F7"/>
    <w:rsid w:val="005643D4"/>
    <w:rsid w:val="0056457A"/>
    <w:rsid w:val="005712FD"/>
    <w:rsid w:val="00574C45"/>
    <w:rsid w:val="00583881"/>
    <w:rsid w:val="00592D74"/>
    <w:rsid w:val="005A3F65"/>
    <w:rsid w:val="005A6E42"/>
    <w:rsid w:val="005B66B0"/>
    <w:rsid w:val="005B7BEE"/>
    <w:rsid w:val="005C21D3"/>
    <w:rsid w:val="005D2AA4"/>
    <w:rsid w:val="005E2808"/>
    <w:rsid w:val="005E2C44"/>
    <w:rsid w:val="005E6C4B"/>
    <w:rsid w:val="005F0B0F"/>
    <w:rsid w:val="005F2144"/>
    <w:rsid w:val="005F6AB1"/>
    <w:rsid w:val="00603AA8"/>
    <w:rsid w:val="00605703"/>
    <w:rsid w:val="00611E2B"/>
    <w:rsid w:val="00612551"/>
    <w:rsid w:val="006133CA"/>
    <w:rsid w:val="00615097"/>
    <w:rsid w:val="00615147"/>
    <w:rsid w:val="006154C2"/>
    <w:rsid w:val="00616233"/>
    <w:rsid w:val="006209FD"/>
    <w:rsid w:val="00621001"/>
    <w:rsid w:val="00621188"/>
    <w:rsid w:val="00622ACE"/>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47AC6"/>
    <w:rsid w:val="00650740"/>
    <w:rsid w:val="0065160B"/>
    <w:rsid w:val="006532B2"/>
    <w:rsid w:val="00653D40"/>
    <w:rsid w:val="00655745"/>
    <w:rsid w:val="0065634D"/>
    <w:rsid w:val="0066154C"/>
    <w:rsid w:val="006655E6"/>
    <w:rsid w:val="00667309"/>
    <w:rsid w:val="00667927"/>
    <w:rsid w:val="00677425"/>
    <w:rsid w:val="006807FA"/>
    <w:rsid w:val="0068502F"/>
    <w:rsid w:val="00685484"/>
    <w:rsid w:val="0068622D"/>
    <w:rsid w:val="00695808"/>
    <w:rsid w:val="006A2C15"/>
    <w:rsid w:val="006A37F5"/>
    <w:rsid w:val="006A5C24"/>
    <w:rsid w:val="006B0C02"/>
    <w:rsid w:val="006B46FB"/>
    <w:rsid w:val="006C0C69"/>
    <w:rsid w:val="006C2858"/>
    <w:rsid w:val="006C4D02"/>
    <w:rsid w:val="006C6A2C"/>
    <w:rsid w:val="006D0B9D"/>
    <w:rsid w:val="006D0D66"/>
    <w:rsid w:val="006D3897"/>
    <w:rsid w:val="006E10B1"/>
    <w:rsid w:val="006E21FB"/>
    <w:rsid w:val="006E2B44"/>
    <w:rsid w:val="006F2A1C"/>
    <w:rsid w:val="006F2B9C"/>
    <w:rsid w:val="006F55FB"/>
    <w:rsid w:val="006F5659"/>
    <w:rsid w:val="006F6381"/>
    <w:rsid w:val="00706753"/>
    <w:rsid w:val="007069F7"/>
    <w:rsid w:val="00707E5A"/>
    <w:rsid w:val="007119B3"/>
    <w:rsid w:val="00713748"/>
    <w:rsid w:val="0071448B"/>
    <w:rsid w:val="0071571C"/>
    <w:rsid w:val="00717818"/>
    <w:rsid w:val="00720D6B"/>
    <w:rsid w:val="00722871"/>
    <w:rsid w:val="007356F7"/>
    <w:rsid w:val="0073696E"/>
    <w:rsid w:val="00737DAC"/>
    <w:rsid w:val="00743E67"/>
    <w:rsid w:val="00746793"/>
    <w:rsid w:val="00752C87"/>
    <w:rsid w:val="00756F12"/>
    <w:rsid w:val="00760A71"/>
    <w:rsid w:val="00762387"/>
    <w:rsid w:val="00766C51"/>
    <w:rsid w:val="00772B43"/>
    <w:rsid w:val="007805A5"/>
    <w:rsid w:val="0078480D"/>
    <w:rsid w:val="00784D90"/>
    <w:rsid w:val="00792342"/>
    <w:rsid w:val="00795685"/>
    <w:rsid w:val="0079593C"/>
    <w:rsid w:val="007A24ED"/>
    <w:rsid w:val="007B512A"/>
    <w:rsid w:val="007B6961"/>
    <w:rsid w:val="007C2097"/>
    <w:rsid w:val="007C3426"/>
    <w:rsid w:val="007C5352"/>
    <w:rsid w:val="007C5E63"/>
    <w:rsid w:val="007D6A07"/>
    <w:rsid w:val="007E7896"/>
    <w:rsid w:val="007F0E11"/>
    <w:rsid w:val="007F2FA8"/>
    <w:rsid w:val="007F3A46"/>
    <w:rsid w:val="007F7308"/>
    <w:rsid w:val="008015D9"/>
    <w:rsid w:val="00801CF7"/>
    <w:rsid w:val="00806D09"/>
    <w:rsid w:val="008118F9"/>
    <w:rsid w:val="008256B2"/>
    <w:rsid w:val="00827127"/>
    <w:rsid w:val="008279FA"/>
    <w:rsid w:val="00827CED"/>
    <w:rsid w:val="00830DC0"/>
    <w:rsid w:val="00845B64"/>
    <w:rsid w:val="008505F6"/>
    <w:rsid w:val="00851E90"/>
    <w:rsid w:val="008626E7"/>
    <w:rsid w:val="00864DA1"/>
    <w:rsid w:val="0086595F"/>
    <w:rsid w:val="00865C47"/>
    <w:rsid w:val="00870053"/>
    <w:rsid w:val="00870EE7"/>
    <w:rsid w:val="008767CE"/>
    <w:rsid w:val="00883DCF"/>
    <w:rsid w:val="00890D64"/>
    <w:rsid w:val="00893283"/>
    <w:rsid w:val="00897DBB"/>
    <w:rsid w:val="008A0DF3"/>
    <w:rsid w:val="008A0F6D"/>
    <w:rsid w:val="008A7A9F"/>
    <w:rsid w:val="008B0CFD"/>
    <w:rsid w:val="008B67A0"/>
    <w:rsid w:val="008D33DF"/>
    <w:rsid w:val="008D41FE"/>
    <w:rsid w:val="008E24E9"/>
    <w:rsid w:val="008F0EE2"/>
    <w:rsid w:val="008F2581"/>
    <w:rsid w:val="008F5620"/>
    <w:rsid w:val="008F56DE"/>
    <w:rsid w:val="008F686C"/>
    <w:rsid w:val="009055DA"/>
    <w:rsid w:val="00912D77"/>
    <w:rsid w:val="00912ED6"/>
    <w:rsid w:val="00920E6F"/>
    <w:rsid w:val="0092104F"/>
    <w:rsid w:val="00922BCD"/>
    <w:rsid w:val="0092612D"/>
    <w:rsid w:val="0092758A"/>
    <w:rsid w:val="0093344E"/>
    <w:rsid w:val="0094206A"/>
    <w:rsid w:val="00942B8E"/>
    <w:rsid w:val="009506D4"/>
    <w:rsid w:val="009514E4"/>
    <w:rsid w:val="0095576E"/>
    <w:rsid w:val="00955F8D"/>
    <w:rsid w:val="009670BF"/>
    <w:rsid w:val="009702C7"/>
    <w:rsid w:val="00972177"/>
    <w:rsid w:val="00975B2B"/>
    <w:rsid w:val="009777D9"/>
    <w:rsid w:val="00980BA1"/>
    <w:rsid w:val="009814B7"/>
    <w:rsid w:val="00983F05"/>
    <w:rsid w:val="0098639E"/>
    <w:rsid w:val="00991B88"/>
    <w:rsid w:val="0099283A"/>
    <w:rsid w:val="0099312A"/>
    <w:rsid w:val="009932CA"/>
    <w:rsid w:val="0099669C"/>
    <w:rsid w:val="009A0B24"/>
    <w:rsid w:val="009A0CD7"/>
    <w:rsid w:val="009A1C66"/>
    <w:rsid w:val="009A2A2D"/>
    <w:rsid w:val="009A579D"/>
    <w:rsid w:val="009A766F"/>
    <w:rsid w:val="009B146B"/>
    <w:rsid w:val="009B3CD7"/>
    <w:rsid w:val="009B6D06"/>
    <w:rsid w:val="009C1CEA"/>
    <w:rsid w:val="009C1E44"/>
    <w:rsid w:val="009C6A77"/>
    <w:rsid w:val="009D3E68"/>
    <w:rsid w:val="009D5164"/>
    <w:rsid w:val="009D6EC5"/>
    <w:rsid w:val="009E3297"/>
    <w:rsid w:val="009F052F"/>
    <w:rsid w:val="009F1E4D"/>
    <w:rsid w:val="009F32E4"/>
    <w:rsid w:val="009F70E4"/>
    <w:rsid w:val="009F734F"/>
    <w:rsid w:val="00A01169"/>
    <w:rsid w:val="00A02FD6"/>
    <w:rsid w:val="00A07DFC"/>
    <w:rsid w:val="00A14AFB"/>
    <w:rsid w:val="00A15F55"/>
    <w:rsid w:val="00A203F1"/>
    <w:rsid w:val="00A246B6"/>
    <w:rsid w:val="00A27273"/>
    <w:rsid w:val="00A371D6"/>
    <w:rsid w:val="00A43BEA"/>
    <w:rsid w:val="00A47E70"/>
    <w:rsid w:val="00A508F3"/>
    <w:rsid w:val="00A60DB3"/>
    <w:rsid w:val="00A7671C"/>
    <w:rsid w:val="00A81640"/>
    <w:rsid w:val="00A87AE8"/>
    <w:rsid w:val="00A932E0"/>
    <w:rsid w:val="00AA106B"/>
    <w:rsid w:val="00AA4671"/>
    <w:rsid w:val="00AA48A3"/>
    <w:rsid w:val="00AA541A"/>
    <w:rsid w:val="00AA5447"/>
    <w:rsid w:val="00AA55A3"/>
    <w:rsid w:val="00AA68DB"/>
    <w:rsid w:val="00AB14BE"/>
    <w:rsid w:val="00AC7960"/>
    <w:rsid w:val="00AD0E63"/>
    <w:rsid w:val="00AD1CD8"/>
    <w:rsid w:val="00AD36D0"/>
    <w:rsid w:val="00AD393E"/>
    <w:rsid w:val="00AD58B0"/>
    <w:rsid w:val="00AE2AB1"/>
    <w:rsid w:val="00AE2BCF"/>
    <w:rsid w:val="00AE41E6"/>
    <w:rsid w:val="00AE4F0F"/>
    <w:rsid w:val="00AE6604"/>
    <w:rsid w:val="00AF5E83"/>
    <w:rsid w:val="00AF7767"/>
    <w:rsid w:val="00B0004A"/>
    <w:rsid w:val="00B1395D"/>
    <w:rsid w:val="00B147B7"/>
    <w:rsid w:val="00B258BB"/>
    <w:rsid w:val="00B26444"/>
    <w:rsid w:val="00B32046"/>
    <w:rsid w:val="00B34A2A"/>
    <w:rsid w:val="00B363A8"/>
    <w:rsid w:val="00B36A13"/>
    <w:rsid w:val="00B424DF"/>
    <w:rsid w:val="00B45B5E"/>
    <w:rsid w:val="00B52169"/>
    <w:rsid w:val="00B52231"/>
    <w:rsid w:val="00B52A76"/>
    <w:rsid w:val="00B52CE0"/>
    <w:rsid w:val="00B62D23"/>
    <w:rsid w:val="00B63BA5"/>
    <w:rsid w:val="00B67B97"/>
    <w:rsid w:val="00B74CD2"/>
    <w:rsid w:val="00B84B2D"/>
    <w:rsid w:val="00B869B5"/>
    <w:rsid w:val="00B904B0"/>
    <w:rsid w:val="00B968C8"/>
    <w:rsid w:val="00BA143C"/>
    <w:rsid w:val="00BA25F4"/>
    <w:rsid w:val="00BA3EC5"/>
    <w:rsid w:val="00BB402A"/>
    <w:rsid w:val="00BB5DFC"/>
    <w:rsid w:val="00BC0F0A"/>
    <w:rsid w:val="00BC3464"/>
    <w:rsid w:val="00BC493E"/>
    <w:rsid w:val="00BD279D"/>
    <w:rsid w:val="00BD2F33"/>
    <w:rsid w:val="00BD6940"/>
    <w:rsid w:val="00BD6BB8"/>
    <w:rsid w:val="00BE5B8F"/>
    <w:rsid w:val="00BE703C"/>
    <w:rsid w:val="00BF1222"/>
    <w:rsid w:val="00BF3238"/>
    <w:rsid w:val="00BF4787"/>
    <w:rsid w:val="00BF6952"/>
    <w:rsid w:val="00C0739D"/>
    <w:rsid w:val="00C1380C"/>
    <w:rsid w:val="00C15433"/>
    <w:rsid w:val="00C20156"/>
    <w:rsid w:val="00C23AD8"/>
    <w:rsid w:val="00C26296"/>
    <w:rsid w:val="00C312C5"/>
    <w:rsid w:val="00C31BAF"/>
    <w:rsid w:val="00C330EB"/>
    <w:rsid w:val="00C3387E"/>
    <w:rsid w:val="00C34B9A"/>
    <w:rsid w:val="00C35C3A"/>
    <w:rsid w:val="00C426E4"/>
    <w:rsid w:val="00C43DF1"/>
    <w:rsid w:val="00C464C2"/>
    <w:rsid w:val="00C47474"/>
    <w:rsid w:val="00C503C2"/>
    <w:rsid w:val="00C56818"/>
    <w:rsid w:val="00C62F74"/>
    <w:rsid w:val="00C64982"/>
    <w:rsid w:val="00C66230"/>
    <w:rsid w:val="00C67F07"/>
    <w:rsid w:val="00C719DD"/>
    <w:rsid w:val="00C729FF"/>
    <w:rsid w:val="00C74816"/>
    <w:rsid w:val="00C748C9"/>
    <w:rsid w:val="00C75B73"/>
    <w:rsid w:val="00C77413"/>
    <w:rsid w:val="00C8547C"/>
    <w:rsid w:val="00C87B72"/>
    <w:rsid w:val="00C939AF"/>
    <w:rsid w:val="00C94DD9"/>
    <w:rsid w:val="00C95985"/>
    <w:rsid w:val="00CA1496"/>
    <w:rsid w:val="00CA2020"/>
    <w:rsid w:val="00CB3E99"/>
    <w:rsid w:val="00CB5615"/>
    <w:rsid w:val="00CB750D"/>
    <w:rsid w:val="00CC4AA6"/>
    <w:rsid w:val="00CC5026"/>
    <w:rsid w:val="00CD34A7"/>
    <w:rsid w:val="00CD747C"/>
    <w:rsid w:val="00CD7F08"/>
    <w:rsid w:val="00CE3CEA"/>
    <w:rsid w:val="00CE65E7"/>
    <w:rsid w:val="00CF1A97"/>
    <w:rsid w:val="00CF6293"/>
    <w:rsid w:val="00CF746D"/>
    <w:rsid w:val="00D009F3"/>
    <w:rsid w:val="00D0156F"/>
    <w:rsid w:val="00D032FD"/>
    <w:rsid w:val="00D0341F"/>
    <w:rsid w:val="00D03F9A"/>
    <w:rsid w:val="00D14F0D"/>
    <w:rsid w:val="00D17868"/>
    <w:rsid w:val="00D33112"/>
    <w:rsid w:val="00D33EF0"/>
    <w:rsid w:val="00D34BE6"/>
    <w:rsid w:val="00D43A74"/>
    <w:rsid w:val="00D57B59"/>
    <w:rsid w:val="00D72B34"/>
    <w:rsid w:val="00D944C7"/>
    <w:rsid w:val="00D954AB"/>
    <w:rsid w:val="00DA35D2"/>
    <w:rsid w:val="00DA49A0"/>
    <w:rsid w:val="00DA5B38"/>
    <w:rsid w:val="00DB25DB"/>
    <w:rsid w:val="00DB3499"/>
    <w:rsid w:val="00DB7477"/>
    <w:rsid w:val="00DC0BEE"/>
    <w:rsid w:val="00DC4C5B"/>
    <w:rsid w:val="00DD5B2A"/>
    <w:rsid w:val="00DE238D"/>
    <w:rsid w:val="00DE32CC"/>
    <w:rsid w:val="00DE34CF"/>
    <w:rsid w:val="00DE75F1"/>
    <w:rsid w:val="00DE7AA9"/>
    <w:rsid w:val="00DF24D4"/>
    <w:rsid w:val="00DF26F7"/>
    <w:rsid w:val="00DF2756"/>
    <w:rsid w:val="00DF59E1"/>
    <w:rsid w:val="00DF5FC5"/>
    <w:rsid w:val="00DF77BB"/>
    <w:rsid w:val="00E00A11"/>
    <w:rsid w:val="00E00AE6"/>
    <w:rsid w:val="00E0279D"/>
    <w:rsid w:val="00E02BC7"/>
    <w:rsid w:val="00E0359C"/>
    <w:rsid w:val="00E1757D"/>
    <w:rsid w:val="00E21A07"/>
    <w:rsid w:val="00E22BBD"/>
    <w:rsid w:val="00E26721"/>
    <w:rsid w:val="00E31956"/>
    <w:rsid w:val="00E32754"/>
    <w:rsid w:val="00E34A51"/>
    <w:rsid w:val="00E400BD"/>
    <w:rsid w:val="00E60432"/>
    <w:rsid w:val="00E7489E"/>
    <w:rsid w:val="00E946DA"/>
    <w:rsid w:val="00E97461"/>
    <w:rsid w:val="00EA0FC7"/>
    <w:rsid w:val="00EA781F"/>
    <w:rsid w:val="00EC2713"/>
    <w:rsid w:val="00EC2950"/>
    <w:rsid w:val="00EC2D16"/>
    <w:rsid w:val="00EC3E1A"/>
    <w:rsid w:val="00EC50C5"/>
    <w:rsid w:val="00ED3C3C"/>
    <w:rsid w:val="00ED3FBE"/>
    <w:rsid w:val="00ED4A36"/>
    <w:rsid w:val="00ED75BB"/>
    <w:rsid w:val="00EE2A1A"/>
    <w:rsid w:val="00EE6C12"/>
    <w:rsid w:val="00EE6D2B"/>
    <w:rsid w:val="00EE7D7C"/>
    <w:rsid w:val="00EF1FD5"/>
    <w:rsid w:val="00EF22C8"/>
    <w:rsid w:val="00EF5821"/>
    <w:rsid w:val="00EF6A1A"/>
    <w:rsid w:val="00F00BD2"/>
    <w:rsid w:val="00F06065"/>
    <w:rsid w:val="00F108DE"/>
    <w:rsid w:val="00F11DAA"/>
    <w:rsid w:val="00F135D4"/>
    <w:rsid w:val="00F149CD"/>
    <w:rsid w:val="00F15B20"/>
    <w:rsid w:val="00F163F1"/>
    <w:rsid w:val="00F17D85"/>
    <w:rsid w:val="00F21440"/>
    <w:rsid w:val="00F25D98"/>
    <w:rsid w:val="00F300FB"/>
    <w:rsid w:val="00F305F7"/>
    <w:rsid w:val="00F30EA5"/>
    <w:rsid w:val="00F37423"/>
    <w:rsid w:val="00F40324"/>
    <w:rsid w:val="00F52B26"/>
    <w:rsid w:val="00F5332C"/>
    <w:rsid w:val="00F61B7F"/>
    <w:rsid w:val="00F64B73"/>
    <w:rsid w:val="00F710E1"/>
    <w:rsid w:val="00F72571"/>
    <w:rsid w:val="00F73667"/>
    <w:rsid w:val="00F74150"/>
    <w:rsid w:val="00F74528"/>
    <w:rsid w:val="00F761F5"/>
    <w:rsid w:val="00F7712E"/>
    <w:rsid w:val="00F80467"/>
    <w:rsid w:val="00F82894"/>
    <w:rsid w:val="00F84519"/>
    <w:rsid w:val="00F85C06"/>
    <w:rsid w:val="00F86504"/>
    <w:rsid w:val="00F87692"/>
    <w:rsid w:val="00F90F33"/>
    <w:rsid w:val="00FA0CCD"/>
    <w:rsid w:val="00FA2892"/>
    <w:rsid w:val="00FA3CF3"/>
    <w:rsid w:val="00FA55B2"/>
    <w:rsid w:val="00FA5692"/>
    <w:rsid w:val="00FB6386"/>
    <w:rsid w:val="00FC3971"/>
    <w:rsid w:val="00FC51BA"/>
    <w:rsid w:val="00FD072F"/>
    <w:rsid w:val="00FD1693"/>
    <w:rsid w:val="00FD2F8B"/>
    <w:rsid w:val="00FD5EC4"/>
    <w:rsid w:val="00FD6639"/>
    <w:rsid w:val="00FE12F4"/>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565208-24E3-48B1-82D9-8EEA0CFF8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 w:id="131511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C4404-0B1C-40B9-A25B-DD1709FB7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1736</Words>
  <Characters>9898</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Gupta, Vivek G</cp:lastModifiedBy>
  <cp:revision>2</cp:revision>
  <cp:lastPrinted>1900-12-31T23:00:00Z</cp:lastPrinted>
  <dcterms:created xsi:type="dcterms:W3CDTF">2016-02-18T18:33:00Z</dcterms:created>
  <dcterms:modified xsi:type="dcterms:W3CDTF">2016-02-18T18:33:00Z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265e1353-d8e6-41cf-80b2-b48a124fa721</vt:lpwstr>
  </property>
  <property fmtid="{D5CDD505-2E9C-101B-9397-08002B2CF9AE}" pid="5" name="CTPClassification">
    <vt:lpwstr>CTP_PUBLIC</vt:lpwstr>
  </property>
</Properties>
</file>