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FD" w:rsidRDefault="00E412FD" w:rsidP="00E412FD">
      <w:pPr>
        <w:pStyle w:val="CRCoverPage"/>
        <w:tabs>
          <w:tab w:val="right" w:pos="9639"/>
        </w:tabs>
        <w:spacing w:after="0"/>
        <w:rPr>
          <w:b/>
          <w:noProof/>
          <w:sz w:val="28"/>
        </w:rPr>
      </w:pPr>
      <w:r>
        <w:rPr>
          <w:b/>
          <w:noProof/>
          <w:sz w:val="24"/>
        </w:rPr>
        <w:t>3GPP TSG-CT WG1 Meeting #</w:t>
      </w:r>
      <w:r w:rsidR="00DA75EC">
        <w:rPr>
          <w:b/>
          <w:noProof/>
          <w:sz w:val="24"/>
        </w:rPr>
        <w:t>9</w:t>
      </w:r>
      <w:r w:rsidR="007E0DCE">
        <w:rPr>
          <w:b/>
          <w:noProof/>
          <w:sz w:val="24"/>
        </w:rPr>
        <w:t>6</w:t>
      </w:r>
      <w:r>
        <w:rPr>
          <w:b/>
          <w:i/>
          <w:noProof/>
          <w:sz w:val="24"/>
        </w:rPr>
        <w:t xml:space="preserve"> </w:t>
      </w:r>
      <w:r>
        <w:rPr>
          <w:b/>
          <w:i/>
          <w:noProof/>
          <w:sz w:val="28"/>
        </w:rPr>
        <w:tab/>
      </w:r>
      <w:r>
        <w:rPr>
          <w:b/>
          <w:noProof/>
          <w:sz w:val="28"/>
        </w:rPr>
        <w:t>C1-</w:t>
      </w:r>
      <w:r w:rsidR="00FC0EC5">
        <w:rPr>
          <w:b/>
          <w:noProof/>
          <w:sz w:val="28"/>
        </w:rPr>
        <w:t>161230</w:t>
      </w:r>
    </w:p>
    <w:p w:rsidR="00E412FD" w:rsidRDefault="007E0DCE" w:rsidP="00E412FD">
      <w:pPr>
        <w:pStyle w:val="CRCoverPage"/>
        <w:tabs>
          <w:tab w:val="left" w:pos="7655"/>
        </w:tabs>
        <w:spacing w:after="0"/>
        <w:outlineLvl w:val="0"/>
        <w:rPr>
          <w:b/>
          <w:noProof/>
          <w:sz w:val="24"/>
        </w:rPr>
      </w:pPr>
      <w:r>
        <w:rPr>
          <w:b/>
          <w:noProof/>
          <w:sz w:val="24"/>
        </w:rPr>
        <w:t>Jeju (Korea), 15-19 February</w:t>
      </w:r>
      <w:r w:rsidR="0049014B">
        <w:rPr>
          <w:b/>
          <w:noProof/>
          <w:sz w:val="24"/>
        </w:rPr>
        <w:t xml:space="preserve"> 2016</w:t>
      </w:r>
      <w:r w:rsidR="0095535A" w:rsidRPr="0095535A">
        <w:t xml:space="preserve"> </w:t>
      </w:r>
      <w:r w:rsidR="0095535A">
        <w:t xml:space="preserve">                                                          </w:t>
      </w:r>
      <w:r w:rsidR="00433379">
        <w:t xml:space="preserve"> </w:t>
      </w:r>
      <w:r w:rsidR="0095535A">
        <w:rPr>
          <w:b/>
          <w:noProof/>
          <w:sz w:val="24"/>
        </w:rPr>
        <w:t>revision of C1</w:t>
      </w:r>
      <w:r w:rsidR="0095535A" w:rsidRPr="0095535A">
        <w:rPr>
          <w:b/>
          <w:noProof/>
          <w:sz w:val="24"/>
        </w:rPr>
        <w:t>-</w:t>
      </w:r>
      <w:r w:rsidR="00433379" w:rsidRPr="0095535A">
        <w:rPr>
          <w:b/>
          <w:noProof/>
          <w:sz w:val="24"/>
        </w:rPr>
        <w:t>16</w:t>
      </w:r>
      <w:r w:rsidR="00433379">
        <w:rPr>
          <w:b/>
          <w:noProof/>
          <w:sz w:val="24"/>
        </w:rPr>
        <w:t xml:space="preserve">1163 </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294C62">
        <w:rPr>
          <w:rFonts w:ascii="Arial" w:hAnsi="Arial" w:cs="Arial"/>
          <w:b/>
          <w:bCs/>
        </w:rPr>
        <w:t>Kodiak Networks</w:t>
      </w:r>
    </w:p>
    <w:p w:rsidR="00CD2478" w:rsidRDefault="00294C62"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067E0">
        <w:rPr>
          <w:rFonts w:ascii="Arial" w:hAnsi="Arial" w:cs="Arial"/>
          <w:b/>
          <w:bCs/>
        </w:rPr>
        <w:t xml:space="preserve">Text for </w:t>
      </w:r>
      <w:r>
        <w:rPr>
          <w:rFonts w:ascii="Arial" w:hAnsi="Arial" w:cs="Arial"/>
          <w:b/>
          <w:bCs/>
        </w:rPr>
        <w:t>User Profile</w:t>
      </w:r>
      <w:r w:rsidR="00635971">
        <w:rPr>
          <w:rFonts w:ascii="Arial" w:hAnsi="Arial" w:cs="Arial"/>
          <w:b/>
          <w:bCs/>
        </w:rPr>
        <w:t xml:space="preserve"> XDM </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865716">
        <w:rPr>
          <w:rFonts w:ascii="Arial" w:hAnsi="Arial" w:cs="Arial"/>
          <w:b/>
          <w:bCs/>
        </w:rPr>
        <w:t>24.384</w:t>
      </w:r>
      <w:r w:rsidR="00112BBA">
        <w:rPr>
          <w:rFonts w:ascii="Arial" w:hAnsi="Arial" w:cs="Arial"/>
          <w:b/>
          <w:bCs/>
        </w:rPr>
        <w:t>-0</w:t>
      </w:r>
      <w:r w:rsidR="008831CB">
        <w:rPr>
          <w:rFonts w:ascii="Arial" w:hAnsi="Arial" w:cs="Arial"/>
          <w:b/>
          <w:bCs/>
        </w:rPr>
        <w:t>2</w:t>
      </w:r>
      <w:r w:rsidR="00112BBA">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B0F4A">
        <w:rPr>
          <w:rFonts w:ascii="Arial" w:hAnsi="Arial" w:cs="Arial"/>
          <w:b/>
          <w:bCs/>
        </w:rPr>
        <w:t>13.6.7</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294C62" w:rsidP="00CD2478">
      <w:pPr>
        <w:rPr>
          <w:ins w:id="0" w:author="Tom Hiller" w:date="2016-02-18T09:54:00Z"/>
          <w:noProof/>
          <w:lang w:val="fr-FR"/>
        </w:rPr>
      </w:pPr>
      <w:r>
        <w:rPr>
          <w:noProof/>
          <w:lang w:val="fr-FR"/>
        </w:rPr>
        <w:t xml:space="preserve">Address </w:t>
      </w:r>
      <w:r w:rsidR="00994ADA">
        <w:rPr>
          <w:noProof/>
          <w:lang w:val="fr-FR"/>
        </w:rPr>
        <w:t>user profile data</w:t>
      </w:r>
      <w:r>
        <w:rPr>
          <w:noProof/>
          <w:lang w:val="fr-FR"/>
        </w:rPr>
        <w:t xml:space="preserve"> of 24.384 </w:t>
      </w:r>
      <w:r w:rsidR="00112BBA">
        <w:rPr>
          <w:noProof/>
          <w:lang w:val="fr-FR"/>
        </w:rPr>
        <w:t>to include</w:t>
      </w:r>
      <w:r>
        <w:rPr>
          <w:noProof/>
          <w:lang w:val="fr-FR"/>
        </w:rPr>
        <w:t xml:space="preserve"> </w:t>
      </w:r>
      <w:r w:rsidR="00994ADA">
        <w:rPr>
          <w:noProof/>
          <w:lang w:val="fr-FR"/>
        </w:rPr>
        <w:t xml:space="preserve">user profile </w:t>
      </w:r>
      <w:r>
        <w:rPr>
          <w:noProof/>
          <w:lang w:val="fr-FR"/>
        </w:rPr>
        <w:t>data in 24.383</w:t>
      </w:r>
      <w:r w:rsidR="00105183">
        <w:rPr>
          <w:noProof/>
          <w:lang w:val="fr-FR"/>
        </w:rPr>
        <w:t xml:space="preserve"> v</w:t>
      </w:r>
      <w:r w:rsidR="00112BBA">
        <w:rPr>
          <w:noProof/>
          <w:lang w:val="fr-FR"/>
        </w:rPr>
        <w:t>0</w:t>
      </w:r>
      <w:r w:rsidR="00105183">
        <w:rPr>
          <w:noProof/>
          <w:lang w:val="fr-FR"/>
        </w:rPr>
        <w:t>.</w:t>
      </w:r>
      <w:r w:rsidR="00112BBA">
        <w:rPr>
          <w:noProof/>
          <w:lang w:val="fr-FR"/>
        </w:rPr>
        <w:t>4</w:t>
      </w:r>
      <w:r w:rsidR="00105183">
        <w:rPr>
          <w:noProof/>
          <w:lang w:val="fr-FR"/>
        </w:rPr>
        <w:t>.</w:t>
      </w:r>
      <w:r w:rsidR="001B211C">
        <w:rPr>
          <w:noProof/>
          <w:lang w:val="fr-FR"/>
        </w:rPr>
        <w:t>1</w:t>
      </w:r>
      <w:r>
        <w:rPr>
          <w:noProof/>
          <w:lang w:val="fr-FR"/>
        </w:rPr>
        <w:t>.</w:t>
      </w:r>
    </w:p>
    <w:p w:rsidR="00A45B81" w:rsidDel="004C3517" w:rsidRDefault="00F7173F" w:rsidP="00CD2478">
      <w:pPr>
        <w:rPr>
          <w:del w:id="1" w:author="Tom Hiller" w:date="2016-02-18T16:42:00Z"/>
          <w:noProof/>
          <w:lang w:val="fr-FR"/>
        </w:rPr>
      </w:pPr>
      <w:ins w:id="2" w:author="Tom Hiller" w:date="2016-02-18T16:55:00Z">
        <w:r>
          <w:rPr>
            <w:noProof/>
            <w:lang w:val="fr-FR"/>
          </w:rPr>
          <w:t xml:space="preserve">Based on input from a drafting session, this revision adds </w:t>
        </w:r>
      </w:ins>
      <w:ins w:id="3" w:author="Tom Hiller" w:date="2016-02-18T09:54:00Z">
        <w:r w:rsidR="00257C55">
          <w:rPr>
            <w:noProof/>
            <w:lang w:val="fr-FR"/>
          </w:rPr>
          <w:t>contact-</w:t>
        </w:r>
        <w:r w:rsidR="001A0F9C">
          <w:rPr>
            <w:noProof/>
            <w:lang w:val="fr-FR"/>
          </w:rPr>
          <w:t xml:space="preserve">views for multiple user profiles </w:t>
        </w:r>
        <w:r w:rsidR="00257C55">
          <w:rPr>
            <w:noProof/>
            <w:lang w:val="fr-FR"/>
          </w:rPr>
          <w:t xml:space="preserve">within one user profile document. </w:t>
        </w:r>
      </w:ins>
      <w:ins w:id="4" w:author="Tom Hiller" w:date="2016-02-18T12:38:00Z">
        <w:r>
          <w:rPr>
            <w:noProof/>
            <w:lang w:val="fr-FR"/>
          </w:rPr>
          <w:t>Revision</w:t>
        </w:r>
      </w:ins>
      <w:ins w:id="5" w:author="Tom Hiller" w:date="2016-02-18T16:56:00Z">
        <w:r>
          <w:rPr>
            <w:noProof/>
            <w:lang w:val="fr-FR"/>
          </w:rPr>
          <w:t xml:space="preserve"> </w:t>
        </w:r>
      </w:ins>
      <w:ins w:id="6" w:author="Tom Hiller" w:date="2016-02-18T12:38:00Z">
        <w:r w:rsidR="005C248F">
          <w:rPr>
            <w:noProof/>
            <w:lang w:val="fr-FR"/>
          </w:rPr>
          <w:t>include</w:t>
        </w:r>
      </w:ins>
      <w:ins w:id="7" w:author="Tom Hiller" w:date="2016-02-18T16:56:00Z">
        <w:r>
          <w:rPr>
            <w:noProof/>
            <w:lang w:val="fr-FR"/>
          </w:rPr>
          <w:t>s</w:t>
        </w:r>
      </w:ins>
      <w:ins w:id="8" w:author="Tom Hiller" w:date="2016-02-18T12:38:00Z">
        <w:r w:rsidR="005C248F">
          <w:rPr>
            <w:noProof/>
            <w:lang w:val="fr-FR"/>
          </w:rPr>
          <w:t xml:space="preserve"> </w:t>
        </w:r>
      </w:ins>
      <w:ins w:id="9" w:author="Tom Hiller" w:date="2016-02-18T12:37:00Z">
        <w:r w:rsidR="00DE60D3">
          <w:rPr>
            <w:noProof/>
            <w:lang w:val="fr-FR"/>
          </w:rPr>
          <w:t>o</w:t>
        </w:r>
      </w:ins>
      <w:ins w:id="10" w:author="Tom Hiller" w:date="2016-02-18T12:38:00Z">
        <w:r w:rsidR="00DE60D3">
          <w:rPr>
            <w:noProof/>
            <w:lang w:val="fr-FR"/>
          </w:rPr>
          <w:t>n</w:t>
        </w:r>
      </w:ins>
      <w:ins w:id="11" w:author="Tom Hiller" w:date="2016-02-18T12:37:00Z">
        <w:r w:rsidR="00737EFD">
          <w:rPr>
            <w:noProof/>
            <w:lang w:val="fr-FR"/>
          </w:rPr>
          <w:t>-network element.</w:t>
        </w:r>
      </w:ins>
      <w:ins w:id="12" w:author="Tom Hiller" w:date="2016-02-18T12:38:00Z">
        <w:r w:rsidR="005C248F">
          <w:rPr>
            <w:noProof/>
            <w:lang w:val="fr-FR"/>
          </w:rPr>
          <w:t xml:space="preserve"> </w:t>
        </w:r>
      </w:ins>
      <w:ins w:id="13" w:author="Tom Hiller" w:date="2016-02-18T16:56:00Z">
        <w:r>
          <w:rPr>
            <w:noProof/>
            <w:lang w:val="fr-FR"/>
          </w:rPr>
          <w:t>Text has been reformatted to official styles</w:t>
        </w:r>
      </w:ins>
      <w:ins w:id="14" w:author="Tom Hiller" w:date="2016-02-18T12:38:00Z">
        <w:r w:rsidR="005C248F">
          <w:rPr>
            <w:noProof/>
            <w:lang w:val="fr-FR"/>
          </w:rPr>
          <w:t>. Corrected schema error</w:t>
        </w:r>
      </w:ins>
      <w:ins w:id="15" w:author="Tom Hiller" w:date="2016-02-18T16:59:00Z">
        <w:r w:rsidR="007363FE">
          <w:rPr>
            <w:noProof/>
            <w:lang w:val="fr-FR"/>
          </w:rPr>
          <w:t>s</w:t>
        </w:r>
      </w:ins>
      <w:ins w:id="16" w:author="Tom Hiller" w:date="2016-02-18T12:38:00Z">
        <w:r w:rsidR="005C248F">
          <w:rPr>
            <w:noProof/>
            <w:lang w:val="fr-FR"/>
          </w:rPr>
          <w:t xml:space="preserve"> in previous version. </w:t>
        </w:r>
      </w:ins>
      <w:ins w:id="17" w:author="Tom Hiller" w:date="2016-02-18T16:58:00Z">
        <w:r w:rsidR="001A3A3C">
          <w:rPr>
            <w:noProof/>
            <w:lang w:val="fr-FR"/>
          </w:rPr>
          <w:t xml:space="preserve">Text for </w:t>
        </w:r>
      </w:ins>
      <w:ins w:id="18" w:author="Tom Hiller" w:date="2016-02-18T16:57:00Z">
        <w:r w:rsidR="000902E6">
          <w:rPr>
            <w:noProof/>
            <w:lang w:val="fr-FR"/>
          </w:rPr>
          <w:t>&lt;</w:t>
        </w:r>
      </w:ins>
      <w:ins w:id="19" w:author="Tom Hiller" w:date="2016-02-18T16:58:00Z">
        <w:r w:rsidR="001A3A3C" w:rsidRPr="000902E6">
          <w:rPr>
            <w:noProof/>
            <w:lang w:val="fr-FR"/>
          </w:rPr>
          <w:t>allow-failure-restriction</w:t>
        </w:r>
        <w:r w:rsidR="001A3A3C">
          <w:rPr>
            <w:noProof/>
            <w:lang w:val="fr-FR"/>
          </w:rPr>
          <w:t>&gt;</w:t>
        </w:r>
        <w:r w:rsidR="001A3A3C">
          <w:rPr>
            <w:noProof/>
            <w:lang w:val="fr-FR"/>
          </w:rPr>
          <w:t xml:space="preserve"> remains </w:t>
        </w:r>
      </w:ins>
      <w:ins w:id="20" w:author="Tom Hiller" w:date="2016-02-18T16:59:00Z">
        <w:r w:rsidR="001A3A3C">
          <w:rPr>
            <w:noProof/>
            <w:lang w:val="fr-FR"/>
          </w:rPr>
          <w:t>blank</w:t>
        </w:r>
      </w:ins>
      <w:ins w:id="21" w:author="Tom Hiller" w:date="2016-02-18T16:58:00Z">
        <w:r w:rsidR="001A3A3C">
          <w:rPr>
            <w:noProof/>
            <w:lang w:val="fr-FR"/>
          </w:rPr>
          <w:t>.</w:t>
        </w:r>
      </w:ins>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294C62" w:rsidP="00CD2478">
      <w:pPr>
        <w:rPr>
          <w:noProof/>
        </w:rPr>
      </w:pPr>
      <w:r>
        <w:rPr>
          <w:noProof/>
        </w:rPr>
        <w:t>Necessary for completion of 24.</w:t>
      </w:r>
      <w:r w:rsidR="0010457A">
        <w:rPr>
          <w:noProof/>
        </w:rPr>
        <w:t>3</w:t>
      </w:r>
      <w:r>
        <w:rPr>
          <w:noProof/>
        </w:rPr>
        <w:t>84</w:t>
      </w:r>
      <w:r w:rsidR="00CF29AC">
        <w:rPr>
          <w:noProof/>
        </w:rPr>
        <w:t>.</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294C62" w:rsidRDefault="003711EE" w:rsidP="00CD2478">
      <w:r>
        <w:rPr>
          <w:noProof/>
          <w:lang w:val="fr-FR"/>
        </w:rPr>
        <w:t xml:space="preserve">Agree to </w:t>
      </w:r>
      <w:r w:rsidR="00112BBA">
        <w:rPr>
          <w:noProof/>
          <w:lang w:val="fr-FR"/>
        </w:rPr>
        <w:t xml:space="preserve">proposed </w:t>
      </w:r>
      <w:r>
        <w:rPr>
          <w:noProof/>
          <w:lang w:val="fr-FR"/>
        </w:rPr>
        <w:t>text</w:t>
      </w:r>
      <w:r w:rsidR="00287BA0">
        <w:rPr>
          <w:noProof/>
          <w:lang w:val="fr-FR"/>
        </w:rPr>
        <w:t>.</w:t>
      </w:r>
    </w:p>
    <w:p w:rsidR="00F2714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855C23" w:rsidRDefault="00F27148" w:rsidP="00CD2478">
      <w:pPr>
        <w:rPr>
          <w:ins w:id="22" w:author="Tom Hiller" w:date="2016-02-18T12:39:00Z"/>
          <w:noProof/>
        </w:rPr>
      </w:pPr>
      <w:ins w:id="23" w:author="Tom Hiller" w:date="2016-02-18T09:04:00Z">
        <w:r>
          <w:rPr>
            <w:noProof/>
          </w:rPr>
          <w:t xml:space="preserve">This revision reflects </w:t>
        </w:r>
      </w:ins>
      <w:ins w:id="24" w:author="Tom Hiller" w:date="2016-02-18T09:22:00Z">
        <w:r w:rsidR="00AF61C9">
          <w:rPr>
            <w:noProof/>
          </w:rPr>
          <w:t>"</w:t>
        </w:r>
      </w:ins>
      <w:ins w:id="25" w:author="Tom Hiller" w:date="2016-02-18T09:04:00Z">
        <w:r>
          <w:rPr>
            <w:noProof/>
          </w:rPr>
          <w:t>multiple views</w:t>
        </w:r>
      </w:ins>
      <w:ins w:id="26" w:author="Tom Hiller" w:date="2016-02-18T09:22:00Z">
        <w:r w:rsidR="00AF61C9">
          <w:rPr>
            <w:noProof/>
          </w:rPr>
          <w:t>"</w:t>
        </w:r>
      </w:ins>
      <w:ins w:id="27" w:author="Tom Hiller" w:date="2016-02-18T09:04:00Z">
        <w:r>
          <w:rPr>
            <w:noProof/>
          </w:rPr>
          <w:t xml:space="preserve"> of the user profile and </w:t>
        </w:r>
      </w:ins>
      <w:ins w:id="28" w:author="Tom Hiller" w:date="2016-02-18T11:43:00Z">
        <w:r w:rsidR="002B476B">
          <w:rPr>
            <w:noProof/>
          </w:rPr>
          <w:t>includes</w:t>
        </w:r>
      </w:ins>
      <w:ins w:id="29" w:author="Tom Hiller" w:date="2016-02-18T09:04:00Z">
        <w:r>
          <w:rPr>
            <w:noProof/>
          </w:rPr>
          <w:t xml:space="preserve"> an </w:t>
        </w:r>
      </w:ins>
      <w:ins w:id="30" w:author="Tom Hiller" w:date="2016-02-18T09:22:00Z">
        <w:r w:rsidR="00AF61C9">
          <w:rPr>
            <w:noProof/>
          </w:rPr>
          <w:t>"</w:t>
        </w:r>
      </w:ins>
      <w:ins w:id="31" w:author="Tom Hiller" w:date="2016-02-18T09:04:00Z">
        <w:r>
          <w:rPr>
            <w:noProof/>
          </w:rPr>
          <w:t>on-network</w:t>
        </w:r>
      </w:ins>
      <w:ins w:id="32" w:author="Tom Hiller" w:date="2016-02-18T09:22:00Z">
        <w:r w:rsidR="00AF61C9">
          <w:rPr>
            <w:noProof/>
          </w:rPr>
          <w:t>"</w:t>
        </w:r>
      </w:ins>
      <w:ins w:id="33" w:author="Tom Hiller" w:date="2016-02-18T09:04:00Z">
        <w:r>
          <w:rPr>
            <w:noProof/>
          </w:rPr>
          <w:t xml:space="preserve"> </w:t>
        </w:r>
      </w:ins>
      <w:ins w:id="34" w:author="Tom Hiller" w:date="2016-02-18T12:39:00Z">
        <w:r w:rsidR="007C41AE">
          <w:rPr>
            <w:noProof/>
          </w:rPr>
          <w:t>element</w:t>
        </w:r>
      </w:ins>
      <w:ins w:id="35" w:author="Tom Hiller" w:date="2016-02-18T09:04:00Z">
        <w:r>
          <w:rPr>
            <w:noProof/>
          </w:rPr>
          <w:t xml:space="preserve"> type. </w:t>
        </w:r>
      </w:ins>
      <w:ins w:id="36" w:author="Tom Hiller" w:date="2016-02-18T09:23:00Z">
        <w:r w:rsidR="00AF61C9">
          <w:rPr>
            <w:noProof/>
          </w:rPr>
          <w:t>"</w:t>
        </w:r>
      </w:ins>
      <w:ins w:id="37" w:author="Tom Hiller" w:date="2016-02-18T09:05:00Z">
        <w:r w:rsidR="00816FC4">
          <w:rPr>
            <w:noProof/>
          </w:rPr>
          <w:t>Multiple views</w:t>
        </w:r>
      </w:ins>
      <w:ins w:id="38" w:author="Tom Hiller" w:date="2016-02-18T09:23:00Z">
        <w:r w:rsidR="00AF61C9">
          <w:rPr>
            <w:noProof/>
          </w:rPr>
          <w:t>"</w:t>
        </w:r>
      </w:ins>
      <w:ins w:id="39" w:author="Tom Hiller" w:date="2016-02-18T09:05:00Z">
        <w:r w:rsidR="00816FC4">
          <w:rPr>
            <w:noProof/>
          </w:rPr>
          <w:t xml:space="preserve"> means that </w:t>
        </w:r>
      </w:ins>
      <w:ins w:id="40" w:author="Tom Hiller" w:date="2016-02-18T09:50:00Z">
        <w:r w:rsidR="00E30838">
          <w:rPr>
            <w:noProof/>
          </w:rPr>
          <w:t>top level</w:t>
        </w:r>
      </w:ins>
      <w:ins w:id="41" w:author="Tom Hiller" w:date="2016-02-18T09:05:00Z">
        <w:r w:rsidR="00816FC4">
          <w:rPr>
            <w:noProof/>
          </w:rPr>
          <w:t xml:space="preserve"> elements of the user</w:t>
        </w:r>
        <w:r w:rsidR="00797C3E">
          <w:rPr>
            <w:noProof/>
          </w:rPr>
          <w:t xml:space="preserve"> profile are indexed by </w:t>
        </w:r>
      </w:ins>
      <w:ins w:id="42" w:author="Tom Hiller" w:date="2016-02-18T11:43:00Z">
        <w:r w:rsidR="002B476B">
          <w:rPr>
            <w:noProof/>
          </w:rPr>
          <w:t xml:space="preserve">a </w:t>
        </w:r>
      </w:ins>
      <w:ins w:id="43" w:author="Tom Hiller" w:date="2016-02-18T09:50:00Z">
        <w:r w:rsidR="00E30838">
          <w:rPr>
            <w:noProof/>
          </w:rPr>
          <w:t>"contact-</w:t>
        </w:r>
      </w:ins>
      <w:ins w:id="44" w:author="Tom Hiller" w:date="2016-02-18T09:23:00Z">
        <w:r w:rsidR="00CD1C72">
          <w:rPr>
            <w:noProof/>
          </w:rPr>
          <w:t>view</w:t>
        </w:r>
      </w:ins>
      <w:ins w:id="45" w:author="Tom Hiller" w:date="2016-02-18T09:50:00Z">
        <w:r w:rsidR="00E30838">
          <w:rPr>
            <w:noProof/>
          </w:rPr>
          <w:t>"</w:t>
        </w:r>
      </w:ins>
      <w:ins w:id="46" w:author="Tom Hiller" w:date="2016-02-18T09:23:00Z">
        <w:r w:rsidR="002B476B">
          <w:rPr>
            <w:noProof/>
          </w:rPr>
          <w:t xml:space="preserve"> attribute</w:t>
        </w:r>
      </w:ins>
      <w:ins w:id="47" w:author="Tom Hiller" w:date="2016-02-18T10:03:00Z">
        <w:r w:rsidR="00855C23">
          <w:rPr>
            <w:noProof/>
          </w:rPr>
          <w:t xml:space="preserve">, which </w:t>
        </w:r>
      </w:ins>
      <w:ins w:id="48" w:author="Tom Hiller" w:date="2016-02-18T11:43:00Z">
        <w:r w:rsidR="002B476B">
          <w:rPr>
            <w:noProof/>
          </w:rPr>
          <w:t xml:space="preserve">is </w:t>
        </w:r>
      </w:ins>
      <w:ins w:id="49" w:author="Tom Hiller" w:date="2016-02-18T09:23:00Z">
        <w:r w:rsidR="00CD1C72">
          <w:rPr>
            <w:noProof/>
          </w:rPr>
          <w:t>modeled as "</w:t>
        </w:r>
      </w:ins>
      <w:ins w:id="50" w:author="Tom Hiller" w:date="2016-02-18T10:03:00Z">
        <w:r w:rsidR="00855C23">
          <w:rPr>
            <w:noProof/>
          </w:rPr>
          <w:t>xs:</w:t>
        </w:r>
      </w:ins>
      <w:ins w:id="51" w:author="Tom Hiller" w:date="2016-02-18T09:05:00Z">
        <w:r w:rsidR="002B476B">
          <w:rPr>
            <w:noProof/>
          </w:rPr>
          <w:t>token</w:t>
        </w:r>
      </w:ins>
      <w:ins w:id="52" w:author="Tom Hiller" w:date="2016-02-18T09:24:00Z">
        <w:r w:rsidR="00CD1C72">
          <w:rPr>
            <w:noProof/>
          </w:rPr>
          <w:t>"</w:t>
        </w:r>
      </w:ins>
      <w:ins w:id="53" w:author="Tom Hiller" w:date="2016-02-18T09:05:00Z">
        <w:r w:rsidR="00AF61C9">
          <w:rPr>
            <w:noProof/>
          </w:rPr>
          <w:t xml:space="preserve">. </w:t>
        </w:r>
      </w:ins>
    </w:p>
    <w:p w:rsidR="00E95780" w:rsidRDefault="001C449F" w:rsidP="00E95780">
      <w:pPr>
        <w:rPr>
          <w:ins w:id="54" w:author="Tom Hiller" w:date="2016-02-18T12:39:00Z"/>
          <w:noProof/>
        </w:rPr>
      </w:pPr>
      <w:ins w:id="55" w:author="Tom Hiller" w:date="2016-02-18T12:39:00Z">
        <w:r>
          <w:rPr>
            <w:noProof/>
          </w:rPr>
          <w:t>Operationally,</w:t>
        </w:r>
        <w:r w:rsidR="00E95780">
          <w:rPr>
            <w:noProof/>
          </w:rPr>
          <w:t xml:space="preserve"> users create contact-views on the fly, so it is not possible to define enumerations in the schema. Therefore, we model the contact-view attribute values as string data with no tabs, no carriage returns, and single white space. </w:t>
        </w:r>
      </w:ins>
      <w:ins w:id="56" w:author="Tom Hiller" w:date="2016-02-18T12:46:00Z">
        <w:r w:rsidR="002859A8">
          <w:rPr>
            <w:noProof/>
          </w:rPr>
          <w:t xml:space="preserve">In other words, </w:t>
        </w:r>
        <w:bookmarkStart w:id="57" w:name="_GoBack"/>
        <w:bookmarkEnd w:id="57"/>
        <w:r w:rsidR="006E2AA4">
          <w:rPr>
            <w:noProof/>
          </w:rPr>
          <w:t xml:space="preserve">use </w:t>
        </w:r>
      </w:ins>
      <w:ins w:id="58" w:author="Tom Hiller" w:date="2016-02-18T12:39:00Z">
        <w:r w:rsidR="00E95780">
          <w:rPr>
            <w:noProof/>
          </w:rPr>
          <w:t xml:space="preserve">"xs:token" for index and contact-view attribute values. </w:t>
        </w:r>
      </w:ins>
    </w:p>
    <w:p w:rsidR="00E95780" w:rsidRDefault="00E95780">
      <w:pPr>
        <w:rPr>
          <w:ins w:id="59" w:author="Tom Hiller" w:date="2016-02-18T12:44:00Z"/>
          <w:noProof/>
        </w:rPr>
      </w:pPr>
      <w:ins w:id="60" w:author="Tom Hiller" w:date="2016-02-18T12:39:00Z">
        <w:r>
          <w:rPr>
            <w:noProof/>
          </w:rPr>
          <w:t>The user device</w:t>
        </w:r>
      </w:ins>
      <w:ins w:id="61" w:author="Tom Hiller" w:date="2016-02-18T16:42:00Z">
        <w:r w:rsidR="001C449F">
          <w:rPr>
            <w:noProof/>
          </w:rPr>
          <w:t xml:space="preserve"> (CMC)</w:t>
        </w:r>
      </w:ins>
      <w:ins w:id="62" w:author="Tom Hiller" w:date="2016-02-18T12:39:00Z">
        <w:r>
          <w:rPr>
            <w:noProof/>
          </w:rPr>
          <w:t xml:space="preserve"> includes multiple URIs pointing in the SIP SUBSCRIBE</w:t>
        </w:r>
      </w:ins>
      <w:ins w:id="63" w:author="Tom Hiller" w:date="2016-02-18T16:38:00Z">
        <w:r w:rsidR="001E6D70">
          <w:rPr>
            <w:noProof/>
          </w:rPr>
          <w:t xml:space="preserve"> request</w:t>
        </w:r>
      </w:ins>
      <w:ins w:id="64" w:author="Tom Hiller" w:date="2016-02-18T12:39:00Z">
        <w:r>
          <w:rPr>
            <w:noProof/>
          </w:rPr>
          <w:t xml:space="preserve"> body that select top level elements whose contact-view attribute equals the desired profile. This represents one SIP subscription</w:t>
        </w:r>
      </w:ins>
      <w:ins w:id="65" w:author="Tom Hiller" w:date="2016-02-18T12:40:00Z">
        <w:r w:rsidR="001A0ED7">
          <w:rPr>
            <w:noProof/>
          </w:rPr>
          <w:t xml:space="preserve"> involving </w:t>
        </w:r>
        <w:r>
          <w:rPr>
            <w:noProof/>
          </w:rPr>
          <w:t>one XDM document</w:t>
        </w:r>
      </w:ins>
      <w:ins w:id="66" w:author="Tom Hiller" w:date="2016-02-18T12:39:00Z">
        <w:r>
          <w:rPr>
            <w:noProof/>
          </w:rPr>
          <w:t xml:space="preserve">. </w:t>
        </w:r>
      </w:ins>
    </w:p>
    <w:p w:rsidR="001A4A2D" w:rsidRDefault="001A4A2D">
      <w:pPr>
        <w:rPr>
          <w:ins w:id="67" w:author="Tom Hiller" w:date="2016-02-18T11:08:00Z"/>
          <w:noProof/>
        </w:rPr>
      </w:pPr>
      <w:ins w:id="68" w:author="Tom Hiller" w:date="2016-02-18T12:44:00Z">
        <w:r w:rsidRPr="001A4A2D">
          <w:rPr>
            <w:noProof/>
          </w:rPr>
          <w:t>The source input of the "on-network" element in this revision is "</w:t>
        </w:r>
        <w:r w:rsidRPr="00E51C39">
          <w:rPr>
            <w:i/>
            <w:noProof/>
            <w:rPrChange w:id="69" w:author="Tom Hiller" w:date="2016-02-18T12:46:00Z">
              <w:rPr>
                <w:noProof/>
              </w:rPr>
            </w:rPrChange>
          </w:rPr>
          <w:t>S6-160154 - was S6-160140 - was S6-160106 - was S6-160085 - was S6-160066 – configuration</w:t>
        </w:r>
        <w:r w:rsidRPr="001A4A2D">
          <w:rPr>
            <w:noProof/>
          </w:rPr>
          <w:t>".</w:t>
        </w:r>
      </w:ins>
    </w:p>
    <w:p w:rsidR="008C5C4D" w:rsidRDefault="00112BBA" w:rsidP="00CD2478">
      <w:pPr>
        <w:rPr>
          <w:noProof/>
        </w:rPr>
      </w:pPr>
      <w:r>
        <w:rPr>
          <w:noProof/>
        </w:rPr>
        <w:t>Th</w:t>
      </w:r>
      <w:r w:rsidR="00161A39">
        <w:rPr>
          <w:noProof/>
        </w:rPr>
        <w:t>is</w:t>
      </w:r>
      <w:r w:rsidR="00121CB0">
        <w:rPr>
          <w:noProof/>
        </w:rPr>
        <w:t xml:space="preserve"> revision is based on </w:t>
      </w:r>
      <w:r w:rsidR="00D12312">
        <w:rPr>
          <w:noProof/>
        </w:rPr>
        <w:t xml:space="preserve">User Profile data defined as </w:t>
      </w:r>
      <w:r w:rsidR="003711EE">
        <w:rPr>
          <w:noProof/>
        </w:rPr>
        <w:t xml:space="preserve">Device Management </w:t>
      </w:r>
      <w:r w:rsidR="00105183">
        <w:rPr>
          <w:noProof/>
        </w:rPr>
        <w:t>(DM) o</w:t>
      </w:r>
      <w:r w:rsidR="003711EE">
        <w:rPr>
          <w:noProof/>
        </w:rPr>
        <w:t xml:space="preserve">bject data </w:t>
      </w:r>
      <w:r w:rsidR="00105183">
        <w:rPr>
          <w:noProof/>
        </w:rPr>
        <w:t xml:space="preserve">in </w:t>
      </w:r>
      <w:r w:rsidR="00EE5F4F">
        <w:rPr>
          <w:noProof/>
          <w:lang w:val="fr-FR"/>
        </w:rPr>
        <w:t xml:space="preserve">24.383 </w:t>
      </w:r>
      <w:r w:rsidR="00A844D3">
        <w:rPr>
          <w:noProof/>
        </w:rPr>
        <w:t>required</w:t>
      </w:r>
      <w:r w:rsidR="00121CB0">
        <w:rPr>
          <w:noProof/>
        </w:rPr>
        <w:t xml:space="preserve"> to appear in 24.384</w:t>
      </w:r>
      <w:r w:rsidR="003711EE">
        <w:rPr>
          <w:noProof/>
        </w:rPr>
        <w:t xml:space="preserve"> as XDM </w:t>
      </w:r>
      <w:r w:rsidR="008C5C4D">
        <w:rPr>
          <w:noProof/>
        </w:rPr>
        <w:t xml:space="preserve">object </w:t>
      </w:r>
      <w:r w:rsidR="003711EE">
        <w:rPr>
          <w:noProof/>
        </w:rPr>
        <w:t>data</w:t>
      </w:r>
      <w:r w:rsidR="00121CB0">
        <w:rPr>
          <w:noProof/>
        </w:rPr>
        <w:t>.</w:t>
      </w:r>
      <w:del w:id="70" w:author="Tom Hiller" w:date="2016-02-18T09:21:00Z">
        <w:r w:rsidR="00D12312" w:rsidDel="00AF61C9">
          <w:rPr>
            <w:noProof/>
          </w:rPr>
          <w:delText xml:space="preserve"> </w:delText>
        </w:r>
      </w:del>
    </w:p>
    <w:p w:rsidR="00D12312" w:rsidRDefault="003711EE" w:rsidP="00CD2478">
      <w:pPr>
        <w:rPr>
          <w:noProof/>
        </w:rPr>
      </w:pPr>
      <w:r>
        <w:rPr>
          <w:noProof/>
        </w:rPr>
        <w:t xml:space="preserve">XDM has an authorization scheme </w:t>
      </w:r>
      <w:r w:rsidR="00A844D3">
        <w:rPr>
          <w:noProof/>
        </w:rPr>
        <w:t>based on IETF Common Policy, and</w:t>
      </w:r>
      <w:r>
        <w:rPr>
          <w:noProof/>
        </w:rPr>
        <w:t xml:space="preserve"> </w:t>
      </w:r>
      <w:r w:rsidR="00A844D3">
        <w:rPr>
          <w:noProof/>
        </w:rPr>
        <w:t xml:space="preserve">so </w:t>
      </w:r>
      <w:r>
        <w:rPr>
          <w:noProof/>
        </w:rPr>
        <w:t xml:space="preserve">policy information </w:t>
      </w:r>
      <w:r w:rsidR="00112BBA">
        <w:rPr>
          <w:noProof/>
        </w:rPr>
        <w:t xml:space="preserve">specified </w:t>
      </w:r>
      <w:r w:rsidR="00D12312">
        <w:rPr>
          <w:noProof/>
        </w:rPr>
        <w:t xml:space="preserve">in 23.383 needs to be </w:t>
      </w:r>
      <w:r w:rsidR="008C5C4D">
        <w:rPr>
          <w:noProof/>
        </w:rPr>
        <w:t>re</w:t>
      </w:r>
      <w:r>
        <w:rPr>
          <w:noProof/>
        </w:rPr>
        <w:t>cast</w:t>
      </w:r>
      <w:r w:rsidR="00A844D3">
        <w:rPr>
          <w:noProof/>
        </w:rPr>
        <w:t xml:space="preserve"> </w:t>
      </w:r>
      <w:r w:rsidR="00D12312">
        <w:rPr>
          <w:noProof/>
        </w:rPr>
        <w:t xml:space="preserve">in 24.384 in accordance with </w:t>
      </w:r>
      <w:r w:rsidR="00A844D3">
        <w:rPr>
          <w:noProof/>
        </w:rPr>
        <w:t>XDM Core</w:t>
      </w:r>
      <w:r w:rsidR="00105183">
        <w:rPr>
          <w:noProof/>
        </w:rPr>
        <w:t xml:space="preserve"> specifications</w:t>
      </w:r>
      <w:r w:rsidR="00D12312">
        <w:rPr>
          <w:noProof/>
        </w:rPr>
        <w:t xml:space="preserve"> (e.g., </w:t>
      </w:r>
      <w:r w:rsidR="008C5C4D">
        <w:rPr>
          <w:noProof/>
        </w:rPr>
        <w:t>XDM Core v2</w:t>
      </w:r>
      <w:r w:rsidR="00D12312">
        <w:rPr>
          <w:noProof/>
        </w:rPr>
        <w:t>1)</w:t>
      </w:r>
      <w:r>
        <w:rPr>
          <w:noProof/>
        </w:rPr>
        <w:t xml:space="preserve">. </w:t>
      </w:r>
      <w:r w:rsidR="008C5C4D">
        <w:rPr>
          <w:noProof/>
        </w:rPr>
        <w:t xml:space="preserve">Also, </w:t>
      </w:r>
      <w:r>
        <w:rPr>
          <w:noProof/>
        </w:rPr>
        <w:t>XDM uses access permissions to control creation, deletion, modification, tracking, etc., of XDM docu</w:t>
      </w:r>
      <w:r w:rsidR="00105183">
        <w:rPr>
          <w:noProof/>
        </w:rPr>
        <w:t>ments</w:t>
      </w:r>
      <w:r w:rsidR="00D12312">
        <w:rPr>
          <w:noProof/>
        </w:rPr>
        <w:t>, so a</w:t>
      </w:r>
      <w:r>
        <w:rPr>
          <w:noProof/>
        </w:rPr>
        <w:t>uthorization to create user</w:t>
      </w:r>
      <w:r w:rsidR="00105183">
        <w:rPr>
          <w:noProof/>
        </w:rPr>
        <w:t>-broadcas</w:t>
      </w:r>
      <w:r w:rsidR="00EE5F4F">
        <w:rPr>
          <w:noProof/>
        </w:rPr>
        <w:t>t</w:t>
      </w:r>
      <w:r w:rsidR="00105183">
        <w:rPr>
          <w:noProof/>
        </w:rPr>
        <w:t xml:space="preserve"> or group-</w:t>
      </w:r>
      <w:r>
        <w:rPr>
          <w:noProof/>
        </w:rPr>
        <w:t>b</w:t>
      </w:r>
      <w:r w:rsidR="00A844D3">
        <w:rPr>
          <w:noProof/>
        </w:rPr>
        <w:t>r</w:t>
      </w:r>
      <w:r w:rsidR="00112BBA">
        <w:rPr>
          <w:noProof/>
        </w:rPr>
        <w:t xml:space="preserve">oadcast group XDM documents </w:t>
      </w:r>
      <w:r w:rsidR="00EE5F4F">
        <w:rPr>
          <w:noProof/>
        </w:rPr>
        <w:t>would</w:t>
      </w:r>
      <w:r w:rsidR="008C5C4D">
        <w:rPr>
          <w:noProof/>
        </w:rPr>
        <w:t xml:space="preserve"> </w:t>
      </w:r>
      <w:r w:rsidR="00A844D3">
        <w:rPr>
          <w:noProof/>
        </w:rPr>
        <w:t xml:space="preserve">not appear as data </w:t>
      </w:r>
      <w:r w:rsidR="008C5C4D">
        <w:rPr>
          <w:noProof/>
        </w:rPr>
        <w:t>within in the</w:t>
      </w:r>
      <w:r w:rsidR="00A844D3">
        <w:rPr>
          <w:noProof/>
        </w:rPr>
        <w:t xml:space="preserve"> </w:t>
      </w:r>
      <w:r>
        <w:rPr>
          <w:noProof/>
        </w:rPr>
        <w:t>XDM user profile document</w:t>
      </w:r>
      <w:r w:rsidR="00B9361A">
        <w:rPr>
          <w:noProof/>
        </w:rPr>
        <w:t>.</w:t>
      </w:r>
      <w:r>
        <w:rPr>
          <w:noProof/>
        </w:rPr>
        <w:t xml:space="preserve"> </w:t>
      </w:r>
    </w:p>
    <w:p w:rsidR="00D12312" w:rsidRDefault="00D12312" w:rsidP="00D12312">
      <w:pPr>
        <w:rPr>
          <w:noProof/>
        </w:rPr>
      </w:pPr>
      <w:r>
        <w:rPr>
          <w:noProof/>
        </w:rPr>
        <w:t xml:space="preserve">An XPATH expression of an XCAP selector pointing to an </w:t>
      </w:r>
      <w:r w:rsidR="000C0E5F">
        <w:rPr>
          <w:noProof/>
        </w:rPr>
        <w:t>"</w:t>
      </w:r>
      <w:r>
        <w:rPr>
          <w:noProof/>
        </w:rPr>
        <w:t>XML node</w:t>
      </w:r>
      <w:r w:rsidR="000C0E5F">
        <w:rPr>
          <w:noProof/>
        </w:rPr>
        <w:t>"</w:t>
      </w:r>
      <w:r>
        <w:rPr>
          <w:noProof/>
        </w:rPr>
        <w:t xml:space="preserve"> must resolve to one </w:t>
      </w:r>
      <w:r w:rsidR="000C0E5F">
        <w:rPr>
          <w:noProof/>
        </w:rPr>
        <w:t>"</w:t>
      </w:r>
      <w:r>
        <w:rPr>
          <w:noProof/>
        </w:rPr>
        <w:t>XML node</w:t>
      </w:r>
      <w:r w:rsidR="000C0E5F">
        <w:rPr>
          <w:noProof/>
        </w:rPr>
        <w:t>"</w:t>
      </w:r>
      <w:r>
        <w:rPr>
          <w:noProof/>
        </w:rPr>
        <w:t xml:space="preserve"> in </w:t>
      </w:r>
      <w:r w:rsidR="008C5C4D">
        <w:rPr>
          <w:noProof/>
        </w:rPr>
        <w:t>an</w:t>
      </w:r>
      <w:r>
        <w:rPr>
          <w:noProof/>
        </w:rPr>
        <w:t xml:space="preserve"> XDM document, </w:t>
      </w:r>
      <w:r w:rsidR="008C5C4D">
        <w:rPr>
          <w:noProof/>
        </w:rPr>
        <w:t>albeit</w:t>
      </w:r>
      <w:r>
        <w:rPr>
          <w:noProof/>
        </w:rPr>
        <w:t xml:space="preserve"> that </w:t>
      </w:r>
      <w:r w:rsidR="008C5C4D">
        <w:rPr>
          <w:noProof/>
        </w:rPr>
        <w:t xml:space="preserve">XML </w:t>
      </w:r>
      <w:r>
        <w:rPr>
          <w:noProof/>
        </w:rPr>
        <w:t xml:space="preserve">node can be arbitrarily complex. </w:t>
      </w:r>
      <w:r w:rsidR="008C5C4D">
        <w:rPr>
          <w:noProof/>
        </w:rPr>
        <w:t xml:space="preserve">One way of </w:t>
      </w:r>
      <w:r>
        <w:rPr>
          <w:noProof/>
        </w:rPr>
        <w:t xml:space="preserve">achieving this is to add </w:t>
      </w:r>
      <w:r w:rsidR="0072218E">
        <w:rPr>
          <w:noProof/>
        </w:rPr>
        <w:t xml:space="preserve">an </w:t>
      </w:r>
      <w:r w:rsidR="000C0E5F">
        <w:rPr>
          <w:noProof/>
        </w:rPr>
        <w:t>"</w:t>
      </w:r>
      <w:r w:rsidR="0072218E">
        <w:rPr>
          <w:noProof/>
        </w:rPr>
        <w:t>index</w:t>
      </w:r>
      <w:r w:rsidR="000C0E5F">
        <w:rPr>
          <w:noProof/>
        </w:rPr>
        <w:t>"</w:t>
      </w:r>
      <w:r w:rsidR="0072218E">
        <w:rPr>
          <w:noProof/>
        </w:rPr>
        <w:t xml:space="preserve"> attribute</w:t>
      </w:r>
      <w:r>
        <w:rPr>
          <w:noProof/>
        </w:rPr>
        <w:t xml:space="preserve"> to to force uniques</w:t>
      </w:r>
      <w:r w:rsidR="008C5C4D">
        <w:rPr>
          <w:noProof/>
        </w:rPr>
        <w:t>s.</w:t>
      </w:r>
      <w:r>
        <w:rPr>
          <w:noProof/>
        </w:rPr>
        <w:t xml:space="preserve"> </w:t>
      </w:r>
      <w:r w:rsidR="0072218E">
        <w:rPr>
          <w:noProof/>
        </w:rPr>
        <w:t xml:space="preserve">Continuing on </w:t>
      </w:r>
      <w:r>
        <w:rPr>
          <w:noProof/>
        </w:rPr>
        <w:t>XP</w:t>
      </w:r>
      <w:r w:rsidR="008C5C4D">
        <w:rPr>
          <w:noProof/>
        </w:rPr>
        <w:t>ATH expressions of selectors</w:t>
      </w:r>
      <w:r w:rsidR="0072218E">
        <w:rPr>
          <w:noProof/>
        </w:rPr>
        <w:t>, the expressions</w:t>
      </w:r>
      <w:r w:rsidR="008C5C4D">
        <w:rPr>
          <w:noProof/>
        </w:rPr>
        <w:t xml:space="preserve"> </w:t>
      </w:r>
      <w:r>
        <w:rPr>
          <w:noProof/>
        </w:rPr>
        <w:t xml:space="preserve">do not </w:t>
      </w:r>
      <w:r w:rsidR="008C5C4D">
        <w:rPr>
          <w:noProof/>
        </w:rPr>
        <w:t>insert</w:t>
      </w:r>
      <w:r>
        <w:rPr>
          <w:noProof/>
        </w:rPr>
        <w:t xml:space="preserve"> sequence elements </w:t>
      </w:r>
      <w:r w:rsidR="000C0E5F">
        <w:rPr>
          <w:noProof/>
        </w:rPr>
        <w:t>"</w:t>
      </w:r>
      <w:r>
        <w:rPr>
          <w:noProof/>
        </w:rPr>
        <w:t>in between</w:t>
      </w:r>
      <w:r w:rsidR="000C0E5F">
        <w:rPr>
          <w:noProof/>
        </w:rPr>
        <w:t>"</w:t>
      </w:r>
      <w:r>
        <w:rPr>
          <w:noProof/>
        </w:rPr>
        <w:t xml:space="preserve"> two existing </w:t>
      </w:r>
      <w:r w:rsidR="008C5C4D">
        <w:rPr>
          <w:noProof/>
        </w:rPr>
        <w:t xml:space="preserve">elements of a sequence. </w:t>
      </w:r>
      <w:r w:rsidR="00DB0D86">
        <w:rPr>
          <w:noProof/>
        </w:rPr>
        <w:t>A</w:t>
      </w:r>
      <w:r w:rsidR="00B305C8">
        <w:rPr>
          <w:noProof/>
        </w:rPr>
        <w:t xml:space="preserve"> typical</w:t>
      </w:r>
      <w:r w:rsidR="008C5C4D">
        <w:rPr>
          <w:noProof/>
        </w:rPr>
        <w:t xml:space="preserve"> solution </w:t>
      </w:r>
      <w:r w:rsidR="00612919">
        <w:rPr>
          <w:noProof/>
        </w:rPr>
        <w:t>is</w:t>
      </w:r>
      <w:r w:rsidR="00B305C8">
        <w:rPr>
          <w:noProof/>
        </w:rPr>
        <w:t xml:space="preserve"> </w:t>
      </w:r>
      <w:r>
        <w:rPr>
          <w:noProof/>
        </w:rPr>
        <w:t xml:space="preserve">unordered lists </w:t>
      </w:r>
      <w:r w:rsidR="008C5C4D">
        <w:rPr>
          <w:noProof/>
        </w:rPr>
        <w:t xml:space="preserve">realized via the </w:t>
      </w:r>
      <w:r w:rsidR="000C0E5F">
        <w:rPr>
          <w:noProof/>
        </w:rPr>
        <w:t>"</w:t>
      </w:r>
      <w:r w:rsidR="008C5C4D">
        <w:rPr>
          <w:noProof/>
        </w:rPr>
        <w:t>choice</w:t>
      </w:r>
      <w:r w:rsidR="000C0E5F">
        <w:rPr>
          <w:noProof/>
        </w:rPr>
        <w:t>"</w:t>
      </w:r>
      <w:r w:rsidR="008C5C4D">
        <w:rPr>
          <w:noProof/>
        </w:rPr>
        <w:t xml:space="preserve"> element</w:t>
      </w:r>
      <w:r w:rsidR="00612919">
        <w:rPr>
          <w:noProof/>
        </w:rPr>
        <w:t xml:space="preserve"> because, of course,</w:t>
      </w:r>
      <w:r w:rsidR="00B305C8">
        <w:rPr>
          <w:noProof/>
        </w:rPr>
        <w:t xml:space="preserve"> a n</w:t>
      </w:r>
      <w:r w:rsidR="00612919">
        <w:rPr>
          <w:noProof/>
        </w:rPr>
        <w:t>ew element can be inserted</w:t>
      </w:r>
      <w:r w:rsidR="00B305C8">
        <w:rPr>
          <w:noProof/>
        </w:rPr>
        <w:t xml:space="preserve"> anywhere in an </w:t>
      </w:r>
      <w:r w:rsidR="000C0E5F">
        <w:rPr>
          <w:noProof/>
        </w:rPr>
        <w:t>"</w:t>
      </w:r>
      <w:r w:rsidR="00B305C8">
        <w:rPr>
          <w:noProof/>
        </w:rPr>
        <w:t>unordered list</w:t>
      </w:r>
      <w:r w:rsidR="000C0E5F">
        <w:rPr>
          <w:noProof/>
        </w:rPr>
        <w:t>"</w:t>
      </w:r>
      <w:r w:rsidR="00B305C8">
        <w:rPr>
          <w:noProof/>
        </w:rPr>
        <w:t xml:space="preserve"> without causing XML validation error</w:t>
      </w:r>
      <w:r w:rsidR="00612919">
        <w:rPr>
          <w:noProof/>
        </w:rPr>
        <w:t>s</w:t>
      </w:r>
      <w:r w:rsidR="008C5C4D">
        <w:rPr>
          <w:noProof/>
        </w:rPr>
        <w:t xml:space="preserve">. </w:t>
      </w:r>
      <w:r w:rsidR="0072218E">
        <w:rPr>
          <w:noProof/>
        </w:rPr>
        <w:t>It is for this rea</w:t>
      </w:r>
      <w:r w:rsidR="00B305C8">
        <w:rPr>
          <w:noProof/>
        </w:rPr>
        <w:t>s</w:t>
      </w:r>
      <w:r w:rsidR="0072218E">
        <w:rPr>
          <w:noProof/>
        </w:rPr>
        <w:t xml:space="preserve">on </w:t>
      </w:r>
      <w:r w:rsidR="000C0E5F">
        <w:rPr>
          <w:noProof/>
        </w:rPr>
        <w:t>"</w:t>
      </w:r>
      <w:r w:rsidR="0072218E">
        <w:rPr>
          <w:noProof/>
        </w:rPr>
        <w:t>choice</w:t>
      </w:r>
      <w:r w:rsidR="000C0E5F">
        <w:rPr>
          <w:noProof/>
        </w:rPr>
        <w:t>"</w:t>
      </w:r>
      <w:r w:rsidR="00B305C8">
        <w:rPr>
          <w:noProof/>
        </w:rPr>
        <w:t xml:space="preserve"> has been used below in the schema.</w:t>
      </w:r>
      <w:r w:rsidR="0072218E">
        <w:rPr>
          <w:noProof/>
        </w:rPr>
        <w:t xml:space="preserve"> </w:t>
      </w:r>
      <w:r w:rsidR="00612919">
        <w:rPr>
          <w:noProof/>
        </w:rPr>
        <w:t>E</w:t>
      </w:r>
      <w:r w:rsidR="0072218E">
        <w:rPr>
          <w:noProof/>
        </w:rPr>
        <w:t>lement c</w:t>
      </w:r>
      <w:r w:rsidR="00DB0D86">
        <w:rPr>
          <w:noProof/>
        </w:rPr>
        <w:t>ardinality i</w:t>
      </w:r>
      <w:r w:rsidR="008C5C4D">
        <w:rPr>
          <w:noProof/>
        </w:rPr>
        <w:t>s</w:t>
      </w:r>
      <w:r w:rsidR="00DB0D86">
        <w:rPr>
          <w:noProof/>
        </w:rPr>
        <w:t xml:space="preserve"> </w:t>
      </w:r>
      <w:r w:rsidR="0072218E">
        <w:rPr>
          <w:noProof/>
        </w:rPr>
        <w:t xml:space="preserve">then </w:t>
      </w:r>
      <w:r w:rsidR="00DB0D86">
        <w:rPr>
          <w:noProof/>
        </w:rPr>
        <w:t xml:space="preserve">specified </w:t>
      </w:r>
      <w:r w:rsidR="0072218E">
        <w:rPr>
          <w:noProof/>
        </w:rPr>
        <w:t>outside the schema</w:t>
      </w:r>
      <w:r w:rsidR="00B305C8">
        <w:rPr>
          <w:noProof/>
        </w:rPr>
        <w:t>, which is also what is done in the proposed revision below</w:t>
      </w:r>
      <w:r w:rsidR="0072218E">
        <w:rPr>
          <w:noProof/>
        </w:rPr>
        <w:t>.</w:t>
      </w:r>
      <w:r w:rsidR="00612919">
        <w:rPr>
          <w:noProof/>
        </w:rPr>
        <w:t xml:space="preserve"> Another approach is that the entire sequence or document is replaced, in which case there is no need to insert a new element between two existing elements. While the current XDM document is lightweight, it is possible that next releases, extensions, </w:t>
      </w:r>
      <w:r w:rsidR="00A86233">
        <w:rPr>
          <w:noProof/>
        </w:rPr>
        <w:t xml:space="preserve">etc., </w:t>
      </w:r>
      <w:r w:rsidR="00612919">
        <w:rPr>
          <w:noProof/>
        </w:rPr>
        <w:t xml:space="preserve">may not be as lightweight. </w:t>
      </w:r>
      <w:r w:rsidR="0087573B">
        <w:rPr>
          <w:noProof/>
        </w:rPr>
        <w:t xml:space="preserve">As an aside, </w:t>
      </w:r>
      <w:r w:rsidR="0072218E">
        <w:rPr>
          <w:noProof/>
        </w:rPr>
        <w:t xml:space="preserve">XDM </w:t>
      </w:r>
      <w:r w:rsidR="00B305C8">
        <w:rPr>
          <w:noProof/>
        </w:rPr>
        <w:t>define</w:t>
      </w:r>
      <w:r w:rsidR="0087573B">
        <w:rPr>
          <w:noProof/>
        </w:rPr>
        <w:t>d</w:t>
      </w:r>
      <w:r w:rsidR="00B305C8">
        <w:rPr>
          <w:noProof/>
        </w:rPr>
        <w:t xml:space="preserve"> </w:t>
      </w:r>
      <w:r w:rsidR="0087573B">
        <w:rPr>
          <w:noProof/>
        </w:rPr>
        <w:t xml:space="preserve">various </w:t>
      </w:r>
      <w:r w:rsidR="00B305C8">
        <w:rPr>
          <w:noProof/>
        </w:rPr>
        <w:t xml:space="preserve">extensions </w:t>
      </w:r>
      <w:r w:rsidR="0087573B">
        <w:rPr>
          <w:noProof/>
        </w:rPr>
        <w:t>beyond basic XCAP, but that would be beyond the scope of activity herein</w:t>
      </w:r>
      <w:r w:rsidR="00612919">
        <w:rPr>
          <w:noProof/>
        </w:rPr>
        <w:t xml:space="preserve">. </w:t>
      </w:r>
    </w:p>
    <w:p w:rsidR="00112E5D" w:rsidDel="00AF61C9" w:rsidRDefault="00112E5D" w:rsidP="00D12312">
      <w:pPr>
        <w:rPr>
          <w:del w:id="71" w:author="Tom Hiller" w:date="2016-02-18T09:22:00Z"/>
          <w:noProof/>
        </w:rPr>
      </w:pPr>
      <w:del w:id="72" w:author="Tom Hiller" w:date="2016-02-18T09:22:00Z">
        <w:r w:rsidDel="00AF61C9">
          <w:rPr>
            <w:noProof/>
          </w:rPr>
          <w:lastRenderedPageBreak/>
          <w:delText>Device Management</w:delText>
        </w:r>
        <w:r w:rsidRPr="008C5C4D" w:rsidDel="00AF61C9">
          <w:rPr>
            <w:noProof/>
          </w:rPr>
          <w:delText xml:space="preserve"> and XDM </w:delText>
        </w:r>
        <w:r w:rsidR="00A86233" w:rsidDel="00AF61C9">
          <w:rPr>
            <w:noProof/>
          </w:rPr>
          <w:delText>utilize</w:delText>
        </w:r>
        <w:r w:rsidDel="00AF61C9">
          <w:rPr>
            <w:noProof/>
          </w:rPr>
          <w:delText xml:space="preserve"> different XML </w:delText>
        </w:r>
        <w:r w:rsidRPr="008C5C4D" w:rsidDel="00AF61C9">
          <w:rPr>
            <w:noProof/>
          </w:rPr>
          <w:delText xml:space="preserve">schema languages. </w:delText>
        </w:r>
        <w:r w:rsidDel="00AF61C9">
          <w:rPr>
            <w:noProof/>
          </w:rPr>
          <w:delText>In the</w:delText>
        </w:r>
        <w:r w:rsidR="00AD1BC9" w:rsidDel="00AF61C9">
          <w:rPr>
            <w:noProof/>
          </w:rPr>
          <w:delText xml:space="preserve"> proposed</w:delText>
        </w:r>
        <w:r w:rsidDel="00AF61C9">
          <w:rPr>
            <w:noProof/>
          </w:rPr>
          <w:delText xml:space="preserve"> schema,</w:delText>
        </w:r>
        <w:r w:rsidRPr="008C5C4D" w:rsidDel="00AF61C9">
          <w:rPr>
            <w:noProof/>
          </w:rPr>
          <w:delText xml:space="preserve"> </w:delText>
        </w:r>
        <w:r w:rsidR="000C0E5F" w:rsidDel="00AF61C9">
          <w:rPr>
            <w:noProof/>
          </w:rPr>
          <w:delText>"</w:delText>
        </w:r>
      </w:del>
      <w:del w:id="73" w:author="Tom Hiller" w:date="2016-02-18T09:19:00Z">
        <w:r w:rsidRPr="008C5C4D" w:rsidDel="007D2A62">
          <w:rPr>
            <w:noProof/>
          </w:rPr>
          <w:delText>NMTOKEN</w:delText>
        </w:r>
      </w:del>
      <w:del w:id="74" w:author="Tom Hiller" w:date="2016-02-18T09:22:00Z">
        <w:r w:rsidR="000C0E5F" w:rsidDel="00AF61C9">
          <w:rPr>
            <w:noProof/>
          </w:rPr>
          <w:delText>"</w:delText>
        </w:r>
        <w:r w:rsidDel="00AF61C9">
          <w:rPr>
            <w:noProof/>
          </w:rPr>
          <w:delText xml:space="preserve"> </w:delText>
        </w:r>
        <w:r w:rsidR="00AD1BC9" w:rsidDel="00AF61C9">
          <w:rPr>
            <w:noProof/>
          </w:rPr>
          <w:delText xml:space="preserve">is </w:delText>
        </w:r>
        <w:r w:rsidR="00B305C8" w:rsidDel="00AF61C9">
          <w:rPr>
            <w:noProof/>
          </w:rPr>
          <w:delText>utilized</w:delText>
        </w:r>
        <w:r w:rsidDel="00AF61C9">
          <w:rPr>
            <w:noProof/>
          </w:rPr>
          <w:delText xml:space="preserve"> </w:delText>
        </w:r>
        <w:r w:rsidR="00AD1BC9" w:rsidDel="00AF61C9">
          <w:rPr>
            <w:noProof/>
          </w:rPr>
          <w:delText xml:space="preserve">for </w:delText>
        </w:r>
        <w:r w:rsidDel="00AF61C9">
          <w:rPr>
            <w:noProof/>
          </w:rPr>
          <w:delText xml:space="preserve">compatibility between W3C schema </w:delText>
        </w:r>
        <w:r w:rsidR="00B305C8" w:rsidDel="00AF61C9">
          <w:rPr>
            <w:noProof/>
          </w:rPr>
          <w:delText xml:space="preserve">language </w:delText>
        </w:r>
        <w:r w:rsidR="00DB0D86" w:rsidDel="00AF61C9">
          <w:rPr>
            <w:noProof/>
          </w:rPr>
          <w:delText xml:space="preserve">of XDM </w:delText>
        </w:r>
        <w:r w:rsidDel="00AF61C9">
          <w:rPr>
            <w:noProof/>
          </w:rPr>
          <w:delText>and DTD schema language</w:delText>
        </w:r>
        <w:r w:rsidR="00DB0D86" w:rsidDel="00AF61C9">
          <w:rPr>
            <w:noProof/>
          </w:rPr>
          <w:delText xml:space="preserve"> of DM</w:delText>
        </w:r>
        <w:r w:rsidRPr="008C5C4D" w:rsidDel="00AF61C9">
          <w:rPr>
            <w:noProof/>
          </w:rPr>
          <w:delText>.</w:delText>
        </w:r>
        <w:r w:rsidDel="00AF61C9">
          <w:rPr>
            <w:noProof/>
          </w:rPr>
          <w:delText xml:space="preserve"> </w:delText>
        </w:r>
      </w:del>
    </w:p>
    <w:p w:rsidR="00DB0D86" w:rsidRDefault="00DB0D86" w:rsidP="00D12312">
      <w:pPr>
        <w:rPr>
          <w:noProof/>
        </w:rPr>
      </w:pPr>
      <w:r>
        <w:rPr>
          <w:noProof/>
        </w:rPr>
        <w:t xml:space="preserve">The </w:t>
      </w:r>
      <w:r w:rsidR="00DB1309">
        <w:rPr>
          <w:noProof/>
        </w:rPr>
        <w:t xml:space="preserve">proposed </w:t>
      </w:r>
      <w:r>
        <w:rPr>
          <w:noProof/>
        </w:rPr>
        <w:t>schema includes</w:t>
      </w:r>
      <w:r w:rsidR="00B305C8">
        <w:rPr>
          <w:noProof/>
        </w:rPr>
        <w:t xml:space="preserve"> typical</w:t>
      </w:r>
      <w:r>
        <w:rPr>
          <w:noProof/>
        </w:rPr>
        <w:t xml:space="preserve"> extension</w:t>
      </w:r>
      <w:r w:rsidR="00B305C8">
        <w:rPr>
          <w:noProof/>
        </w:rPr>
        <w:t>s</w:t>
      </w:r>
      <w:r>
        <w:rPr>
          <w:noProof/>
        </w:rPr>
        <w:t xml:space="preserve"> for elements and attributes. </w:t>
      </w:r>
    </w:p>
    <w:p w:rsidR="001B5A1D" w:rsidRDefault="001B5A1D" w:rsidP="00D12312">
      <w:pPr>
        <w:rPr>
          <w:noProof/>
        </w:rPr>
      </w:pPr>
      <w:r>
        <w:rPr>
          <w:noProof/>
        </w:rPr>
        <w:t>I was not clear on the use of the policy element &lt;</w:t>
      </w:r>
      <w:r w:rsidRPr="001B5A1D">
        <w:rPr>
          <w:noProof/>
        </w:rPr>
        <w:t>allow-failure-restriction</w:t>
      </w:r>
      <w:r>
        <w:rPr>
          <w:noProof/>
        </w:rPr>
        <w:t>&gt;</w:t>
      </w:r>
      <w:r w:rsidR="0075446B">
        <w:rPr>
          <w:noProof/>
        </w:rPr>
        <w:t>,</w:t>
      </w:r>
      <w:r>
        <w:rPr>
          <w:noProof/>
        </w:rPr>
        <w:t xml:space="preserve"> so have</w:t>
      </w:r>
      <w:r w:rsidR="0075446B">
        <w:rPr>
          <w:noProof/>
        </w:rPr>
        <w:t xml:space="preserve"> left</w:t>
      </w:r>
      <w:r>
        <w:rPr>
          <w:noProof/>
        </w:rPr>
        <w:t xml:space="preserve"> empty placeholder text for the description. </w:t>
      </w:r>
    </w:p>
    <w:p w:rsidR="00112E5D" w:rsidRDefault="00112E5D" w:rsidP="00D12312">
      <w:pPr>
        <w:rPr>
          <w:noProof/>
        </w:rPr>
      </w:pPr>
      <w:r>
        <w:rPr>
          <w:noProof/>
        </w:rPr>
        <w:t xml:space="preserve">I added the </w:t>
      </w:r>
      <w:r w:rsidRPr="00112E5D">
        <w:rPr>
          <w:noProof/>
        </w:rPr>
        <w:t>optional</w:t>
      </w:r>
      <w:r>
        <w:rPr>
          <w:noProof/>
        </w:rPr>
        <w:t xml:space="preserve"> element </w:t>
      </w:r>
      <w:r w:rsidR="000C0E5F">
        <w:rPr>
          <w:noProof/>
        </w:rPr>
        <w:t>"</w:t>
      </w:r>
      <w:r>
        <w:rPr>
          <w:noProof/>
        </w:rPr>
        <w:t>display-name</w:t>
      </w:r>
      <w:r w:rsidR="000C0E5F">
        <w:rPr>
          <w:noProof/>
        </w:rPr>
        <w:t>"</w:t>
      </w:r>
      <w:r>
        <w:rPr>
          <w:noProof/>
        </w:rPr>
        <w:t xml:space="preserve"> to elements </w:t>
      </w:r>
      <w:r w:rsidR="003E06AC">
        <w:rPr>
          <w:noProof/>
        </w:rPr>
        <w:t xml:space="preserve">that have </w:t>
      </w:r>
      <w:r w:rsidR="000C0E5F">
        <w:rPr>
          <w:noProof/>
        </w:rPr>
        <w:t>"</w:t>
      </w:r>
      <w:r w:rsidR="003E06AC">
        <w:rPr>
          <w:noProof/>
        </w:rPr>
        <w:t>URI</w:t>
      </w:r>
      <w:r w:rsidR="001B5A1D">
        <w:rPr>
          <w:noProof/>
        </w:rPr>
        <w:t xml:space="preserve"> elements</w:t>
      </w:r>
      <w:r w:rsidR="000C0E5F">
        <w:rPr>
          <w:noProof/>
        </w:rPr>
        <w:t>"</w:t>
      </w:r>
      <w:r w:rsidR="003E06AC">
        <w:rPr>
          <w:noProof/>
        </w:rPr>
        <w:t xml:space="preserve"> because</w:t>
      </w:r>
      <w:r w:rsidR="003E06AC" w:rsidRPr="003E06AC">
        <w:rPr>
          <w:noProof/>
        </w:rPr>
        <w:t xml:space="preserve"> </w:t>
      </w:r>
      <w:r w:rsidR="001B5A1D">
        <w:rPr>
          <w:noProof/>
        </w:rPr>
        <w:t xml:space="preserve">similar </w:t>
      </w:r>
      <w:r w:rsidR="000C0E5F">
        <w:rPr>
          <w:noProof/>
        </w:rPr>
        <w:t>"</w:t>
      </w:r>
      <w:r w:rsidR="003E06AC" w:rsidRPr="003E06AC">
        <w:rPr>
          <w:noProof/>
        </w:rPr>
        <w:t>display-name</w:t>
      </w:r>
      <w:r w:rsidR="000C0E5F">
        <w:rPr>
          <w:noProof/>
        </w:rPr>
        <w:t>"</w:t>
      </w:r>
      <w:r w:rsidR="003E06AC">
        <w:rPr>
          <w:noProof/>
        </w:rPr>
        <w:t xml:space="preserve"> </w:t>
      </w:r>
      <w:r w:rsidR="001B5A1D">
        <w:rPr>
          <w:noProof/>
        </w:rPr>
        <w:t xml:space="preserve">data quite often </w:t>
      </w:r>
      <w:r>
        <w:rPr>
          <w:noProof/>
        </w:rPr>
        <w:t>exists</w:t>
      </w:r>
      <w:r w:rsidR="00CF29AC" w:rsidRPr="00CF29AC">
        <w:rPr>
          <w:noProof/>
        </w:rPr>
        <w:t xml:space="preserve"> </w:t>
      </w:r>
      <w:r>
        <w:rPr>
          <w:noProof/>
        </w:rPr>
        <w:t xml:space="preserve">in </w:t>
      </w:r>
      <w:r w:rsidR="00DB0D86">
        <w:rPr>
          <w:noProof/>
        </w:rPr>
        <w:t>similar</w:t>
      </w:r>
      <w:r>
        <w:rPr>
          <w:noProof/>
        </w:rPr>
        <w:t xml:space="preserve"> XDM</w:t>
      </w:r>
      <w:r w:rsidR="00DB0D86">
        <w:rPr>
          <w:noProof/>
        </w:rPr>
        <w:t xml:space="preserve"> data</w:t>
      </w:r>
      <w:r>
        <w:rPr>
          <w:noProof/>
        </w:rPr>
        <w:t xml:space="preserve"> </w:t>
      </w:r>
      <w:r w:rsidR="001B5A1D">
        <w:rPr>
          <w:noProof/>
        </w:rPr>
        <w:t>upon</w:t>
      </w:r>
      <w:r>
        <w:rPr>
          <w:noProof/>
        </w:rPr>
        <w:t xml:space="preserve"> which I have worked </w:t>
      </w:r>
      <w:r w:rsidR="00DB0D86">
        <w:rPr>
          <w:noProof/>
        </w:rPr>
        <w:t xml:space="preserve">upon </w:t>
      </w:r>
      <w:r>
        <w:rPr>
          <w:noProof/>
        </w:rPr>
        <w:t>in the past.</w:t>
      </w:r>
      <w:r w:rsidR="003E06AC" w:rsidRPr="003E06AC">
        <w:rPr>
          <w:noProof/>
        </w:rPr>
        <w:t xml:space="preserve"> </w:t>
      </w:r>
      <w:r w:rsidR="00DB0D86">
        <w:rPr>
          <w:noProof/>
        </w:rPr>
        <w:t>I</w:t>
      </w:r>
      <w:r w:rsidR="00CF29AC">
        <w:rPr>
          <w:noProof/>
        </w:rPr>
        <w:t xml:space="preserve">f </w:t>
      </w:r>
      <w:r w:rsidR="00DB0D86">
        <w:rPr>
          <w:noProof/>
        </w:rPr>
        <w:t xml:space="preserve">optional </w:t>
      </w:r>
      <w:r w:rsidR="000C0E5F">
        <w:rPr>
          <w:noProof/>
        </w:rPr>
        <w:t>"</w:t>
      </w:r>
      <w:r w:rsidR="00CF29AC">
        <w:rPr>
          <w:noProof/>
        </w:rPr>
        <w:t>display-name</w:t>
      </w:r>
      <w:r w:rsidR="000C0E5F">
        <w:rPr>
          <w:noProof/>
        </w:rPr>
        <w:t>"</w:t>
      </w:r>
      <w:r w:rsidR="00CF29AC">
        <w:rPr>
          <w:noProof/>
        </w:rPr>
        <w:t xml:space="preserve"> </w:t>
      </w:r>
      <w:r w:rsidR="00DB0D86">
        <w:rPr>
          <w:noProof/>
        </w:rPr>
        <w:t>elements associat</w:t>
      </w:r>
      <w:r w:rsidR="001B5A1D">
        <w:rPr>
          <w:noProof/>
        </w:rPr>
        <w:t>ed with elements containing URI elments</w:t>
      </w:r>
      <w:r w:rsidR="00DB0D86">
        <w:rPr>
          <w:noProof/>
        </w:rPr>
        <w:t xml:space="preserve"> </w:t>
      </w:r>
      <w:r w:rsidR="00CF29AC">
        <w:rPr>
          <w:noProof/>
        </w:rPr>
        <w:t>is</w:t>
      </w:r>
      <w:r w:rsidR="00DB0D86">
        <w:rPr>
          <w:noProof/>
        </w:rPr>
        <w:t xml:space="preserve"> problematic</w:t>
      </w:r>
      <w:r w:rsidR="003E06AC">
        <w:rPr>
          <w:noProof/>
        </w:rPr>
        <w:t xml:space="preserve">, it </w:t>
      </w:r>
      <w:r w:rsidR="001B5A1D">
        <w:rPr>
          <w:noProof/>
        </w:rPr>
        <w:t xml:space="preserve">is very easy </w:t>
      </w:r>
      <w:r w:rsidR="003E06AC">
        <w:rPr>
          <w:noProof/>
        </w:rPr>
        <w:t>to</w:t>
      </w:r>
      <w:r w:rsidR="00CF29AC">
        <w:rPr>
          <w:noProof/>
        </w:rPr>
        <w:t xml:space="preserve"> remove</w:t>
      </w:r>
      <w:r w:rsidR="00DB0D86">
        <w:rPr>
          <w:noProof/>
        </w:rPr>
        <w:t xml:space="preserve"> from the proposed text and schema</w:t>
      </w:r>
      <w:r w:rsidR="003E06AC">
        <w:rPr>
          <w:noProof/>
        </w:rPr>
        <w:t>.</w:t>
      </w:r>
      <w:r w:rsidR="00CF29AC">
        <w:rPr>
          <w:noProof/>
        </w:rPr>
        <w:t xml:space="preserve"> </w:t>
      </w:r>
    </w:p>
    <w:p w:rsidR="00287BA0" w:rsidRDefault="008C5C4D" w:rsidP="00CD2478">
      <w:pPr>
        <w:rPr>
          <w:noProof/>
        </w:rPr>
      </w:pPr>
      <w:r>
        <w:rPr>
          <w:noProof/>
        </w:rPr>
        <w:t xml:space="preserve">To </w:t>
      </w:r>
      <w:r w:rsidR="00287BA0">
        <w:rPr>
          <w:noProof/>
        </w:rPr>
        <w:t xml:space="preserve">assist matching </w:t>
      </w:r>
      <w:r>
        <w:rPr>
          <w:noProof/>
        </w:rPr>
        <w:t xml:space="preserve">the element </w:t>
      </w:r>
      <w:r w:rsidR="00287BA0">
        <w:rPr>
          <w:noProof/>
        </w:rPr>
        <w:t xml:space="preserve">data in 24.384 with </w:t>
      </w:r>
      <w:r>
        <w:rPr>
          <w:noProof/>
        </w:rPr>
        <w:t xml:space="preserve">element </w:t>
      </w:r>
      <w:r w:rsidR="00287BA0">
        <w:rPr>
          <w:noProof/>
        </w:rPr>
        <w:t xml:space="preserve">data in 24.383, the text </w:t>
      </w:r>
      <w:r>
        <w:rPr>
          <w:noProof/>
        </w:rPr>
        <w:t xml:space="preserve">below </w:t>
      </w:r>
      <w:r w:rsidR="00287BA0">
        <w:rPr>
          <w:noProof/>
        </w:rPr>
        <w:t>has cross references back to 24.383</w:t>
      </w:r>
      <w:r w:rsidR="00B9361A">
        <w:rPr>
          <w:noProof/>
        </w:rPr>
        <w:t>.</w:t>
      </w:r>
    </w:p>
    <w:p w:rsidR="00CD2478" w:rsidRPr="008A5E86" w:rsidRDefault="00CD2478" w:rsidP="00CD2478">
      <w:pPr>
        <w:pBdr>
          <w:bottom w:val="single" w:sz="12" w:space="1" w:color="auto"/>
        </w:pBdr>
        <w:rPr>
          <w:noProof/>
        </w:rPr>
      </w:pPr>
    </w:p>
    <w:p w:rsidR="00C21836" w:rsidRPr="008A5E86" w:rsidRDefault="00C21836" w:rsidP="00CD2478">
      <w:pPr>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5024E" w:rsidRPr="0045024E" w:rsidRDefault="0045024E" w:rsidP="0045024E">
      <w:pPr>
        <w:keepNext/>
        <w:keepLines/>
        <w:spacing w:before="180"/>
        <w:ind w:left="1134" w:hanging="1134"/>
        <w:outlineLvl w:val="1"/>
        <w:rPr>
          <w:rFonts w:ascii="Arial" w:hAnsi="Arial"/>
          <w:sz w:val="32"/>
        </w:rPr>
      </w:pPr>
      <w:bookmarkStart w:id="75" w:name="_Toc440918853"/>
      <w:r w:rsidRPr="0045024E">
        <w:rPr>
          <w:rFonts w:ascii="Arial" w:hAnsi="Arial"/>
          <w:sz w:val="32"/>
        </w:rPr>
        <w:t>7.4</w:t>
      </w:r>
      <w:r w:rsidRPr="0045024E">
        <w:rPr>
          <w:rFonts w:ascii="Arial" w:hAnsi="Arial"/>
          <w:sz w:val="32"/>
        </w:rPr>
        <w:tab/>
        <w:t>MCPTT User profile document</w:t>
      </w:r>
      <w:bookmarkEnd w:id="75"/>
    </w:p>
    <w:p w:rsidR="0045024E" w:rsidRPr="0045024E" w:rsidRDefault="0045024E" w:rsidP="0045024E">
      <w:pPr>
        <w:keepNext/>
        <w:keepLines/>
        <w:spacing w:before="120"/>
        <w:ind w:left="1134" w:hanging="1134"/>
        <w:outlineLvl w:val="2"/>
        <w:rPr>
          <w:rFonts w:ascii="Arial" w:hAnsi="Arial"/>
          <w:sz w:val="28"/>
        </w:rPr>
      </w:pPr>
      <w:bookmarkStart w:id="76" w:name="_Toc440918854"/>
      <w:r w:rsidRPr="0045024E">
        <w:rPr>
          <w:rFonts w:ascii="Arial" w:hAnsi="Arial"/>
          <w:sz w:val="28"/>
        </w:rPr>
        <w:t>7.4.1</w:t>
      </w:r>
      <w:r w:rsidRPr="0045024E">
        <w:rPr>
          <w:rFonts w:ascii="Arial" w:hAnsi="Arial"/>
          <w:sz w:val="28"/>
        </w:rPr>
        <w:tab/>
        <w:t>General</w:t>
      </w:r>
      <w:bookmarkEnd w:id="76"/>
    </w:p>
    <w:p w:rsidR="00121CB0" w:rsidRDefault="0045024E">
      <w:pPr>
        <w:rPr>
          <w:ins w:id="77" w:author="Tom Hiller" w:date="2016-02-04T15:51:00Z"/>
        </w:rPr>
        <w:pPrChange w:id="78" w:author="Tom Hiller" w:date="2016-02-04T15:46:00Z">
          <w:pPr>
            <w:keepLines/>
            <w:ind w:left="1135" w:hanging="851"/>
          </w:pPr>
        </w:pPrChange>
      </w:pPr>
      <w:ins w:id="79" w:author="Tom Hiller" w:date="2016-02-04T15:40:00Z">
        <w:r w:rsidRPr="0045024E">
          <w:t>The User Profile document is specified in this subclause. The MCPTT User Profile document content is based on requirements of Annex B.3 of TS 23.179 [3], and structure and procedures of OMA-TS-XDM_Core-V2_1-20120403-A [2].  The usage of an MCPTT User Profile in the MCPTT service is described in 3GPP TS 24.379 [5]. The schema definition is provided in section 7.4.2.</w:t>
        </w:r>
      </w:ins>
    </w:p>
    <w:p w:rsidR="00121CB0" w:rsidDel="00E85795" w:rsidRDefault="00121CB0" w:rsidP="00121CB0">
      <w:pPr>
        <w:pStyle w:val="EditorsNote"/>
        <w:rPr>
          <w:del w:id="80" w:author="Tom Hiller" w:date="2016-02-18T16:47:00Z"/>
        </w:rPr>
      </w:pPr>
      <w:del w:id="81" w:author="Tom Hiller" w:date="2016-02-18T16:47:00Z">
        <w:r w:rsidDel="00E85795">
          <w:delText xml:space="preserve">Editor's note [WID: MCPTT]:  This contains the normative </w:delText>
        </w:r>
        <w:r w:rsidRPr="00986001" w:rsidDel="00E85795">
          <w:delText xml:space="preserve">description of the </w:delText>
        </w:r>
        <w:r w:rsidDel="00E85795">
          <w:delText xml:space="preserve">purpose and usage of the MCPTT </w:delText>
        </w:r>
        <w:r w:rsidRPr="005D0A05" w:rsidDel="00E85795">
          <w:delText>U</w:delText>
        </w:r>
        <w:r w:rsidDel="00E85795">
          <w:delText>ser</w:delText>
        </w:r>
        <w:r w:rsidRPr="005D0A05" w:rsidDel="00E85795">
          <w:delText xml:space="preserve"> </w:delText>
        </w:r>
        <w:r w:rsidDel="00E85795">
          <w:delText>profile document which implements the parameters and functionality defined in tables B.3-1, B.3-2 and B.3</w:delText>
        </w:r>
        <w:r w:rsidRPr="0008364B" w:rsidDel="00E85795">
          <w:delText xml:space="preserve"> </w:delText>
        </w:r>
        <w:r w:rsidDel="00E85795">
          <w:delText>of 3GPP</w:delText>
        </w:r>
        <w:r w:rsidRPr="004D3578" w:rsidDel="00E85795">
          <w:delText> </w:delText>
        </w:r>
        <w:r w:rsidDel="00E85795">
          <w:delText>TS</w:delText>
        </w:r>
        <w:r w:rsidRPr="004D3578" w:rsidDel="00E85795">
          <w:delText> </w:delText>
        </w:r>
        <w:r w:rsidDel="00E85795">
          <w:delText>23.179 and the functionality described in Annex B.6 of 3GPP</w:delText>
        </w:r>
        <w:r w:rsidRPr="004D3578" w:rsidDel="00E85795">
          <w:delText> </w:delText>
        </w:r>
        <w:r w:rsidDel="00E85795">
          <w:delText>TS</w:delText>
        </w:r>
        <w:r w:rsidRPr="004D3578" w:rsidDel="00E85795">
          <w:delText> </w:delText>
        </w:r>
        <w:r w:rsidDel="00E85795">
          <w:delText xml:space="preserve">23.179. </w:delText>
        </w:r>
      </w:del>
    </w:p>
    <w:p w:rsidR="00121CB0" w:rsidDel="00E85795" w:rsidRDefault="00121CB0" w:rsidP="00121CB0">
      <w:pPr>
        <w:pStyle w:val="EditorsNote"/>
        <w:rPr>
          <w:del w:id="82" w:author="Tom Hiller" w:date="2016-02-18T16:47:00Z"/>
        </w:rPr>
      </w:pPr>
      <w:del w:id="83" w:author="Tom Hiller" w:date="2016-02-18T16:47:00Z">
        <w:r w:rsidDel="00E85795">
          <w:delText xml:space="preserve">Editor's note [WID: MCPTT]: </w:delText>
        </w:r>
        <w:r w:rsidRPr="001C7730" w:rsidDel="00E85795">
          <w:delText xml:space="preserve"> </w:delText>
        </w:r>
        <w:r w:rsidDel="00E85795">
          <w:delText xml:space="preserve">For on-network operation the MCPTT </w:delText>
        </w:r>
        <w:r w:rsidRPr="005D0A05" w:rsidDel="00E85795">
          <w:delText>U</w:delText>
        </w:r>
        <w:r w:rsidDel="00E85795">
          <w:delText>ser</w:delText>
        </w:r>
        <w:r w:rsidRPr="005D0A05" w:rsidDel="00E85795">
          <w:delText xml:space="preserve"> </w:delText>
        </w:r>
        <w:r w:rsidDel="00E85795">
          <w:delText>profile is stored in the MCPTT User Data base and uploaded and retrieved by the Configuration management server using the CSC-13 reference point.</w:delText>
        </w:r>
      </w:del>
    </w:p>
    <w:p w:rsidR="00121CB0" w:rsidDel="00E85795" w:rsidRDefault="00121CB0" w:rsidP="00121CB0">
      <w:pPr>
        <w:pStyle w:val="EditorsNote"/>
        <w:rPr>
          <w:del w:id="84" w:author="Tom Hiller" w:date="2016-02-18T16:47:00Z"/>
        </w:rPr>
      </w:pPr>
      <w:del w:id="85" w:author="Tom Hiller" w:date="2016-02-18T16:47:00Z">
        <w:r w:rsidDel="00E85795">
          <w:delText>Editor's note [WID: MCPTT]:  The parameters defined in tables B.3-1 and B.3-3 of 3GPP</w:delText>
        </w:r>
        <w:r w:rsidRPr="004D3578" w:rsidDel="00E85795">
          <w:delText> </w:delText>
        </w:r>
        <w:r w:rsidDel="00E85795">
          <w:delText>TS</w:delText>
        </w:r>
        <w:r w:rsidRPr="004D3578" w:rsidDel="00E85795">
          <w:delText> </w:delText>
        </w:r>
        <w:r w:rsidDel="00E85795">
          <w:delText>23.179 are provisioned by the MCPTT service administrator using this document and the configuration of the MCPTT UE with the parameters defined in tables B.3-1 and B.3-3 of 3GPP</w:delText>
        </w:r>
        <w:r w:rsidRPr="004D3578" w:rsidDel="00E85795">
          <w:delText> </w:delText>
        </w:r>
        <w:r w:rsidDel="00E85795">
          <w:delText>TS</w:delText>
        </w:r>
        <w:r w:rsidRPr="004D3578" w:rsidDel="00E85795">
          <w:delText> </w:delText>
        </w:r>
        <w:r w:rsidDel="00E85795">
          <w:delText>23.179 is done using this document over the CSC-4 reference point for online configuration or using the MO defined in 3GPP</w:delText>
        </w:r>
        <w:r w:rsidRPr="004D3578" w:rsidDel="00E85795">
          <w:delText> </w:delText>
        </w:r>
        <w:r w:rsidDel="00E85795">
          <w:delText>TS</w:delText>
        </w:r>
        <w:r w:rsidRPr="004D3578" w:rsidDel="00E85795">
          <w:delText> </w:delText>
        </w:r>
        <w:r w:rsidDel="00E85795">
          <w:delText xml:space="preserve">24.383 over the CSC-11 reference point for offline configuration. </w:delText>
        </w:r>
      </w:del>
    </w:p>
    <w:p w:rsidR="00121CB0" w:rsidRPr="00986001" w:rsidDel="00E85795" w:rsidRDefault="00121CB0" w:rsidP="00121CB0">
      <w:pPr>
        <w:pStyle w:val="EditorsNote"/>
        <w:rPr>
          <w:del w:id="86" w:author="Tom Hiller" w:date="2016-02-18T16:47:00Z"/>
        </w:rPr>
      </w:pPr>
      <w:del w:id="87" w:author="Tom Hiller" w:date="2016-02-18T16:47:00Z">
        <w:r w:rsidDel="00E85795">
          <w:delText xml:space="preserve">Editor's note [WID: MCPTT]: </w:delText>
        </w:r>
        <w:r w:rsidRPr="001C7730" w:rsidDel="00E85795">
          <w:delText xml:space="preserve"> </w:delText>
        </w:r>
        <w:r w:rsidDel="00E85795">
          <w:delText>The parameters defined in table B.3-2 of 3GPP</w:delText>
        </w:r>
        <w:r w:rsidRPr="004D3578" w:rsidDel="00E85795">
          <w:delText> </w:delText>
        </w:r>
        <w:r w:rsidDel="00E85795">
          <w:delText>TS</w:delText>
        </w:r>
        <w:r w:rsidRPr="004D3578" w:rsidDel="00E85795">
          <w:delText> </w:delText>
        </w:r>
        <w:r w:rsidDel="00E85795">
          <w:delText>23.179 are provisioned by the MCPTT service administrator using this document and the configuration of the MCPTT UE with the parameters defined in table B.3-2 of 3GPP</w:delText>
        </w:r>
        <w:r w:rsidRPr="004D3578" w:rsidDel="00E85795">
          <w:delText> </w:delText>
        </w:r>
        <w:r w:rsidDel="00E85795">
          <w:delText>TS</w:delText>
        </w:r>
        <w:r w:rsidRPr="004D3578" w:rsidDel="00E85795">
          <w:delText> </w:delText>
        </w:r>
        <w:r w:rsidDel="00E85795">
          <w:delText>23.179 is also done using this document over the CSC-4 reference point.</w:delText>
        </w:r>
      </w:del>
    </w:p>
    <w:p w:rsidR="0045024E" w:rsidRPr="0045024E" w:rsidRDefault="0045024E" w:rsidP="0045024E">
      <w:pPr>
        <w:keepNext/>
        <w:keepLines/>
        <w:spacing w:before="120"/>
        <w:ind w:left="1134" w:hanging="1134"/>
        <w:outlineLvl w:val="2"/>
        <w:rPr>
          <w:rFonts w:ascii="Arial" w:hAnsi="Arial"/>
          <w:sz w:val="28"/>
        </w:rPr>
      </w:pPr>
      <w:bookmarkStart w:id="88" w:name="_Toc440918855"/>
      <w:r w:rsidRPr="0045024E">
        <w:rPr>
          <w:rFonts w:ascii="Arial" w:hAnsi="Arial"/>
          <w:sz w:val="28"/>
        </w:rPr>
        <w:t>7.4.2</w:t>
      </w:r>
      <w:r w:rsidRPr="0045024E">
        <w:rPr>
          <w:rFonts w:ascii="Arial" w:hAnsi="Arial"/>
          <w:sz w:val="28"/>
        </w:rPr>
        <w:tab/>
        <w:t>Coding</w:t>
      </w:r>
      <w:bookmarkStart w:id="89" w:name="5._Profile_XDM_Application_Usages"/>
      <w:bookmarkStart w:id="90" w:name="5.1_User_Profile"/>
      <w:bookmarkStart w:id="91" w:name="5.1.1_Structure"/>
      <w:bookmarkStart w:id="92" w:name="bookmark0"/>
      <w:bookmarkStart w:id="93" w:name="bookmark1"/>
      <w:bookmarkEnd w:id="88"/>
      <w:bookmarkEnd w:id="89"/>
      <w:bookmarkEnd w:id="90"/>
      <w:bookmarkEnd w:id="91"/>
      <w:bookmarkEnd w:id="92"/>
      <w:bookmarkEnd w:id="93"/>
    </w:p>
    <w:p w:rsidR="0045024E" w:rsidRPr="0045024E" w:rsidRDefault="0045024E" w:rsidP="0045024E">
      <w:pPr>
        <w:keepNext/>
        <w:keepLines/>
        <w:spacing w:before="120"/>
        <w:ind w:left="1418" w:hanging="1418"/>
        <w:outlineLvl w:val="3"/>
        <w:rPr>
          <w:ins w:id="94" w:author="Tom Hiller" w:date="2016-02-04T15:40:00Z"/>
          <w:rFonts w:ascii="Arial" w:hAnsi="Arial"/>
          <w:sz w:val="24"/>
        </w:rPr>
      </w:pPr>
      <w:ins w:id="95" w:author="Tom Hiller" w:date="2016-02-04T15:40:00Z">
        <w:r w:rsidRPr="0045024E">
          <w:rPr>
            <w:rFonts w:ascii="Arial" w:hAnsi="Arial"/>
            <w:sz w:val="24"/>
          </w:rPr>
          <w:t>7.4.2.1 Structure</w:t>
        </w:r>
      </w:ins>
    </w:p>
    <w:p w:rsidR="0045024E" w:rsidRPr="0045024E" w:rsidRDefault="0045024E" w:rsidP="0045024E">
      <w:pPr>
        <w:rPr>
          <w:ins w:id="96" w:author="Tom Hiller" w:date="2016-02-04T15:40:00Z"/>
        </w:rPr>
      </w:pPr>
      <w:ins w:id="97" w:author="Tom Hiller" w:date="2016-02-04T15:40:00Z">
        <w:r w:rsidRPr="0045024E">
          <w:t xml:space="preserve">The User Profile document structure is specified in this subclause.  </w:t>
        </w:r>
      </w:ins>
    </w:p>
    <w:p w:rsidR="0045024E" w:rsidRPr="0045024E" w:rsidRDefault="0045024E" w:rsidP="0045024E">
      <w:pPr>
        <w:rPr>
          <w:ins w:id="98" w:author="Tom Hiller" w:date="2016-02-04T15:40:00Z"/>
        </w:rPr>
      </w:pPr>
      <w:ins w:id="99" w:author="Tom Hiller" w:date="2016-02-04T15:40:00Z">
        <w:r w:rsidRPr="0045024E">
          <w:t>The &lt;user-profile&gt; document:</w:t>
        </w:r>
      </w:ins>
    </w:p>
    <w:p w:rsidR="0045024E" w:rsidRPr="0045024E" w:rsidRDefault="00463966" w:rsidP="00901678">
      <w:pPr>
        <w:pStyle w:val="B1"/>
        <w:rPr>
          <w:ins w:id="100" w:author="Tom Hiller" w:date="2016-02-04T15:40:00Z"/>
        </w:rPr>
      </w:pPr>
      <w:r>
        <w:t>a)</w:t>
      </w:r>
      <w:r>
        <w:tab/>
      </w:r>
      <w:ins w:id="101" w:author="Tom Hiller" w:date="2016-02-04T15:40:00Z">
        <w:r w:rsidR="0045024E" w:rsidRPr="0045024E">
          <w:t xml:space="preserve">Shall include a </w:t>
        </w:r>
      </w:ins>
      <w:r w:rsidR="000C0E5F">
        <w:t>"</w:t>
      </w:r>
      <w:ins w:id="102" w:author="Tom Hiller" w:date="2016-02-10T21:26:00Z">
        <w:r w:rsidR="0091069A">
          <w:t>XUI-URI</w:t>
        </w:r>
      </w:ins>
      <w:r w:rsidR="000C0E5F">
        <w:t>"</w:t>
      </w:r>
      <w:ins w:id="103" w:author="Tom Hiller" w:date="2016-02-04T15:40:00Z">
        <w:r w:rsidR="0045024E" w:rsidRPr="0045024E">
          <w:t xml:space="preserve"> attribute that contains the XUI of the user for whom this user profile is intended;</w:t>
        </w:r>
      </w:ins>
    </w:p>
    <w:p w:rsidR="0045024E" w:rsidRPr="0045024E" w:rsidRDefault="00463966" w:rsidP="00901678">
      <w:pPr>
        <w:pStyle w:val="B1"/>
        <w:rPr>
          <w:ins w:id="104" w:author="Tom Hiller" w:date="2016-02-04T15:40:00Z"/>
        </w:rPr>
      </w:pPr>
      <w:r>
        <w:t>b)</w:t>
      </w:r>
      <w:r>
        <w:tab/>
      </w:r>
      <w:ins w:id="105" w:author="Tom Hiller" w:date="2016-02-04T15:40:00Z">
        <w:r w:rsidR="0045024E" w:rsidRPr="0045024E">
          <w:t>MAY include any other attribute for the purposes of extensibility;</w:t>
        </w:r>
      </w:ins>
    </w:p>
    <w:p w:rsidR="0045024E" w:rsidRPr="0045024E" w:rsidRDefault="00463966" w:rsidP="00901678">
      <w:pPr>
        <w:pStyle w:val="B1"/>
        <w:rPr>
          <w:ins w:id="106" w:author="Tom Hiller" w:date="2016-02-04T15:40:00Z"/>
        </w:rPr>
      </w:pPr>
      <w:r>
        <w:t>c)</w:t>
      </w:r>
      <w:r>
        <w:tab/>
      </w:r>
      <w:ins w:id="107" w:author="Tom Hiller" w:date="2016-02-09T14:36:00Z">
        <w:r w:rsidR="0053154C">
          <w:t>May</w:t>
        </w:r>
      </w:ins>
      <w:ins w:id="108" w:author="Tom Hiller" w:date="2016-02-04T15:40:00Z">
        <w:r w:rsidR="005664CA">
          <w:t xml:space="preserve"> include one </w:t>
        </w:r>
        <w:r w:rsidR="0045024E" w:rsidRPr="0045024E">
          <w:t>&lt;</w:t>
        </w:r>
      </w:ins>
      <w:ins w:id="109" w:author="Tom Hiller" w:date="2016-02-10T16:34:00Z">
        <w:r w:rsidR="00B0702A">
          <w:t>Profile</w:t>
        </w:r>
      </w:ins>
      <w:ins w:id="110" w:author="Tom Hiller" w:date="2016-02-04T15:40:00Z">
        <w:r w:rsidR="0045024E" w:rsidRPr="0045024E">
          <w:t>Name&gt; element specifying the name of the user profile.</w:t>
        </w:r>
      </w:ins>
    </w:p>
    <w:p w:rsidR="0045024E" w:rsidRDefault="00463966" w:rsidP="00901678">
      <w:pPr>
        <w:pStyle w:val="B1"/>
        <w:rPr>
          <w:ins w:id="111" w:author="Tom Hiller" w:date="2016-02-18T12:29:00Z"/>
        </w:rPr>
      </w:pPr>
      <w:r>
        <w:lastRenderedPageBreak/>
        <w:t>d)</w:t>
      </w:r>
      <w:r>
        <w:tab/>
      </w:r>
      <w:ins w:id="112" w:author="Tom Hiller" w:date="2016-02-04T15:40:00Z">
        <w:r w:rsidR="0045024E" w:rsidRPr="0045024E">
          <w:t xml:space="preserve">May include </w:t>
        </w:r>
      </w:ins>
      <w:ins w:id="113" w:author="Tom Hiller" w:date="2016-02-18T12:31:00Z">
        <w:r w:rsidR="00B53388">
          <w:t>zero</w:t>
        </w:r>
      </w:ins>
      <w:ins w:id="114" w:author="Tom Hiller" w:date="2016-02-18T12:30:00Z">
        <w:r w:rsidR="005939FF">
          <w:t xml:space="preserve"> or more</w:t>
        </w:r>
      </w:ins>
      <w:ins w:id="115" w:author="Tom Hiller" w:date="2016-02-04T15:40:00Z">
        <w:r w:rsidR="0045024E" w:rsidRPr="0045024E">
          <w:t xml:space="preserve"> &lt;common&gt; element</w:t>
        </w:r>
      </w:ins>
      <w:ins w:id="116" w:author="Tom Hiller" w:date="2016-02-18T12:30:00Z">
        <w:r w:rsidR="005939FF">
          <w:t>s, each of which</w:t>
        </w:r>
      </w:ins>
      <w:ins w:id="117" w:author="Tom Hiller" w:date="2016-02-04T15:40:00Z">
        <w:r w:rsidR="0045024E" w:rsidRPr="0045024E">
          <w:t xml:space="preserve"> </w:t>
        </w:r>
      </w:ins>
    </w:p>
    <w:p w:rsidR="000A7878" w:rsidRPr="0045024E" w:rsidRDefault="000A7878">
      <w:pPr>
        <w:pStyle w:val="B2"/>
        <w:rPr>
          <w:ins w:id="118" w:author="Tom Hiller" w:date="2016-02-04T15:40:00Z"/>
        </w:rPr>
        <w:pPrChange w:id="119" w:author="Tom Hiller" w:date="2016-02-18T12:29:00Z">
          <w:pPr>
            <w:pStyle w:val="B1"/>
          </w:pPr>
        </w:pPrChange>
      </w:pPr>
      <w:ins w:id="120" w:author="Tom Hiller" w:date="2016-02-18T12:29:00Z">
        <w:r w:rsidRPr="000A7878">
          <w:t>1)</w:t>
        </w:r>
        <w:r w:rsidRPr="000A7878">
          <w:tab/>
          <w:t xml:space="preserve">Shall have an 'index' attribute and a 'contact-view' attribute. </w:t>
        </w:r>
      </w:ins>
      <w:ins w:id="121" w:author="Tom Hiller" w:date="2016-02-18T12:34:00Z">
        <w:r w:rsidR="00DD5D08" w:rsidRPr="00DD5D08">
          <w:t>The 'contact-view' attribute in</w:t>
        </w:r>
        <w:r w:rsidR="00DD5D08">
          <w:t>dicates a particular &lt;common&gt; element associated with the</w:t>
        </w:r>
        <w:r w:rsidR="00DD5D08" w:rsidRPr="00DD5D08">
          <w:t xml:space="preserve"> particular contact-view.</w:t>
        </w:r>
      </w:ins>
    </w:p>
    <w:p w:rsidR="0045024E" w:rsidRPr="0045024E" w:rsidRDefault="00463966" w:rsidP="00463966">
      <w:pPr>
        <w:pStyle w:val="B2"/>
        <w:rPr>
          <w:ins w:id="122" w:author="Tom Hiller" w:date="2016-02-04T15:40:00Z"/>
        </w:rPr>
      </w:pPr>
      <w:del w:id="123" w:author="Tom Hiller" w:date="2016-02-18T12:29:00Z">
        <w:r w:rsidDel="000A7878">
          <w:delText>1</w:delText>
        </w:r>
      </w:del>
      <w:ins w:id="124" w:author="Tom Hiller" w:date="2016-02-18T12:29:00Z">
        <w:r w:rsidR="000A7878">
          <w:t>2</w:t>
        </w:r>
      </w:ins>
      <w:r>
        <w:t>)</w:t>
      </w:r>
      <w:r>
        <w:tab/>
      </w:r>
      <w:ins w:id="125" w:author="Tom Hiller" w:date="2016-02-04T15:40:00Z">
        <w:r w:rsidR="005664CA">
          <w:t>Shall include one</w:t>
        </w:r>
        <w:r w:rsidR="0045024E" w:rsidRPr="0045024E">
          <w:t xml:space="preserve"> &lt;UserAlias&gt; element containing one or more &lt;alias-entry&gt; elements, each indicating an alphanumeric alias of the user. Each &lt;ali</w:t>
        </w:r>
        <w:r w:rsidR="003A5D6E">
          <w:t xml:space="preserve">as-entry&gt; element shall have </w:t>
        </w:r>
        <w:r w:rsidR="0045024E" w:rsidRPr="0045024E">
          <w:t xml:space="preserve">‘index’ </w:t>
        </w:r>
      </w:ins>
      <w:ins w:id="126" w:author="Tom Hiller" w:date="2016-02-18T12:06:00Z">
        <w:r w:rsidR="00DE61C6">
          <w:t>and 'view-contact' attribute</w:t>
        </w:r>
      </w:ins>
      <w:ins w:id="127" w:author="Tom Hiller" w:date="2016-02-18T12:13:00Z">
        <w:r w:rsidR="003A5D6E">
          <w:t>s</w:t>
        </w:r>
      </w:ins>
      <w:ins w:id="128" w:author="Tom Hiller" w:date="2016-02-04T15:40:00Z">
        <w:r w:rsidR="0045024E" w:rsidRPr="0045024E">
          <w:t>.</w:t>
        </w:r>
      </w:ins>
    </w:p>
    <w:p w:rsidR="0045024E" w:rsidRPr="0045024E" w:rsidRDefault="00463966" w:rsidP="00463966">
      <w:pPr>
        <w:pStyle w:val="B2"/>
        <w:rPr>
          <w:ins w:id="129" w:author="Tom Hiller" w:date="2016-02-04T15:40:00Z"/>
        </w:rPr>
      </w:pPr>
      <w:del w:id="130" w:author="Tom Hiller" w:date="2016-02-18T12:29:00Z">
        <w:r w:rsidDel="000A7878">
          <w:delText>2</w:delText>
        </w:r>
      </w:del>
      <w:ins w:id="131" w:author="Tom Hiller" w:date="2016-02-18T12:29:00Z">
        <w:r w:rsidR="000A7878">
          <w:t>3</w:t>
        </w:r>
      </w:ins>
      <w:r>
        <w:t>)</w:t>
      </w:r>
      <w:r>
        <w:tab/>
      </w:r>
      <w:ins w:id="132" w:author="Tom Hiller" w:date="2016-02-04T15:40:00Z">
        <w:r w:rsidR="005664CA">
          <w:t>Shall include one</w:t>
        </w:r>
        <w:r w:rsidR="0045024E" w:rsidRPr="0045024E">
          <w:t xml:space="preserve"> &lt;MCPTTUserID&gt; element</w:t>
        </w:r>
      </w:ins>
      <w:ins w:id="133" w:author="Tom Hiller" w:date="2016-02-10T21:58:00Z">
        <w:r w:rsidR="00B72E24">
          <w:t xml:space="preserve"> that contains a &lt;uri-entry&gt; that</w:t>
        </w:r>
      </w:ins>
      <w:ins w:id="134" w:author="Tom Hiller" w:date="2016-02-10T22:02:00Z">
        <w:r w:rsidR="001A7DA0">
          <w:t xml:space="preserve"> contains the </w:t>
        </w:r>
      </w:ins>
      <w:ins w:id="135" w:author="Tom Hiller" w:date="2016-02-10T11:06:00Z">
        <w:r w:rsidR="001A7DA0">
          <w:t xml:space="preserve">MCPTT User ID , which is a URI, </w:t>
        </w:r>
        <w:r w:rsidR="00B72E24">
          <w:t>and may contain a &lt;display-name&gt; element with a human readable name.</w:t>
        </w:r>
        <w:r w:rsidR="00563196">
          <w:t xml:space="preserve"> </w:t>
        </w:r>
      </w:ins>
    </w:p>
    <w:p w:rsidR="0045024E" w:rsidRPr="0045024E" w:rsidRDefault="00463966" w:rsidP="00463966">
      <w:pPr>
        <w:pStyle w:val="B2"/>
        <w:rPr>
          <w:ins w:id="136" w:author="Tom Hiller" w:date="2016-02-04T15:40:00Z"/>
        </w:rPr>
      </w:pPr>
      <w:del w:id="137" w:author="Tom Hiller" w:date="2016-02-18T12:29:00Z">
        <w:r w:rsidDel="000A7878">
          <w:delText>3</w:delText>
        </w:r>
      </w:del>
      <w:ins w:id="138" w:author="Tom Hiller" w:date="2016-02-18T12:29:00Z">
        <w:r w:rsidR="000A7878">
          <w:t>4</w:t>
        </w:r>
      </w:ins>
      <w:r>
        <w:t>)</w:t>
      </w:r>
      <w:r>
        <w:tab/>
      </w:r>
      <w:ins w:id="139" w:author="Tom Hiller" w:date="2016-02-04T15:40:00Z">
        <w:r w:rsidR="005664CA">
          <w:t>Shall include one</w:t>
        </w:r>
      </w:ins>
      <w:ins w:id="140" w:author="Tom Hiller" w:date="2016-02-10T10:06:00Z">
        <w:r w:rsidR="005664CA">
          <w:t xml:space="preserve"> </w:t>
        </w:r>
      </w:ins>
      <w:ins w:id="141" w:author="Tom Hiller" w:date="2016-02-04T15:40:00Z">
        <w:r w:rsidR="0045024E" w:rsidRPr="0045024E">
          <w:t xml:space="preserve">&lt;MaxAffiliations&gt; element indicating the maximum number of group affiliations of the user. </w:t>
        </w:r>
      </w:ins>
    </w:p>
    <w:p w:rsidR="0045024E" w:rsidRPr="0045024E" w:rsidRDefault="00463966" w:rsidP="00463966">
      <w:pPr>
        <w:pStyle w:val="B2"/>
        <w:rPr>
          <w:ins w:id="142" w:author="Tom Hiller" w:date="2016-02-04T15:40:00Z"/>
        </w:rPr>
      </w:pPr>
      <w:del w:id="143" w:author="Tom Hiller" w:date="2016-02-18T12:29:00Z">
        <w:r w:rsidDel="000A7878">
          <w:delText>4</w:delText>
        </w:r>
      </w:del>
      <w:ins w:id="144" w:author="Tom Hiller" w:date="2016-02-18T12:29:00Z">
        <w:r w:rsidR="000A7878">
          <w:t>5</w:t>
        </w:r>
      </w:ins>
      <w:r>
        <w:t>)</w:t>
      </w:r>
      <w:r>
        <w:tab/>
      </w:r>
      <w:ins w:id="145" w:author="Tom Hiller" w:date="2016-02-04T15:40:00Z">
        <w:r w:rsidR="005664CA">
          <w:t>Shall include one</w:t>
        </w:r>
        <w:r w:rsidR="0045024E" w:rsidRPr="0045024E">
          <w:t xml:space="preserve"> &lt;PrivateCall&gt; element. The &lt;PrivateCall&gt; ele</w:t>
        </w:r>
        <w:r w:rsidR="00563196">
          <w:t>ment contains one or more &lt;</w:t>
        </w:r>
        <w:r w:rsidR="0045024E" w:rsidRPr="0045024E">
          <w:t>entry&gt; elements indicating users who can be calle</w:t>
        </w:r>
        <w:r w:rsidR="00563196">
          <w:t>d in a private call. Each &lt;</w:t>
        </w:r>
        <w:r w:rsidR="0045024E" w:rsidRPr="0045024E">
          <w:t>entry&gt; element shall contain a</w:t>
        </w:r>
      </w:ins>
      <w:ins w:id="146" w:author="Tom Hiller" w:date="2016-02-10T16:19:00Z">
        <w:r w:rsidR="00675C55">
          <w:t xml:space="preserve"> &lt;uri-entry&gt; element containing either a</w:t>
        </w:r>
      </w:ins>
      <w:ins w:id="147" w:author="Tom Hiller" w:date="2016-02-04T15:40:00Z">
        <w:r w:rsidR="0045024E" w:rsidRPr="0045024E">
          <w:t xml:space="preserve"> SIP </w:t>
        </w:r>
      </w:ins>
      <w:ins w:id="148" w:author="Tom Hiller" w:date="2016-02-10T11:07:00Z">
        <w:r w:rsidR="00563196">
          <w:t xml:space="preserve">URI </w:t>
        </w:r>
      </w:ins>
      <w:ins w:id="149" w:author="Tom Hiller" w:date="2016-02-04T15:40:00Z">
        <w:r w:rsidR="00563196">
          <w:t>or a TEL</w:t>
        </w:r>
        <w:r w:rsidR="0045024E" w:rsidRPr="0045024E">
          <w:t xml:space="preserve"> URI set to a valid user address, and may contain a &lt;display-name&gt; child </w:t>
        </w:r>
      </w:ins>
      <w:ins w:id="150" w:author="Tom Hiller" w:date="2016-02-10T16:23:00Z">
        <w:r w:rsidR="004078DA">
          <w:t xml:space="preserve">string </w:t>
        </w:r>
      </w:ins>
      <w:ins w:id="151" w:author="Tom Hiller" w:date="2016-02-04T15:40:00Z">
        <w:r w:rsidR="0045024E" w:rsidRPr="0045024E">
          <w:t>element containing a human readable name.</w:t>
        </w:r>
      </w:ins>
    </w:p>
    <w:p w:rsidR="0045024E" w:rsidRPr="0045024E" w:rsidRDefault="003F1C98" w:rsidP="00463966">
      <w:pPr>
        <w:pStyle w:val="B2"/>
        <w:rPr>
          <w:ins w:id="152" w:author="Tom Hiller" w:date="2016-02-04T15:40:00Z"/>
        </w:rPr>
      </w:pPr>
      <w:del w:id="153" w:author="Tom Hiller" w:date="2016-02-18T12:29:00Z">
        <w:r w:rsidDel="000A7878">
          <w:delText>5</w:delText>
        </w:r>
      </w:del>
      <w:ins w:id="154" w:author="Tom Hiller" w:date="2016-02-18T12:29:00Z">
        <w:r w:rsidR="000A7878">
          <w:t>6</w:t>
        </w:r>
      </w:ins>
      <w:r>
        <w:t>)</w:t>
      </w:r>
      <w:r>
        <w:tab/>
      </w:r>
      <w:ins w:id="155" w:author="Tom Hiller" w:date="2016-02-04T15:40:00Z">
        <w:r w:rsidR="005664CA">
          <w:t>Shall contain one</w:t>
        </w:r>
        <w:r w:rsidR="0045024E" w:rsidRPr="0045024E">
          <w:t xml:space="preserve"> &lt;MCPTT-group-call&gt; element containing </w:t>
        </w:r>
      </w:ins>
    </w:p>
    <w:p w:rsidR="0045024E" w:rsidRPr="0045024E" w:rsidRDefault="00D27B35" w:rsidP="00D27B35">
      <w:pPr>
        <w:pStyle w:val="B3"/>
        <w:rPr>
          <w:ins w:id="156" w:author="Tom Hiller" w:date="2016-02-04T15:40:00Z"/>
        </w:rPr>
      </w:pPr>
      <w:r>
        <w:t>i)</w:t>
      </w:r>
      <w:r>
        <w:tab/>
      </w:r>
      <w:ins w:id="157" w:author="Tom Hiller" w:date="2016-02-04T15:40:00Z">
        <w:r w:rsidR="005664CA">
          <w:t>One</w:t>
        </w:r>
        <w:r w:rsidR="0045024E" w:rsidRPr="0045024E">
          <w:t xml:space="preserve"> &lt;MaxCalls&gt; element indicating the maximum number of simultaneously received group calls.</w:t>
        </w:r>
      </w:ins>
    </w:p>
    <w:p w:rsidR="0045024E" w:rsidRPr="0045024E" w:rsidRDefault="00D27B35" w:rsidP="00D27B35">
      <w:pPr>
        <w:pStyle w:val="B3"/>
        <w:rPr>
          <w:ins w:id="158" w:author="Tom Hiller" w:date="2016-02-04T15:40:00Z"/>
        </w:rPr>
      </w:pPr>
      <w:r>
        <w:t>ii)</w:t>
      </w:r>
      <w:r>
        <w:tab/>
      </w:r>
      <w:ins w:id="159" w:author="Tom Hiller" w:date="2016-02-04T15:40:00Z">
        <w:r w:rsidR="005664CA">
          <w:t>One</w:t>
        </w:r>
        <w:r w:rsidR="0045024E" w:rsidRPr="0045024E">
          <w:t xml:space="preserve"> &lt;MaxTransmissions&gt; element indicating the maximum number of simultaneous transmissions received in one group call.</w:t>
        </w:r>
      </w:ins>
    </w:p>
    <w:p w:rsidR="0045024E" w:rsidRPr="0045024E" w:rsidRDefault="00D27B35" w:rsidP="00D27B35">
      <w:pPr>
        <w:pStyle w:val="B3"/>
        <w:rPr>
          <w:ins w:id="160" w:author="Tom Hiller" w:date="2016-02-04T15:40:00Z"/>
        </w:rPr>
      </w:pPr>
      <w:r>
        <w:t>iii)</w:t>
      </w:r>
      <w:r>
        <w:tab/>
      </w:r>
      <w:ins w:id="161" w:author="Tom Hiller" w:date="2016-02-04T15:40:00Z">
        <w:r w:rsidR="005664CA">
          <w:t>One</w:t>
        </w:r>
        <w:r w:rsidR="0045024E" w:rsidRPr="0045024E">
          <w:t xml:space="preserve"> &lt;EmergencyCall&gt; element containing</w:t>
        </w:r>
      </w:ins>
    </w:p>
    <w:p w:rsidR="0045024E" w:rsidRPr="0045024E" w:rsidRDefault="005B02EB" w:rsidP="005B02EB">
      <w:pPr>
        <w:pStyle w:val="B4"/>
        <w:rPr>
          <w:ins w:id="162" w:author="Tom Hiller" w:date="2016-02-04T15:40:00Z"/>
        </w:rPr>
      </w:pPr>
      <w:r>
        <w:t>a)</w:t>
      </w:r>
      <w:r>
        <w:tab/>
      </w:r>
      <w:ins w:id="163" w:author="Tom Hiller" w:date="2016-02-04T15:40:00Z">
        <w:r w:rsidR="005664CA">
          <w:t>One</w:t>
        </w:r>
        <w:r w:rsidR="0045024E" w:rsidRPr="0045024E">
          <w:t xml:space="preserve"> &lt;MCPTTGroupInitiation&gt; element indicating the group to be used for initiation of an MCPTT emergency group call.</w:t>
        </w:r>
      </w:ins>
      <w:ins w:id="164" w:author="Tom Hiller" w:date="2016-02-10T11:08:00Z">
        <w:r w:rsidR="00563196">
          <w:t xml:space="preserve"> </w:t>
        </w:r>
      </w:ins>
      <w:ins w:id="165" w:author="Tom Hiller" w:date="2016-02-10T11:09:00Z">
        <w:r w:rsidR="00563196">
          <w:t>The &lt;MCPTTGroupInitiation&gt; element shall contain a</w:t>
        </w:r>
      </w:ins>
      <w:ins w:id="166" w:author="Tom Hiller" w:date="2016-02-10T16:13:00Z">
        <w:r w:rsidR="00C170EA">
          <w:t xml:space="preserve"> &lt;uri-entry&gt; element containing a</w:t>
        </w:r>
      </w:ins>
      <w:ins w:id="167" w:author="Tom Hiller" w:date="2016-02-10T11:09:00Z">
        <w:r w:rsidR="00563196">
          <w:t xml:space="preserve"> </w:t>
        </w:r>
      </w:ins>
      <w:ins w:id="168" w:author="Tom Hiller" w:date="2016-02-10T11:10:00Z">
        <w:r w:rsidR="00E96052">
          <w:t>MCPTT Group I</w:t>
        </w:r>
        <w:r w:rsidR="00563196">
          <w:t>dentity, which is a URI</w:t>
        </w:r>
      </w:ins>
      <w:ins w:id="169" w:author="Tom Hiller" w:date="2016-02-10T16:13:00Z">
        <w:r w:rsidR="00C170EA">
          <w:t>, and may contain a &lt;display-name&gt; string element</w:t>
        </w:r>
      </w:ins>
      <w:ins w:id="170" w:author="Tom Hiller" w:date="2016-02-10T16:23:00Z">
        <w:r w:rsidR="004078DA">
          <w:t xml:space="preserve"> containing a human readable name</w:t>
        </w:r>
      </w:ins>
      <w:ins w:id="171" w:author="Tom Hiller" w:date="2016-02-10T16:26:00Z">
        <w:r w:rsidR="004D7810">
          <w:t xml:space="preserve"> of the group</w:t>
        </w:r>
      </w:ins>
      <w:ins w:id="172" w:author="Tom Hiller" w:date="2016-02-10T11:09:00Z">
        <w:r w:rsidR="00563196">
          <w:t>.</w:t>
        </w:r>
      </w:ins>
    </w:p>
    <w:p w:rsidR="0045024E" w:rsidRPr="0045024E" w:rsidRDefault="005B02EB" w:rsidP="005B02EB">
      <w:pPr>
        <w:pStyle w:val="B4"/>
        <w:rPr>
          <w:ins w:id="173" w:author="Tom Hiller" w:date="2016-02-04T15:40:00Z"/>
        </w:rPr>
      </w:pPr>
      <w:r>
        <w:t>b)</w:t>
      </w:r>
      <w:r>
        <w:tab/>
      </w:r>
      <w:ins w:id="174" w:author="Tom Hiller" w:date="2016-02-04T15:40:00Z">
        <w:r w:rsidR="005664CA">
          <w:t>One</w:t>
        </w:r>
        <w:r w:rsidR="0045024E" w:rsidRPr="0045024E">
          <w:t xml:space="preserve"> &lt;Recipient&gt; element containing </w:t>
        </w:r>
      </w:ins>
      <w:ins w:id="175" w:author="Tom Hiller" w:date="2016-02-10T10:11:00Z">
        <w:r w:rsidR="005664CA">
          <w:t>one or more</w:t>
        </w:r>
      </w:ins>
      <w:ins w:id="176" w:author="Tom Hiller" w:date="2016-02-04T15:40:00Z">
        <w:r w:rsidR="00EC5420">
          <w:t xml:space="preserve"> &lt;</w:t>
        </w:r>
        <w:r w:rsidR="0045024E" w:rsidRPr="0045024E">
          <w:t>entry&gt; ele</w:t>
        </w:r>
        <w:r w:rsidR="00A30B3F">
          <w:t>ment, each</w:t>
        </w:r>
      </w:ins>
      <w:ins w:id="177" w:author="Tom Hiller" w:date="2016-02-10T16:21:00Z">
        <w:r w:rsidR="00A30B3F">
          <w:t xml:space="preserve"> containing a &lt;uri-entry&gt; element containing</w:t>
        </w:r>
      </w:ins>
      <w:ins w:id="178" w:author="Tom Hiller" w:date="2016-02-04T15:40:00Z">
        <w:r w:rsidR="00A30B3F">
          <w:t xml:space="preserve"> either a</w:t>
        </w:r>
        <w:r w:rsidR="007B55BE">
          <w:t xml:space="preserve"> SIP </w:t>
        </w:r>
      </w:ins>
      <w:ins w:id="179" w:author="Tom Hiller" w:date="2016-02-10T10:14:00Z">
        <w:r w:rsidR="007B55BE">
          <w:t xml:space="preserve">URI </w:t>
        </w:r>
      </w:ins>
      <w:ins w:id="180" w:author="Tom Hiller" w:date="2016-02-04T15:40:00Z">
        <w:r w:rsidR="007B55BE">
          <w:t xml:space="preserve">or TEL </w:t>
        </w:r>
        <w:r w:rsidR="0045024E" w:rsidRPr="0045024E">
          <w:t>URI of a recipient for an emergency pri</w:t>
        </w:r>
        <w:r w:rsidR="00EC5420">
          <w:t>vate call</w:t>
        </w:r>
      </w:ins>
      <w:ins w:id="181" w:author="Tom Hiller" w:date="2016-02-10T16:21:00Z">
        <w:r w:rsidR="00A30B3F">
          <w:t xml:space="preserve">, and may contain a &lt;display-name&gt; </w:t>
        </w:r>
      </w:ins>
      <w:ins w:id="182" w:author="Tom Hiller" w:date="2016-02-10T16:23:00Z">
        <w:r w:rsidR="004078DA">
          <w:t xml:space="preserve">string </w:t>
        </w:r>
      </w:ins>
      <w:ins w:id="183" w:author="Tom Hiller" w:date="2016-02-10T16:21:00Z">
        <w:r w:rsidR="00A30B3F">
          <w:t>element</w:t>
        </w:r>
      </w:ins>
      <w:ins w:id="184" w:author="Tom Hiller" w:date="2016-02-04T15:40:00Z">
        <w:r w:rsidR="00EC5420">
          <w:t>. Each &lt;</w:t>
        </w:r>
        <w:r w:rsidR="0045024E" w:rsidRPr="0045024E">
          <w:t xml:space="preserve">entry&gt; element shall have an ‘index’ attribute. </w:t>
        </w:r>
      </w:ins>
    </w:p>
    <w:p w:rsidR="0045024E" w:rsidRPr="0045024E" w:rsidRDefault="001A5C60" w:rsidP="001241A0">
      <w:pPr>
        <w:pStyle w:val="B3"/>
        <w:rPr>
          <w:ins w:id="185" w:author="Tom Hiller" w:date="2016-02-04T15:40:00Z"/>
        </w:rPr>
      </w:pPr>
      <w:r>
        <w:t>i</w:t>
      </w:r>
      <w:r w:rsidR="001241A0">
        <w:t>v</w:t>
      </w:r>
      <w:r>
        <w:t>)</w:t>
      </w:r>
      <w:r>
        <w:tab/>
      </w:r>
      <w:ins w:id="186" w:author="Tom Hiller" w:date="2016-02-10T10:16:00Z">
        <w:r w:rsidR="00F95DF0">
          <w:t>One</w:t>
        </w:r>
      </w:ins>
      <w:ins w:id="187" w:author="Tom Hiller" w:date="2016-02-04T15:40:00Z">
        <w:r w:rsidR="0045024E" w:rsidRPr="0045024E">
          <w:t xml:space="preserve"> &lt;ImminentPerilCall&gt; element containing </w:t>
        </w:r>
      </w:ins>
    </w:p>
    <w:p w:rsidR="0045024E" w:rsidRPr="0045024E" w:rsidRDefault="001241A0" w:rsidP="001241A0">
      <w:pPr>
        <w:pStyle w:val="B4"/>
        <w:rPr>
          <w:ins w:id="188" w:author="Tom Hiller" w:date="2016-02-04T15:40:00Z"/>
        </w:rPr>
      </w:pPr>
      <w:r>
        <w:t>a)</w:t>
      </w:r>
      <w:r>
        <w:tab/>
      </w:r>
      <w:ins w:id="189" w:author="Tom Hiller" w:date="2016-02-10T10:17:00Z">
        <w:r w:rsidR="00F95DF0">
          <w:t>One</w:t>
        </w:r>
      </w:ins>
      <w:ins w:id="190" w:author="Tom Hiller" w:date="2016-02-04T15:40:00Z">
        <w:r w:rsidR="0045024E" w:rsidRPr="0045024E">
          <w:t xml:space="preserve"> &lt;MCPTTGroupInitiation&gt; element </w:t>
        </w:r>
      </w:ins>
      <w:ins w:id="191" w:author="Tom Hiller" w:date="2016-02-10T16:28:00Z">
        <w:r w:rsidR="005324DC">
          <w:t>containing a &lt;uri-entry&gt;</w:t>
        </w:r>
      </w:ins>
      <w:ins w:id="192" w:author="Tom Hiller" w:date="2016-02-10T16:29:00Z">
        <w:r w:rsidR="002A4EAF" w:rsidRPr="002A4EAF">
          <w:t xml:space="preserve"> element containing the MCPTT Group ID, which is a UR</w:t>
        </w:r>
        <w:r w:rsidR="002A4EAF">
          <w:t>I,</w:t>
        </w:r>
        <w:r w:rsidR="002A4EAF" w:rsidRPr="002A4EAF">
          <w:t xml:space="preserve"> </w:t>
        </w:r>
      </w:ins>
      <w:ins w:id="193" w:author="Tom Hiller" w:date="2016-02-04T15:40:00Z">
        <w:r w:rsidR="0045024E" w:rsidRPr="0045024E">
          <w:t>to be used for initiation of an MCPTT imminent peril group call</w:t>
        </w:r>
      </w:ins>
      <w:ins w:id="194" w:author="Tom Hiller" w:date="2016-02-10T16:29:00Z">
        <w:r w:rsidR="002A4EAF">
          <w:t>, and may contain a &lt;display-name&gt; with a human readable name</w:t>
        </w:r>
      </w:ins>
      <w:ins w:id="195" w:author="Tom Hiller" w:date="2016-02-10T16:37:00Z">
        <w:r w:rsidR="001577DE">
          <w:t xml:space="preserve"> of the group</w:t>
        </w:r>
      </w:ins>
      <w:ins w:id="196" w:author="Tom Hiller" w:date="2016-02-04T15:40:00Z">
        <w:r w:rsidR="0045024E" w:rsidRPr="0045024E">
          <w:t>.</w:t>
        </w:r>
      </w:ins>
    </w:p>
    <w:p w:rsidR="0045024E" w:rsidRPr="0045024E" w:rsidRDefault="001241A0" w:rsidP="001241A0">
      <w:pPr>
        <w:pStyle w:val="B3"/>
        <w:rPr>
          <w:ins w:id="197" w:author="Tom Hiller" w:date="2016-02-04T15:40:00Z"/>
        </w:rPr>
      </w:pPr>
      <w:r>
        <w:t>v)</w:t>
      </w:r>
      <w:r>
        <w:tab/>
      </w:r>
      <w:ins w:id="198" w:author="Tom Hiller" w:date="2016-02-10T10:17:00Z">
        <w:r w:rsidR="00F95DF0">
          <w:t>One</w:t>
        </w:r>
      </w:ins>
      <w:ins w:id="199" w:author="Tom Hiller" w:date="2016-02-04T15:40:00Z">
        <w:r w:rsidR="0045024E" w:rsidRPr="0045024E">
          <w:t xml:space="preserve"> &lt;EmergencyAlert&gt; element containing </w:t>
        </w:r>
      </w:ins>
    </w:p>
    <w:p w:rsidR="0045024E" w:rsidRPr="0045024E" w:rsidRDefault="001241A0" w:rsidP="001241A0">
      <w:pPr>
        <w:pStyle w:val="B4"/>
        <w:rPr>
          <w:ins w:id="200" w:author="Tom Hiller" w:date="2016-02-04T15:40:00Z"/>
        </w:rPr>
      </w:pPr>
      <w:r>
        <w:t>a)</w:t>
      </w:r>
      <w:r>
        <w:tab/>
      </w:r>
      <w:ins w:id="201" w:author="Tom Hiller" w:date="2016-02-04T15:40:00Z">
        <w:r w:rsidR="0045024E" w:rsidRPr="0045024E">
          <w:t xml:space="preserve">A &lt;Recipient&gt; element </w:t>
        </w:r>
        <w:r w:rsidR="00EC5420">
          <w:t>containing a list of &lt;</w:t>
        </w:r>
        <w:r w:rsidR="0045024E" w:rsidRPr="0045024E">
          <w:t>entry&gt; elements</w:t>
        </w:r>
      </w:ins>
      <w:ins w:id="202" w:author="Tom Hiller" w:date="2016-02-10T16:22:00Z">
        <w:r w:rsidR="004078DA">
          <w:t xml:space="preserve"> containing a &lt;uri-entry&gt; element containing</w:t>
        </w:r>
      </w:ins>
      <w:ins w:id="203" w:author="Tom Hiller" w:date="2016-02-04T15:40:00Z">
        <w:r w:rsidR="0045024E" w:rsidRPr="0045024E">
          <w:t xml:space="preserve"> </w:t>
        </w:r>
      </w:ins>
      <w:ins w:id="204" w:author="Tom Hiller" w:date="2016-02-10T16:22:00Z">
        <w:r w:rsidR="004D7810">
          <w:t>either a</w:t>
        </w:r>
        <w:r w:rsidR="004078DA">
          <w:t xml:space="preserve"> </w:t>
        </w:r>
      </w:ins>
      <w:ins w:id="205" w:author="Tom Hiller" w:date="2016-02-04T15:40:00Z">
        <w:r w:rsidR="0045024E" w:rsidRPr="0045024E">
          <w:t xml:space="preserve">SIP </w:t>
        </w:r>
      </w:ins>
      <w:ins w:id="206" w:author="Tom Hiller" w:date="2016-02-10T16:26:00Z">
        <w:r w:rsidR="004D7810">
          <w:t xml:space="preserve">URI </w:t>
        </w:r>
      </w:ins>
      <w:ins w:id="207" w:author="Tom Hiller" w:date="2016-02-04T15:40:00Z">
        <w:r w:rsidR="004D7810">
          <w:t>or TEL</w:t>
        </w:r>
        <w:r w:rsidR="0045024E" w:rsidRPr="0045024E">
          <w:t xml:space="preserve"> URI of a recipient for an e</w:t>
        </w:r>
        <w:r w:rsidR="00EC5420">
          <w:t>mergency alert</w:t>
        </w:r>
      </w:ins>
      <w:ins w:id="208" w:author="Tom Hiller" w:date="2016-02-10T16:23:00Z">
        <w:r w:rsidR="004078DA">
          <w:t>, and may contain a &lt;display-name&gt; string element</w:t>
        </w:r>
      </w:ins>
      <w:ins w:id="209" w:author="Tom Hiller" w:date="2016-02-10T16:27:00Z">
        <w:r w:rsidR="004D7810">
          <w:t xml:space="preserve"> containing a human readable name</w:t>
        </w:r>
      </w:ins>
      <w:ins w:id="210" w:author="Tom Hiller" w:date="2016-02-04T15:40:00Z">
        <w:r w:rsidR="00EC5420">
          <w:t>. Each &lt;</w:t>
        </w:r>
        <w:r w:rsidR="0045024E" w:rsidRPr="0045024E">
          <w:t xml:space="preserve">entry&gt; element shall have an ‘index’ attribute. </w:t>
        </w:r>
      </w:ins>
    </w:p>
    <w:p w:rsidR="0045024E" w:rsidRPr="0045024E" w:rsidRDefault="001241A0" w:rsidP="001241A0">
      <w:pPr>
        <w:pStyle w:val="B2"/>
        <w:rPr>
          <w:ins w:id="211" w:author="Tom Hiller" w:date="2016-02-04T15:40:00Z"/>
        </w:rPr>
      </w:pPr>
      <w:del w:id="212" w:author="Tom Hiller" w:date="2016-02-18T12:29:00Z">
        <w:r w:rsidDel="000A7878">
          <w:delText>6</w:delText>
        </w:r>
      </w:del>
      <w:ins w:id="213" w:author="Tom Hiller" w:date="2016-02-18T12:29:00Z">
        <w:r w:rsidR="000A7878">
          <w:t>7</w:t>
        </w:r>
      </w:ins>
      <w:r>
        <w:t>)</w:t>
      </w:r>
      <w:r>
        <w:tab/>
      </w:r>
      <w:ins w:id="214" w:author="Tom Hiller" w:date="2016-02-04T15:40:00Z">
        <w:r w:rsidR="0045024E" w:rsidRPr="0045024E">
          <w:t xml:space="preserve">Shall contain </w:t>
        </w:r>
      </w:ins>
      <w:ins w:id="215" w:author="Tom Hiller" w:date="2016-02-10T10:17:00Z">
        <w:r w:rsidR="00F95DF0">
          <w:t>one</w:t>
        </w:r>
      </w:ins>
      <w:ins w:id="216" w:author="Tom Hiller" w:date="2016-02-04T15:40:00Z">
        <w:r w:rsidR="0045024E" w:rsidRPr="0045024E">
          <w:t xml:space="preserve"> &lt;Priority&gt; element indicating the priority for the user initiating or receiving calls.</w:t>
        </w:r>
      </w:ins>
    </w:p>
    <w:p w:rsidR="000F4949" w:rsidRDefault="00680E0C" w:rsidP="00680E0C">
      <w:pPr>
        <w:pStyle w:val="B1"/>
        <w:rPr>
          <w:ins w:id="217" w:author="Tom Hiller" w:date="2016-02-18T12:28:00Z"/>
        </w:rPr>
      </w:pPr>
      <w:r>
        <w:t>e)</w:t>
      </w:r>
      <w:r>
        <w:tab/>
      </w:r>
      <w:ins w:id="218" w:author="Tom Hiller" w:date="2016-02-10T10:19:00Z">
        <w:r w:rsidR="004C7FF3">
          <w:t>Shall</w:t>
        </w:r>
      </w:ins>
      <w:ins w:id="219" w:author="Tom Hiller" w:date="2016-02-09T12:51:00Z">
        <w:r w:rsidR="000F4949">
          <w:t xml:space="preserve"> include </w:t>
        </w:r>
      </w:ins>
      <w:ins w:id="220" w:author="Tom Hiller" w:date="2016-02-18T12:31:00Z">
        <w:r w:rsidR="00B53388">
          <w:t>zero</w:t>
        </w:r>
      </w:ins>
      <w:ins w:id="221" w:author="Tom Hiller" w:date="2016-02-09T12:51:00Z">
        <w:r w:rsidR="000F4949">
          <w:t xml:space="preserve"> </w:t>
        </w:r>
      </w:ins>
      <w:ins w:id="222" w:author="Tom Hiller" w:date="2016-02-18T12:30:00Z">
        <w:r w:rsidR="005939FF">
          <w:t xml:space="preserve">or more </w:t>
        </w:r>
      </w:ins>
      <w:ins w:id="223" w:author="Tom Hiller" w:date="2016-02-09T12:51:00Z">
        <w:r w:rsidR="000F4949">
          <w:t>&lt;OffNetwork&gt; element</w:t>
        </w:r>
      </w:ins>
      <w:ins w:id="224" w:author="Tom Hiller" w:date="2016-02-18T12:30:00Z">
        <w:r w:rsidR="005939FF">
          <w:t>s</w:t>
        </w:r>
      </w:ins>
      <w:ins w:id="225" w:author="Tom Hiller" w:date="2016-02-09T12:54:00Z">
        <w:r w:rsidR="005939FF">
          <w:t xml:space="preserve"> each of which</w:t>
        </w:r>
      </w:ins>
    </w:p>
    <w:p w:rsidR="004E1C59" w:rsidRDefault="004E1C59">
      <w:pPr>
        <w:pStyle w:val="B2"/>
        <w:rPr>
          <w:ins w:id="226" w:author="Tom Hiller" w:date="2016-02-09T12:54:00Z"/>
        </w:rPr>
        <w:pPrChange w:id="227" w:author="Tom Hiller" w:date="2016-02-18T12:28:00Z">
          <w:pPr>
            <w:pStyle w:val="B1"/>
          </w:pPr>
        </w:pPrChange>
      </w:pPr>
      <w:ins w:id="228" w:author="Tom Hiller" w:date="2016-02-18T12:28:00Z">
        <w:r w:rsidRPr="004E1C59">
          <w:t>1)</w:t>
        </w:r>
        <w:r w:rsidRPr="004E1C59">
          <w:tab/>
          <w:t xml:space="preserve">Shall have an 'index' attribute and a 'contact-view' attribute. </w:t>
        </w:r>
      </w:ins>
      <w:ins w:id="229" w:author="Tom Hiller" w:date="2016-02-18T12:32:00Z">
        <w:r w:rsidR="00934A67">
          <w:t xml:space="preserve">The 'contact-view' attribute indicates a particular </w:t>
        </w:r>
      </w:ins>
      <w:ins w:id="230" w:author="Tom Hiller" w:date="2016-02-18T12:33:00Z">
        <w:r w:rsidR="00934A67">
          <w:t>&lt;OffNetwork&gt; element</w:t>
        </w:r>
        <w:r w:rsidR="00D31202">
          <w:t xml:space="preserve"> associated with</w:t>
        </w:r>
        <w:r w:rsidR="00DD5D08">
          <w:t xml:space="preserve"> </w:t>
        </w:r>
      </w:ins>
      <w:ins w:id="231" w:author="Tom Hiller" w:date="2016-02-18T12:35:00Z">
        <w:r w:rsidR="00DD5D08">
          <w:t>the</w:t>
        </w:r>
      </w:ins>
      <w:ins w:id="232" w:author="Tom Hiller" w:date="2016-02-18T12:33:00Z">
        <w:r w:rsidR="00D31202">
          <w:t xml:space="preserve"> particular contact-view</w:t>
        </w:r>
      </w:ins>
      <w:ins w:id="233" w:author="Tom Hiller" w:date="2016-02-18T12:32:00Z">
        <w:r w:rsidR="00934A67">
          <w:t>.</w:t>
        </w:r>
      </w:ins>
    </w:p>
    <w:p w:rsidR="000F4949" w:rsidRDefault="00C14A07">
      <w:pPr>
        <w:pStyle w:val="B2"/>
        <w:rPr>
          <w:ins w:id="234" w:author="Tom Hiller" w:date="2016-02-18T08:40:00Z"/>
        </w:rPr>
        <w:pPrChange w:id="235" w:author="Tom Hiller" w:date="2016-02-09T12:55:00Z">
          <w:pPr>
            <w:numPr>
              <w:numId w:val="1"/>
            </w:numPr>
            <w:tabs>
              <w:tab w:val="num" w:pos="720"/>
            </w:tabs>
            <w:spacing w:after="120"/>
            <w:ind w:left="720" w:hanging="360"/>
          </w:pPr>
        </w:pPrChange>
      </w:pPr>
      <w:del w:id="236" w:author="Tom Hiller" w:date="2016-02-18T12:29:00Z">
        <w:r w:rsidDel="004E1C59">
          <w:delText>1</w:delText>
        </w:r>
      </w:del>
      <w:ins w:id="237" w:author="Tom Hiller" w:date="2016-02-18T12:29:00Z">
        <w:r w:rsidR="004E1C59">
          <w:t>2</w:t>
        </w:r>
      </w:ins>
      <w:r>
        <w:t>)</w:t>
      </w:r>
      <w:r>
        <w:tab/>
      </w:r>
      <w:ins w:id="238" w:author="Tom Hiller" w:date="2016-02-09T13:10:00Z">
        <w:r w:rsidR="00DB1B8C">
          <w:t>Shall</w:t>
        </w:r>
      </w:ins>
      <w:ins w:id="239" w:author="Tom Hiller" w:date="2016-02-09T12:55:00Z">
        <w:r w:rsidR="000F4949">
          <w:t xml:space="preserve"> include </w:t>
        </w:r>
      </w:ins>
      <w:ins w:id="240" w:author="Tom Hiller" w:date="2016-02-10T10:19:00Z">
        <w:r w:rsidR="004C7FF3">
          <w:t>one</w:t>
        </w:r>
      </w:ins>
      <w:ins w:id="241" w:author="Tom Hiller" w:date="2016-02-10T22:06:00Z">
        <w:r w:rsidR="00AE2792">
          <w:t xml:space="preserve"> or more</w:t>
        </w:r>
      </w:ins>
      <w:ins w:id="242" w:author="Tom Hiller" w:date="2016-02-09T12:55:00Z">
        <w:r w:rsidR="000F4949">
          <w:t xml:space="preserve"> &lt;MCPTTGroupInfo&gt; element</w:t>
        </w:r>
      </w:ins>
      <w:ins w:id="243" w:author="Tom Hiller" w:date="2016-02-10T22:06:00Z">
        <w:r w:rsidR="00AE2792">
          <w:t>s, each</w:t>
        </w:r>
      </w:ins>
      <w:ins w:id="244" w:author="Tom Hiller" w:date="2016-02-09T12:56:00Z">
        <w:r w:rsidR="000F4949">
          <w:t xml:space="preserve"> </w:t>
        </w:r>
        <w:r w:rsidR="00DB1B8C">
          <w:t xml:space="preserve">containing </w:t>
        </w:r>
      </w:ins>
      <w:ins w:id="245" w:author="Tom Hiller" w:date="2016-02-10T10:19:00Z">
        <w:r w:rsidR="004C7FF3">
          <w:t>one</w:t>
        </w:r>
      </w:ins>
      <w:ins w:id="246" w:author="Tom Hiller" w:date="2016-02-09T12:56:00Z">
        <w:r w:rsidR="00AE2792">
          <w:t xml:space="preserve"> or more &lt;</w:t>
        </w:r>
      </w:ins>
      <w:ins w:id="247" w:author="Tom Hiller" w:date="2016-02-09T13:09:00Z">
        <w:r w:rsidR="00DB1B8C">
          <w:t>entry&gt; elements</w:t>
        </w:r>
      </w:ins>
      <w:ins w:id="248" w:author="Tom Hiller" w:date="2016-02-10T22:11:00Z">
        <w:r w:rsidR="00AE2792">
          <w:t xml:space="preserve">. </w:t>
        </w:r>
      </w:ins>
      <w:ins w:id="249" w:author="Tom Hiller" w:date="2016-02-10T22:07:00Z">
        <w:r w:rsidR="0075446B">
          <w:t xml:space="preserve">Each </w:t>
        </w:r>
      </w:ins>
      <w:ins w:id="250" w:author="Tom Hiller" w:date="2016-02-10T22:11:00Z">
        <w:r w:rsidR="00AE2792">
          <w:t xml:space="preserve">&lt;entry&gt; element </w:t>
        </w:r>
      </w:ins>
      <w:ins w:id="251" w:author="Tom Hiller" w:date="2016-02-10T22:12:00Z">
        <w:r w:rsidR="00AE2792">
          <w:t xml:space="preserve">shall </w:t>
        </w:r>
      </w:ins>
      <w:ins w:id="252" w:author="Tom Hiller" w:date="2016-02-10T11:11:00Z">
        <w:r w:rsidR="00E96052">
          <w:t>contain</w:t>
        </w:r>
      </w:ins>
      <w:ins w:id="253" w:author="Tom Hiller" w:date="2016-02-10T22:08:00Z">
        <w:r w:rsidR="00AE2792">
          <w:t xml:space="preserve"> a</w:t>
        </w:r>
      </w:ins>
      <w:ins w:id="254" w:author="Tom Hiller" w:date="2016-02-10T16:27:00Z">
        <w:r w:rsidR="004D7810">
          <w:t xml:space="preserve"> &lt;uri-entry&gt; element </w:t>
        </w:r>
      </w:ins>
      <w:ins w:id="255" w:author="Tom Hiller" w:date="2016-02-10T22:08:00Z">
        <w:r w:rsidR="00AE2792">
          <w:t xml:space="preserve">with </w:t>
        </w:r>
      </w:ins>
      <w:ins w:id="256" w:author="Tom Hiller" w:date="2016-02-10T11:11:00Z">
        <w:r w:rsidR="00AE2792">
          <w:t xml:space="preserve">an </w:t>
        </w:r>
        <w:r w:rsidR="00E96052">
          <w:t>MCPTT G</w:t>
        </w:r>
        <w:r w:rsidR="00A144C0">
          <w:t xml:space="preserve">roup ID, </w:t>
        </w:r>
      </w:ins>
      <w:ins w:id="257" w:author="Tom Hiller" w:date="2016-02-10T22:08:00Z">
        <w:r w:rsidR="00AE2792" w:rsidRPr="00AE2792">
          <w:t>and may contain a &lt;display-name&gt; element with a human readable name of the group</w:t>
        </w:r>
      </w:ins>
      <w:ins w:id="258" w:author="Tom Hiller" w:date="2016-02-10T22:09:00Z">
        <w:r w:rsidR="00AE2792">
          <w:t xml:space="preserve">. </w:t>
        </w:r>
        <w:r w:rsidR="00AE2792" w:rsidRPr="00AE2792">
          <w:t xml:space="preserve">Each </w:t>
        </w:r>
      </w:ins>
      <w:ins w:id="259" w:author="Tom Hiller" w:date="2016-02-10T22:12:00Z">
        <w:r w:rsidR="00C530DF" w:rsidRPr="00C530DF">
          <w:t>&lt;MCPTTGroupInfo&gt;</w:t>
        </w:r>
        <w:r w:rsidR="00C530DF">
          <w:t xml:space="preserve"> and each </w:t>
        </w:r>
      </w:ins>
      <w:ins w:id="260" w:author="Tom Hiller" w:date="2016-02-10T22:09:00Z">
        <w:r w:rsidR="00AE2792" w:rsidRPr="00AE2792">
          <w:t xml:space="preserve">&lt;entry&gt; element shall </w:t>
        </w:r>
      </w:ins>
      <w:ins w:id="261" w:author="Tom Hiller" w:date="2016-02-18T12:25:00Z">
        <w:r w:rsidR="002B2F16">
          <w:t xml:space="preserve">have an </w:t>
        </w:r>
      </w:ins>
      <w:ins w:id="262" w:author="Tom Hiller" w:date="2016-02-18T12:07:00Z">
        <w:r w:rsidR="00DE61C6" w:rsidRPr="00DE61C6">
          <w:t>‘inde</w:t>
        </w:r>
        <w:r w:rsidR="00DA4FB9">
          <w:t>x’</w:t>
        </w:r>
      </w:ins>
      <w:ins w:id="263" w:author="Tom Hiller" w:date="2016-02-18T12:25:00Z">
        <w:r w:rsidR="00DA4FB9">
          <w:t xml:space="preserve"> </w:t>
        </w:r>
      </w:ins>
      <w:ins w:id="264" w:author="Tom Hiller" w:date="2016-02-18T12:07:00Z">
        <w:r w:rsidR="00DA4FB9">
          <w:t>attribute</w:t>
        </w:r>
      </w:ins>
      <w:ins w:id="265" w:author="Tom Hiller" w:date="2016-02-10T22:09:00Z">
        <w:r w:rsidR="00AE2792" w:rsidRPr="00AE2792">
          <w:t>.</w:t>
        </w:r>
      </w:ins>
    </w:p>
    <w:p w:rsidR="00565063" w:rsidRDefault="00565063" w:rsidP="00565063">
      <w:pPr>
        <w:pStyle w:val="B1"/>
        <w:rPr>
          <w:ins w:id="266" w:author="Tom Hiller" w:date="2016-02-18T12:27:00Z"/>
        </w:rPr>
      </w:pPr>
      <w:ins w:id="267" w:author="Tom Hiller" w:date="2016-02-18T08:42:00Z">
        <w:r>
          <w:t>f)</w:t>
        </w:r>
        <w:r>
          <w:tab/>
          <w:t xml:space="preserve">Shall include </w:t>
        </w:r>
      </w:ins>
      <w:ins w:id="268" w:author="Tom Hiller" w:date="2016-02-18T12:31:00Z">
        <w:r w:rsidR="00B53388">
          <w:t>zero</w:t>
        </w:r>
      </w:ins>
      <w:ins w:id="269" w:author="Tom Hiller" w:date="2016-02-18T08:42:00Z">
        <w:r>
          <w:t xml:space="preserve"> </w:t>
        </w:r>
      </w:ins>
      <w:ins w:id="270" w:author="Tom Hiller" w:date="2016-02-18T12:31:00Z">
        <w:r w:rsidR="005939FF">
          <w:t xml:space="preserve">or more </w:t>
        </w:r>
      </w:ins>
      <w:ins w:id="271" w:author="Tom Hiller" w:date="2016-02-18T08:42:00Z">
        <w:r>
          <w:t>&lt;OnNetwork&gt; element</w:t>
        </w:r>
      </w:ins>
      <w:ins w:id="272" w:author="Tom Hiller" w:date="2016-02-18T12:31:00Z">
        <w:r w:rsidR="005939FF">
          <w:t>s</w:t>
        </w:r>
      </w:ins>
      <w:ins w:id="273" w:author="Tom Hiller" w:date="2016-02-18T08:42:00Z">
        <w:r w:rsidR="005939FF">
          <w:t xml:space="preserve"> each of which</w:t>
        </w:r>
      </w:ins>
      <w:ins w:id="274" w:author="Tom Hiller" w:date="2016-02-18T12:26:00Z">
        <w:r w:rsidR="002F0E25">
          <w:t xml:space="preserve"> </w:t>
        </w:r>
      </w:ins>
    </w:p>
    <w:p w:rsidR="002F0E25" w:rsidRDefault="002F0E25">
      <w:pPr>
        <w:pStyle w:val="B2"/>
        <w:rPr>
          <w:ins w:id="275" w:author="Tom Hiller" w:date="2016-02-18T08:42:00Z"/>
        </w:rPr>
        <w:pPrChange w:id="276" w:author="Tom Hiller" w:date="2016-02-18T12:27:00Z">
          <w:pPr>
            <w:pStyle w:val="B1"/>
          </w:pPr>
        </w:pPrChange>
      </w:pPr>
      <w:ins w:id="277" w:author="Tom Hiller" w:date="2016-02-18T12:27:00Z">
        <w:r>
          <w:t>1)</w:t>
        </w:r>
        <w:r>
          <w:tab/>
          <w:t xml:space="preserve">Shall have an 'index' attribute and a </w:t>
        </w:r>
        <w:r w:rsidR="004E1C59">
          <w:t>'contact-view'</w:t>
        </w:r>
        <w:r>
          <w:t xml:space="preserve"> attribute. </w:t>
        </w:r>
      </w:ins>
      <w:ins w:id="278" w:author="Tom Hiller" w:date="2016-02-18T12:34:00Z">
        <w:r w:rsidR="00DD5D08" w:rsidRPr="00DD5D08">
          <w:t>The 'contact-view' attribute indicates a par</w:t>
        </w:r>
        <w:r w:rsidR="00DD5D08">
          <w:t>ticular &lt;On</w:t>
        </w:r>
        <w:r w:rsidR="00DD5D08" w:rsidRPr="00DD5D08">
          <w:t>Ne</w:t>
        </w:r>
        <w:r w:rsidR="00DD5D08">
          <w:t>twork&gt; element associated with the</w:t>
        </w:r>
        <w:r w:rsidR="00DD5D08" w:rsidRPr="00DD5D08">
          <w:t xml:space="preserve"> particular contact-view.</w:t>
        </w:r>
      </w:ins>
    </w:p>
    <w:p w:rsidR="00565063" w:rsidRPr="00AE2792" w:rsidRDefault="002F0E25" w:rsidP="00565063">
      <w:pPr>
        <w:pStyle w:val="B2"/>
        <w:rPr>
          <w:ins w:id="279" w:author="Tom Hiller" w:date="2016-02-18T08:42:00Z"/>
        </w:rPr>
      </w:pPr>
      <w:ins w:id="280" w:author="Tom Hiller" w:date="2016-02-18T12:27:00Z">
        <w:r>
          <w:lastRenderedPageBreak/>
          <w:t>2</w:t>
        </w:r>
      </w:ins>
      <w:ins w:id="281" w:author="Tom Hiller" w:date="2016-02-18T08:42:00Z">
        <w:r w:rsidR="00565063">
          <w:t>)</w:t>
        </w:r>
        <w:r w:rsidR="00565063">
          <w:tab/>
          <w:t xml:space="preserve">Shall include one or more &lt;MCPTTGroupInfo&gt; elements, each containing one or more &lt;entry&gt; elements. Each &lt;entry&gt; element shall contain a &lt;uri-entry&gt; element with an MCPTT Group ID, </w:t>
        </w:r>
        <w:r w:rsidR="00565063" w:rsidRPr="00AE2792">
          <w:t>and may contain a &lt;display-name&gt; element with a human readable name of the group</w:t>
        </w:r>
        <w:r w:rsidR="00565063">
          <w:t xml:space="preserve">. </w:t>
        </w:r>
        <w:r w:rsidR="00565063" w:rsidRPr="00AE2792">
          <w:t xml:space="preserve">Each </w:t>
        </w:r>
        <w:r w:rsidR="00565063" w:rsidRPr="00C530DF">
          <w:t>&lt;MCPTTGroupInfo&gt;</w:t>
        </w:r>
        <w:r w:rsidR="00565063">
          <w:t xml:space="preserve"> and each </w:t>
        </w:r>
        <w:r w:rsidR="00565063" w:rsidRPr="00AE2792">
          <w:t xml:space="preserve">&lt;entry&gt; element shall </w:t>
        </w:r>
      </w:ins>
      <w:ins w:id="282" w:author="Tom Hiller" w:date="2016-02-18T12:25:00Z">
        <w:r w:rsidR="00E75FA3">
          <w:t xml:space="preserve">have </w:t>
        </w:r>
      </w:ins>
      <w:ins w:id="283" w:author="Tom Hiller" w:date="2016-02-18T12:07:00Z">
        <w:r w:rsidR="00DA4FB9">
          <w:t>an ‘index’</w:t>
        </w:r>
      </w:ins>
      <w:ins w:id="284" w:author="Tom Hiller" w:date="2016-02-18T12:25:00Z">
        <w:r w:rsidR="00DA4FB9">
          <w:t xml:space="preserve"> </w:t>
        </w:r>
        <w:r w:rsidR="00E75FA3">
          <w:t>attribute</w:t>
        </w:r>
        <w:r w:rsidR="00E75FA3" w:rsidRPr="00AE2792">
          <w:t>.</w:t>
        </w:r>
        <w:r w:rsidR="00E75FA3">
          <w:t xml:space="preserve"> </w:t>
        </w:r>
        <w:r w:rsidR="00E75FA3">
          <w:softHyphen/>
        </w:r>
      </w:ins>
    </w:p>
    <w:p w:rsidR="00565063" w:rsidRDefault="002F0E25">
      <w:pPr>
        <w:pStyle w:val="B2"/>
        <w:rPr>
          <w:ins w:id="285" w:author="Tom Hiller" w:date="2016-02-18T08:44:00Z"/>
        </w:rPr>
        <w:pPrChange w:id="286" w:author="Tom Hiller" w:date="2016-02-09T12:55:00Z">
          <w:pPr>
            <w:numPr>
              <w:numId w:val="1"/>
            </w:numPr>
            <w:tabs>
              <w:tab w:val="num" w:pos="720"/>
            </w:tabs>
            <w:spacing w:after="120"/>
            <w:ind w:left="720" w:hanging="360"/>
          </w:pPr>
        </w:pPrChange>
      </w:pPr>
      <w:ins w:id="287" w:author="Tom Hiller" w:date="2016-02-18T12:28:00Z">
        <w:r>
          <w:t>3</w:t>
        </w:r>
      </w:ins>
      <w:ins w:id="288" w:author="Tom Hiller" w:date="2016-02-18T08:43:00Z">
        <w:r w:rsidR="00565063">
          <w:t>)</w:t>
        </w:r>
        <w:r w:rsidR="00565063">
          <w:tab/>
          <w:t xml:space="preserve">Shall include one User Info ID containing a URI in accordance with </w:t>
        </w:r>
        <w:r w:rsidR="00A8040F">
          <w:t>TS 24.303.</w:t>
        </w:r>
      </w:ins>
    </w:p>
    <w:p w:rsidR="005F02D7" w:rsidRDefault="002F0E25">
      <w:pPr>
        <w:pStyle w:val="B2"/>
        <w:rPr>
          <w:ins w:id="289" w:author="Tom Hiller" w:date="2016-02-18T08:45:00Z"/>
        </w:rPr>
        <w:pPrChange w:id="290" w:author="Tom Hiller" w:date="2016-02-18T08:44:00Z">
          <w:pPr>
            <w:numPr>
              <w:numId w:val="1"/>
            </w:numPr>
            <w:tabs>
              <w:tab w:val="num" w:pos="720"/>
            </w:tabs>
            <w:spacing w:after="120"/>
            <w:ind w:left="720" w:hanging="360"/>
          </w:pPr>
        </w:pPrChange>
      </w:pPr>
      <w:ins w:id="291" w:author="Tom Hiller" w:date="2016-02-18T12:28:00Z">
        <w:r>
          <w:t>4</w:t>
        </w:r>
      </w:ins>
      <w:ins w:id="292" w:author="Tom Hiller" w:date="2016-02-18T08:44:00Z">
        <w:r w:rsidR="00A8040F">
          <w:t>)</w:t>
        </w:r>
        <w:r w:rsidR="00A8040F">
          <w:tab/>
        </w:r>
        <w:r w:rsidR="002018BF" w:rsidRPr="002018BF">
          <w:t xml:space="preserve">Shall include one &lt;MaxAffiliations&gt; element indicating the maximum number of group affiliations of the user. </w:t>
        </w:r>
      </w:ins>
    </w:p>
    <w:p w:rsidR="00A8040F" w:rsidRPr="00AE2792" w:rsidRDefault="002F0E25">
      <w:pPr>
        <w:pStyle w:val="B2"/>
        <w:rPr>
          <w:ins w:id="293" w:author="Tom Hiller" w:date="2016-02-09T12:55:00Z"/>
        </w:rPr>
        <w:pPrChange w:id="294" w:author="Tom Hiller" w:date="2016-02-18T08:44:00Z">
          <w:pPr>
            <w:numPr>
              <w:numId w:val="1"/>
            </w:numPr>
            <w:tabs>
              <w:tab w:val="num" w:pos="720"/>
            </w:tabs>
            <w:spacing w:after="120"/>
            <w:ind w:left="720" w:hanging="360"/>
          </w:pPr>
        </w:pPrChange>
      </w:pPr>
      <w:ins w:id="295" w:author="Tom Hiller" w:date="2016-02-18T12:28:00Z">
        <w:r>
          <w:t>5</w:t>
        </w:r>
      </w:ins>
      <w:ins w:id="296" w:author="Tom Hiller" w:date="2016-02-18T08:45:00Z">
        <w:r w:rsidR="005F02D7">
          <w:t>)</w:t>
        </w:r>
        <w:r w:rsidR="005F02D7">
          <w:tab/>
          <w:t>Shall include one or more &lt;ImplicitAffiliations</w:t>
        </w:r>
        <w:r w:rsidR="005F02D7" w:rsidRPr="005F02D7">
          <w:t>&gt; elements, each containing one or more &lt;entry&gt; elements. Each &lt;entry&gt; element shall contain a &lt;uri-entry&gt; element with an MCPTT Group ID</w:t>
        </w:r>
      </w:ins>
      <w:ins w:id="297" w:author="Tom Hiller" w:date="2016-02-18T08:46:00Z">
        <w:r w:rsidR="00620B36">
          <w:t xml:space="preserve"> to which the MCPTT user requests to be </w:t>
        </w:r>
        <w:r w:rsidR="005F02D7">
          <w:t xml:space="preserve">implicitly affiliated. Each &lt;entry&gt; element </w:t>
        </w:r>
      </w:ins>
      <w:ins w:id="298" w:author="Tom Hiller" w:date="2016-02-18T08:45:00Z">
        <w:r w:rsidR="005F02D7" w:rsidRPr="005F02D7">
          <w:t xml:space="preserve">may contain a &lt;display-name&gt; element with a human readable name </w:t>
        </w:r>
        <w:r w:rsidR="005F02D7">
          <w:t>of the group. Each &lt;ImplicitAffiliations</w:t>
        </w:r>
        <w:r w:rsidR="005F02D7" w:rsidRPr="005F02D7">
          <w:t xml:space="preserve">&gt; and each &lt;entry&gt; element shall </w:t>
        </w:r>
      </w:ins>
      <w:ins w:id="299" w:author="Tom Hiller" w:date="2016-02-18T12:13:00Z">
        <w:r w:rsidR="003A5D6E" w:rsidRPr="003A5D6E">
          <w:t xml:space="preserve"> have </w:t>
        </w:r>
      </w:ins>
      <w:ins w:id="300" w:author="Tom Hiller" w:date="2016-02-18T12:26:00Z">
        <w:r w:rsidR="00E75FA3">
          <w:t xml:space="preserve">an </w:t>
        </w:r>
      </w:ins>
      <w:ins w:id="301" w:author="Tom Hiller" w:date="2016-02-18T12:13:00Z">
        <w:r w:rsidR="003A5D6E" w:rsidRPr="003A5D6E">
          <w:t>‘inde</w:t>
        </w:r>
        <w:r w:rsidR="00E75FA3">
          <w:t>x’ attribute</w:t>
        </w:r>
      </w:ins>
      <w:ins w:id="302" w:author="Tom Hiller" w:date="2016-02-18T08:45:00Z">
        <w:r w:rsidR="005F02D7" w:rsidRPr="005F02D7">
          <w:t>.</w:t>
        </w:r>
      </w:ins>
    </w:p>
    <w:p w:rsidR="0045024E" w:rsidRPr="0045024E" w:rsidRDefault="00C14A07">
      <w:pPr>
        <w:pStyle w:val="B1"/>
        <w:rPr>
          <w:ins w:id="303" w:author="Tom Hiller" w:date="2016-02-04T15:40:00Z"/>
        </w:rPr>
        <w:pPrChange w:id="304" w:author="Tom Hiller" w:date="2016-02-18T08:59:00Z">
          <w:pPr>
            <w:pStyle w:val="B2"/>
          </w:pPr>
        </w:pPrChange>
      </w:pPr>
      <w:del w:id="305" w:author="Tom Hiller" w:date="2016-02-18T08:47:00Z">
        <w:r w:rsidDel="00F313D7">
          <w:delText>a</w:delText>
        </w:r>
      </w:del>
      <w:ins w:id="306" w:author="Tom Hiller" w:date="2016-02-18T08:47:00Z">
        <w:r w:rsidR="00F313D7">
          <w:t>g</w:t>
        </w:r>
      </w:ins>
      <w:r>
        <w:t>)</w:t>
      </w:r>
      <w:r>
        <w:tab/>
      </w:r>
      <w:ins w:id="307" w:author="Tom Hiller" w:date="2016-02-04T15:40:00Z">
        <w:r w:rsidR="0045024E" w:rsidRPr="0045024E">
          <w:t xml:space="preserve">A &lt;ruleset&gt; element conforming to [RFC4745] containing a sequence of zero or more &lt;rule&gt; elements. </w:t>
        </w:r>
      </w:ins>
    </w:p>
    <w:p w:rsidR="0045024E" w:rsidRPr="0045024E" w:rsidRDefault="00A465BE">
      <w:pPr>
        <w:pStyle w:val="B2"/>
        <w:rPr>
          <w:ins w:id="308" w:author="Tom Hiller" w:date="2016-02-04T15:40:00Z"/>
        </w:rPr>
        <w:pPrChange w:id="309" w:author="Tom Hiller" w:date="2016-02-18T08:59:00Z">
          <w:pPr>
            <w:pStyle w:val="B3"/>
          </w:pPr>
        </w:pPrChange>
      </w:pPr>
      <w:r>
        <w:t>1)</w:t>
      </w:r>
      <w:r>
        <w:tab/>
      </w:r>
      <w:ins w:id="310" w:author="Tom Hiller" w:date="2016-02-04T15:40:00Z">
        <w:r w:rsidR="0045024E" w:rsidRPr="0045024E">
          <w:t xml:space="preserve">The &lt;conditions&gt; of a &lt;rule&gt; element may include the &lt;identity&gt; element as described in [RFC4745]. </w:t>
        </w:r>
      </w:ins>
    </w:p>
    <w:p w:rsidR="0045024E" w:rsidRPr="0045024E" w:rsidRDefault="00A465BE">
      <w:pPr>
        <w:pStyle w:val="B2"/>
        <w:rPr>
          <w:ins w:id="311" w:author="Tom Hiller" w:date="2016-02-04T15:40:00Z"/>
        </w:rPr>
        <w:pPrChange w:id="312" w:author="Tom Hiller" w:date="2016-02-18T08:59:00Z">
          <w:pPr>
            <w:pStyle w:val="B3"/>
          </w:pPr>
        </w:pPrChange>
      </w:pPr>
      <w:r>
        <w:t>2)</w:t>
      </w:r>
      <w:r>
        <w:tab/>
      </w:r>
      <w:ins w:id="313" w:author="Tom Hiller" w:date="2016-02-04T15:40:00Z">
        <w:r w:rsidR="0045024E" w:rsidRPr="0045024E">
          <w:t>The &lt;actions&gt; child element of any &lt;rule&gt; element may contain:</w:t>
        </w:r>
      </w:ins>
    </w:p>
    <w:p w:rsidR="0045024E" w:rsidRPr="0045024E" w:rsidRDefault="007E116C">
      <w:pPr>
        <w:pStyle w:val="B3"/>
        <w:rPr>
          <w:ins w:id="314" w:author="Tom Hiller" w:date="2016-02-04T15:40:00Z"/>
        </w:rPr>
        <w:pPrChange w:id="315" w:author="Tom Hiller" w:date="2016-02-18T08:59:00Z">
          <w:pPr>
            <w:pStyle w:val="B4"/>
          </w:pPr>
        </w:pPrChange>
      </w:pPr>
      <w:r>
        <w:t>i)</w:t>
      </w:r>
      <w:r>
        <w:tab/>
      </w:r>
      <w:ins w:id="316" w:author="Tom Hiller" w:date="2016-02-04T15:40:00Z">
        <w:r w:rsidR="0045024E" w:rsidRPr="0045024E">
          <w:t>An &lt;allow-private-call&gt; element indicating the user is authorized to make a private call.</w:t>
        </w:r>
      </w:ins>
    </w:p>
    <w:p w:rsidR="0045024E" w:rsidRPr="0045024E" w:rsidRDefault="007E116C">
      <w:pPr>
        <w:pStyle w:val="B3"/>
        <w:rPr>
          <w:ins w:id="317" w:author="Tom Hiller" w:date="2016-02-04T15:40:00Z"/>
        </w:rPr>
        <w:pPrChange w:id="318" w:author="Tom Hiller" w:date="2016-02-18T08:59:00Z">
          <w:pPr>
            <w:pStyle w:val="B4"/>
          </w:pPr>
        </w:pPrChange>
      </w:pPr>
      <w:r>
        <w:t>ii)</w:t>
      </w:r>
      <w:r>
        <w:tab/>
      </w:r>
      <w:ins w:id="319" w:author="Tom Hiller" w:date="2016-02-04T15:40:00Z">
        <w:r w:rsidR="0045024E" w:rsidRPr="0045024E">
          <w:t>An &lt;allow-manual-commencement&gt; element indicating the user is authorized to make a private call with manual commenc</w:t>
        </w:r>
        <w:r w:rsidR="00F313D7">
          <w:t>ement.</w:t>
        </w:r>
      </w:ins>
    </w:p>
    <w:p w:rsidR="0045024E" w:rsidRPr="0045024E" w:rsidRDefault="007E116C">
      <w:pPr>
        <w:pStyle w:val="B3"/>
        <w:rPr>
          <w:ins w:id="320" w:author="Tom Hiller" w:date="2016-02-04T15:40:00Z"/>
        </w:rPr>
        <w:pPrChange w:id="321" w:author="Tom Hiller" w:date="2016-02-18T08:59:00Z">
          <w:pPr>
            <w:pStyle w:val="B4"/>
          </w:pPr>
        </w:pPrChange>
      </w:pPr>
      <w:r>
        <w:t>iii)</w:t>
      </w:r>
      <w:r>
        <w:tab/>
      </w:r>
      <w:ins w:id="322" w:author="Tom Hiller" w:date="2016-02-04T15:40:00Z">
        <w:r w:rsidR="0045024E" w:rsidRPr="0045024E">
          <w:t xml:space="preserve">An &lt;allow-automatic-commencement&gt; element indicating the user is authorized to make a private call with automatic commencement. </w:t>
        </w:r>
      </w:ins>
    </w:p>
    <w:p w:rsidR="0045024E" w:rsidRPr="0045024E" w:rsidRDefault="007E116C">
      <w:pPr>
        <w:pStyle w:val="B3"/>
        <w:rPr>
          <w:ins w:id="323" w:author="Tom Hiller" w:date="2016-02-04T15:40:00Z"/>
        </w:rPr>
        <w:pPrChange w:id="324" w:author="Tom Hiller" w:date="2016-02-18T08:59:00Z">
          <w:pPr>
            <w:pStyle w:val="B4"/>
          </w:pPr>
        </w:pPrChange>
      </w:pPr>
      <w:r>
        <w:t>iv)</w:t>
      </w:r>
      <w:r>
        <w:tab/>
      </w:r>
      <w:ins w:id="325" w:author="Tom Hiller" w:date="2016-02-04T15:40:00Z">
        <w:r w:rsidR="0045024E" w:rsidRPr="0045024E">
          <w:t xml:space="preserve">An &lt;allow-force-auto-answer&gt; element indicating the user is authorized to force automatic answer for a private call. </w:t>
        </w:r>
      </w:ins>
    </w:p>
    <w:p w:rsidR="0045024E" w:rsidRPr="0045024E" w:rsidRDefault="007E116C">
      <w:pPr>
        <w:pStyle w:val="B3"/>
        <w:rPr>
          <w:ins w:id="326" w:author="Tom Hiller" w:date="2016-02-04T15:40:00Z"/>
        </w:rPr>
        <w:pPrChange w:id="327" w:author="Tom Hiller" w:date="2016-02-18T08:59:00Z">
          <w:pPr>
            <w:pStyle w:val="B4"/>
          </w:pPr>
        </w:pPrChange>
      </w:pPr>
      <w:r>
        <w:t>v)</w:t>
      </w:r>
      <w:r>
        <w:tab/>
      </w:r>
      <w:ins w:id="328" w:author="Tom Hiller" w:date="2016-02-04T15:40:00Z">
        <w:r w:rsidR="0045024E" w:rsidRPr="0045024E">
          <w:t xml:space="preserve">An &lt;allow-failure-restriction&gt; element indicating the user is authorized to restrict notification of a call failure reason for a private call. </w:t>
        </w:r>
      </w:ins>
    </w:p>
    <w:p w:rsidR="0045024E" w:rsidRPr="0045024E" w:rsidRDefault="007E116C">
      <w:pPr>
        <w:pStyle w:val="B3"/>
        <w:rPr>
          <w:ins w:id="329" w:author="Tom Hiller" w:date="2016-02-04T15:40:00Z"/>
        </w:rPr>
        <w:pPrChange w:id="330" w:author="Tom Hiller" w:date="2016-02-18T08:59:00Z">
          <w:pPr>
            <w:pStyle w:val="B4"/>
          </w:pPr>
        </w:pPrChange>
      </w:pPr>
      <w:r>
        <w:t>vi)</w:t>
      </w:r>
      <w:r>
        <w:tab/>
      </w:r>
      <w:ins w:id="331" w:author="Tom Hiller" w:date="2016-02-04T15:40:00Z">
        <w:r w:rsidR="0045024E" w:rsidRPr="0045024E">
          <w:t xml:space="preserve">An &lt;allow-emergency-group-call&gt; element indicating the user is authorized to make an emergency group call. </w:t>
        </w:r>
      </w:ins>
    </w:p>
    <w:p w:rsidR="0045024E" w:rsidRPr="0045024E" w:rsidRDefault="007E116C">
      <w:pPr>
        <w:pStyle w:val="B3"/>
        <w:rPr>
          <w:ins w:id="332" w:author="Tom Hiller" w:date="2016-02-04T15:40:00Z"/>
        </w:rPr>
        <w:pPrChange w:id="333" w:author="Tom Hiller" w:date="2016-02-18T08:59:00Z">
          <w:pPr>
            <w:pStyle w:val="B4"/>
          </w:pPr>
        </w:pPrChange>
      </w:pPr>
      <w:r>
        <w:t>vii)</w:t>
      </w:r>
      <w:r>
        <w:tab/>
      </w:r>
      <w:ins w:id="334" w:author="Tom Hiller" w:date="2016-02-04T15:40:00Z">
        <w:r w:rsidR="0045024E" w:rsidRPr="0045024E">
          <w:t xml:space="preserve">An &lt;allow-emergency-private-call&gt; element indicating the user is authorized to make an emergency private call. </w:t>
        </w:r>
      </w:ins>
    </w:p>
    <w:p w:rsidR="0045024E" w:rsidRPr="0045024E" w:rsidRDefault="007E116C">
      <w:pPr>
        <w:pStyle w:val="B3"/>
        <w:rPr>
          <w:ins w:id="335" w:author="Tom Hiller" w:date="2016-02-04T15:40:00Z"/>
        </w:rPr>
        <w:pPrChange w:id="336" w:author="Tom Hiller" w:date="2016-02-18T08:59:00Z">
          <w:pPr>
            <w:pStyle w:val="B4"/>
          </w:pPr>
        </w:pPrChange>
      </w:pPr>
      <w:r>
        <w:t>viii)</w:t>
      </w:r>
      <w:r>
        <w:tab/>
      </w:r>
      <w:ins w:id="337" w:author="Tom Hiller" w:date="2016-02-04T15:40:00Z">
        <w:r w:rsidR="0045024E" w:rsidRPr="0045024E">
          <w:t xml:space="preserve">An &lt;allow-cancel-group-emergency&gt; element indicating the user is authorized to cancel an emergency with this group. </w:t>
        </w:r>
      </w:ins>
    </w:p>
    <w:p w:rsidR="0045024E" w:rsidRPr="0045024E" w:rsidRDefault="007E116C">
      <w:pPr>
        <w:pStyle w:val="B3"/>
        <w:rPr>
          <w:ins w:id="338" w:author="Tom Hiller" w:date="2016-02-04T15:40:00Z"/>
        </w:rPr>
        <w:pPrChange w:id="339" w:author="Tom Hiller" w:date="2016-02-18T08:59:00Z">
          <w:pPr>
            <w:pStyle w:val="B4"/>
          </w:pPr>
        </w:pPrChange>
      </w:pPr>
      <w:r>
        <w:t>ix)</w:t>
      </w:r>
      <w:r>
        <w:tab/>
      </w:r>
      <w:ins w:id="340" w:author="Tom Hiller" w:date="2016-02-04T15:40:00Z">
        <w:r w:rsidR="0045024E" w:rsidRPr="0045024E">
          <w:t xml:space="preserve">An &lt;allow-cancel-private-emergency-call&gt; element indicating the user is authorized to cancel a private emergency call. </w:t>
        </w:r>
      </w:ins>
    </w:p>
    <w:p w:rsidR="0045024E" w:rsidRPr="0045024E" w:rsidRDefault="007E116C">
      <w:pPr>
        <w:pStyle w:val="B3"/>
        <w:rPr>
          <w:ins w:id="341" w:author="Tom Hiller" w:date="2016-02-04T15:40:00Z"/>
        </w:rPr>
        <w:pPrChange w:id="342" w:author="Tom Hiller" w:date="2016-02-18T08:59:00Z">
          <w:pPr>
            <w:pStyle w:val="B4"/>
          </w:pPr>
        </w:pPrChange>
      </w:pPr>
      <w:r>
        <w:t>x)</w:t>
      </w:r>
      <w:r>
        <w:tab/>
      </w:r>
      <w:ins w:id="343" w:author="Tom Hiller" w:date="2016-02-04T15:40:00Z">
        <w:r w:rsidR="0045024E" w:rsidRPr="0045024E">
          <w:t xml:space="preserve">An &lt;allow-imminent-peril-call&gt; element indicating the user is authorized to make an imminent peril group call. </w:t>
        </w:r>
      </w:ins>
    </w:p>
    <w:p w:rsidR="0045024E" w:rsidRPr="0045024E" w:rsidRDefault="007E116C">
      <w:pPr>
        <w:pStyle w:val="B3"/>
        <w:rPr>
          <w:ins w:id="344" w:author="Tom Hiller" w:date="2016-02-04T15:40:00Z"/>
        </w:rPr>
        <w:pPrChange w:id="345" w:author="Tom Hiller" w:date="2016-02-18T08:59:00Z">
          <w:pPr>
            <w:pStyle w:val="B4"/>
          </w:pPr>
        </w:pPrChange>
      </w:pPr>
      <w:r>
        <w:t>xi)</w:t>
      </w:r>
      <w:r>
        <w:tab/>
      </w:r>
      <w:ins w:id="346" w:author="Tom Hiller" w:date="2016-02-04T15:40:00Z">
        <w:r w:rsidR="0045024E" w:rsidRPr="0045024E">
          <w:t xml:space="preserve">An &lt;allow-cancel-imminent-peril&gt; element indicating the user is authorized to cancel an imminent peril group call. </w:t>
        </w:r>
      </w:ins>
    </w:p>
    <w:p w:rsidR="0045024E" w:rsidRPr="0045024E" w:rsidRDefault="007E116C">
      <w:pPr>
        <w:pStyle w:val="B3"/>
        <w:rPr>
          <w:ins w:id="347" w:author="Tom Hiller" w:date="2016-02-04T15:40:00Z"/>
        </w:rPr>
        <w:pPrChange w:id="348" w:author="Tom Hiller" w:date="2016-02-18T08:59:00Z">
          <w:pPr>
            <w:pStyle w:val="B4"/>
          </w:pPr>
        </w:pPrChange>
      </w:pPr>
      <w:r>
        <w:t>xii)</w:t>
      </w:r>
      <w:r>
        <w:tab/>
      </w:r>
      <w:ins w:id="349" w:author="Tom Hiller" w:date="2016-02-04T15:40:00Z">
        <w:r w:rsidR="0045024E" w:rsidRPr="0045024E">
          <w:t xml:space="preserve">An &lt;allow-activate-emergency-alert&gt; element indicating the user is authorized to activate an emergency alert. </w:t>
        </w:r>
      </w:ins>
    </w:p>
    <w:p w:rsidR="0045024E" w:rsidRDefault="007E116C">
      <w:pPr>
        <w:pStyle w:val="B3"/>
        <w:rPr>
          <w:ins w:id="350" w:author="Tom Hiller" w:date="2016-02-09T13:18:00Z"/>
        </w:rPr>
        <w:pPrChange w:id="351" w:author="Tom Hiller" w:date="2016-02-18T08:59:00Z">
          <w:pPr>
            <w:pStyle w:val="B4"/>
          </w:pPr>
        </w:pPrChange>
      </w:pPr>
      <w:r>
        <w:t>xii)</w:t>
      </w:r>
      <w:r>
        <w:tab/>
      </w:r>
      <w:ins w:id="352" w:author="Tom Hiller" w:date="2016-02-04T15:40:00Z">
        <w:r w:rsidR="0045024E" w:rsidRPr="0045024E">
          <w:t xml:space="preserve">An &lt;allow-cancel-emergency-alert&gt; element indicating the user is authorized to cancel an emergency alert. </w:t>
        </w:r>
      </w:ins>
    </w:p>
    <w:p w:rsidR="005C23D9" w:rsidRDefault="007E116C">
      <w:pPr>
        <w:pStyle w:val="B3"/>
        <w:rPr>
          <w:ins w:id="353" w:author="Tom Hiller" w:date="2016-02-09T13:22:00Z"/>
        </w:rPr>
        <w:pPrChange w:id="354" w:author="Tom Hiller" w:date="2016-02-18T08:59:00Z">
          <w:pPr>
            <w:pStyle w:val="B4"/>
          </w:pPr>
        </w:pPrChange>
      </w:pPr>
      <w:r>
        <w:t>xiv)</w:t>
      </w:r>
      <w:ins w:id="355" w:author="Tom Hiller" w:date="2016-02-09T13:18:00Z">
        <w:r w:rsidR="005C23D9">
          <w:t>An &lt;allow-offnet</w:t>
        </w:r>
        <w:r w:rsidR="00C06E22">
          <w:t>work&gt; element indicating the user</w:t>
        </w:r>
        <w:r w:rsidR="005C23D9">
          <w:t xml:space="preserve"> is authorized for off-networ</w:t>
        </w:r>
      </w:ins>
      <w:ins w:id="356" w:author="Tom Hiller" w:date="2016-02-11T11:24:00Z">
        <w:r w:rsidR="00C06E22">
          <w:t>k</w:t>
        </w:r>
      </w:ins>
      <w:ins w:id="357" w:author="Tom Hiller" w:date="2016-02-09T13:18:00Z">
        <w:r w:rsidR="005C23D9">
          <w:t xml:space="preserve"> services. </w:t>
        </w:r>
      </w:ins>
    </w:p>
    <w:p w:rsidR="002C5237" w:rsidRDefault="007E116C">
      <w:pPr>
        <w:pStyle w:val="B3"/>
        <w:rPr>
          <w:ins w:id="358" w:author="Tom Hiller" w:date="2016-02-09T13:22:00Z"/>
        </w:rPr>
        <w:pPrChange w:id="359" w:author="Tom Hiller" w:date="2016-02-18T08:59:00Z">
          <w:pPr>
            <w:pStyle w:val="B4"/>
          </w:pPr>
        </w:pPrChange>
      </w:pPr>
      <w:r>
        <w:t>xv)</w:t>
      </w:r>
      <w:r>
        <w:tab/>
      </w:r>
      <w:ins w:id="360" w:author="Tom Hiller" w:date="2016-02-09T13:22:00Z">
        <w:r w:rsidR="002C5237">
          <w:t>An &lt;allow-imminent-peril-change&gt; element that indicates the user is authorized to change an off-</w:t>
        </w:r>
      </w:ins>
      <w:ins w:id="361" w:author="Tom Hiller" w:date="2016-02-18T08:48:00Z">
        <w:r w:rsidR="007728BA">
          <w:t>n</w:t>
        </w:r>
      </w:ins>
      <w:ins w:id="362" w:author="Tom Hiller" w:date="2016-02-09T13:22:00Z">
        <w:r w:rsidR="002C5237">
          <w:t>etwork group ca</w:t>
        </w:r>
      </w:ins>
      <w:ins w:id="363" w:author="Tom Hiller" w:date="2016-02-11T11:24:00Z">
        <w:r w:rsidR="00C06E22">
          <w:t>l</w:t>
        </w:r>
      </w:ins>
      <w:ins w:id="364" w:author="Tom Hiller" w:date="2016-02-09T13:22:00Z">
        <w:r w:rsidR="002C5237">
          <w:t xml:space="preserve">l in progress to an off-network imminent peril group call. </w:t>
        </w:r>
      </w:ins>
    </w:p>
    <w:p w:rsidR="0045024E" w:rsidRPr="0045024E" w:rsidRDefault="00D12424">
      <w:pPr>
        <w:pStyle w:val="B1"/>
        <w:rPr>
          <w:ins w:id="365" w:author="Tom Hiller" w:date="2016-02-04T15:40:00Z"/>
        </w:rPr>
        <w:pPrChange w:id="366" w:author="Tom Hiller" w:date="2016-02-18T09:00:00Z">
          <w:pPr>
            <w:numPr>
              <w:numId w:val="1"/>
            </w:numPr>
            <w:tabs>
              <w:tab w:val="num" w:pos="720"/>
            </w:tabs>
            <w:ind w:left="720" w:hanging="360"/>
          </w:pPr>
        </w:pPrChange>
      </w:pPr>
      <w:ins w:id="367" w:author="Tom Hiller" w:date="2016-02-18T09:00:00Z">
        <w:r>
          <w:t>h)</w:t>
        </w:r>
        <w:r>
          <w:tab/>
        </w:r>
      </w:ins>
      <w:ins w:id="368" w:author="Tom Hiller" w:date="2016-02-04T15:40:00Z">
        <w:r w:rsidR="0045024E" w:rsidRPr="0045024E">
          <w:t>MAY include any other element for the purposes of extensibility.</w:t>
        </w:r>
      </w:ins>
    </w:p>
    <w:p w:rsidR="0045024E" w:rsidRPr="0045024E" w:rsidRDefault="0045024E" w:rsidP="00784AB4">
      <w:pPr>
        <w:pStyle w:val="Heading4"/>
        <w:rPr>
          <w:ins w:id="369" w:author="Tom Hiller" w:date="2016-02-04T15:40:00Z"/>
        </w:rPr>
      </w:pPr>
      <w:bookmarkStart w:id="370" w:name="_Toc440918856"/>
      <w:ins w:id="371" w:author="Tom Hiller" w:date="2016-02-04T15:40:00Z">
        <w:r w:rsidRPr="0045024E">
          <w:lastRenderedPageBreak/>
          <w:t>7.4.2.2</w:t>
        </w:r>
        <w:r w:rsidRPr="0045024E">
          <w:tab/>
        </w:r>
        <w:bookmarkEnd w:id="370"/>
        <w:r w:rsidRPr="0045024E">
          <w:t>Application Unique ID</w:t>
        </w:r>
      </w:ins>
    </w:p>
    <w:p w:rsidR="0045024E" w:rsidRPr="0045024E" w:rsidRDefault="0045024E" w:rsidP="0045024E">
      <w:pPr>
        <w:rPr>
          <w:ins w:id="372" w:author="Tom Hiller" w:date="2016-02-04T15:40:00Z"/>
        </w:rPr>
      </w:pPr>
      <w:bookmarkStart w:id="373" w:name="5.1.3_XML_Schema"/>
      <w:bookmarkStart w:id="374" w:name="5.1.4_Default_Namespace"/>
      <w:bookmarkStart w:id="375" w:name="5.1.5_MIME_Type"/>
      <w:bookmarkStart w:id="376" w:name="5.1.6_Validation_Constraints"/>
      <w:bookmarkStart w:id="377" w:name="5.1.7_Data_Semantics"/>
      <w:bookmarkStart w:id="378" w:name="5.1.8_Naming_Conventions"/>
      <w:bookmarkStart w:id="379" w:name="5.1.9_Global_Documents"/>
      <w:bookmarkStart w:id="380" w:name="bookmark5"/>
      <w:bookmarkStart w:id="381" w:name="bookmark4"/>
      <w:bookmarkStart w:id="382" w:name="bookmark3"/>
      <w:bookmarkStart w:id="383" w:name="bookmark2"/>
      <w:bookmarkStart w:id="384" w:name="5.1.2_Application_Unique_ID"/>
      <w:bookmarkEnd w:id="373"/>
      <w:bookmarkEnd w:id="374"/>
      <w:bookmarkEnd w:id="375"/>
      <w:bookmarkEnd w:id="376"/>
      <w:bookmarkEnd w:id="377"/>
      <w:bookmarkEnd w:id="378"/>
      <w:bookmarkEnd w:id="379"/>
      <w:bookmarkEnd w:id="380"/>
      <w:bookmarkEnd w:id="381"/>
      <w:bookmarkEnd w:id="382"/>
      <w:bookmarkEnd w:id="383"/>
      <w:bookmarkEnd w:id="384"/>
      <w:ins w:id="385" w:author="Tom Hiller" w:date="2016-02-04T15:40:00Z">
        <w:r w:rsidRPr="0045024E">
          <w:t xml:space="preserve">The AUID shall be </w:t>
        </w:r>
      </w:ins>
      <w:r w:rsidR="000C0E5F">
        <w:t>"</w:t>
      </w:r>
      <w:ins w:id="386" w:author="Tom Hiller" w:date="2016-02-09T11:04:00Z">
        <w:r w:rsidR="00B417A5">
          <w:t>org.3gpp.mcptt</w:t>
        </w:r>
      </w:ins>
      <w:ins w:id="387" w:author="Tom Hiller" w:date="2016-02-10T21:17:00Z">
        <w:r w:rsidR="00BB5AFE">
          <w:t>.user-profile</w:t>
        </w:r>
      </w:ins>
      <w:r w:rsidR="000C0E5F">
        <w:t>"</w:t>
      </w:r>
      <w:ins w:id="388" w:author="Tom Hiller" w:date="2016-02-04T15:40:00Z">
        <w:r w:rsidRPr="0045024E">
          <w:t>.</w:t>
        </w:r>
      </w:ins>
    </w:p>
    <w:p w:rsidR="0045024E" w:rsidRPr="0045024E" w:rsidRDefault="0045024E" w:rsidP="00784AB4">
      <w:pPr>
        <w:pStyle w:val="Heading4"/>
        <w:rPr>
          <w:ins w:id="389" w:author="Tom Hiller" w:date="2016-02-04T15:40:00Z"/>
        </w:rPr>
      </w:pPr>
      <w:ins w:id="390" w:author="Tom Hiller" w:date="2016-02-04T15:40:00Z">
        <w:r w:rsidRPr="0045024E">
          <w:t>7.4.2.3</w:t>
        </w:r>
        <w:r w:rsidRPr="0045024E">
          <w:tab/>
          <w:t>XML Schema</w:t>
        </w:r>
      </w:ins>
    </w:p>
    <w:p w:rsidR="0045024E" w:rsidRDefault="0045024E" w:rsidP="0045024E">
      <w:pPr>
        <w:rPr>
          <w:ins w:id="391" w:author="Tom Hiller" w:date="2016-02-18T11:41:00Z"/>
        </w:rPr>
      </w:pPr>
      <w:ins w:id="392" w:author="Tom Hiller" w:date="2016-02-04T15:40:00Z">
        <w:r w:rsidRPr="0045024E">
          <w:t>The User Profile Document shall be composed according to the</w:t>
        </w:r>
      </w:ins>
      <w:ins w:id="393" w:author="Tom Hiller" w:date="2016-02-10T11:16:00Z">
        <w:r w:rsidR="005F774F">
          <w:t xml:space="preserve"> following</w:t>
        </w:r>
      </w:ins>
      <w:ins w:id="394" w:author="Tom Hiller" w:date="2016-02-04T15:40:00Z">
        <w:r w:rsidRPr="0045024E">
          <w:t xml:space="preserve"> XML schem</w:t>
        </w:r>
        <w:r w:rsidR="005F774F">
          <w:t>a:</w:t>
        </w:r>
      </w:ins>
    </w:p>
    <w:p w:rsidR="00A607A2" w:rsidRDefault="00A607A2" w:rsidP="0045024E">
      <w:pPr>
        <w:rPr>
          <w:ins w:id="395" w:author="Tom Hiller" w:date="2016-02-09T19:32:00Z"/>
        </w:rPr>
      </w:pPr>
    </w:p>
    <w:p w:rsidR="007728BA" w:rsidRPr="007728BA" w:rsidRDefault="007728BA" w:rsidP="007728BA">
      <w:pPr>
        <w:rPr>
          <w:ins w:id="396" w:author="Tom Hiller" w:date="2016-02-18T08:50:00Z"/>
          <w:rFonts w:ascii="Courier New" w:hAnsi="Courier New"/>
          <w:noProof/>
          <w:sz w:val="16"/>
          <w:lang w:val="en-GB"/>
        </w:rPr>
      </w:pPr>
      <w:ins w:id="397" w:author="Tom Hiller" w:date="2016-02-18T08:50:00Z">
        <w:r w:rsidRPr="007728BA">
          <w:rPr>
            <w:rFonts w:ascii="Courier New" w:hAnsi="Courier New"/>
            <w:noProof/>
            <w:sz w:val="16"/>
            <w:lang w:val="en-GB"/>
          </w:rPr>
          <w:t>&lt;?xml version="1.0" encoding="UTF-8"?&gt;</w:t>
        </w:r>
      </w:ins>
    </w:p>
    <w:p w:rsidR="007728BA" w:rsidRPr="007728BA" w:rsidRDefault="007728BA" w:rsidP="007728BA">
      <w:pPr>
        <w:rPr>
          <w:ins w:id="398" w:author="Tom Hiller" w:date="2016-02-18T08:50:00Z"/>
          <w:rFonts w:ascii="Courier New" w:hAnsi="Courier New"/>
          <w:noProof/>
          <w:sz w:val="16"/>
          <w:lang w:val="en-GB"/>
        </w:rPr>
      </w:pPr>
      <w:ins w:id="399" w:author="Tom Hiller" w:date="2016-02-18T08:50:00Z">
        <w:r w:rsidRPr="007728BA">
          <w:rPr>
            <w:rFonts w:ascii="Courier New" w:hAnsi="Courier New"/>
            <w:noProof/>
            <w:sz w:val="16"/>
            <w:lang w:val="en-GB"/>
          </w:rPr>
          <w:t xml:space="preserve">&lt;xs:schema </w:t>
        </w:r>
      </w:ins>
    </w:p>
    <w:p w:rsidR="007728BA" w:rsidRPr="007728BA" w:rsidRDefault="007728BA" w:rsidP="007728BA">
      <w:pPr>
        <w:rPr>
          <w:ins w:id="400" w:author="Tom Hiller" w:date="2016-02-18T08:50:00Z"/>
          <w:rFonts w:ascii="Courier New" w:hAnsi="Courier New"/>
          <w:noProof/>
          <w:sz w:val="16"/>
          <w:lang w:val="en-GB"/>
        </w:rPr>
      </w:pPr>
      <w:ins w:id="401" w:author="Tom Hiller" w:date="2016-02-18T08:50:00Z">
        <w:r w:rsidRPr="007728BA">
          <w:rPr>
            <w:rFonts w:ascii="Courier New" w:hAnsi="Courier New"/>
            <w:noProof/>
            <w:sz w:val="16"/>
            <w:lang w:val="en-GB"/>
          </w:rPr>
          <w:tab/>
          <w:t xml:space="preserve">xmlns="urn:3gpp:mcptt:user-profile" </w:t>
        </w:r>
      </w:ins>
    </w:p>
    <w:p w:rsidR="007728BA" w:rsidRPr="007728BA" w:rsidRDefault="007728BA" w:rsidP="007728BA">
      <w:pPr>
        <w:rPr>
          <w:ins w:id="402" w:author="Tom Hiller" w:date="2016-02-18T08:50:00Z"/>
          <w:rFonts w:ascii="Courier New" w:hAnsi="Courier New"/>
          <w:noProof/>
          <w:sz w:val="16"/>
          <w:lang w:val="en-GB"/>
        </w:rPr>
      </w:pPr>
      <w:ins w:id="403" w:author="Tom Hiller" w:date="2016-02-18T08:50:00Z">
        <w:r w:rsidRPr="007728BA">
          <w:rPr>
            <w:rFonts w:ascii="Courier New" w:hAnsi="Courier New"/>
            <w:noProof/>
            <w:sz w:val="16"/>
            <w:lang w:val="en-GB"/>
          </w:rPr>
          <w:tab/>
          <w:t xml:space="preserve">xmlns:xs="http://www.w3.org/2001/XMLSchema" </w:t>
        </w:r>
      </w:ins>
    </w:p>
    <w:p w:rsidR="007728BA" w:rsidRPr="007728BA" w:rsidRDefault="007728BA" w:rsidP="007728BA">
      <w:pPr>
        <w:rPr>
          <w:ins w:id="404" w:author="Tom Hiller" w:date="2016-02-18T08:50:00Z"/>
          <w:rFonts w:ascii="Courier New" w:hAnsi="Courier New"/>
          <w:noProof/>
          <w:sz w:val="16"/>
          <w:lang w:val="en-GB"/>
        </w:rPr>
      </w:pPr>
      <w:ins w:id="405" w:author="Tom Hiller" w:date="2016-02-18T08:50:00Z">
        <w:r w:rsidRPr="007728BA">
          <w:rPr>
            <w:rFonts w:ascii="Courier New" w:hAnsi="Courier New"/>
            <w:noProof/>
            <w:sz w:val="16"/>
            <w:lang w:val="en-GB"/>
          </w:rPr>
          <w:tab/>
          <w:t xml:space="preserve">targetNamespace="urn:3gpp:mcptt:user-profile" </w:t>
        </w:r>
      </w:ins>
    </w:p>
    <w:p w:rsidR="007728BA" w:rsidRPr="007728BA" w:rsidRDefault="007728BA" w:rsidP="007728BA">
      <w:pPr>
        <w:rPr>
          <w:ins w:id="406" w:author="Tom Hiller" w:date="2016-02-18T08:50:00Z"/>
          <w:rFonts w:ascii="Courier New" w:hAnsi="Courier New"/>
          <w:noProof/>
          <w:sz w:val="16"/>
          <w:lang w:val="en-GB"/>
        </w:rPr>
      </w:pPr>
      <w:ins w:id="407" w:author="Tom Hiller" w:date="2016-02-18T08:50:00Z">
        <w:r w:rsidRPr="007728BA">
          <w:rPr>
            <w:rFonts w:ascii="Courier New" w:hAnsi="Courier New"/>
            <w:noProof/>
            <w:sz w:val="16"/>
            <w:lang w:val="en-GB"/>
          </w:rPr>
          <w:tab/>
          <w:t>elementFormDefault="qualified" attributeFormDefault="unqualified"&gt;</w:t>
        </w:r>
      </w:ins>
    </w:p>
    <w:p w:rsidR="007728BA" w:rsidRPr="007728BA" w:rsidRDefault="007728BA" w:rsidP="007728BA">
      <w:pPr>
        <w:rPr>
          <w:ins w:id="408" w:author="Tom Hiller" w:date="2016-02-18T08:50:00Z"/>
          <w:rFonts w:ascii="Courier New" w:hAnsi="Courier New"/>
          <w:noProof/>
          <w:sz w:val="16"/>
          <w:lang w:val="en-GB"/>
        </w:rPr>
      </w:pPr>
      <w:ins w:id="409" w:author="Tom Hiller" w:date="2016-02-18T08:50:00Z">
        <w:r w:rsidRPr="007728BA">
          <w:rPr>
            <w:rFonts w:ascii="Courier New" w:hAnsi="Courier New"/>
            <w:noProof/>
            <w:sz w:val="16"/>
            <w:lang w:val="en-GB"/>
          </w:rPr>
          <w:tab/>
          <w:t>&lt;xs:import namespace="http://www.w3.org/XML/1998/namespace"</w:t>
        </w:r>
      </w:ins>
    </w:p>
    <w:p w:rsidR="007728BA" w:rsidRPr="007728BA" w:rsidRDefault="007728BA" w:rsidP="007728BA">
      <w:pPr>
        <w:rPr>
          <w:ins w:id="410" w:author="Tom Hiller" w:date="2016-02-18T08:50:00Z"/>
          <w:rFonts w:ascii="Courier New" w:hAnsi="Courier New"/>
          <w:noProof/>
          <w:sz w:val="16"/>
          <w:lang w:val="en-GB"/>
        </w:rPr>
      </w:pPr>
      <w:ins w:id="411" w:author="Tom Hiller" w:date="2016-02-18T08:50:00Z">
        <w:r w:rsidRPr="007728BA">
          <w:rPr>
            <w:rFonts w:ascii="Courier New" w:hAnsi="Courier New"/>
            <w:noProof/>
            <w:sz w:val="16"/>
            <w:lang w:val="en-GB"/>
          </w:rPr>
          <w:tab/>
          <w:t>schemaLocation="http://www.w3.org/2001/xml.xsd"/&gt;</w:t>
        </w:r>
      </w:ins>
    </w:p>
    <w:p w:rsidR="007728BA" w:rsidRPr="007728BA" w:rsidRDefault="007728BA" w:rsidP="007728BA">
      <w:pPr>
        <w:rPr>
          <w:ins w:id="412" w:author="Tom Hiller" w:date="2016-02-18T08:50:00Z"/>
          <w:rFonts w:ascii="Courier New" w:hAnsi="Courier New"/>
          <w:noProof/>
          <w:sz w:val="16"/>
          <w:lang w:val="en-GB"/>
        </w:rPr>
      </w:pPr>
    </w:p>
    <w:p w:rsidR="007728BA" w:rsidRPr="007728BA" w:rsidRDefault="007728BA" w:rsidP="007728BA">
      <w:pPr>
        <w:rPr>
          <w:ins w:id="413" w:author="Tom Hiller" w:date="2016-02-18T08:50:00Z"/>
          <w:rFonts w:ascii="Courier New" w:hAnsi="Courier New"/>
          <w:noProof/>
          <w:sz w:val="16"/>
          <w:lang w:val="en-GB"/>
        </w:rPr>
      </w:pPr>
      <w:ins w:id="414" w:author="Tom Hiller" w:date="2016-02-18T08:50:00Z">
        <w:r w:rsidRPr="007728BA">
          <w:rPr>
            <w:rFonts w:ascii="Courier New" w:hAnsi="Courier New"/>
            <w:noProof/>
            <w:sz w:val="16"/>
            <w:lang w:val="en-GB"/>
          </w:rPr>
          <w:t>&lt;xs:element name="user-profile"&gt;</w:t>
        </w:r>
      </w:ins>
    </w:p>
    <w:p w:rsidR="007728BA" w:rsidRPr="007728BA" w:rsidRDefault="007728BA" w:rsidP="007728BA">
      <w:pPr>
        <w:rPr>
          <w:ins w:id="415" w:author="Tom Hiller" w:date="2016-02-18T08:50:00Z"/>
          <w:rFonts w:ascii="Courier New" w:hAnsi="Courier New"/>
          <w:noProof/>
          <w:sz w:val="16"/>
          <w:lang w:val="en-GB"/>
        </w:rPr>
      </w:pPr>
      <w:ins w:id="416" w:author="Tom Hiller" w:date="2016-02-18T08:50:00Z">
        <w:r w:rsidRPr="007728BA">
          <w:rPr>
            <w:rFonts w:ascii="Courier New" w:hAnsi="Courier New"/>
            <w:noProof/>
            <w:sz w:val="16"/>
            <w:lang w:val="en-GB"/>
          </w:rPr>
          <w:tab/>
          <w:t>&lt;xs:complexType&gt;</w:t>
        </w:r>
      </w:ins>
    </w:p>
    <w:p w:rsidR="007728BA" w:rsidRPr="007728BA" w:rsidRDefault="007728BA" w:rsidP="007728BA">
      <w:pPr>
        <w:rPr>
          <w:ins w:id="417" w:author="Tom Hiller" w:date="2016-02-18T08:50:00Z"/>
          <w:rFonts w:ascii="Courier New" w:hAnsi="Courier New"/>
          <w:noProof/>
          <w:sz w:val="16"/>
          <w:lang w:val="en-GB"/>
        </w:rPr>
      </w:pPr>
      <w:ins w:id="418" w:author="Tom Hiller" w:date="2016-02-18T08:50:00Z">
        <w:r w:rsidRPr="007728BA">
          <w:rPr>
            <w:rFonts w:ascii="Courier New" w:hAnsi="Courier New"/>
            <w:noProof/>
            <w:sz w:val="16"/>
            <w:lang w:val="en-GB"/>
          </w:rPr>
          <w:tab/>
        </w:r>
        <w:r w:rsidRPr="007728BA">
          <w:rPr>
            <w:rFonts w:ascii="Courier New" w:hAnsi="Courier New"/>
            <w:noProof/>
            <w:sz w:val="16"/>
            <w:lang w:val="en-GB"/>
          </w:rPr>
          <w:tab/>
          <w:t>&lt;xs:choice minOccurs="1" maxOccurs="unbounded"&gt;</w:t>
        </w:r>
      </w:ins>
    </w:p>
    <w:p w:rsidR="007728BA" w:rsidRPr="007728BA" w:rsidRDefault="007728BA" w:rsidP="007728BA">
      <w:pPr>
        <w:rPr>
          <w:ins w:id="419" w:author="Tom Hiller" w:date="2016-02-18T08:50:00Z"/>
          <w:rFonts w:ascii="Courier New" w:hAnsi="Courier New"/>
          <w:noProof/>
          <w:sz w:val="16"/>
          <w:lang w:val="en-GB"/>
        </w:rPr>
      </w:pPr>
      <w:ins w:id="420" w:author="Tom Hiller" w:date="2016-02-18T08:50:00Z">
        <w:r w:rsidRPr="007728BA">
          <w:rPr>
            <w:rFonts w:ascii="Courier New" w:hAnsi="Courier New"/>
            <w:noProof/>
            <w:sz w:val="16"/>
            <w:lang w:val="en-GB"/>
          </w:rPr>
          <w:tab/>
        </w:r>
        <w:r w:rsidRPr="007728BA">
          <w:rPr>
            <w:rFonts w:ascii="Courier New" w:hAnsi="Courier New"/>
            <w:noProof/>
            <w:sz w:val="16"/>
            <w:lang w:val="en-GB"/>
          </w:rPr>
          <w:tab/>
        </w:r>
        <w:r w:rsidRPr="007728BA">
          <w:rPr>
            <w:rFonts w:ascii="Courier New" w:hAnsi="Courier New"/>
            <w:noProof/>
            <w:sz w:val="16"/>
            <w:lang w:val="en-GB"/>
          </w:rPr>
          <w:tab/>
          <w:t>&lt;xs:element name="ProfileName" type="ProfileNameType"/&gt;</w:t>
        </w:r>
      </w:ins>
    </w:p>
    <w:p w:rsidR="007728BA" w:rsidRPr="007728BA" w:rsidRDefault="007728BA" w:rsidP="007728BA">
      <w:pPr>
        <w:rPr>
          <w:ins w:id="421" w:author="Tom Hiller" w:date="2016-02-18T08:50:00Z"/>
          <w:rFonts w:ascii="Courier New" w:hAnsi="Courier New"/>
          <w:noProof/>
          <w:sz w:val="16"/>
          <w:lang w:val="en-GB"/>
        </w:rPr>
      </w:pPr>
      <w:ins w:id="422" w:author="Tom Hiller" w:date="2016-02-18T08:50:00Z">
        <w:r w:rsidRPr="007728BA">
          <w:rPr>
            <w:rFonts w:ascii="Courier New" w:hAnsi="Courier New"/>
            <w:noProof/>
            <w:sz w:val="16"/>
            <w:lang w:val="en-GB"/>
          </w:rPr>
          <w:tab/>
        </w:r>
        <w:r w:rsidRPr="007728BA">
          <w:rPr>
            <w:rFonts w:ascii="Courier New" w:hAnsi="Courier New"/>
            <w:noProof/>
            <w:sz w:val="16"/>
            <w:lang w:val="en-GB"/>
          </w:rPr>
          <w:tab/>
        </w:r>
        <w:r w:rsidRPr="007728BA">
          <w:rPr>
            <w:rFonts w:ascii="Courier New" w:hAnsi="Courier New"/>
            <w:noProof/>
            <w:sz w:val="16"/>
            <w:lang w:val="en-GB"/>
          </w:rPr>
          <w:tab/>
          <w:t>&lt;xs:element name="Common" type="CommonType"/&gt;</w:t>
        </w:r>
      </w:ins>
    </w:p>
    <w:p w:rsidR="007728BA" w:rsidRPr="007728BA" w:rsidRDefault="007728BA" w:rsidP="007728BA">
      <w:pPr>
        <w:rPr>
          <w:ins w:id="423" w:author="Tom Hiller" w:date="2016-02-18T08:50:00Z"/>
          <w:rFonts w:ascii="Courier New" w:hAnsi="Courier New"/>
          <w:noProof/>
          <w:sz w:val="16"/>
          <w:lang w:val="en-GB"/>
        </w:rPr>
      </w:pPr>
      <w:ins w:id="424" w:author="Tom Hiller" w:date="2016-02-18T08:50:00Z">
        <w:r w:rsidRPr="007728BA">
          <w:rPr>
            <w:rFonts w:ascii="Courier New" w:hAnsi="Courier New"/>
            <w:noProof/>
            <w:sz w:val="16"/>
            <w:lang w:val="en-GB"/>
          </w:rPr>
          <w:tab/>
        </w:r>
        <w:r w:rsidRPr="007728BA">
          <w:rPr>
            <w:rFonts w:ascii="Courier New" w:hAnsi="Courier New"/>
            <w:noProof/>
            <w:sz w:val="16"/>
            <w:lang w:val="en-GB"/>
          </w:rPr>
          <w:tab/>
        </w:r>
        <w:r w:rsidRPr="007728BA">
          <w:rPr>
            <w:rFonts w:ascii="Courier New" w:hAnsi="Courier New"/>
            <w:noProof/>
            <w:sz w:val="16"/>
            <w:lang w:val="en-GB"/>
          </w:rPr>
          <w:tab/>
          <w:t>&lt;xs:element name="OffNetwork" type="OffNetworkType"/&gt;</w:t>
        </w:r>
      </w:ins>
    </w:p>
    <w:p w:rsidR="007728BA" w:rsidRPr="007728BA" w:rsidRDefault="007728BA" w:rsidP="007728BA">
      <w:pPr>
        <w:rPr>
          <w:ins w:id="425" w:author="Tom Hiller" w:date="2016-02-18T08:50:00Z"/>
          <w:rFonts w:ascii="Courier New" w:hAnsi="Courier New"/>
          <w:noProof/>
          <w:sz w:val="16"/>
          <w:lang w:val="en-GB"/>
        </w:rPr>
      </w:pPr>
      <w:ins w:id="426" w:author="Tom Hiller" w:date="2016-02-18T08:50:00Z">
        <w:r w:rsidRPr="007728BA">
          <w:rPr>
            <w:rFonts w:ascii="Courier New" w:hAnsi="Courier New"/>
            <w:noProof/>
            <w:sz w:val="16"/>
            <w:lang w:val="en-GB"/>
          </w:rPr>
          <w:tab/>
        </w:r>
        <w:r w:rsidRPr="007728BA">
          <w:rPr>
            <w:rFonts w:ascii="Courier New" w:hAnsi="Courier New"/>
            <w:noProof/>
            <w:sz w:val="16"/>
            <w:lang w:val="en-GB"/>
          </w:rPr>
          <w:tab/>
        </w:r>
        <w:r w:rsidRPr="007728BA">
          <w:rPr>
            <w:rFonts w:ascii="Courier New" w:hAnsi="Courier New"/>
            <w:noProof/>
            <w:sz w:val="16"/>
            <w:lang w:val="en-GB"/>
          </w:rPr>
          <w:tab/>
          <w:t>&lt;xs:element name="OnNetwork" type="OnNetworkType"/&gt;</w:t>
        </w:r>
      </w:ins>
    </w:p>
    <w:p w:rsidR="007728BA" w:rsidRPr="007728BA" w:rsidRDefault="007728BA" w:rsidP="007728BA">
      <w:pPr>
        <w:rPr>
          <w:ins w:id="427" w:author="Tom Hiller" w:date="2016-02-18T08:50:00Z"/>
          <w:rFonts w:ascii="Courier New" w:hAnsi="Courier New"/>
          <w:noProof/>
          <w:sz w:val="16"/>
          <w:lang w:val="en-GB"/>
        </w:rPr>
      </w:pPr>
      <w:ins w:id="428" w:author="Tom Hiller" w:date="2016-02-18T08:50:00Z">
        <w:r w:rsidRPr="007728BA">
          <w:rPr>
            <w:rFonts w:ascii="Courier New" w:hAnsi="Courier New"/>
            <w:noProof/>
            <w:sz w:val="16"/>
            <w:lang w:val="en-GB"/>
          </w:rPr>
          <w:tab/>
        </w:r>
        <w:r w:rsidRPr="007728BA">
          <w:rPr>
            <w:rFonts w:ascii="Courier New" w:hAnsi="Courier New"/>
            <w:noProof/>
            <w:sz w:val="16"/>
            <w:lang w:val="en-GB"/>
          </w:rPr>
          <w:tab/>
        </w:r>
        <w:r w:rsidRPr="007728BA">
          <w:rPr>
            <w:rFonts w:ascii="Courier New" w:hAnsi="Courier New"/>
            <w:noProof/>
            <w:sz w:val="16"/>
            <w:lang w:val="en-GB"/>
          </w:rPr>
          <w:tab/>
          <w:t>&lt;xs:any namespace="##other" processContents="lax"/&gt;</w:t>
        </w:r>
      </w:ins>
    </w:p>
    <w:p w:rsidR="007728BA" w:rsidRPr="007728BA" w:rsidRDefault="007728BA" w:rsidP="007728BA">
      <w:pPr>
        <w:rPr>
          <w:ins w:id="429" w:author="Tom Hiller" w:date="2016-02-18T08:50:00Z"/>
          <w:rFonts w:ascii="Courier New" w:hAnsi="Courier New"/>
          <w:noProof/>
          <w:sz w:val="16"/>
          <w:lang w:val="en-GB"/>
        </w:rPr>
      </w:pPr>
      <w:ins w:id="430" w:author="Tom Hiller" w:date="2016-02-18T08:50:00Z">
        <w:r w:rsidRPr="007728BA">
          <w:rPr>
            <w:rFonts w:ascii="Courier New" w:hAnsi="Courier New"/>
            <w:noProof/>
            <w:sz w:val="16"/>
            <w:lang w:val="en-GB"/>
          </w:rPr>
          <w:tab/>
        </w:r>
        <w:r w:rsidRPr="007728BA">
          <w:rPr>
            <w:rFonts w:ascii="Courier New" w:hAnsi="Courier New"/>
            <w:noProof/>
            <w:sz w:val="16"/>
            <w:lang w:val="en-GB"/>
          </w:rPr>
          <w:tab/>
          <w:t>&lt;/xs:choice&gt;</w:t>
        </w:r>
      </w:ins>
    </w:p>
    <w:p w:rsidR="007728BA" w:rsidRPr="007728BA" w:rsidRDefault="007728BA" w:rsidP="007728BA">
      <w:pPr>
        <w:rPr>
          <w:ins w:id="431" w:author="Tom Hiller" w:date="2016-02-18T08:50:00Z"/>
          <w:rFonts w:ascii="Courier New" w:hAnsi="Courier New"/>
          <w:noProof/>
          <w:sz w:val="16"/>
          <w:lang w:val="en-GB"/>
        </w:rPr>
      </w:pPr>
      <w:ins w:id="432" w:author="Tom Hiller" w:date="2016-02-18T08:50:00Z">
        <w:r w:rsidRPr="007728BA">
          <w:rPr>
            <w:rFonts w:ascii="Courier New" w:hAnsi="Courier New"/>
            <w:noProof/>
            <w:sz w:val="16"/>
            <w:lang w:val="en-GB"/>
          </w:rPr>
          <w:tab/>
        </w:r>
        <w:r w:rsidRPr="007728BA">
          <w:rPr>
            <w:rFonts w:ascii="Courier New" w:hAnsi="Courier New"/>
            <w:noProof/>
            <w:sz w:val="16"/>
            <w:lang w:val="en-GB"/>
          </w:rPr>
          <w:tab/>
          <w:t>&lt;xs:attribute name="XUI-URI" type="xs:anyURI" use="required"/&gt;</w:t>
        </w:r>
      </w:ins>
    </w:p>
    <w:p w:rsidR="007728BA" w:rsidRPr="007728BA" w:rsidRDefault="007728BA" w:rsidP="007728BA">
      <w:pPr>
        <w:rPr>
          <w:ins w:id="433" w:author="Tom Hiller" w:date="2016-02-18T08:50:00Z"/>
          <w:rFonts w:ascii="Courier New" w:hAnsi="Courier New"/>
          <w:noProof/>
          <w:sz w:val="16"/>
          <w:lang w:val="en-GB"/>
        </w:rPr>
      </w:pPr>
      <w:ins w:id="434" w:author="Tom Hiller" w:date="2016-02-18T08:50:00Z">
        <w:r w:rsidRPr="007728BA">
          <w:rPr>
            <w:rFonts w:ascii="Courier New" w:hAnsi="Courier New"/>
            <w:noProof/>
            <w:sz w:val="16"/>
            <w:lang w:val="en-GB"/>
          </w:rPr>
          <w:tab/>
        </w:r>
        <w:r w:rsidRPr="007728BA">
          <w:rPr>
            <w:rFonts w:ascii="Courier New" w:hAnsi="Courier New"/>
            <w:noProof/>
            <w:sz w:val="16"/>
            <w:lang w:val="en-GB"/>
          </w:rPr>
          <w:tab/>
          <w:t>&lt;xs:anyAttribute processContents="lax"/&gt;</w:t>
        </w:r>
      </w:ins>
    </w:p>
    <w:p w:rsidR="007728BA" w:rsidRPr="007728BA" w:rsidRDefault="007728BA" w:rsidP="007728BA">
      <w:pPr>
        <w:rPr>
          <w:ins w:id="435" w:author="Tom Hiller" w:date="2016-02-18T08:50:00Z"/>
          <w:rFonts w:ascii="Courier New" w:hAnsi="Courier New"/>
          <w:noProof/>
          <w:sz w:val="16"/>
          <w:lang w:val="en-GB"/>
        </w:rPr>
      </w:pPr>
      <w:ins w:id="436" w:author="Tom Hiller" w:date="2016-02-18T08:50:00Z">
        <w:r w:rsidRPr="007728BA">
          <w:rPr>
            <w:rFonts w:ascii="Courier New" w:hAnsi="Courier New"/>
            <w:noProof/>
            <w:sz w:val="16"/>
            <w:lang w:val="en-GB"/>
          </w:rPr>
          <w:tab/>
          <w:t>&lt;/xs:complexType&gt;</w:t>
        </w:r>
      </w:ins>
    </w:p>
    <w:p w:rsidR="007728BA" w:rsidRDefault="007728BA" w:rsidP="007728BA">
      <w:pPr>
        <w:rPr>
          <w:ins w:id="437" w:author="Tom Hiller" w:date="2016-02-18T08:55:00Z"/>
          <w:rFonts w:ascii="Courier New" w:hAnsi="Courier New"/>
          <w:noProof/>
          <w:sz w:val="16"/>
          <w:lang w:val="en-GB"/>
        </w:rPr>
      </w:pPr>
      <w:ins w:id="438" w:author="Tom Hiller" w:date="2016-02-18T08:50:00Z">
        <w:r w:rsidRPr="007728BA">
          <w:rPr>
            <w:rFonts w:ascii="Courier New" w:hAnsi="Courier New"/>
            <w:noProof/>
            <w:sz w:val="16"/>
            <w:lang w:val="en-GB"/>
          </w:rPr>
          <w:t>&lt;/xs:element&gt;</w:t>
        </w:r>
      </w:ins>
    </w:p>
    <w:p w:rsidR="007728BA" w:rsidRPr="007728BA" w:rsidRDefault="007728BA" w:rsidP="007728BA">
      <w:pPr>
        <w:rPr>
          <w:ins w:id="439" w:author="Tom Hiller" w:date="2016-02-18T08:50:00Z"/>
          <w:rFonts w:ascii="Courier New" w:hAnsi="Courier New"/>
          <w:noProof/>
          <w:sz w:val="16"/>
          <w:lang w:val="en-GB"/>
        </w:rPr>
      </w:pPr>
    </w:p>
    <w:p w:rsidR="007728BA" w:rsidRPr="007728BA" w:rsidRDefault="007728BA" w:rsidP="007728BA">
      <w:pPr>
        <w:rPr>
          <w:ins w:id="440" w:author="Tom Hiller" w:date="2016-02-18T08:50:00Z"/>
          <w:rFonts w:ascii="Courier New" w:hAnsi="Courier New"/>
          <w:noProof/>
          <w:sz w:val="16"/>
          <w:lang w:val="en-GB"/>
        </w:rPr>
      </w:pPr>
      <w:ins w:id="441" w:author="Tom Hiller" w:date="2016-02-18T08:50:00Z">
        <w:r w:rsidRPr="007728BA">
          <w:rPr>
            <w:rFonts w:ascii="Courier New" w:hAnsi="Courier New"/>
            <w:noProof/>
            <w:sz w:val="16"/>
            <w:lang w:val="en-GB"/>
          </w:rPr>
          <w:t>&lt;xs:complexType name="ProfileNameType"&gt;</w:t>
        </w:r>
      </w:ins>
    </w:p>
    <w:p w:rsidR="007728BA" w:rsidRPr="007728BA" w:rsidRDefault="007728BA" w:rsidP="007728BA">
      <w:pPr>
        <w:rPr>
          <w:ins w:id="442" w:author="Tom Hiller" w:date="2016-02-18T08:50:00Z"/>
          <w:rFonts w:ascii="Courier New" w:hAnsi="Courier New"/>
          <w:noProof/>
          <w:sz w:val="16"/>
          <w:lang w:val="en-GB"/>
        </w:rPr>
      </w:pPr>
      <w:ins w:id="443" w:author="Tom Hiller" w:date="2016-02-18T08:50:00Z">
        <w:r w:rsidRPr="007728BA">
          <w:rPr>
            <w:rFonts w:ascii="Courier New" w:hAnsi="Courier New"/>
            <w:noProof/>
            <w:sz w:val="16"/>
            <w:lang w:val="en-GB"/>
          </w:rPr>
          <w:tab/>
          <w:t>&lt;xs:simpleContent&gt;</w:t>
        </w:r>
      </w:ins>
    </w:p>
    <w:p w:rsidR="007728BA" w:rsidRPr="007728BA" w:rsidRDefault="007728BA" w:rsidP="007728BA">
      <w:pPr>
        <w:rPr>
          <w:ins w:id="444" w:author="Tom Hiller" w:date="2016-02-18T08:50:00Z"/>
          <w:rFonts w:ascii="Courier New" w:hAnsi="Courier New"/>
          <w:noProof/>
          <w:sz w:val="16"/>
          <w:lang w:val="en-GB"/>
        </w:rPr>
      </w:pPr>
      <w:ins w:id="445" w:author="Tom Hiller" w:date="2016-02-18T08:50:00Z">
        <w:r w:rsidRPr="007728BA">
          <w:rPr>
            <w:rFonts w:ascii="Courier New" w:hAnsi="Courier New"/>
            <w:noProof/>
            <w:sz w:val="16"/>
            <w:lang w:val="en-GB"/>
          </w:rPr>
          <w:tab/>
        </w:r>
        <w:r w:rsidRPr="007728BA">
          <w:rPr>
            <w:rFonts w:ascii="Courier New" w:hAnsi="Courier New"/>
            <w:noProof/>
            <w:sz w:val="16"/>
            <w:lang w:val="en-GB"/>
          </w:rPr>
          <w:tab/>
          <w:t>&lt;xs:extension base="xs:</w:t>
        </w:r>
      </w:ins>
      <w:ins w:id="446" w:author="Tom Hiller" w:date="2016-02-18T09:19:00Z">
        <w:r w:rsidR="007D2A62">
          <w:rPr>
            <w:rFonts w:ascii="Courier New" w:hAnsi="Courier New"/>
            <w:noProof/>
            <w:sz w:val="16"/>
            <w:lang w:val="en-GB"/>
          </w:rPr>
          <w:t>token</w:t>
        </w:r>
      </w:ins>
      <w:ins w:id="447" w:author="Tom Hiller" w:date="2016-02-18T08:50:00Z">
        <w:r w:rsidRPr="007728BA">
          <w:rPr>
            <w:rFonts w:ascii="Courier New" w:hAnsi="Courier New"/>
            <w:noProof/>
            <w:sz w:val="16"/>
            <w:lang w:val="en-GB"/>
          </w:rPr>
          <w:t>"&gt;</w:t>
        </w:r>
      </w:ins>
    </w:p>
    <w:p w:rsidR="007728BA" w:rsidRPr="007728BA" w:rsidRDefault="007728BA" w:rsidP="007728BA">
      <w:pPr>
        <w:rPr>
          <w:ins w:id="448" w:author="Tom Hiller" w:date="2016-02-18T08:50:00Z"/>
          <w:rFonts w:ascii="Courier New" w:hAnsi="Courier New"/>
          <w:noProof/>
          <w:sz w:val="16"/>
          <w:lang w:val="en-GB"/>
        </w:rPr>
      </w:pPr>
      <w:ins w:id="449" w:author="Tom Hiller" w:date="2016-02-18T08:50:00Z">
        <w:r w:rsidRPr="007728BA">
          <w:rPr>
            <w:rFonts w:ascii="Courier New" w:hAnsi="Courier New"/>
            <w:noProof/>
            <w:sz w:val="16"/>
            <w:lang w:val="en-GB"/>
          </w:rPr>
          <w:tab/>
        </w:r>
        <w:r w:rsidRPr="007728BA">
          <w:rPr>
            <w:rFonts w:ascii="Courier New" w:hAnsi="Courier New"/>
            <w:noProof/>
            <w:sz w:val="16"/>
            <w:lang w:val="en-GB"/>
          </w:rPr>
          <w:tab/>
        </w:r>
        <w:r w:rsidRPr="007728BA">
          <w:rPr>
            <w:rFonts w:ascii="Courier New" w:hAnsi="Courier New"/>
            <w:noProof/>
            <w:sz w:val="16"/>
            <w:lang w:val="en-GB"/>
          </w:rPr>
          <w:tab/>
          <w:t>&lt;xs:attribute ref="xml:lang"/&gt;</w:t>
        </w:r>
      </w:ins>
    </w:p>
    <w:p w:rsidR="007728BA" w:rsidRPr="007728BA" w:rsidRDefault="007728BA" w:rsidP="007728BA">
      <w:pPr>
        <w:rPr>
          <w:ins w:id="450" w:author="Tom Hiller" w:date="2016-02-18T08:50:00Z"/>
          <w:rFonts w:ascii="Courier New" w:hAnsi="Courier New"/>
          <w:noProof/>
          <w:sz w:val="16"/>
          <w:lang w:val="en-GB"/>
        </w:rPr>
      </w:pPr>
      <w:ins w:id="451" w:author="Tom Hiller" w:date="2016-02-18T08:50:00Z">
        <w:r w:rsidRPr="007728BA">
          <w:rPr>
            <w:rFonts w:ascii="Courier New" w:hAnsi="Courier New"/>
            <w:noProof/>
            <w:sz w:val="16"/>
            <w:lang w:val="en-GB"/>
          </w:rPr>
          <w:tab/>
        </w:r>
        <w:r w:rsidRPr="007728BA">
          <w:rPr>
            <w:rFonts w:ascii="Courier New" w:hAnsi="Courier New"/>
            <w:noProof/>
            <w:sz w:val="16"/>
            <w:lang w:val="en-GB"/>
          </w:rPr>
          <w:tab/>
        </w:r>
        <w:r w:rsidRPr="007728BA">
          <w:rPr>
            <w:rFonts w:ascii="Courier New" w:hAnsi="Courier New"/>
            <w:noProof/>
            <w:sz w:val="16"/>
            <w:lang w:val="en-GB"/>
          </w:rPr>
          <w:tab/>
        </w:r>
        <w:r w:rsidR="00F513AC">
          <w:rPr>
            <w:rFonts w:ascii="Courier New" w:hAnsi="Courier New"/>
            <w:noProof/>
            <w:sz w:val="16"/>
            <w:lang w:val="en-GB"/>
          </w:rPr>
          <w:t>&lt;xs:attribute name="</w:t>
        </w:r>
      </w:ins>
      <w:ins w:id="452" w:author="Tom Hiller" w:date="2016-02-18T09:45:00Z">
        <w:r w:rsidR="00F513AC">
          <w:rPr>
            <w:rFonts w:ascii="Courier New" w:hAnsi="Courier New"/>
            <w:noProof/>
            <w:sz w:val="16"/>
            <w:lang w:val="en-GB"/>
          </w:rPr>
          <w:t>contact-</w:t>
        </w:r>
      </w:ins>
      <w:ins w:id="453" w:author="Tom Hiller" w:date="2016-02-18T08:50:00Z">
        <w:r w:rsidR="00F513AC">
          <w:rPr>
            <w:rFonts w:ascii="Courier New" w:hAnsi="Courier New"/>
            <w:noProof/>
            <w:sz w:val="16"/>
            <w:lang w:val="en-GB"/>
          </w:rPr>
          <w:t>view</w:t>
        </w:r>
        <w:r w:rsidRPr="007728BA">
          <w:rPr>
            <w:rFonts w:ascii="Courier New" w:hAnsi="Courier New"/>
            <w:noProof/>
            <w:sz w:val="16"/>
            <w:lang w:val="en-GB"/>
          </w:rPr>
          <w:t>" type="</w:t>
        </w:r>
      </w:ins>
      <w:ins w:id="454" w:author="Tom Hiller" w:date="2016-02-18T09:19:00Z">
        <w:r w:rsidR="007D2A62">
          <w:rPr>
            <w:rFonts w:ascii="Courier New" w:hAnsi="Courier New"/>
            <w:noProof/>
            <w:sz w:val="16"/>
            <w:lang w:val="en-GB"/>
          </w:rPr>
          <w:t>xs:token</w:t>
        </w:r>
      </w:ins>
      <w:ins w:id="455" w:author="Tom Hiller" w:date="2016-02-18T08:50:00Z">
        <w:r w:rsidRPr="007728BA">
          <w:rPr>
            <w:rFonts w:ascii="Courier New" w:hAnsi="Courier New"/>
            <w:noProof/>
            <w:sz w:val="16"/>
            <w:lang w:val="en-GB"/>
          </w:rPr>
          <w:t>" use="required"/&gt;</w:t>
        </w:r>
      </w:ins>
    </w:p>
    <w:p w:rsidR="007728BA" w:rsidRPr="007728BA" w:rsidRDefault="007728BA" w:rsidP="007728BA">
      <w:pPr>
        <w:rPr>
          <w:ins w:id="456" w:author="Tom Hiller" w:date="2016-02-18T08:50:00Z"/>
          <w:rFonts w:ascii="Courier New" w:hAnsi="Courier New"/>
          <w:noProof/>
          <w:sz w:val="16"/>
          <w:lang w:val="en-GB"/>
        </w:rPr>
      </w:pPr>
      <w:ins w:id="457" w:author="Tom Hiller" w:date="2016-02-18T08:50:00Z">
        <w:r w:rsidRPr="007728BA">
          <w:rPr>
            <w:rFonts w:ascii="Courier New" w:hAnsi="Courier New"/>
            <w:noProof/>
            <w:sz w:val="16"/>
            <w:lang w:val="en-GB"/>
          </w:rPr>
          <w:tab/>
        </w:r>
        <w:r w:rsidRPr="007728BA">
          <w:rPr>
            <w:rFonts w:ascii="Courier New" w:hAnsi="Courier New"/>
            <w:noProof/>
            <w:sz w:val="16"/>
            <w:lang w:val="en-GB"/>
          </w:rPr>
          <w:tab/>
          <w:t>&lt;/xs:extension&gt;</w:t>
        </w:r>
      </w:ins>
    </w:p>
    <w:p w:rsidR="007728BA" w:rsidRPr="007728BA" w:rsidRDefault="007728BA" w:rsidP="007728BA">
      <w:pPr>
        <w:rPr>
          <w:ins w:id="458" w:author="Tom Hiller" w:date="2016-02-18T08:50:00Z"/>
          <w:rFonts w:ascii="Courier New" w:hAnsi="Courier New"/>
          <w:noProof/>
          <w:sz w:val="16"/>
          <w:lang w:val="en-GB"/>
        </w:rPr>
      </w:pPr>
      <w:ins w:id="459" w:author="Tom Hiller" w:date="2016-02-18T08:50:00Z">
        <w:r w:rsidRPr="007728BA">
          <w:rPr>
            <w:rFonts w:ascii="Courier New" w:hAnsi="Courier New"/>
            <w:noProof/>
            <w:sz w:val="16"/>
            <w:lang w:val="en-GB"/>
          </w:rPr>
          <w:tab/>
          <w:t>&lt;/xs:simpleContent&gt;</w:t>
        </w:r>
      </w:ins>
    </w:p>
    <w:p w:rsidR="007728BA" w:rsidRDefault="007728BA" w:rsidP="007728BA">
      <w:pPr>
        <w:rPr>
          <w:ins w:id="460" w:author="Tom Hiller" w:date="2016-02-18T08:54:00Z"/>
          <w:rFonts w:ascii="Courier New" w:hAnsi="Courier New"/>
          <w:noProof/>
          <w:sz w:val="16"/>
          <w:lang w:val="en-GB"/>
        </w:rPr>
      </w:pPr>
      <w:ins w:id="461" w:author="Tom Hiller" w:date="2016-02-18T08:50:00Z">
        <w:r w:rsidRPr="007728BA">
          <w:rPr>
            <w:rFonts w:ascii="Courier New" w:hAnsi="Courier New"/>
            <w:noProof/>
            <w:sz w:val="16"/>
            <w:lang w:val="en-GB"/>
          </w:rPr>
          <w:t>&lt;/xs:complexType&gt;</w:t>
        </w:r>
      </w:ins>
    </w:p>
    <w:p w:rsidR="007728BA" w:rsidRPr="007728BA" w:rsidRDefault="007728BA" w:rsidP="007728BA">
      <w:pPr>
        <w:rPr>
          <w:ins w:id="462" w:author="Tom Hiller" w:date="2016-02-18T08:50:00Z"/>
          <w:rFonts w:ascii="Courier New" w:hAnsi="Courier New"/>
          <w:noProof/>
          <w:sz w:val="16"/>
          <w:lang w:val="en-GB"/>
        </w:rPr>
      </w:pPr>
    </w:p>
    <w:p w:rsidR="007728BA" w:rsidRPr="007728BA" w:rsidRDefault="007728BA" w:rsidP="007728BA">
      <w:pPr>
        <w:rPr>
          <w:ins w:id="463" w:author="Tom Hiller" w:date="2016-02-18T08:50:00Z"/>
          <w:rFonts w:ascii="Courier New" w:hAnsi="Courier New"/>
          <w:noProof/>
          <w:sz w:val="16"/>
          <w:lang w:val="en-GB"/>
        </w:rPr>
      </w:pPr>
      <w:ins w:id="464" w:author="Tom Hiller" w:date="2016-02-18T08:50:00Z">
        <w:r w:rsidRPr="007728BA">
          <w:rPr>
            <w:rFonts w:ascii="Courier New" w:hAnsi="Courier New"/>
            <w:noProof/>
            <w:sz w:val="16"/>
            <w:lang w:val="en-GB"/>
          </w:rPr>
          <w:t>&lt;xs:complexType name="CommonType"&gt;</w:t>
        </w:r>
        <w:r w:rsidRPr="007728BA">
          <w:rPr>
            <w:rFonts w:ascii="Courier New" w:hAnsi="Courier New"/>
            <w:noProof/>
            <w:sz w:val="16"/>
            <w:lang w:val="en-GB"/>
          </w:rPr>
          <w:tab/>
        </w:r>
      </w:ins>
    </w:p>
    <w:p w:rsidR="007728BA" w:rsidRPr="007728BA" w:rsidRDefault="007728BA" w:rsidP="007728BA">
      <w:pPr>
        <w:rPr>
          <w:ins w:id="465" w:author="Tom Hiller" w:date="2016-02-18T08:50:00Z"/>
          <w:rFonts w:ascii="Courier New" w:hAnsi="Courier New"/>
          <w:noProof/>
          <w:sz w:val="16"/>
          <w:lang w:val="en-GB"/>
        </w:rPr>
      </w:pPr>
      <w:ins w:id="466" w:author="Tom Hiller" w:date="2016-02-18T08:50:00Z">
        <w:r w:rsidRPr="007728BA">
          <w:rPr>
            <w:rFonts w:ascii="Courier New" w:hAnsi="Courier New"/>
            <w:noProof/>
            <w:sz w:val="16"/>
            <w:lang w:val="en-GB"/>
          </w:rPr>
          <w:tab/>
          <w:t>&lt;xs:choice minOccurs="1" maxOccurs="unbounded"&gt;</w:t>
        </w:r>
      </w:ins>
    </w:p>
    <w:p w:rsidR="007728BA" w:rsidRPr="007728BA" w:rsidRDefault="007728BA" w:rsidP="007728BA">
      <w:pPr>
        <w:rPr>
          <w:ins w:id="467" w:author="Tom Hiller" w:date="2016-02-18T08:50:00Z"/>
          <w:rFonts w:ascii="Courier New" w:hAnsi="Courier New"/>
          <w:noProof/>
          <w:sz w:val="16"/>
          <w:lang w:val="en-GB"/>
        </w:rPr>
      </w:pPr>
      <w:ins w:id="468" w:author="Tom Hiller" w:date="2016-02-18T08:50:00Z">
        <w:r w:rsidRPr="007728BA">
          <w:rPr>
            <w:rFonts w:ascii="Courier New" w:hAnsi="Courier New"/>
            <w:noProof/>
            <w:sz w:val="16"/>
            <w:lang w:val="en-GB"/>
          </w:rPr>
          <w:lastRenderedPageBreak/>
          <w:tab/>
        </w:r>
        <w:r w:rsidRPr="007728BA">
          <w:rPr>
            <w:rFonts w:ascii="Courier New" w:hAnsi="Courier New"/>
            <w:noProof/>
            <w:sz w:val="16"/>
            <w:lang w:val="en-GB"/>
          </w:rPr>
          <w:tab/>
          <w:t>&lt;xs:element name="UserAlias" type="UserAliasType"/&gt;</w:t>
        </w:r>
      </w:ins>
    </w:p>
    <w:p w:rsidR="007728BA" w:rsidRPr="007728BA" w:rsidRDefault="007728BA" w:rsidP="007728BA">
      <w:pPr>
        <w:rPr>
          <w:ins w:id="469" w:author="Tom Hiller" w:date="2016-02-18T08:50:00Z"/>
          <w:rFonts w:ascii="Courier New" w:hAnsi="Courier New"/>
          <w:noProof/>
          <w:sz w:val="16"/>
          <w:lang w:val="en-GB"/>
        </w:rPr>
      </w:pPr>
      <w:ins w:id="470"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name="MCPTTUserID" type="EntryType"/&gt;</w:t>
        </w:r>
      </w:ins>
    </w:p>
    <w:p w:rsidR="007728BA" w:rsidRPr="007728BA" w:rsidRDefault="007728BA" w:rsidP="007728BA">
      <w:pPr>
        <w:rPr>
          <w:ins w:id="471" w:author="Tom Hiller" w:date="2016-02-18T08:50:00Z"/>
          <w:rFonts w:ascii="Courier New" w:hAnsi="Courier New"/>
          <w:noProof/>
          <w:sz w:val="16"/>
          <w:lang w:val="en-GB"/>
        </w:rPr>
      </w:pPr>
      <w:ins w:id="472"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name="MaxAffililations" type="xs:nonNegativeInteger"/&gt;</w:t>
        </w:r>
      </w:ins>
    </w:p>
    <w:p w:rsidR="007728BA" w:rsidRPr="007728BA" w:rsidRDefault="007728BA" w:rsidP="007728BA">
      <w:pPr>
        <w:rPr>
          <w:ins w:id="473" w:author="Tom Hiller" w:date="2016-02-18T08:50:00Z"/>
          <w:rFonts w:ascii="Courier New" w:hAnsi="Courier New"/>
          <w:noProof/>
          <w:sz w:val="16"/>
          <w:lang w:val="en-GB"/>
        </w:rPr>
      </w:pPr>
      <w:ins w:id="474"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name="PrivateCall" type="ListEntryType"/&gt;</w:t>
        </w:r>
      </w:ins>
    </w:p>
    <w:p w:rsidR="007728BA" w:rsidRPr="007728BA" w:rsidRDefault="007728BA" w:rsidP="007728BA">
      <w:pPr>
        <w:rPr>
          <w:ins w:id="475" w:author="Tom Hiller" w:date="2016-02-18T08:50:00Z"/>
          <w:rFonts w:ascii="Courier New" w:hAnsi="Courier New"/>
          <w:noProof/>
          <w:sz w:val="16"/>
          <w:lang w:val="en-GB"/>
        </w:rPr>
      </w:pPr>
      <w:ins w:id="476"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name="MCPTT-group-call" type="MCPTTGroupCallType"/&gt;</w:t>
        </w:r>
      </w:ins>
    </w:p>
    <w:p w:rsidR="007728BA" w:rsidRPr="007728BA" w:rsidRDefault="007728BA" w:rsidP="007728BA">
      <w:pPr>
        <w:rPr>
          <w:ins w:id="477" w:author="Tom Hiller" w:date="2016-02-18T08:50:00Z"/>
          <w:rFonts w:ascii="Courier New" w:hAnsi="Courier New"/>
          <w:noProof/>
          <w:sz w:val="16"/>
          <w:lang w:val="en-GB"/>
        </w:rPr>
      </w:pPr>
      <w:ins w:id="478" w:author="Tom Hiller" w:date="2016-02-18T08:50:00Z">
        <w:r w:rsidRPr="007728BA">
          <w:rPr>
            <w:rFonts w:ascii="Courier New" w:hAnsi="Courier New"/>
            <w:noProof/>
            <w:sz w:val="16"/>
            <w:lang w:val="en-GB"/>
          </w:rPr>
          <w:tab/>
        </w:r>
        <w:r w:rsidRPr="007728BA">
          <w:rPr>
            <w:rFonts w:ascii="Courier New" w:hAnsi="Courier New"/>
            <w:noProof/>
            <w:sz w:val="16"/>
            <w:lang w:val="en-GB"/>
          </w:rPr>
          <w:tab/>
          <w:t>&lt;xs:any namespace="##other" processContents="lax"/&gt;</w:t>
        </w:r>
      </w:ins>
    </w:p>
    <w:p w:rsidR="007728BA" w:rsidRPr="007728BA" w:rsidRDefault="007728BA" w:rsidP="007728BA">
      <w:pPr>
        <w:rPr>
          <w:ins w:id="479" w:author="Tom Hiller" w:date="2016-02-18T08:50:00Z"/>
          <w:rFonts w:ascii="Courier New" w:hAnsi="Courier New"/>
          <w:noProof/>
          <w:sz w:val="16"/>
          <w:lang w:val="en-GB"/>
        </w:rPr>
      </w:pPr>
      <w:ins w:id="480" w:author="Tom Hiller" w:date="2016-02-18T08:50:00Z">
        <w:r w:rsidRPr="007728BA">
          <w:rPr>
            <w:rFonts w:ascii="Courier New" w:hAnsi="Courier New"/>
            <w:noProof/>
            <w:sz w:val="16"/>
            <w:lang w:val="en-GB"/>
          </w:rPr>
          <w:tab/>
          <w:t>&lt;/xs:choice&gt;</w:t>
        </w:r>
      </w:ins>
    </w:p>
    <w:p w:rsidR="007728BA" w:rsidRPr="007728BA" w:rsidRDefault="00F513AC" w:rsidP="007728BA">
      <w:pPr>
        <w:rPr>
          <w:ins w:id="481" w:author="Tom Hiller" w:date="2016-02-18T08:50:00Z"/>
          <w:rFonts w:ascii="Courier New" w:hAnsi="Courier New"/>
          <w:noProof/>
          <w:sz w:val="16"/>
          <w:lang w:val="en-GB"/>
        </w:rPr>
      </w:pPr>
      <w:ins w:id="482" w:author="Tom Hiller" w:date="2016-02-18T08:50:00Z">
        <w:r>
          <w:rPr>
            <w:rFonts w:ascii="Courier New" w:hAnsi="Courier New"/>
            <w:noProof/>
            <w:sz w:val="16"/>
            <w:lang w:val="en-GB"/>
          </w:rPr>
          <w:tab/>
          <w:t>&lt;xs:attribute name="contact-view</w:t>
        </w:r>
        <w:r w:rsidR="007728BA" w:rsidRPr="007728BA">
          <w:rPr>
            <w:rFonts w:ascii="Courier New" w:hAnsi="Courier New"/>
            <w:noProof/>
            <w:sz w:val="16"/>
            <w:lang w:val="en-GB"/>
          </w:rPr>
          <w:t>" type="</w:t>
        </w:r>
      </w:ins>
      <w:ins w:id="483" w:author="Tom Hiller" w:date="2016-02-18T09:45:00Z">
        <w:r>
          <w:rPr>
            <w:rFonts w:ascii="Courier New" w:hAnsi="Courier New"/>
            <w:noProof/>
            <w:sz w:val="16"/>
            <w:lang w:val="en-GB"/>
          </w:rPr>
          <w:t>xs:</w:t>
        </w:r>
      </w:ins>
      <w:ins w:id="484" w:author="Tom Hiller" w:date="2016-02-18T09:16:00Z">
        <w:r w:rsidR="009E5D4B">
          <w:rPr>
            <w:rFonts w:ascii="Courier New" w:hAnsi="Courier New"/>
            <w:noProof/>
            <w:sz w:val="16"/>
            <w:lang w:val="en-GB"/>
          </w:rPr>
          <w:t>token</w:t>
        </w:r>
      </w:ins>
      <w:ins w:id="485" w:author="Tom Hiller" w:date="2016-02-18T08:50:00Z">
        <w:r w:rsidR="007728BA" w:rsidRPr="007728BA">
          <w:rPr>
            <w:rFonts w:ascii="Courier New" w:hAnsi="Courier New"/>
            <w:noProof/>
            <w:sz w:val="16"/>
            <w:lang w:val="en-GB"/>
          </w:rPr>
          <w:t>" use="required"/&gt;</w:t>
        </w:r>
      </w:ins>
    </w:p>
    <w:p w:rsidR="007728BA" w:rsidRPr="007728BA" w:rsidRDefault="007728BA" w:rsidP="007728BA">
      <w:pPr>
        <w:rPr>
          <w:ins w:id="486" w:author="Tom Hiller" w:date="2016-02-18T08:50:00Z"/>
          <w:rFonts w:ascii="Courier New" w:hAnsi="Courier New"/>
          <w:noProof/>
          <w:sz w:val="16"/>
          <w:lang w:val="en-GB"/>
        </w:rPr>
      </w:pPr>
      <w:ins w:id="487" w:author="Tom Hiller" w:date="2016-02-18T08:50:00Z">
        <w:r w:rsidRPr="007728BA">
          <w:rPr>
            <w:rFonts w:ascii="Courier New" w:hAnsi="Courier New"/>
            <w:noProof/>
            <w:sz w:val="16"/>
            <w:lang w:val="en-GB"/>
          </w:rPr>
          <w:tab/>
          <w:t>&lt;xs:anyAttribute processContents="lax"/&gt;</w:t>
        </w:r>
      </w:ins>
    </w:p>
    <w:p w:rsidR="007728BA" w:rsidRPr="007728BA" w:rsidRDefault="007728BA" w:rsidP="007728BA">
      <w:pPr>
        <w:rPr>
          <w:ins w:id="488" w:author="Tom Hiller" w:date="2016-02-18T08:50:00Z"/>
          <w:rFonts w:ascii="Courier New" w:hAnsi="Courier New"/>
          <w:noProof/>
          <w:sz w:val="16"/>
          <w:lang w:val="en-GB"/>
        </w:rPr>
      </w:pPr>
      <w:ins w:id="489" w:author="Tom Hiller" w:date="2016-02-18T08:50:00Z">
        <w:r w:rsidRPr="007728BA">
          <w:rPr>
            <w:rFonts w:ascii="Courier New" w:hAnsi="Courier New"/>
            <w:noProof/>
            <w:sz w:val="16"/>
            <w:lang w:val="en-GB"/>
          </w:rPr>
          <w:t>&lt;/xs:complexType&gt;</w:t>
        </w:r>
      </w:ins>
    </w:p>
    <w:p w:rsidR="007728BA" w:rsidRPr="007728BA" w:rsidRDefault="007728BA" w:rsidP="007728BA">
      <w:pPr>
        <w:rPr>
          <w:ins w:id="490" w:author="Tom Hiller" w:date="2016-02-18T08:50:00Z"/>
          <w:rFonts w:ascii="Courier New" w:hAnsi="Courier New"/>
          <w:noProof/>
          <w:sz w:val="16"/>
          <w:lang w:val="en-GB"/>
        </w:rPr>
      </w:pPr>
    </w:p>
    <w:p w:rsidR="007728BA" w:rsidRPr="007728BA" w:rsidRDefault="007728BA" w:rsidP="007728BA">
      <w:pPr>
        <w:rPr>
          <w:ins w:id="491" w:author="Tom Hiller" w:date="2016-02-18T08:50:00Z"/>
          <w:rFonts w:ascii="Courier New" w:hAnsi="Courier New"/>
          <w:noProof/>
          <w:sz w:val="16"/>
          <w:lang w:val="en-GB"/>
        </w:rPr>
      </w:pPr>
      <w:ins w:id="492" w:author="Tom Hiller" w:date="2016-02-18T08:50:00Z">
        <w:r w:rsidRPr="007728BA">
          <w:rPr>
            <w:rFonts w:ascii="Courier New" w:hAnsi="Courier New"/>
            <w:noProof/>
            <w:sz w:val="16"/>
            <w:lang w:val="en-GB"/>
          </w:rPr>
          <w:t>&lt;xs:complexType name="UserAliasType"&gt;</w:t>
        </w:r>
      </w:ins>
    </w:p>
    <w:p w:rsidR="007728BA" w:rsidRPr="007728BA" w:rsidRDefault="007728BA" w:rsidP="007728BA">
      <w:pPr>
        <w:rPr>
          <w:ins w:id="493" w:author="Tom Hiller" w:date="2016-02-18T08:50:00Z"/>
          <w:rFonts w:ascii="Courier New" w:hAnsi="Courier New"/>
          <w:noProof/>
          <w:sz w:val="16"/>
          <w:lang w:val="en-GB"/>
        </w:rPr>
      </w:pPr>
      <w:ins w:id="494" w:author="Tom Hiller" w:date="2016-02-18T08:50:00Z">
        <w:r w:rsidRPr="007728BA">
          <w:rPr>
            <w:rFonts w:ascii="Courier New" w:hAnsi="Courier New"/>
            <w:noProof/>
            <w:sz w:val="16"/>
            <w:lang w:val="en-GB"/>
          </w:rPr>
          <w:tab/>
          <w:t>&lt;xs:choice minOccurs="0" maxOccurs="unbounded"&gt;</w:t>
        </w:r>
      </w:ins>
    </w:p>
    <w:p w:rsidR="007728BA" w:rsidRPr="007728BA" w:rsidRDefault="007728BA" w:rsidP="007728BA">
      <w:pPr>
        <w:rPr>
          <w:ins w:id="495" w:author="Tom Hiller" w:date="2016-02-18T08:50:00Z"/>
          <w:rFonts w:ascii="Courier New" w:hAnsi="Courier New"/>
          <w:noProof/>
          <w:sz w:val="16"/>
          <w:lang w:val="en-GB"/>
        </w:rPr>
      </w:pPr>
      <w:ins w:id="496"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name="alias-entry" type="AliasEntryType"/&gt;</w:t>
        </w:r>
      </w:ins>
    </w:p>
    <w:p w:rsidR="007728BA" w:rsidRPr="007728BA" w:rsidRDefault="007728BA" w:rsidP="007728BA">
      <w:pPr>
        <w:rPr>
          <w:ins w:id="497" w:author="Tom Hiller" w:date="2016-02-18T08:50:00Z"/>
          <w:rFonts w:ascii="Courier New" w:hAnsi="Courier New"/>
          <w:noProof/>
          <w:sz w:val="16"/>
          <w:lang w:val="en-GB"/>
        </w:rPr>
      </w:pPr>
      <w:ins w:id="498" w:author="Tom Hiller" w:date="2016-02-18T08:50:00Z">
        <w:r w:rsidRPr="007728BA">
          <w:rPr>
            <w:rFonts w:ascii="Courier New" w:hAnsi="Courier New"/>
            <w:noProof/>
            <w:sz w:val="16"/>
            <w:lang w:val="en-GB"/>
          </w:rPr>
          <w:tab/>
        </w:r>
        <w:r w:rsidRPr="007728BA">
          <w:rPr>
            <w:rFonts w:ascii="Courier New" w:hAnsi="Courier New"/>
            <w:noProof/>
            <w:sz w:val="16"/>
            <w:lang w:val="en-GB"/>
          </w:rPr>
          <w:tab/>
          <w:t>&lt;xs:any namespace="##other" processContents="lax"/&gt;</w:t>
        </w:r>
      </w:ins>
    </w:p>
    <w:p w:rsidR="007728BA" w:rsidRPr="007728BA" w:rsidRDefault="007728BA" w:rsidP="007728BA">
      <w:pPr>
        <w:rPr>
          <w:ins w:id="499" w:author="Tom Hiller" w:date="2016-02-18T08:50:00Z"/>
          <w:rFonts w:ascii="Courier New" w:hAnsi="Courier New"/>
          <w:noProof/>
          <w:sz w:val="16"/>
          <w:lang w:val="en-GB"/>
        </w:rPr>
      </w:pPr>
      <w:ins w:id="500" w:author="Tom Hiller" w:date="2016-02-18T08:50:00Z">
        <w:r w:rsidRPr="007728BA">
          <w:rPr>
            <w:rFonts w:ascii="Courier New" w:hAnsi="Courier New"/>
            <w:noProof/>
            <w:sz w:val="16"/>
            <w:lang w:val="en-GB"/>
          </w:rPr>
          <w:tab/>
          <w:t>&lt;/xs:choice&gt;</w:t>
        </w:r>
      </w:ins>
    </w:p>
    <w:p w:rsidR="007728BA" w:rsidRPr="007728BA" w:rsidRDefault="007728BA" w:rsidP="007728BA">
      <w:pPr>
        <w:rPr>
          <w:ins w:id="501" w:author="Tom Hiller" w:date="2016-02-18T08:50:00Z"/>
          <w:rFonts w:ascii="Courier New" w:hAnsi="Courier New"/>
          <w:noProof/>
          <w:sz w:val="16"/>
          <w:lang w:val="en-GB"/>
        </w:rPr>
      </w:pPr>
      <w:ins w:id="502" w:author="Tom Hiller" w:date="2016-02-18T08:50:00Z">
        <w:r w:rsidRPr="007728BA">
          <w:rPr>
            <w:rFonts w:ascii="Courier New" w:hAnsi="Courier New"/>
            <w:noProof/>
            <w:sz w:val="16"/>
            <w:lang w:val="en-GB"/>
          </w:rPr>
          <w:tab/>
          <w:t>&lt;xs:attributeGroup ref="IndexType"/&gt;</w:t>
        </w:r>
      </w:ins>
    </w:p>
    <w:p w:rsidR="007728BA" w:rsidRPr="007728BA" w:rsidRDefault="007728BA" w:rsidP="007728BA">
      <w:pPr>
        <w:rPr>
          <w:ins w:id="503" w:author="Tom Hiller" w:date="2016-02-18T08:50:00Z"/>
          <w:rFonts w:ascii="Courier New" w:hAnsi="Courier New"/>
          <w:noProof/>
          <w:sz w:val="16"/>
          <w:lang w:val="en-GB"/>
        </w:rPr>
      </w:pPr>
      <w:ins w:id="504" w:author="Tom Hiller" w:date="2016-02-18T08:50:00Z">
        <w:r w:rsidRPr="007728BA">
          <w:rPr>
            <w:rFonts w:ascii="Courier New" w:hAnsi="Courier New"/>
            <w:noProof/>
            <w:sz w:val="16"/>
            <w:lang w:val="en-GB"/>
          </w:rPr>
          <w:tab/>
          <w:t>&lt;xs:anyAttribute processContents="lax"/&gt;</w:t>
        </w:r>
      </w:ins>
    </w:p>
    <w:p w:rsidR="007728BA" w:rsidRDefault="007728BA" w:rsidP="007728BA">
      <w:pPr>
        <w:rPr>
          <w:ins w:id="505" w:author="Tom Hiller" w:date="2016-02-18T09:48:00Z"/>
          <w:rFonts w:ascii="Courier New" w:hAnsi="Courier New"/>
          <w:noProof/>
          <w:sz w:val="16"/>
          <w:lang w:val="en-GB"/>
        </w:rPr>
      </w:pPr>
      <w:ins w:id="506" w:author="Tom Hiller" w:date="2016-02-18T08:50:00Z">
        <w:r w:rsidRPr="007728BA">
          <w:rPr>
            <w:rFonts w:ascii="Courier New" w:hAnsi="Courier New"/>
            <w:noProof/>
            <w:sz w:val="16"/>
            <w:lang w:val="en-GB"/>
          </w:rPr>
          <w:t>&lt;/xs:complexType&gt;</w:t>
        </w:r>
      </w:ins>
    </w:p>
    <w:p w:rsidR="00F513AC" w:rsidRPr="007728BA" w:rsidRDefault="00F513AC" w:rsidP="007728BA">
      <w:pPr>
        <w:rPr>
          <w:ins w:id="507" w:author="Tom Hiller" w:date="2016-02-18T08:50:00Z"/>
          <w:rFonts w:ascii="Courier New" w:hAnsi="Courier New"/>
          <w:noProof/>
          <w:sz w:val="16"/>
          <w:lang w:val="en-GB"/>
        </w:rPr>
      </w:pPr>
    </w:p>
    <w:p w:rsidR="007728BA" w:rsidRPr="007728BA" w:rsidRDefault="007728BA" w:rsidP="007728BA">
      <w:pPr>
        <w:rPr>
          <w:ins w:id="508" w:author="Tom Hiller" w:date="2016-02-18T08:50:00Z"/>
          <w:rFonts w:ascii="Courier New" w:hAnsi="Courier New"/>
          <w:noProof/>
          <w:sz w:val="16"/>
          <w:lang w:val="en-GB"/>
        </w:rPr>
      </w:pPr>
      <w:ins w:id="509" w:author="Tom Hiller" w:date="2016-02-18T08:50:00Z">
        <w:r w:rsidRPr="007728BA">
          <w:rPr>
            <w:rFonts w:ascii="Courier New" w:hAnsi="Courier New"/>
            <w:noProof/>
            <w:sz w:val="16"/>
            <w:lang w:val="en-GB"/>
          </w:rPr>
          <w:t>&lt;xs:complexType name="AliasEntryType"&gt;</w:t>
        </w:r>
      </w:ins>
    </w:p>
    <w:p w:rsidR="007728BA" w:rsidRPr="007728BA" w:rsidRDefault="007728BA" w:rsidP="007728BA">
      <w:pPr>
        <w:rPr>
          <w:ins w:id="510" w:author="Tom Hiller" w:date="2016-02-18T08:50:00Z"/>
          <w:rFonts w:ascii="Courier New" w:hAnsi="Courier New"/>
          <w:noProof/>
          <w:sz w:val="16"/>
          <w:lang w:val="en-GB"/>
        </w:rPr>
      </w:pPr>
      <w:ins w:id="511" w:author="Tom Hiller" w:date="2016-02-18T08:50:00Z">
        <w:r w:rsidRPr="007728BA">
          <w:rPr>
            <w:rFonts w:ascii="Courier New" w:hAnsi="Courier New"/>
            <w:noProof/>
            <w:sz w:val="16"/>
            <w:lang w:val="en-GB"/>
          </w:rPr>
          <w:tab/>
          <w:t>&lt;xs:simpleContent&gt;</w:t>
        </w:r>
      </w:ins>
    </w:p>
    <w:p w:rsidR="007728BA" w:rsidRPr="007728BA" w:rsidRDefault="007728BA" w:rsidP="007728BA">
      <w:pPr>
        <w:rPr>
          <w:ins w:id="512" w:author="Tom Hiller" w:date="2016-02-18T08:50:00Z"/>
          <w:rFonts w:ascii="Courier New" w:hAnsi="Courier New"/>
          <w:noProof/>
          <w:sz w:val="16"/>
          <w:lang w:val="en-GB"/>
        </w:rPr>
      </w:pPr>
      <w:ins w:id="513" w:author="Tom Hiller" w:date="2016-02-18T08:50:00Z">
        <w:r w:rsidRPr="007728BA">
          <w:rPr>
            <w:rFonts w:ascii="Courier New" w:hAnsi="Courier New"/>
            <w:noProof/>
            <w:sz w:val="16"/>
            <w:lang w:val="en-GB"/>
          </w:rPr>
          <w:tab/>
        </w:r>
        <w:r w:rsidRPr="007728BA">
          <w:rPr>
            <w:rFonts w:ascii="Courier New" w:hAnsi="Courier New"/>
            <w:noProof/>
            <w:sz w:val="16"/>
            <w:lang w:val="en-GB"/>
          </w:rPr>
          <w:tab/>
          <w:t>&lt;xs:extension base="xs:</w:t>
        </w:r>
      </w:ins>
      <w:ins w:id="514" w:author="Tom Hiller" w:date="2016-02-18T09:15:00Z">
        <w:r w:rsidR="009E5D4B">
          <w:rPr>
            <w:rFonts w:ascii="Courier New" w:hAnsi="Courier New"/>
            <w:noProof/>
            <w:sz w:val="16"/>
            <w:lang w:val="en-GB"/>
          </w:rPr>
          <w:t>token</w:t>
        </w:r>
      </w:ins>
      <w:ins w:id="515" w:author="Tom Hiller" w:date="2016-02-18T08:50:00Z">
        <w:r w:rsidRPr="007728BA">
          <w:rPr>
            <w:rFonts w:ascii="Courier New" w:hAnsi="Courier New"/>
            <w:noProof/>
            <w:sz w:val="16"/>
            <w:lang w:val="en-GB"/>
          </w:rPr>
          <w:t>"&gt;</w:t>
        </w:r>
      </w:ins>
    </w:p>
    <w:p w:rsidR="007728BA" w:rsidRPr="007728BA" w:rsidRDefault="007728BA" w:rsidP="007728BA">
      <w:pPr>
        <w:rPr>
          <w:ins w:id="516" w:author="Tom Hiller" w:date="2016-02-18T08:50:00Z"/>
          <w:rFonts w:ascii="Courier New" w:hAnsi="Courier New"/>
          <w:noProof/>
          <w:sz w:val="16"/>
          <w:lang w:val="en-GB"/>
        </w:rPr>
      </w:pPr>
      <w:ins w:id="517" w:author="Tom Hiller" w:date="2016-02-18T08:50:00Z">
        <w:r w:rsidRPr="007728BA">
          <w:rPr>
            <w:rFonts w:ascii="Courier New" w:hAnsi="Courier New"/>
            <w:noProof/>
            <w:sz w:val="16"/>
            <w:lang w:val="en-GB"/>
          </w:rPr>
          <w:tab/>
        </w:r>
        <w:r w:rsidRPr="007728BA">
          <w:rPr>
            <w:rFonts w:ascii="Courier New" w:hAnsi="Courier New"/>
            <w:noProof/>
            <w:sz w:val="16"/>
            <w:lang w:val="en-GB"/>
          </w:rPr>
          <w:tab/>
        </w:r>
        <w:r w:rsidRPr="007728BA">
          <w:rPr>
            <w:rFonts w:ascii="Courier New" w:hAnsi="Courier New"/>
            <w:noProof/>
            <w:sz w:val="16"/>
            <w:lang w:val="en-GB"/>
          </w:rPr>
          <w:tab/>
          <w:t>&lt;xs:attributeGroup ref="IndexType"/&gt;</w:t>
        </w:r>
      </w:ins>
    </w:p>
    <w:p w:rsidR="007728BA" w:rsidRPr="007728BA" w:rsidRDefault="007728BA" w:rsidP="007728BA">
      <w:pPr>
        <w:rPr>
          <w:ins w:id="518" w:author="Tom Hiller" w:date="2016-02-18T08:50:00Z"/>
          <w:rFonts w:ascii="Courier New" w:hAnsi="Courier New"/>
          <w:noProof/>
          <w:sz w:val="16"/>
          <w:lang w:val="en-GB"/>
        </w:rPr>
      </w:pPr>
      <w:ins w:id="519" w:author="Tom Hiller" w:date="2016-02-18T08:50:00Z">
        <w:r w:rsidRPr="007728BA">
          <w:rPr>
            <w:rFonts w:ascii="Courier New" w:hAnsi="Courier New"/>
            <w:noProof/>
            <w:sz w:val="16"/>
            <w:lang w:val="en-GB"/>
          </w:rPr>
          <w:tab/>
        </w:r>
        <w:r w:rsidRPr="007728BA">
          <w:rPr>
            <w:rFonts w:ascii="Courier New" w:hAnsi="Courier New"/>
            <w:noProof/>
            <w:sz w:val="16"/>
            <w:lang w:val="en-GB"/>
          </w:rPr>
          <w:tab/>
        </w:r>
        <w:r w:rsidRPr="007728BA">
          <w:rPr>
            <w:rFonts w:ascii="Courier New" w:hAnsi="Courier New"/>
            <w:noProof/>
            <w:sz w:val="16"/>
            <w:lang w:val="en-GB"/>
          </w:rPr>
          <w:tab/>
          <w:t>&lt;xs:attribute ref="xml:lang"/&gt;</w:t>
        </w:r>
      </w:ins>
    </w:p>
    <w:p w:rsidR="007728BA" w:rsidRPr="007728BA" w:rsidRDefault="007728BA" w:rsidP="007728BA">
      <w:pPr>
        <w:rPr>
          <w:ins w:id="520" w:author="Tom Hiller" w:date="2016-02-18T08:50:00Z"/>
          <w:rFonts w:ascii="Courier New" w:hAnsi="Courier New"/>
          <w:noProof/>
          <w:sz w:val="16"/>
          <w:lang w:val="en-GB"/>
        </w:rPr>
      </w:pPr>
      <w:ins w:id="521" w:author="Tom Hiller" w:date="2016-02-18T08:50:00Z">
        <w:r w:rsidRPr="007728BA">
          <w:rPr>
            <w:rFonts w:ascii="Courier New" w:hAnsi="Courier New"/>
            <w:noProof/>
            <w:sz w:val="16"/>
            <w:lang w:val="en-GB"/>
          </w:rPr>
          <w:tab/>
        </w:r>
        <w:r w:rsidRPr="007728BA">
          <w:rPr>
            <w:rFonts w:ascii="Courier New" w:hAnsi="Courier New"/>
            <w:noProof/>
            <w:sz w:val="16"/>
            <w:lang w:val="en-GB"/>
          </w:rPr>
          <w:tab/>
          <w:t>&lt;/xs:extension&gt;</w:t>
        </w:r>
      </w:ins>
    </w:p>
    <w:p w:rsidR="007728BA" w:rsidRPr="007728BA" w:rsidRDefault="007728BA" w:rsidP="007728BA">
      <w:pPr>
        <w:rPr>
          <w:ins w:id="522" w:author="Tom Hiller" w:date="2016-02-18T08:50:00Z"/>
          <w:rFonts w:ascii="Courier New" w:hAnsi="Courier New"/>
          <w:noProof/>
          <w:sz w:val="16"/>
          <w:lang w:val="en-GB"/>
        </w:rPr>
      </w:pPr>
      <w:ins w:id="523" w:author="Tom Hiller" w:date="2016-02-18T08:50:00Z">
        <w:r w:rsidRPr="007728BA">
          <w:rPr>
            <w:rFonts w:ascii="Courier New" w:hAnsi="Courier New"/>
            <w:noProof/>
            <w:sz w:val="16"/>
            <w:lang w:val="en-GB"/>
          </w:rPr>
          <w:tab/>
          <w:t>&lt;/xs:simpleContent&gt;</w:t>
        </w:r>
      </w:ins>
    </w:p>
    <w:p w:rsidR="007728BA" w:rsidRDefault="007728BA" w:rsidP="007728BA">
      <w:pPr>
        <w:rPr>
          <w:ins w:id="524" w:author="Tom Hiller" w:date="2016-02-18T08:54:00Z"/>
          <w:rFonts w:ascii="Courier New" w:hAnsi="Courier New"/>
          <w:noProof/>
          <w:sz w:val="16"/>
          <w:lang w:val="en-GB"/>
        </w:rPr>
      </w:pPr>
      <w:ins w:id="525" w:author="Tom Hiller" w:date="2016-02-18T08:50:00Z">
        <w:r w:rsidRPr="007728BA">
          <w:rPr>
            <w:rFonts w:ascii="Courier New" w:hAnsi="Courier New"/>
            <w:noProof/>
            <w:sz w:val="16"/>
            <w:lang w:val="en-GB"/>
          </w:rPr>
          <w:t>&lt;/xs:complexType&gt;</w:t>
        </w:r>
      </w:ins>
    </w:p>
    <w:p w:rsidR="007728BA" w:rsidRPr="007728BA" w:rsidRDefault="007728BA" w:rsidP="007728BA">
      <w:pPr>
        <w:rPr>
          <w:ins w:id="526" w:author="Tom Hiller" w:date="2016-02-18T08:50:00Z"/>
          <w:rFonts w:ascii="Courier New" w:hAnsi="Courier New"/>
          <w:noProof/>
          <w:sz w:val="16"/>
          <w:lang w:val="en-GB"/>
        </w:rPr>
      </w:pPr>
    </w:p>
    <w:p w:rsidR="007728BA" w:rsidRPr="007728BA" w:rsidRDefault="007728BA" w:rsidP="007728BA">
      <w:pPr>
        <w:rPr>
          <w:ins w:id="527" w:author="Tom Hiller" w:date="2016-02-18T08:50:00Z"/>
          <w:rFonts w:ascii="Courier New" w:hAnsi="Courier New"/>
          <w:noProof/>
          <w:sz w:val="16"/>
          <w:lang w:val="en-GB"/>
        </w:rPr>
      </w:pPr>
      <w:ins w:id="528" w:author="Tom Hiller" w:date="2016-02-18T08:50:00Z">
        <w:r w:rsidRPr="007728BA">
          <w:rPr>
            <w:rFonts w:ascii="Courier New" w:hAnsi="Courier New"/>
            <w:noProof/>
            <w:sz w:val="16"/>
            <w:lang w:val="en-GB"/>
          </w:rPr>
          <w:t>&lt;xs:complexType name="ListEntryType"&gt;</w:t>
        </w:r>
      </w:ins>
    </w:p>
    <w:p w:rsidR="007728BA" w:rsidRPr="007728BA" w:rsidRDefault="007728BA" w:rsidP="007728BA">
      <w:pPr>
        <w:rPr>
          <w:ins w:id="529" w:author="Tom Hiller" w:date="2016-02-18T08:50:00Z"/>
          <w:rFonts w:ascii="Courier New" w:hAnsi="Courier New"/>
          <w:noProof/>
          <w:sz w:val="16"/>
          <w:lang w:val="en-GB"/>
        </w:rPr>
      </w:pPr>
      <w:ins w:id="530" w:author="Tom Hiller" w:date="2016-02-18T08:50:00Z">
        <w:r w:rsidRPr="007728BA">
          <w:rPr>
            <w:rFonts w:ascii="Courier New" w:hAnsi="Courier New"/>
            <w:noProof/>
            <w:sz w:val="16"/>
            <w:lang w:val="en-GB"/>
          </w:rPr>
          <w:tab/>
          <w:t>&lt;xs:choice minOccurs="0" maxOccurs="unbounded"&gt;</w:t>
        </w:r>
      </w:ins>
    </w:p>
    <w:p w:rsidR="007728BA" w:rsidRPr="007728BA" w:rsidRDefault="007728BA" w:rsidP="007728BA">
      <w:pPr>
        <w:rPr>
          <w:ins w:id="531" w:author="Tom Hiller" w:date="2016-02-18T08:50:00Z"/>
          <w:rFonts w:ascii="Courier New" w:hAnsi="Courier New"/>
          <w:noProof/>
          <w:sz w:val="16"/>
          <w:lang w:val="en-GB"/>
        </w:rPr>
      </w:pPr>
      <w:ins w:id="532"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name="entry" type="EntryType"/&gt;</w:t>
        </w:r>
      </w:ins>
    </w:p>
    <w:p w:rsidR="007728BA" w:rsidRPr="007728BA" w:rsidRDefault="007728BA" w:rsidP="007728BA">
      <w:pPr>
        <w:rPr>
          <w:ins w:id="533" w:author="Tom Hiller" w:date="2016-02-18T08:50:00Z"/>
          <w:rFonts w:ascii="Courier New" w:hAnsi="Courier New"/>
          <w:noProof/>
          <w:sz w:val="16"/>
          <w:lang w:val="en-GB"/>
        </w:rPr>
      </w:pPr>
      <w:ins w:id="534" w:author="Tom Hiller" w:date="2016-02-18T08:50:00Z">
        <w:r w:rsidRPr="007728BA">
          <w:rPr>
            <w:rFonts w:ascii="Courier New" w:hAnsi="Courier New"/>
            <w:noProof/>
            <w:sz w:val="16"/>
            <w:lang w:val="en-GB"/>
          </w:rPr>
          <w:tab/>
        </w:r>
        <w:r w:rsidRPr="007728BA">
          <w:rPr>
            <w:rFonts w:ascii="Courier New" w:hAnsi="Courier New"/>
            <w:noProof/>
            <w:sz w:val="16"/>
            <w:lang w:val="en-GB"/>
          </w:rPr>
          <w:tab/>
          <w:t>&lt;xs:any namespace="##other" processContents="lax"/&gt;</w:t>
        </w:r>
      </w:ins>
    </w:p>
    <w:p w:rsidR="007728BA" w:rsidRPr="007728BA" w:rsidRDefault="007728BA" w:rsidP="007728BA">
      <w:pPr>
        <w:rPr>
          <w:ins w:id="535" w:author="Tom Hiller" w:date="2016-02-18T08:50:00Z"/>
          <w:rFonts w:ascii="Courier New" w:hAnsi="Courier New"/>
          <w:noProof/>
          <w:sz w:val="16"/>
          <w:lang w:val="en-GB"/>
        </w:rPr>
      </w:pPr>
      <w:ins w:id="536" w:author="Tom Hiller" w:date="2016-02-18T08:50:00Z">
        <w:r w:rsidRPr="007728BA">
          <w:rPr>
            <w:rFonts w:ascii="Courier New" w:hAnsi="Courier New"/>
            <w:noProof/>
            <w:sz w:val="16"/>
            <w:lang w:val="en-GB"/>
          </w:rPr>
          <w:tab/>
          <w:t>&lt;/xs:choice&gt;</w:t>
        </w:r>
      </w:ins>
    </w:p>
    <w:p w:rsidR="007728BA" w:rsidRPr="007728BA" w:rsidRDefault="007728BA" w:rsidP="007728BA">
      <w:pPr>
        <w:rPr>
          <w:ins w:id="537" w:author="Tom Hiller" w:date="2016-02-18T08:50:00Z"/>
          <w:rFonts w:ascii="Courier New" w:hAnsi="Courier New"/>
          <w:noProof/>
          <w:sz w:val="16"/>
          <w:lang w:val="en-GB"/>
        </w:rPr>
      </w:pPr>
      <w:ins w:id="538" w:author="Tom Hiller" w:date="2016-02-18T08:50:00Z">
        <w:r w:rsidRPr="007728BA">
          <w:rPr>
            <w:rFonts w:ascii="Courier New" w:hAnsi="Courier New"/>
            <w:noProof/>
            <w:sz w:val="16"/>
            <w:lang w:val="en-GB"/>
          </w:rPr>
          <w:tab/>
          <w:t>&lt;xs:attribute ref="xml:lang"/&gt;</w:t>
        </w:r>
      </w:ins>
    </w:p>
    <w:p w:rsidR="007728BA" w:rsidRPr="007728BA" w:rsidRDefault="007728BA" w:rsidP="007728BA">
      <w:pPr>
        <w:rPr>
          <w:ins w:id="539" w:author="Tom Hiller" w:date="2016-02-18T08:50:00Z"/>
          <w:rFonts w:ascii="Courier New" w:hAnsi="Courier New"/>
          <w:noProof/>
          <w:sz w:val="16"/>
          <w:lang w:val="en-GB"/>
        </w:rPr>
      </w:pPr>
      <w:ins w:id="540" w:author="Tom Hiller" w:date="2016-02-18T08:50:00Z">
        <w:r w:rsidRPr="007728BA">
          <w:rPr>
            <w:rFonts w:ascii="Courier New" w:hAnsi="Courier New"/>
            <w:noProof/>
            <w:sz w:val="16"/>
            <w:lang w:val="en-GB"/>
          </w:rPr>
          <w:tab/>
          <w:t>&lt;xs:anyAttribute processContents="lax"/&gt;</w:t>
        </w:r>
      </w:ins>
    </w:p>
    <w:p w:rsidR="007728BA" w:rsidRDefault="007728BA" w:rsidP="007728BA">
      <w:pPr>
        <w:rPr>
          <w:ins w:id="541" w:author="Tom Hiller" w:date="2016-02-18T08:54:00Z"/>
          <w:rFonts w:ascii="Courier New" w:hAnsi="Courier New"/>
          <w:noProof/>
          <w:sz w:val="16"/>
          <w:lang w:val="en-GB"/>
        </w:rPr>
      </w:pPr>
      <w:ins w:id="542" w:author="Tom Hiller" w:date="2016-02-18T08:50:00Z">
        <w:r w:rsidRPr="007728BA">
          <w:rPr>
            <w:rFonts w:ascii="Courier New" w:hAnsi="Courier New"/>
            <w:noProof/>
            <w:sz w:val="16"/>
            <w:lang w:val="en-GB"/>
          </w:rPr>
          <w:t>&lt;/xs:complexType&gt;</w:t>
        </w:r>
      </w:ins>
    </w:p>
    <w:p w:rsidR="007728BA" w:rsidRPr="007728BA" w:rsidRDefault="007728BA" w:rsidP="007728BA">
      <w:pPr>
        <w:rPr>
          <w:ins w:id="543" w:author="Tom Hiller" w:date="2016-02-18T08:50:00Z"/>
          <w:rFonts w:ascii="Courier New" w:hAnsi="Courier New"/>
          <w:noProof/>
          <w:sz w:val="16"/>
          <w:lang w:val="en-GB"/>
        </w:rPr>
      </w:pPr>
    </w:p>
    <w:p w:rsidR="007728BA" w:rsidRPr="007728BA" w:rsidRDefault="007728BA" w:rsidP="007728BA">
      <w:pPr>
        <w:rPr>
          <w:ins w:id="544" w:author="Tom Hiller" w:date="2016-02-18T08:50:00Z"/>
          <w:rFonts w:ascii="Courier New" w:hAnsi="Courier New"/>
          <w:noProof/>
          <w:sz w:val="16"/>
          <w:lang w:val="en-GB"/>
        </w:rPr>
      </w:pPr>
      <w:ins w:id="545" w:author="Tom Hiller" w:date="2016-02-18T08:50:00Z">
        <w:r w:rsidRPr="007728BA">
          <w:rPr>
            <w:rFonts w:ascii="Courier New" w:hAnsi="Courier New"/>
            <w:noProof/>
            <w:sz w:val="16"/>
            <w:lang w:val="en-GB"/>
          </w:rPr>
          <w:t>&lt;xs:complexType name="EntryType"&gt;</w:t>
        </w:r>
      </w:ins>
    </w:p>
    <w:p w:rsidR="007728BA" w:rsidRPr="007728BA" w:rsidRDefault="007728BA" w:rsidP="007728BA">
      <w:pPr>
        <w:rPr>
          <w:ins w:id="546" w:author="Tom Hiller" w:date="2016-02-18T08:50:00Z"/>
          <w:rFonts w:ascii="Courier New" w:hAnsi="Courier New"/>
          <w:noProof/>
          <w:sz w:val="16"/>
          <w:lang w:val="en-GB"/>
        </w:rPr>
      </w:pPr>
      <w:ins w:id="547" w:author="Tom Hiller" w:date="2016-02-18T08:50:00Z">
        <w:r w:rsidRPr="007728BA">
          <w:rPr>
            <w:rFonts w:ascii="Courier New" w:hAnsi="Courier New"/>
            <w:noProof/>
            <w:sz w:val="16"/>
            <w:lang w:val="en-GB"/>
          </w:rPr>
          <w:tab/>
          <w:t>&lt;xs:sequence&gt;</w:t>
        </w:r>
      </w:ins>
    </w:p>
    <w:p w:rsidR="007728BA" w:rsidRPr="007728BA" w:rsidRDefault="007728BA" w:rsidP="007728BA">
      <w:pPr>
        <w:rPr>
          <w:ins w:id="548" w:author="Tom Hiller" w:date="2016-02-18T08:50:00Z"/>
          <w:rFonts w:ascii="Courier New" w:hAnsi="Courier New"/>
          <w:noProof/>
          <w:sz w:val="16"/>
          <w:lang w:val="en-GB"/>
        </w:rPr>
      </w:pPr>
      <w:ins w:id="549" w:author="Tom Hiller" w:date="2016-02-18T08:50:00Z">
        <w:r w:rsidRPr="007728BA">
          <w:rPr>
            <w:rFonts w:ascii="Courier New" w:hAnsi="Courier New"/>
            <w:noProof/>
            <w:sz w:val="16"/>
            <w:lang w:val="en-GB"/>
          </w:rPr>
          <w:lastRenderedPageBreak/>
          <w:tab/>
        </w:r>
        <w:r w:rsidRPr="007728BA">
          <w:rPr>
            <w:rFonts w:ascii="Courier New" w:hAnsi="Courier New"/>
            <w:noProof/>
            <w:sz w:val="16"/>
            <w:lang w:val="en-GB"/>
          </w:rPr>
          <w:tab/>
          <w:t>&lt;xs:element name="uri-entry" type="xs:anyURI"/&gt;</w:t>
        </w:r>
      </w:ins>
    </w:p>
    <w:p w:rsidR="007728BA" w:rsidRPr="007728BA" w:rsidRDefault="007728BA" w:rsidP="007728BA">
      <w:pPr>
        <w:rPr>
          <w:ins w:id="550" w:author="Tom Hiller" w:date="2016-02-18T08:50:00Z"/>
          <w:rFonts w:ascii="Courier New" w:hAnsi="Courier New"/>
          <w:noProof/>
          <w:sz w:val="16"/>
          <w:lang w:val="en-GB"/>
        </w:rPr>
      </w:pPr>
      <w:ins w:id="551"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name="display-name" type="DisplayNameElementType" minOccurs="0" maxOccurs="1"/&gt;</w:t>
        </w:r>
      </w:ins>
    </w:p>
    <w:p w:rsidR="007728BA" w:rsidRPr="007728BA" w:rsidRDefault="007728BA" w:rsidP="007728BA">
      <w:pPr>
        <w:rPr>
          <w:ins w:id="552" w:author="Tom Hiller" w:date="2016-02-18T08:50:00Z"/>
          <w:rFonts w:ascii="Courier New" w:hAnsi="Courier New"/>
          <w:noProof/>
          <w:sz w:val="16"/>
          <w:lang w:val="en-GB"/>
        </w:rPr>
      </w:pPr>
      <w:ins w:id="553" w:author="Tom Hiller" w:date="2016-02-18T08:50:00Z">
        <w:r w:rsidRPr="007728BA">
          <w:rPr>
            <w:rFonts w:ascii="Courier New" w:hAnsi="Courier New"/>
            <w:noProof/>
            <w:sz w:val="16"/>
            <w:lang w:val="en-GB"/>
          </w:rPr>
          <w:tab/>
        </w:r>
        <w:r w:rsidRPr="007728BA">
          <w:rPr>
            <w:rFonts w:ascii="Courier New" w:hAnsi="Courier New"/>
            <w:noProof/>
            <w:sz w:val="16"/>
            <w:lang w:val="en-GB"/>
          </w:rPr>
          <w:tab/>
          <w:t>&lt;xs:any namespace="##other" processContents="lax"/&gt;</w:t>
        </w:r>
      </w:ins>
    </w:p>
    <w:p w:rsidR="007728BA" w:rsidRPr="007728BA" w:rsidRDefault="007728BA" w:rsidP="007728BA">
      <w:pPr>
        <w:rPr>
          <w:ins w:id="554" w:author="Tom Hiller" w:date="2016-02-18T08:50:00Z"/>
          <w:rFonts w:ascii="Courier New" w:hAnsi="Courier New"/>
          <w:noProof/>
          <w:sz w:val="16"/>
          <w:lang w:val="en-GB"/>
        </w:rPr>
      </w:pPr>
      <w:ins w:id="555" w:author="Tom Hiller" w:date="2016-02-18T08:50:00Z">
        <w:r w:rsidRPr="007728BA">
          <w:rPr>
            <w:rFonts w:ascii="Courier New" w:hAnsi="Courier New"/>
            <w:noProof/>
            <w:sz w:val="16"/>
            <w:lang w:val="en-GB"/>
          </w:rPr>
          <w:tab/>
          <w:t>&lt;/xs:sequence&gt;</w:t>
        </w:r>
      </w:ins>
    </w:p>
    <w:p w:rsidR="007728BA" w:rsidRPr="007728BA" w:rsidRDefault="007728BA" w:rsidP="007728BA">
      <w:pPr>
        <w:rPr>
          <w:ins w:id="556" w:author="Tom Hiller" w:date="2016-02-18T08:50:00Z"/>
          <w:rFonts w:ascii="Courier New" w:hAnsi="Courier New"/>
          <w:noProof/>
          <w:sz w:val="16"/>
          <w:lang w:val="en-GB"/>
        </w:rPr>
      </w:pPr>
      <w:ins w:id="557" w:author="Tom Hiller" w:date="2016-02-18T08:50:00Z">
        <w:r w:rsidRPr="007728BA">
          <w:rPr>
            <w:rFonts w:ascii="Courier New" w:hAnsi="Courier New"/>
            <w:noProof/>
            <w:sz w:val="16"/>
            <w:lang w:val="en-GB"/>
          </w:rPr>
          <w:tab/>
          <w:t>&lt;xs:attributeGroup ref="IndexType"/&gt;</w:t>
        </w:r>
      </w:ins>
    </w:p>
    <w:p w:rsidR="007728BA" w:rsidRPr="007728BA" w:rsidRDefault="007728BA" w:rsidP="007728BA">
      <w:pPr>
        <w:rPr>
          <w:ins w:id="558" w:author="Tom Hiller" w:date="2016-02-18T08:50:00Z"/>
          <w:rFonts w:ascii="Courier New" w:hAnsi="Courier New"/>
          <w:noProof/>
          <w:sz w:val="16"/>
          <w:lang w:val="en-GB"/>
        </w:rPr>
      </w:pPr>
      <w:ins w:id="559" w:author="Tom Hiller" w:date="2016-02-18T08:50:00Z">
        <w:r w:rsidRPr="007728BA">
          <w:rPr>
            <w:rFonts w:ascii="Courier New" w:hAnsi="Courier New"/>
            <w:noProof/>
            <w:sz w:val="16"/>
            <w:lang w:val="en-GB"/>
          </w:rPr>
          <w:tab/>
          <w:t>&lt;xs:anyAttribute processContents="lax"/&gt;</w:t>
        </w:r>
      </w:ins>
    </w:p>
    <w:p w:rsidR="007728BA" w:rsidRDefault="007728BA" w:rsidP="007728BA">
      <w:pPr>
        <w:rPr>
          <w:ins w:id="560" w:author="Tom Hiller" w:date="2016-02-18T08:54:00Z"/>
          <w:rFonts w:ascii="Courier New" w:hAnsi="Courier New"/>
          <w:noProof/>
          <w:sz w:val="16"/>
          <w:lang w:val="en-GB"/>
        </w:rPr>
      </w:pPr>
      <w:ins w:id="561" w:author="Tom Hiller" w:date="2016-02-18T08:50:00Z">
        <w:r w:rsidRPr="007728BA">
          <w:rPr>
            <w:rFonts w:ascii="Courier New" w:hAnsi="Courier New"/>
            <w:noProof/>
            <w:sz w:val="16"/>
            <w:lang w:val="en-GB"/>
          </w:rPr>
          <w:t>&lt;/xs:complexType&gt;</w:t>
        </w:r>
      </w:ins>
    </w:p>
    <w:p w:rsidR="007728BA" w:rsidRPr="007728BA" w:rsidRDefault="007728BA" w:rsidP="007728BA">
      <w:pPr>
        <w:rPr>
          <w:ins w:id="562" w:author="Tom Hiller" w:date="2016-02-18T08:50:00Z"/>
          <w:rFonts w:ascii="Courier New" w:hAnsi="Courier New"/>
          <w:noProof/>
          <w:sz w:val="16"/>
          <w:lang w:val="en-GB"/>
        </w:rPr>
      </w:pPr>
    </w:p>
    <w:p w:rsidR="007728BA" w:rsidRPr="007728BA" w:rsidRDefault="007728BA" w:rsidP="007728BA">
      <w:pPr>
        <w:rPr>
          <w:ins w:id="563" w:author="Tom Hiller" w:date="2016-02-18T08:50:00Z"/>
          <w:rFonts w:ascii="Courier New" w:hAnsi="Courier New"/>
          <w:noProof/>
          <w:sz w:val="16"/>
          <w:lang w:val="en-GB"/>
        </w:rPr>
      </w:pPr>
      <w:ins w:id="564" w:author="Tom Hiller" w:date="2016-02-18T08:50:00Z">
        <w:r w:rsidRPr="007728BA">
          <w:rPr>
            <w:rFonts w:ascii="Courier New" w:hAnsi="Courier New"/>
            <w:noProof/>
            <w:sz w:val="16"/>
            <w:lang w:val="en-GB"/>
          </w:rPr>
          <w:t>&lt;xs:complexType name="DisplayNameElementType"&gt;</w:t>
        </w:r>
      </w:ins>
    </w:p>
    <w:p w:rsidR="007728BA" w:rsidRPr="007728BA" w:rsidRDefault="007728BA" w:rsidP="007728BA">
      <w:pPr>
        <w:rPr>
          <w:ins w:id="565" w:author="Tom Hiller" w:date="2016-02-18T08:50:00Z"/>
          <w:rFonts w:ascii="Courier New" w:hAnsi="Courier New"/>
          <w:noProof/>
          <w:sz w:val="16"/>
          <w:lang w:val="en-GB"/>
        </w:rPr>
      </w:pPr>
      <w:ins w:id="566" w:author="Tom Hiller" w:date="2016-02-18T08:50:00Z">
        <w:r w:rsidRPr="007728BA">
          <w:rPr>
            <w:rFonts w:ascii="Courier New" w:hAnsi="Courier New"/>
            <w:noProof/>
            <w:sz w:val="16"/>
            <w:lang w:val="en-GB"/>
          </w:rPr>
          <w:tab/>
          <w:t>&lt;xs:simpleContent&gt;</w:t>
        </w:r>
      </w:ins>
    </w:p>
    <w:p w:rsidR="007728BA" w:rsidRPr="007728BA" w:rsidRDefault="007728BA" w:rsidP="007728BA">
      <w:pPr>
        <w:rPr>
          <w:ins w:id="567" w:author="Tom Hiller" w:date="2016-02-18T08:50:00Z"/>
          <w:rFonts w:ascii="Courier New" w:hAnsi="Courier New"/>
          <w:noProof/>
          <w:sz w:val="16"/>
          <w:lang w:val="en-GB"/>
        </w:rPr>
      </w:pPr>
      <w:ins w:id="568" w:author="Tom Hiller" w:date="2016-02-18T08:50:00Z">
        <w:r w:rsidRPr="007728BA">
          <w:rPr>
            <w:rFonts w:ascii="Courier New" w:hAnsi="Courier New"/>
            <w:noProof/>
            <w:sz w:val="16"/>
            <w:lang w:val="en-GB"/>
          </w:rPr>
          <w:tab/>
        </w:r>
        <w:r w:rsidRPr="007728BA">
          <w:rPr>
            <w:rFonts w:ascii="Courier New" w:hAnsi="Courier New"/>
            <w:noProof/>
            <w:sz w:val="16"/>
            <w:lang w:val="en-GB"/>
          </w:rPr>
          <w:tab/>
          <w:t>&lt;xs:extension base="xs:string"&gt;</w:t>
        </w:r>
      </w:ins>
    </w:p>
    <w:p w:rsidR="007728BA" w:rsidRPr="007728BA" w:rsidRDefault="007728BA" w:rsidP="007728BA">
      <w:pPr>
        <w:rPr>
          <w:ins w:id="569" w:author="Tom Hiller" w:date="2016-02-18T08:50:00Z"/>
          <w:rFonts w:ascii="Courier New" w:hAnsi="Courier New"/>
          <w:noProof/>
          <w:sz w:val="16"/>
          <w:lang w:val="en-GB"/>
        </w:rPr>
      </w:pPr>
      <w:ins w:id="570" w:author="Tom Hiller" w:date="2016-02-18T08:50:00Z">
        <w:r w:rsidRPr="007728BA">
          <w:rPr>
            <w:rFonts w:ascii="Courier New" w:hAnsi="Courier New"/>
            <w:noProof/>
            <w:sz w:val="16"/>
            <w:lang w:val="en-GB"/>
          </w:rPr>
          <w:tab/>
        </w:r>
        <w:r w:rsidRPr="007728BA">
          <w:rPr>
            <w:rFonts w:ascii="Courier New" w:hAnsi="Courier New"/>
            <w:noProof/>
            <w:sz w:val="16"/>
            <w:lang w:val="en-GB"/>
          </w:rPr>
          <w:tab/>
        </w:r>
        <w:r w:rsidRPr="007728BA">
          <w:rPr>
            <w:rFonts w:ascii="Courier New" w:hAnsi="Courier New"/>
            <w:noProof/>
            <w:sz w:val="16"/>
            <w:lang w:val="en-GB"/>
          </w:rPr>
          <w:tab/>
          <w:t>&lt;xs:attribute ref="xml:lang"/&gt;</w:t>
        </w:r>
      </w:ins>
    </w:p>
    <w:p w:rsidR="007728BA" w:rsidRPr="007728BA" w:rsidRDefault="007728BA" w:rsidP="007728BA">
      <w:pPr>
        <w:rPr>
          <w:ins w:id="571" w:author="Tom Hiller" w:date="2016-02-18T08:50:00Z"/>
          <w:rFonts w:ascii="Courier New" w:hAnsi="Courier New"/>
          <w:noProof/>
          <w:sz w:val="16"/>
          <w:lang w:val="en-GB"/>
        </w:rPr>
      </w:pPr>
      <w:ins w:id="572" w:author="Tom Hiller" w:date="2016-02-18T08:50:00Z">
        <w:r w:rsidRPr="007728BA">
          <w:rPr>
            <w:rFonts w:ascii="Courier New" w:hAnsi="Courier New"/>
            <w:noProof/>
            <w:sz w:val="16"/>
            <w:lang w:val="en-GB"/>
          </w:rPr>
          <w:tab/>
        </w:r>
        <w:r w:rsidRPr="007728BA">
          <w:rPr>
            <w:rFonts w:ascii="Courier New" w:hAnsi="Courier New"/>
            <w:noProof/>
            <w:sz w:val="16"/>
            <w:lang w:val="en-GB"/>
          </w:rPr>
          <w:tab/>
        </w:r>
        <w:r w:rsidRPr="007728BA">
          <w:rPr>
            <w:rFonts w:ascii="Courier New" w:hAnsi="Courier New"/>
            <w:noProof/>
            <w:sz w:val="16"/>
            <w:lang w:val="en-GB"/>
          </w:rPr>
          <w:tab/>
          <w:t>&lt;xs:anyAttribute processContents="lax"/&gt;</w:t>
        </w:r>
      </w:ins>
    </w:p>
    <w:p w:rsidR="007728BA" w:rsidRPr="007728BA" w:rsidRDefault="007728BA" w:rsidP="007728BA">
      <w:pPr>
        <w:rPr>
          <w:ins w:id="573" w:author="Tom Hiller" w:date="2016-02-18T08:50:00Z"/>
          <w:rFonts w:ascii="Courier New" w:hAnsi="Courier New"/>
          <w:noProof/>
          <w:sz w:val="16"/>
          <w:lang w:val="en-GB"/>
        </w:rPr>
      </w:pPr>
      <w:ins w:id="574" w:author="Tom Hiller" w:date="2016-02-18T08:50:00Z">
        <w:r w:rsidRPr="007728BA">
          <w:rPr>
            <w:rFonts w:ascii="Courier New" w:hAnsi="Courier New"/>
            <w:noProof/>
            <w:sz w:val="16"/>
            <w:lang w:val="en-GB"/>
          </w:rPr>
          <w:tab/>
        </w:r>
        <w:r w:rsidRPr="007728BA">
          <w:rPr>
            <w:rFonts w:ascii="Courier New" w:hAnsi="Courier New"/>
            <w:noProof/>
            <w:sz w:val="16"/>
            <w:lang w:val="en-GB"/>
          </w:rPr>
          <w:tab/>
          <w:t>&lt;/xs:extension&gt;</w:t>
        </w:r>
      </w:ins>
    </w:p>
    <w:p w:rsidR="007728BA" w:rsidRPr="007728BA" w:rsidRDefault="007728BA" w:rsidP="007728BA">
      <w:pPr>
        <w:rPr>
          <w:ins w:id="575" w:author="Tom Hiller" w:date="2016-02-18T08:50:00Z"/>
          <w:rFonts w:ascii="Courier New" w:hAnsi="Courier New"/>
          <w:noProof/>
          <w:sz w:val="16"/>
          <w:lang w:val="en-GB"/>
        </w:rPr>
      </w:pPr>
      <w:ins w:id="576" w:author="Tom Hiller" w:date="2016-02-18T08:50:00Z">
        <w:r w:rsidRPr="007728BA">
          <w:rPr>
            <w:rFonts w:ascii="Courier New" w:hAnsi="Courier New"/>
            <w:noProof/>
            <w:sz w:val="16"/>
            <w:lang w:val="en-GB"/>
          </w:rPr>
          <w:tab/>
          <w:t>&lt;/xs:simpleContent&gt;</w:t>
        </w:r>
      </w:ins>
    </w:p>
    <w:p w:rsidR="007728BA" w:rsidRPr="007728BA" w:rsidRDefault="007728BA" w:rsidP="007728BA">
      <w:pPr>
        <w:rPr>
          <w:ins w:id="577" w:author="Tom Hiller" w:date="2016-02-18T08:50:00Z"/>
          <w:rFonts w:ascii="Courier New" w:hAnsi="Courier New"/>
          <w:noProof/>
          <w:sz w:val="16"/>
          <w:lang w:val="en-GB"/>
        </w:rPr>
      </w:pPr>
      <w:ins w:id="578" w:author="Tom Hiller" w:date="2016-02-18T08:50:00Z">
        <w:r w:rsidRPr="007728BA">
          <w:rPr>
            <w:rFonts w:ascii="Courier New" w:hAnsi="Courier New"/>
            <w:noProof/>
            <w:sz w:val="16"/>
            <w:lang w:val="en-GB"/>
          </w:rPr>
          <w:t>&lt;/xs:complexType&gt;</w:t>
        </w:r>
      </w:ins>
    </w:p>
    <w:p w:rsidR="007728BA" w:rsidRPr="007728BA" w:rsidRDefault="007728BA" w:rsidP="007728BA">
      <w:pPr>
        <w:rPr>
          <w:ins w:id="579" w:author="Tom Hiller" w:date="2016-02-18T08:50:00Z"/>
          <w:rFonts w:ascii="Courier New" w:hAnsi="Courier New"/>
          <w:noProof/>
          <w:sz w:val="16"/>
          <w:lang w:val="en-GB"/>
        </w:rPr>
      </w:pPr>
    </w:p>
    <w:p w:rsidR="007728BA" w:rsidRPr="007728BA" w:rsidRDefault="007728BA" w:rsidP="007728BA">
      <w:pPr>
        <w:rPr>
          <w:ins w:id="580" w:author="Tom Hiller" w:date="2016-02-18T08:50:00Z"/>
          <w:rFonts w:ascii="Courier New" w:hAnsi="Courier New"/>
          <w:noProof/>
          <w:sz w:val="16"/>
          <w:lang w:val="en-GB"/>
        </w:rPr>
      </w:pPr>
      <w:ins w:id="581" w:author="Tom Hiller" w:date="2016-02-18T08:50:00Z">
        <w:r w:rsidRPr="007728BA">
          <w:rPr>
            <w:rFonts w:ascii="Courier New" w:hAnsi="Courier New"/>
            <w:noProof/>
            <w:sz w:val="16"/>
            <w:lang w:val="en-GB"/>
          </w:rPr>
          <w:t>&lt;xs:complexType name="MCPTTGroupCallType"&gt;</w:t>
        </w:r>
        <w:r w:rsidRPr="007728BA">
          <w:rPr>
            <w:rFonts w:ascii="Courier New" w:hAnsi="Courier New"/>
            <w:noProof/>
            <w:sz w:val="16"/>
            <w:lang w:val="en-GB"/>
          </w:rPr>
          <w:tab/>
        </w:r>
      </w:ins>
    </w:p>
    <w:p w:rsidR="007728BA" w:rsidRPr="007728BA" w:rsidRDefault="007728BA" w:rsidP="007728BA">
      <w:pPr>
        <w:rPr>
          <w:ins w:id="582" w:author="Tom Hiller" w:date="2016-02-18T08:50:00Z"/>
          <w:rFonts w:ascii="Courier New" w:hAnsi="Courier New"/>
          <w:noProof/>
          <w:sz w:val="16"/>
          <w:lang w:val="en-GB"/>
        </w:rPr>
      </w:pPr>
      <w:ins w:id="583" w:author="Tom Hiller" w:date="2016-02-18T08:50:00Z">
        <w:r w:rsidRPr="007728BA">
          <w:rPr>
            <w:rFonts w:ascii="Courier New" w:hAnsi="Courier New"/>
            <w:noProof/>
            <w:sz w:val="16"/>
            <w:lang w:val="en-GB"/>
          </w:rPr>
          <w:tab/>
          <w:t>&lt;xs:choice minOccurs="0" maxOccurs="unbounded"&gt;</w:t>
        </w:r>
      </w:ins>
    </w:p>
    <w:p w:rsidR="007728BA" w:rsidRPr="007728BA" w:rsidRDefault="007728BA" w:rsidP="007728BA">
      <w:pPr>
        <w:rPr>
          <w:ins w:id="584" w:author="Tom Hiller" w:date="2016-02-18T08:50:00Z"/>
          <w:rFonts w:ascii="Courier New" w:hAnsi="Courier New"/>
          <w:noProof/>
          <w:sz w:val="16"/>
          <w:lang w:val="en-GB"/>
        </w:rPr>
      </w:pPr>
      <w:ins w:id="585"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name="MaxCalls" type="xs:positiveInteger"/&gt;</w:t>
        </w:r>
      </w:ins>
    </w:p>
    <w:p w:rsidR="007728BA" w:rsidRPr="007728BA" w:rsidRDefault="007728BA" w:rsidP="007728BA">
      <w:pPr>
        <w:rPr>
          <w:ins w:id="586" w:author="Tom Hiller" w:date="2016-02-18T08:50:00Z"/>
          <w:rFonts w:ascii="Courier New" w:hAnsi="Courier New"/>
          <w:noProof/>
          <w:sz w:val="16"/>
          <w:lang w:val="en-GB"/>
        </w:rPr>
      </w:pPr>
      <w:ins w:id="587"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name="MaxTransmissions" type="xs:positiveInteger"/&gt;</w:t>
        </w:r>
      </w:ins>
    </w:p>
    <w:p w:rsidR="007728BA" w:rsidRPr="007728BA" w:rsidRDefault="007728BA" w:rsidP="007728BA">
      <w:pPr>
        <w:rPr>
          <w:ins w:id="588" w:author="Tom Hiller" w:date="2016-02-18T08:50:00Z"/>
          <w:rFonts w:ascii="Courier New" w:hAnsi="Courier New"/>
          <w:noProof/>
          <w:sz w:val="16"/>
          <w:lang w:val="en-GB"/>
        </w:rPr>
      </w:pPr>
      <w:ins w:id="589"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name="EmergencyCall" type="EmergencyCallType"/&gt;</w:t>
        </w:r>
      </w:ins>
    </w:p>
    <w:p w:rsidR="007728BA" w:rsidRPr="007728BA" w:rsidRDefault="007728BA" w:rsidP="007728BA">
      <w:pPr>
        <w:rPr>
          <w:ins w:id="590" w:author="Tom Hiller" w:date="2016-02-18T08:50:00Z"/>
          <w:rFonts w:ascii="Courier New" w:hAnsi="Courier New"/>
          <w:noProof/>
          <w:sz w:val="16"/>
          <w:lang w:val="en-GB"/>
        </w:rPr>
      </w:pPr>
      <w:ins w:id="591"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name="ImminentPerilCall" type="ImminentPerilCallType"/&gt;</w:t>
        </w:r>
      </w:ins>
    </w:p>
    <w:p w:rsidR="007728BA" w:rsidRPr="007728BA" w:rsidRDefault="007728BA" w:rsidP="007728BA">
      <w:pPr>
        <w:rPr>
          <w:ins w:id="592" w:author="Tom Hiller" w:date="2016-02-18T08:50:00Z"/>
          <w:rFonts w:ascii="Courier New" w:hAnsi="Courier New"/>
          <w:noProof/>
          <w:sz w:val="16"/>
          <w:lang w:val="en-GB"/>
        </w:rPr>
      </w:pPr>
      <w:ins w:id="593"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name="EmergencyAlert" type="EmergencyAlertType"/&gt;</w:t>
        </w:r>
      </w:ins>
    </w:p>
    <w:p w:rsidR="007728BA" w:rsidRPr="007728BA" w:rsidRDefault="007728BA" w:rsidP="007728BA">
      <w:pPr>
        <w:rPr>
          <w:ins w:id="594" w:author="Tom Hiller" w:date="2016-02-18T08:50:00Z"/>
          <w:rFonts w:ascii="Courier New" w:hAnsi="Courier New"/>
          <w:noProof/>
          <w:sz w:val="16"/>
          <w:lang w:val="en-GB"/>
        </w:rPr>
      </w:pPr>
      <w:ins w:id="595"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name="Priority" type="xs:nonNegativeInteger"/&gt;</w:t>
        </w:r>
      </w:ins>
    </w:p>
    <w:p w:rsidR="007728BA" w:rsidRPr="007728BA" w:rsidRDefault="007728BA" w:rsidP="007728BA">
      <w:pPr>
        <w:rPr>
          <w:ins w:id="596" w:author="Tom Hiller" w:date="2016-02-18T08:50:00Z"/>
          <w:rFonts w:ascii="Courier New" w:hAnsi="Courier New"/>
          <w:noProof/>
          <w:sz w:val="16"/>
          <w:lang w:val="en-GB"/>
        </w:rPr>
      </w:pPr>
      <w:ins w:id="597" w:author="Tom Hiller" w:date="2016-02-18T08:50:00Z">
        <w:r w:rsidRPr="007728BA">
          <w:rPr>
            <w:rFonts w:ascii="Courier New" w:hAnsi="Courier New"/>
            <w:noProof/>
            <w:sz w:val="16"/>
            <w:lang w:val="en-GB"/>
          </w:rPr>
          <w:tab/>
        </w:r>
        <w:r w:rsidRPr="007728BA">
          <w:rPr>
            <w:rFonts w:ascii="Courier New" w:hAnsi="Courier New"/>
            <w:noProof/>
            <w:sz w:val="16"/>
            <w:lang w:val="en-GB"/>
          </w:rPr>
          <w:tab/>
          <w:t>&lt;xs:any namespace="##other" processContents="lax"/&gt;</w:t>
        </w:r>
      </w:ins>
    </w:p>
    <w:p w:rsidR="007728BA" w:rsidRPr="007728BA" w:rsidRDefault="007728BA" w:rsidP="007728BA">
      <w:pPr>
        <w:rPr>
          <w:ins w:id="598" w:author="Tom Hiller" w:date="2016-02-18T08:50:00Z"/>
          <w:rFonts w:ascii="Courier New" w:hAnsi="Courier New"/>
          <w:noProof/>
          <w:sz w:val="16"/>
          <w:lang w:val="en-GB"/>
        </w:rPr>
      </w:pPr>
      <w:ins w:id="599" w:author="Tom Hiller" w:date="2016-02-18T08:50:00Z">
        <w:r w:rsidRPr="007728BA">
          <w:rPr>
            <w:rFonts w:ascii="Courier New" w:hAnsi="Courier New"/>
            <w:noProof/>
            <w:sz w:val="16"/>
            <w:lang w:val="en-GB"/>
          </w:rPr>
          <w:tab/>
          <w:t>&lt;/xs:choice&gt;</w:t>
        </w:r>
      </w:ins>
    </w:p>
    <w:p w:rsidR="007728BA" w:rsidRPr="007728BA" w:rsidRDefault="007728BA" w:rsidP="007728BA">
      <w:pPr>
        <w:rPr>
          <w:ins w:id="600" w:author="Tom Hiller" w:date="2016-02-18T08:50:00Z"/>
          <w:rFonts w:ascii="Courier New" w:hAnsi="Courier New"/>
          <w:noProof/>
          <w:sz w:val="16"/>
          <w:lang w:val="en-GB"/>
        </w:rPr>
      </w:pPr>
      <w:ins w:id="601" w:author="Tom Hiller" w:date="2016-02-18T08:50:00Z">
        <w:r w:rsidRPr="007728BA">
          <w:rPr>
            <w:rFonts w:ascii="Courier New" w:hAnsi="Courier New"/>
            <w:noProof/>
            <w:sz w:val="16"/>
            <w:lang w:val="en-GB"/>
          </w:rPr>
          <w:tab/>
          <w:t>&lt;xs:anyAttribute processContents="lax"/&gt;</w:t>
        </w:r>
      </w:ins>
    </w:p>
    <w:p w:rsidR="007728BA" w:rsidRDefault="007728BA" w:rsidP="007728BA">
      <w:pPr>
        <w:rPr>
          <w:ins w:id="602" w:author="Tom Hiller" w:date="2016-02-18T09:04:00Z"/>
          <w:rFonts w:ascii="Courier New" w:hAnsi="Courier New"/>
          <w:noProof/>
          <w:sz w:val="16"/>
          <w:lang w:val="en-GB"/>
        </w:rPr>
      </w:pPr>
      <w:ins w:id="603" w:author="Tom Hiller" w:date="2016-02-18T08:50:00Z">
        <w:r w:rsidRPr="007728BA">
          <w:rPr>
            <w:rFonts w:ascii="Courier New" w:hAnsi="Courier New"/>
            <w:noProof/>
            <w:sz w:val="16"/>
            <w:lang w:val="en-GB"/>
          </w:rPr>
          <w:t>&lt;/xs:complexType&gt;</w:t>
        </w:r>
      </w:ins>
    </w:p>
    <w:p w:rsidR="002518B4" w:rsidRPr="007728BA" w:rsidRDefault="002518B4" w:rsidP="007728BA">
      <w:pPr>
        <w:rPr>
          <w:ins w:id="604" w:author="Tom Hiller" w:date="2016-02-18T08:50:00Z"/>
          <w:rFonts w:ascii="Courier New" w:hAnsi="Courier New"/>
          <w:noProof/>
          <w:sz w:val="16"/>
          <w:lang w:val="en-GB"/>
        </w:rPr>
      </w:pPr>
    </w:p>
    <w:p w:rsidR="007728BA" w:rsidRPr="007728BA" w:rsidRDefault="007728BA" w:rsidP="007728BA">
      <w:pPr>
        <w:rPr>
          <w:ins w:id="605" w:author="Tom Hiller" w:date="2016-02-18T08:50:00Z"/>
          <w:rFonts w:ascii="Courier New" w:hAnsi="Courier New"/>
          <w:noProof/>
          <w:sz w:val="16"/>
          <w:lang w:val="en-GB"/>
        </w:rPr>
      </w:pPr>
      <w:ins w:id="606" w:author="Tom Hiller" w:date="2016-02-18T08:50:00Z">
        <w:r w:rsidRPr="007728BA">
          <w:rPr>
            <w:rFonts w:ascii="Courier New" w:hAnsi="Courier New"/>
            <w:noProof/>
            <w:sz w:val="16"/>
            <w:lang w:val="en-GB"/>
          </w:rPr>
          <w:t>&lt;xs:complexType name="EmergencyCallType"&gt;</w:t>
        </w:r>
      </w:ins>
    </w:p>
    <w:p w:rsidR="007728BA" w:rsidRPr="007728BA" w:rsidRDefault="007728BA" w:rsidP="007728BA">
      <w:pPr>
        <w:rPr>
          <w:ins w:id="607" w:author="Tom Hiller" w:date="2016-02-18T08:50:00Z"/>
          <w:rFonts w:ascii="Courier New" w:hAnsi="Courier New"/>
          <w:noProof/>
          <w:sz w:val="16"/>
          <w:lang w:val="en-GB"/>
        </w:rPr>
      </w:pPr>
      <w:ins w:id="608" w:author="Tom Hiller" w:date="2016-02-18T08:50:00Z">
        <w:r w:rsidRPr="007728BA">
          <w:rPr>
            <w:rFonts w:ascii="Courier New" w:hAnsi="Courier New"/>
            <w:noProof/>
            <w:sz w:val="16"/>
            <w:lang w:val="en-GB"/>
          </w:rPr>
          <w:tab/>
          <w:t>&lt;xs:sequence&gt;</w:t>
        </w:r>
      </w:ins>
    </w:p>
    <w:p w:rsidR="007728BA" w:rsidRPr="007728BA" w:rsidRDefault="007728BA" w:rsidP="007728BA">
      <w:pPr>
        <w:rPr>
          <w:ins w:id="609" w:author="Tom Hiller" w:date="2016-02-18T08:50:00Z"/>
          <w:rFonts w:ascii="Courier New" w:hAnsi="Courier New"/>
          <w:noProof/>
          <w:sz w:val="16"/>
          <w:lang w:val="en-GB"/>
        </w:rPr>
      </w:pPr>
      <w:ins w:id="610"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name="MCPTTGroupInitiation" type="EntryType"/&gt;</w:t>
        </w:r>
      </w:ins>
    </w:p>
    <w:p w:rsidR="007728BA" w:rsidRPr="007728BA" w:rsidRDefault="007728BA" w:rsidP="007728BA">
      <w:pPr>
        <w:rPr>
          <w:ins w:id="611" w:author="Tom Hiller" w:date="2016-02-18T08:50:00Z"/>
          <w:rFonts w:ascii="Courier New" w:hAnsi="Courier New"/>
          <w:noProof/>
          <w:sz w:val="16"/>
          <w:lang w:val="en-GB"/>
        </w:rPr>
      </w:pPr>
      <w:ins w:id="612"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name="Recipient" type="ListEntryType"/&gt;</w:t>
        </w:r>
      </w:ins>
    </w:p>
    <w:p w:rsidR="007728BA" w:rsidRPr="007728BA" w:rsidRDefault="007728BA" w:rsidP="007728BA">
      <w:pPr>
        <w:rPr>
          <w:ins w:id="613" w:author="Tom Hiller" w:date="2016-02-18T08:50:00Z"/>
          <w:rFonts w:ascii="Courier New" w:hAnsi="Courier New"/>
          <w:noProof/>
          <w:sz w:val="16"/>
          <w:lang w:val="en-GB"/>
        </w:rPr>
      </w:pPr>
      <w:ins w:id="614" w:author="Tom Hiller" w:date="2016-02-18T08:50:00Z">
        <w:r w:rsidRPr="007728BA">
          <w:rPr>
            <w:rFonts w:ascii="Courier New" w:hAnsi="Courier New"/>
            <w:noProof/>
            <w:sz w:val="16"/>
            <w:lang w:val="en-GB"/>
          </w:rPr>
          <w:tab/>
        </w:r>
        <w:r w:rsidRPr="007728BA">
          <w:rPr>
            <w:rFonts w:ascii="Courier New" w:hAnsi="Courier New"/>
            <w:noProof/>
            <w:sz w:val="16"/>
            <w:lang w:val="en-GB"/>
          </w:rPr>
          <w:tab/>
          <w:t>&lt;xs:any namespace="##other" processContents="lax"/&gt;</w:t>
        </w:r>
      </w:ins>
    </w:p>
    <w:p w:rsidR="007728BA" w:rsidRPr="007728BA" w:rsidRDefault="007728BA" w:rsidP="007728BA">
      <w:pPr>
        <w:rPr>
          <w:ins w:id="615" w:author="Tom Hiller" w:date="2016-02-18T08:50:00Z"/>
          <w:rFonts w:ascii="Courier New" w:hAnsi="Courier New"/>
          <w:noProof/>
          <w:sz w:val="16"/>
          <w:lang w:val="en-GB"/>
        </w:rPr>
      </w:pPr>
      <w:ins w:id="616" w:author="Tom Hiller" w:date="2016-02-18T08:50:00Z">
        <w:r w:rsidRPr="007728BA">
          <w:rPr>
            <w:rFonts w:ascii="Courier New" w:hAnsi="Courier New"/>
            <w:noProof/>
            <w:sz w:val="16"/>
            <w:lang w:val="en-GB"/>
          </w:rPr>
          <w:tab/>
          <w:t>&lt;/xs:sequence&gt;</w:t>
        </w:r>
      </w:ins>
    </w:p>
    <w:p w:rsidR="007728BA" w:rsidRPr="007728BA" w:rsidRDefault="007728BA" w:rsidP="007728BA">
      <w:pPr>
        <w:rPr>
          <w:ins w:id="617" w:author="Tom Hiller" w:date="2016-02-18T08:50:00Z"/>
          <w:rFonts w:ascii="Courier New" w:hAnsi="Courier New"/>
          <w:noProof/>
          <w:sz w:val="16"/>
          <w:lang w:val="en-GB"/>
        </w:rPr>
      </w:pPr>
      <w:ins w:id="618" w:author="Tom Hiller" w:date="2016-02-18T08:50:00Z">
        <w:r w:rsidRPr="007728BA">
          <w:rPr>
            <w:rFonts w:ascii="Courier New" w:hAnsi="Courier New"/>
            <w:noProof/>
            <w:sz w:val="16"/>
            <w:lang w:val="en-GB"/>
          </w:rPr>
          <w:tab/>
          <w:t>&lt;xs:anyAttribute processContents="lax"/&gt;</w:t>
        </w:r>
      </w:ins>
    </w:p>
    <w:p w:rsidR="007728BA" w:rsidRDefault="007728BA" w:rsidP="007728BA">
      <w:pPr>
        <w:rPr>
          <w:ins w:id="619" w:author="Tom Hiller" w:date="2016-02-18T09:04:00Z"/>
          <w:rFonts w:ascii="Courier New" w:hAnsi="Courier New"/>
          <w:noProof/>
          <w:sz w:val="16"/>
          <w:lang w:val="en-GB"/>
        </w:rPr>
      </w:pPr>
      <w:ins w:id="620" w:author="Tom Hiller" w:date="2016-02-18T08:50:00Z">
        <w:r w:rsidRPr="007728BA">
          <w:rPr>
            <w:rFonts w:ascii="Courier New" w:hAnsi="Courier New"/>
            <w:noProof/>
            <w:sz w:val="16"/>
            <w:lang w:val="en-GB"/>
          </w:rPr>
          <w:t>&lt;/xs:complexType&gt;</w:t>
        </w:r>
      </w:ins>
    </w:p>
    <w:p w:rsidR="00F27148" w:rsidRPr="007728BA" w:rsidRDefault="00F27148" w:rsidP="007728BA">
      <w:pPr>
        <w:rPr>
          <w:ins w:id="621" w:author="Tom Hiller" w:date="2016-02-18T08:50:00Z"/>
          <w:rFonts w:ascii="Courier New" w:hAnsi="Courier New"/>
          <w:noProof/>
          <w:sz w:val="16"/>
          <w:lang w:val="en-GB"/>
        </w:rPr>
      </w:pPr>
    </w:p>
    <w:p w:rsidR="007728BA" w:rsidRPr="007728BA" w:rsidRDefault="007728BA" w:rsidP="007728BA">
      <w:pPr>
        <w:rPr>
          <w:ins w:id="622" w:author="Tom Hiller" w:date="2016-02-18T08:50:00Z"/>
          <w:rFonts w:ascii="Courier New" w:hAnsi="Courier New"/>
          <w:noProof/>
          <w:sz w:val="16"/>
          <w:lang w:val="en-GB"/>
        </w:rPr>
      </w:pPr>
      <w:ins w:id="623" w:author="Tom Hiller" w:date="2016-02-18T08:50:00Z">
        <w:r w:rsidRPr="007728BA">
          <w:rPr>
            <w:rFonts w:ascii="Courier New" w:hAnsi="Courier New"/>
            <w:noProof/>
            <w:sz w:val="16"/>
            <w:lang w:val="en-GB"/>
          </w:rPr>
          <w:t>&lt;xs:complexType name="ImminentPerilCallType"&gt;</w:t>
        </w:r>
      </w:ins>
    </w:p>
    <w:p w:rsidR="007728BA" w:rsidRPr="007728BA" w:rsidRDefault="007728BA" w:rsidP="007728BA">
      <w:pPr>
        <w:rPr>
          <w:ins w:id="624" w:author="Tom Hiller" w:date="2016-02-18T08:50:00Z"/>
          <w:rFonts w:ascii="Courier New" w:hAnsi="Courier New"/>
          <w:noProof/>
          <w:sz w:val="16"/>
          <w:lang w:val="en-GB"/>
        </w:rPr>
      </w:pPr>
      <w:ins w:id="625" w:author="Tom Hiller" w:date="2016-02-18T08:50:00Z">
        <w:r w:rsidRPr="007728BA">
          <w:rPr>
            <w:rFonts w:ascii="Courier New" w:hAnsi="Courier New"/>
            <w:noProof/>
            <w:sz w:val="16"/>
            <w:lang w:val="en-GB"/>
          </w:rPr>
          <w:lastRenderedPageBreak/>
          <w:tab/>
          <w:t>&lt;xs:sequence&gt;</w:t>
        </w:r>
      </w:ins>
    </w:p>
    <w:p w:rsidR="007728BA" w:rsidRPr="007728BA" w:rsidRDefault="007728BA" w:rsidP="007728BA">
      <w:pPr>
        <w:rPr>
          <w:ins w:id="626" w:author="Tom Hiller" w:date="2016-02-18T08:50:00Z"/>
          <w:rFonts w:ascii="Courier New" w:hAnsi="Courier New"/>
          <w:noProof/>
          <w:sz w:val="16"/>
          <w:lang w:val="en-GB"/>
        </w:rPr>
      </w:pPr>
      <w:ins w:id="627"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name="MCPTTGroupInitiation" type="EntryType"/&gt;</w:t>
        </w:r>
      </w:ins>
    </w:p>
    <w:p w:rsidR="007728BA" w:rsidRPr="007728BA" w:rsidRDefault="007728BA" w:rsidP="007728BA">
      <w:pPr>
        <w:rPr>
          <w:ins w:id="628" w:author="Tom Hiller" w:date="2016-02-18T08:50:00Z"/>
          <w:rFonts w:ascii="Courier New" w:hAnsi="Courier New"/>
          <w:noProof/>
          <w:sz w:val="16"/>
          <w:lang w:val="en-GB"/>
        </w:rPr>
      </w:pPr>
      <w:ins w:id="629" w:author="Tom Hiller" w:date="2016-02-18T08:50:00Z">
        <w:r w:rsidRPr="007728BA">
          <w:rPr>
            <w:rFonts w:ascii="Courier New" w:hAnsi="Courier New"/>
            <w:noProof/>
            <w:sz w:val="16"/>
            <w:lang w:val="en-GB"/>
          </w:rPr>
          <w:tab/>
        </w:r>
        <w:r w:rsidRPr="007728BA">
          <w:rPr>
            <w:rFonts w:ascii="Courier New" w:hAnsi="Courier New"/>
            <w:noProof/>
            <w:sz w:val="16"/>
            <w:lang w:val="en-GB"/>
          </w:rPr>
          <w:tab/>
          <w:t>&lt;xs:any namespace="##other" processContents="lax"/&gt;</w:t>
        </w:r>
      </w:ins>
    </w:p>
    <w:p w:rsidR="007728BA" w:rsidRPr="007728BA" w:rsidRDefault="007728BA" w:rsidP="007728BA">
      <w:pPr>
        <w:rPr>
          <w:ins w:id="630" w:author="Tom Hiller" w:date="2016-02-18T08:50:00Z"/>
          <w:rFonts w:ascii="Courier New" w:hAnsi="Courier New"/>
          <w:noProof/>
          <w:sz w:val="16"/>
          <w:lang w:val="en-GB"/>
        </w:rPr>
      </w:pPr>
      <w:ins w:id="631" w:author="Tom Hiller" w:date="2016-02-18T08:50:00Z">
        <w:r w:rsidRPr="007728BA">
          <w:rPr>
            <w:rFonts w:ascii="Courier New" w:hAnsi="Courier New"/>
            <w:noProof/>
            <w:sz w:val="16"/>
            <w:lang w:val="en-GB"/>
          </w:rPr>
          <w:tab/>
          <w:t>&lt;/xs:sequence&gt;</w:t>
        </w:r>
      </w:ins>
    </w:p>
    <w:p w:rsidR="007728BA" w:rsidRPr="007728BA" w:rsidRDefault="007728BA" w:rsidP="007728BA">
      <w:pPr>
        <w:rPr>
          <w:ins w:id="632" w:author="Tom Hiller" w:date="2016-02-18T08:50:00Z"/>
          <w:rFonts w:ascii="Courier New" w:hAnsi="Courier New"/>
          <w:noProof/>
          <w:sz w:val="16"/>
          <w:lang w:val="en-GB"/>
        </w:rPr>
      </w:pPr>
      <w:ins w:id="633" w:author="Tom Hiller" w:date="2016-02-18T08:50:00Z">
        <w:r w:rsidRPr="007728BA">
          <w:rPr>
            <w:rFonts w:ascii="Courier New" w:hAnsi="Courier New"/>
            <w:noProof/>
            <w:sz w:val="16"/>
            <w:lang w:val="en-GB"/>
          </w:rPr>
          <w:tab/>
          <w:t>&lt;xs:attributeGroup ref="IndexType"/&gt;</w:t>
        </w:r>
      </w:ins>
    </w:p>
    <w:p w:rsidR="007728BA" w:rsidRPr="007728BA" w:rsidRDefault="007728BA" w:rsidP="007728BA">
      <w:pPr>
        <w:rPr>
          <w:ins w:id="634" w:author="Tom Hiller" w:date="2016-02-18T08:50:00Z"/>
          <w:rFonts w:ascii="Courier New" w:hAnsi="Courier New"/>
          <w:noProof/>
          <w:sz w:val="16"/>
          <w:lang w:val="en-GB"/>
        </w:rPr>
      </w:pPr>
      <w:ins w:id="635" w:author="Tom Hiller" w:date="2016-02-18T08:50:00Z">
        <w:r w:rsidRPr="007728BA">
          <w:rPr>
            <w:rFonts w:ascii="Courier New" w:hAnsi="Courier New"/>
            <w:noProof/>
            <w:sz w:val="16"/>
            <w:lang w:val="en-GB"/>
          </w:rPr>
          <w:tab/>
          <w:t>&lt;xs:anyAttribute processContents="lax"/&gt;</w:t>
        </w:r>
      </w:ins>
    </w:p>
    <w:p w:rsidR="007728BA" w:rsidRDefault="007728BA" w:rsidP="007728BA">
      <w:pPr>
        <w:rPr>
          <w:ins w:id="636" w:author="Tom Hiller" w:date="2016-02-18T09:48:00Z"/>
          <w:rFonts w:ascii="Courier New" w:hAnsi="Courier New"/>
          <w:noProof/>
          <w:sz w:val="16"/>
          <w:lang w:val="en-GB"/>
        </w:rPr>
      </w:pPr>
      <w:ins w:id="637" w:author="Tom Hiller" w:date="2016-02-18T08:50:00Z">
        <w:r w:rsidRPr="007728BA">
          <w:rPr>
            <w:rFonts w:ascii="Courier New" w:hAnsi="Courier New"/>
            <w:noProof/>
            <w:sz w:val="16"/>
            <w:lang w:val="en-GB"/>
          </w:rPr>
          <w:t>&lt;/xs:complexType&gt;</w:t>
        </w:r>
      </w:ins>
    </w:p>
    <w:p w:rsidR="00F513AC" w:rsidRPr="007728BA" w:rsidRDefault="00F513AC" w:rsidP="007728BA">
      <w:pPr>
        <w:rPr>
          <w:ins w:id="638" w:author="Tom Hiller" w:date="2016-02-18T08:50:00Z"/>
          <w:rFonts w:ascii="Courier New" w:hAnsi="Courier New"/>
          <w:noProof/>
          <w:sz w:val="16"/>
          <w:lang w:val="en-GB"/>
        </w:rPr>
      </w:pPr>
    </w:p>
    <w:p w:rsidR="007728BA" w:rsidRPr="007728BA" w:rsidRDefault="007728BA" w:rsidP="007728BA">
      <w:pPr>
        <w:rPr>
          <w:ins w:id="639" w:author="Tom Hiller" w:date="2016-02-18T08:50:00Z"/>
          <w:rFonts w:ascii="Courier New" w:hAnsi="Courier New"/>
          <w:noProof/>
          <w:sz w:val="16"/>
          <w:lang w:val="en-GB"/>
        </w:rPr>
      </w:pPr>
      <w:ins w:id="640" w:author="Tom Hiller" w:date="2016-02-18T08:50:00Z">
        <w:r w:rsidRPr="007728BA">
          <w:rPr>
            <w:rFonts w:ascii="Courier New" w:hAnsi="Courier New"/>
            <w:noProof/>
            <w:sz w:val="16"/>
            <w:lang w:val="en-GB"/>
          </w:rPr>
          <w:t>&lt;xs:complexType name="EmergencyAlertType"&gt;</w:t>
        </w:r>
      </w:ins>
    </w:p>
    <w:p w:rsidR="007728BA" w:rsidRPr="007728BA" w:rsidRDefault="007728BA" w:rsidP="007728BA">
      <w:pPr>
        <w:rPr>
          <w:ins w:id="641" w:author="Tom Hiller" w:date="2016-02-18T08:50:00Z"/>
          <w:rFonts w:ascii="Courier New" w:hAnsi="Courier New"/>
          <w:noProof/>
          <w:sz w:val="16"/>
          <w:lang w:val="en-GB"/>
        </w:rPr>
      </w:pPr>
      <w:ins w:id="642" w:author="Tom Hiller" w:date="2016-02-18T08:50:00Z">
        <w:r w:rsidRPr="007728BA">
          <w:rPr>
            <w:rFonts w:ascii="Courier New" w:hAnsi="Courier New"/>
            <w:noProof/>
            <w:sz w:val="16"/>
            <w:lang w:val="en-GB"/>
          </w:rPr>
          <w:tab/>
          <w:t>&lt;xs:sequence&gt;</w:t>
        </w:r>
      </w:ins>
    </w:p>
    <w:p w:rsidR="007728BA" w:rsidRPr="007728BA" w:rsidRDefault="007728BA" w:rsidP="007728BA">
      <w:pPr>
        <w:rPr>
          <w:ins w:id="643" w:author="Tom Hiller" w:date="2016-02-18T08:50:00Z"/>
          <w:rFonts w:ascii="Courier New" w:hAnsi="Courier New"/>
          <w:noProof/>
          <w:sz w:val="16"/>
          <w:lang w:val="en-GB"/>
        </w:rPr>
      </w:pPr>
      <w:ins w:id="644"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name="Recipient" type="ListEntryType"/&gt;</w:t>
        </w:r>
      </w:ins>
    </w:p>
    <w:p w:rsidR="007728BA" w:rsidRPr="007728BA" w:rsidRDefault="007728BA" w:rsidP="007728BA">
      <w:pPr>
        <w:rPr>
          <w:ins w:id="645" w:author="Tom Hiller" w:date="2016-02-18T08:50:00Z"/>
          <w:rFonts w:ascii="Courier New" w:hAnsi="Courier New"/>
          <w:noProof/>
          <w:sz w:val="16"/>
          <w:lang w:val="en-GB"/>
        </w:rPr>
      </w:pPr>
      <w:ins w:id="646" w:author="Tom Hiller" w:date="2016-02-18T08:50:00Z">
        <w:r w:rsidRPr="007728BA">
          <w:rPr>
            <w:rFonts w:ascii="Courier New" w:hAnsi="Courier New"/>
            <w:noProof/>
            <w:sz w:val="16"/>
            <w:lang w:val="en-GB"/>
          </w:rPr>
          <w:tab/>
        </w:r>
        <w:r w:rsidRPr="007728BA">
          <w:rPr>
            <w:rFonts w:ascii="Courier New" w:hAnsi="Courier New"/>
            <w:noProof/>
            <w:sz w:val="16"/>
            <w:lang w:val="en-GB"/>
          </w:rPr>
          <w:tab/>
          <w:t>&lt;xs:any namespace="##other" processContents="lax"/&gt;</w:t>
        </w:r>
      </w:ins>
    </w:p>
    <w:p w:rsidR="007728BA" w:rsidRPr="007728BA" w:rsidRDefault="007728BA" w:rsidP="007728BA">
      <w:pPr>
        <w:rPr>
          <w:ins w:id="647" w:author="Tom Hiller" w:date="2016-02-18T08:50:00Z"/>
          <w:rFonts w:ascii="Courier New" w:hAnsi="Courier New"/>
          <w:noProof/>
          <w:sz w:val="16"/>
          <w:lang w:val="en-GB"/>
        </w:rPr>
      </w:pPr>
      <w:ins w:id="648" w:author="Tom Hiller" w:date="2016-02-18T08:50:00Z">
        <w:r w:rsidRPr="007728BA">
          <w:rPr>
            <w:rFonts w:ascii="Courier New" w:hAnsi="Courier New"/>
            <w:noProof/>
            <w:sz w:val="16"/>
            <w:lang w:val="en-GB"/>
          </w:rPr>
          <w:tab/>
          <w:t>&lt;/xs:sequence&gt;</w:t>
        </w:r>
      </w:ins>
    </w:p>
    <w:p w:rsidR="007728BA" w:rsidRPr="007728BA" w:rsidRDefault="007728BA" w:rsidP="007728BA">
      <w:pPr>
        <w:rPr>
          <w:ins w:id="649" w:author="Tom Hiller" w:date="2016-02-18T08:50:00Z"/>
          <w:rFonts w:ascii="Courier New" w:hAnsi="Courier New"/>
          <w:noProof/>
          <w:sz w:val="16"/>
          <w:lang w:val="en-GB"/>
        </w:rPr>
      </w:pPr>
      <w:ins w:id="650" w:author="Tom Hiller" w:date="2016-02-18T08:50:00Z">
        <w:r w:rsidRPr="007728BA">
          <w:rPr>
            <w:rFonts w:ascii="Courier New" w:hAnsi="Courier New"/>
            <w:noProof/>
            <w:sz w:val="16"/>
            <w:lang w:val="en-GB"/>
          </w:rPr>
          <w:tab/>
          <w:t>&lt;xs:anyAttribute processContents="lax"/&gt;</w:t>
        </w:r>
      </w:ins>
    </w:p>
    <w:p w:rsidR="007728BA" w:rsidRDefault="007728BA" w:rsidP="007728BA">
      <w:pPr>
        <w:rPr>
          <w:ins w:id="651" w:author="Tom Hiller" w:date="2016-02-18T09:47:00Z"/>
          <w:rFonts w:ascii="Courier New" w:hAnsi="Courier New"/>
          <w:noProof/>
          <w:sz w:val="16"/>
          <w:lang w:val="en-GB"/>
        </w:rPr>
      </w:pPr>
      <w:ins w:id="652" w:author="Tom Hiller" w:date="2016-02-18T08:50:00Z">
        <w:r w:rsidRPr="007728BA">
          <w:rPr>
            <w:rFonts w:ascii="Courier New" w:hAnsi="Courier New"/>
            <w:noProof/>
            <w:sz w:val="16"/>
            <w:lang w:val="en-GB"/>
          </w:rPr>
          <w:t>&lt;/xs:complexType&gt;</w:t>
        </w:r>
      </w:ins>
    </w:p>
    <w:p w:rsidR="00F513AC" w:rsidRPr="007728BA" w:rsidRDefault="00F513AC" w:rsidP="007728BA">
      <w:pPr>
        <w:rPr>
          <w:ins w:id="653" w:author="Tom Hiller" w:date="2016-02-18T08:50:00Z"/>
          <w:rFonts w:ascii="Courier New" w:hAnsi="Courier New"/>
          <w:noProof/>
          <w:sz w:val="16"/>
          <w:lang w:val="en-GB"/>
        </w:rPr>
      </w:pPr>
    </w:p>
    <w:p w:rsidR="007728BA" w:rsidRPr="007728BA" w:rsidRDefault="007728BA" w:rsidP="007728BA">
      <w:pPr>
        <w:rPr>
          <w:ins w:id="654" w:author="Tom Hiller" w:date="2016-02-18T08:50:00Z"/>
          <w:rFonts w:ascii="Courier New" w:hAnsi="Courier New"/>
          <w:noProof/>
          <w:sz w:val="16"/>
          <w:lang w:val="en-GB"/>
        </w:rPr>
      </w:pPr>
      <w:ins w:id="655" w:author="Tom Hiller" w:date="2016-02-18T08:50:00Z">
        <w:r w:rsidRPr="007728BA">
          <w:rPr>
            <w:rFonts w:ascii="Courier New" w:hAnsi="Courier New"/>
            <w:noProof/>
            <w:sz w:val="16"/>
            <w:lang w:val="en-GB"/>
          </w:rPr>
          <w:t>&lt;xs:complexType name="OffNetworkType"&gt;</w:t>
        </w:r>
      </w:ins>
    </w:p>
    <w:p w:rsidR="007728BA" w:rsidRPr="007728BA" w:rsidRDefault="007728BA" w:rsidP="007728BA">
      <w:pPr>
        <w:rPr>
          <w:ins w:id="656" w:author="Tom Hiller" w:date="2016-02-18T08:50:00Z"/>
          <w:rFonts w:ascii="Courier New" w:hAnsi="Courier New"/>
          <w:noProof/>
          <w:sz w:val="16"/>
          <w:lang w:val="en-GB"/>
        </w:rPr>
      </w:pPr>
      <w:ins w:id="657" w:author="Tom Hiller" w:date="2016-02-18T08:50:00Z">
        <w:r w:rsidRPr="007728BA">
          <w:rPr>
            <w:rFonts w:ascii="Courier New" w:hAnsi="Courier New"/>
            <w:noProof/>
            <w:sz w:val="16"/>
            <w:lang w:val="en-GB"/>
          </w:rPr>
          <w:tab/>
          <w:t>&lt;xs:choice minOccurs="0" maxOccurs="unbounded"&gt;</w:t>
        </w:r>
      </w:ins>
    </w:p>
    <w:p w:rsidR="007728BA" w:rsidRPr="007728BA" w:rsidRDefault="007728BA" w:rsidP="007728BA">
      <w:pPr>
        <w:rPr>
          <w:ins w:id="658" w:author="Tom Hiller" w:date="2016-02-18T08:50:00Z"/>
          <w:rFonts w:ascii="Courier New" w:hAnsi="Courier New"/>
          <w:noProof/>
          <w:sz w:val="16"/>
          <w:lang w:val="en-GB"/>
        </w:rPr>
      </w:pPr>
      <w:ins w:id="659"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name="MCPTTGroupInfo" type="ListEntryType"/&gt;</w:t>
        </w:r>
      </w:ins>
    </w:p>
    <w:p w:rsidR="007728BA" w:rsidRPr="007728BA" w:rsidRDefault="007728BA" w:rsidP="007728BA">
      <w:pPr>
        <w:rPr>
          <w:ins w:id="660" w:author="Tom Hiller" w:date="2016-02-18T08:50:00Z"/>
          <w:rFonts w:ascii="Courier New" w:hAnsi="Courier New"/>
          <w:noProof/>
          <w:sz w:val="16"/>
          <w:lang w:val="en-GB"/>
        </w:rPr>
      </w:pPr>
      <w:ins w:id="661" w:author="Tom Hiller" w:date="2016-02-18T08:50:00Z">
        <w:r w:rsidRPr="007728BA">
          <w:rPr>
            <w:rFonts w:ascii="Courier New" w:hAnsi="Courier New"/>
            <w:noProof/>
            <w:sz w:val="16"/>
            <w:lang w:val="en-GB"/>
          </w:rPr>
          <w:tab/>
        </w:r>
        <w:r w:rsidRPr="007728BA">
          <w:rPr>
            <w:rFonts w:ascii="Courier New" w:hAnsi="Courier New"/>
            <w:noProof/>
            <w:sz w:val="16"/>
            <w:lang w:val="en-GB"/>
          </w:rPr>
          <w:tab/>
          <w:t>&lt;xs:any namespace="##other" processContents="lax"/&gt;</w:t>
        </w:r>
      </w:ins>
    </w:p>
    <w:p w:rsidR="007728BA" w:rsidRPr="007728BA" w:rsidRDefault="007728BA" w:rsidP="007728BA">
      <w:pPr>
        <w:rPr>
          <w:ins w:id="662" w:author="Tom Hiller" w:date="2016-02-18T08:50:00Z"/>
          <w:rFonts w:ascii="Courier New" w:hAnsi="Courier New"/>
          <w:noProof/>
          <w:sz w:val="16"/>
          <w:lang w:val="en-GB"/>
        </w:rPr>
      </w:pPr>
      <w:ins w:id="663" w:author="Tom Hiller" w:date="2016-02-18T08:50:00Z">
        <w:r w:rsidRPr="007728BA">
          <w:rPr>
            <w:rFonts w:ascii="Courier New" w:hAnsi="Courier New"/>
            <w:noProof/>
            <w:sz w:val="16"/>
            <w:lang w:val="en-GB"/>
          </w:rPr>
          <w:tab/>
          <w:t>&lt;/xs:choice&gt;</w:t>
        </w:r>
      </w:ins>
    </w:p>
    <w:p w:rsidR="007728BA" w:rsidRPr="007728BA" w:rsidRDefault="007728BA" w:rsidP="007728BA">
      <w:pPr>
        <w:rPr>
          <w:ins w:id="664" w:author="Tom Hiller" w:date="2016-02-18T08:50:00Z"/>
          <w:rFonts w:ascii="Courier New" w:hAnsi="Courier New"/>
          <w:noProof/>
          <w:sz w:val="16"/>
          <w:lang w:val="en-GB"/>
        </w:rPr>
      </w:pPr>
      <w:ins w:id="665" w:author="Tom Hiller" w:date="2016-02-18T08:50:00Z">
        <w:r w:rsidRPr="007728BA">
          <w:rPr>
            <w:rFonts w:ascii="Courier New" w:hAnsi="Courier New"/>
            <w:noProof/>
            <w:sz w:val="16"/>
            <w:lang w:val="en-GB"/>
          </w:rPr>
          <w:tab/>
          <w:t>&lt;xs:anyAttribute processContents="lax"/&gt;</w:t>
        </w:r>
      </w:ins>
    </w:p>
    <w:p w:rsidR="007728BA" w:rsidRPr="007728BA" w:rsidRDefault="00F513AC" w:rsidP="007728BA">
      <w:pPr>
        <w:rPr>
          <w:ins w:id="666" w:author="Tom Hiller" w:date="2016-02-18T08:50:00Z"/>
          <w:rFonts w:ascii="Courier New" w:hAnsi="Courier New"/>
          <w:noProof/>
          <w:sz w:val="16"/>
          <w:lang w:val="en-GB"/>
        </w:rPr>
      </w:pPr>
      <w:ins w:id="667" w:author="Tom Hiller" w:date="2016-02-18T08:50:00Z">
        <w:r>
          <w:rPr>
            <w:rFonts w:ascii="Courier New" w:hAnsi="Courier New"/>
            <w:noProof/>
            <w:sz w:val="16"/>
            <w:lang w:val="en-GB"/>
          </w:rPr>
          <w:tab/>
          <w:t>&lt;xs:attribute name="contact-view</w:t>
        </w:r>
        <w:r w:rsidR="007728BA" w:rsidRPr="007728BA">
          <w:rPr>
            <w:rFonts w:ascii="Courier New" w:hAnsi="Courier New"/>
            <w:noProof/>
            <w:sz w:val="16"/>
            <w:lang w:val="en-GB"/>
          </w:rPr>
          <w:t>" type="</w:t>
        </w:r>
      </w:ins>
      <w:ins w:id="668" w:author="Tom Hiller" w:date="2016-02-18T09:17:00Z">
        <w:r w:rsidR="007D2A62">
          <w:rPr>
            <w:rFonts w:ascii="Courier New" w:hAnsi="Courier New"/>
            <w:noProof/>
            <w:sz w:val="16"/>
            <w:lang w:val="en-GB"/>
          </w:rPr>
          <w:t>xs:</w:t>
        </w:r>
      </w:ins>
      <w:ins w:id="669" w:author="Tom Hiller" w:date="2016-02-18T09:16:00Z">
        <w:r w:rsidR="009E5D4B">
          <w:rPr>
            <w:rFonts w:ascii="Courier New" w:hAnsi="Courier New"/>
            <w:noProof/>
            <w:sz w:val="16"/>
            <w:lang w:val="en-GB"/>
          </w:rPr>
          <w:t>token</w:t>
        </w:r>
      </w:ins>
      <w:ins w:id="670" w:author="Tom Hiller" w:date="2016-02-18T08:50:00Z">
        <w:r w:rsidR="007728BA" w:rsidRPr="007728BA">
          <w:rPr>
            <w:rFonts w:ascii="Courier New" w:hAnsi="Courier New"/>
            <w:noProof/>
            <w:sz w:val="16"/>
            <w:lang w:val="en-GB"/>
          </w:rPr>
          <w:t>" use="required"/&gt;</w:t>
        </w:r>
      </w:ins>
    </w:p>
    <w:p w:rsidR="007728BA" w:rsidRPr="007728BA" w:rsidRDefault="007728BA" w:rsidP="007728BA">
      <w:pPr>
        <w:rPr>
          <w:ins w:id="671" w:author="Tom Hiller" w:date="2016-02-18T08:50:00Z"/>
          <w:rFonts w:ascii="Courier New" w:hAnsi="Courier New"/>
          <w:noProof/>
          <w:sz w:val="16"/>
          <w:lang w:val="en-GB"/>
        </w:rPr>
      </w:pPr>
      <w:ins w:id="672" w:author="Tom Hiller" w:date="2016-02-18T08:50:00Z">
        <w:r w:rsidRPr="007728BA">
          <w:rPr>
            <w:rFonts w:ascii="Courier New" w:hAnsi="Courier New"/>
            <w:noProof/>
            <w:sz w:val="16"/>
            <w:lang w:val="en-GB"/>
          </w:rPr>
          <w:t>&lt;/xs:complexType&gt;</w:t>
        </w:r>
      </w:ins>
    </w:p>
    <w:p w:rsidR="007728BA" w:rsidRPr="007728BA" w:rsidRDefault="007728BA" w:rsidP="007728BA">
      <w:pPr>
        <w:rPr>
          <w:ins w:id="673" w:author="Tom Hiller" w:date="2016-02-18T08:50:00Z"/>
          <w:rFonts w:ascii="Courier New" w:hAnsi="Courier New"/>
          <w:noProof/>
          <w:sz w:val="16"/>
          <w:lang w:val="en-GB"/>
        </w:rPr>
      </w:pPr>
    </w:p>
    <w:p w:rsidR="007728BA" w:rsidRPr="007728BA" w:rsidRDefault="007728BA" w:rsidP="007728BA">
      <w:pPr>
        <w:rPr>
          <w:ins w:id="674" w:author="Tom Hiller" w:date="2016-02-18T08:50:00Z"/>
          <w:rFonts w:ascii="Courier New" w:hAnsi="Courier New"/>
          <w:noProof/>
          <w:sz w:val="16"/>
          <w:lang w:val="en-GB"/>
        </w:rPr>
      </w:pPr>
      <w:ins w:id="675" w:author="Tom Hiller" w:date="2016-02-18T08:50:00Z">
        <w:r w:rsidRPr="007728BA">
          <w:rPr>
            <w:rFonts w:ascii="Courier New" w:hAnsi="Courier New"/>
            <w:noProof/>
            <w:sz w:val="16"/>
            <w:lang w:val="en-GB"/>
          </w:rPr>
          <w:t>&lt;xs:complexType name="OnNetworkType"&gt;</w:t>
        </w:r>
      </w:ins>
    </w:p>
    <w:p w:rsidR="007728BA" w:rsidRPr="007728BA" w:rsidRDefault="007728BA" w:rsidP="007728BA">
      <w:pPr>
        <w:rPr>
          <w:ins w:id="676" w:author="Tom Hiller" w:date="2016-02-18T08:50:00Z"/>
          <w:rFonts w:ascii="Courier New" w:hAnsi="Courier New"/>
          <w:noProof/>
          <w:sz w:val="16"/>
          <w:lang w:val="en-GB"/>
        </w:rPr>
      </w:pPr>
      <w:ins w:id="677" w:author="Tom Hiller" w:date="2016-02-18T08:50:00Z">
        <w:r w:rsidRPr="007728BA">
          <w:rPr>
            <w:rFonts w:ascii="Courier New" w:hAnsi="Courier New"/>
            <w:noProof/>
            <w:sz w:val="16"/>
            <w:lang w:val="en-GB"/>
          </w:rPr>
          <w:tab/>
          <w:t>&lt;xs:choice minOccurs="0" maxOccurs="unbounded"&gt;</w:t>
        </w:r>
      </w:ins>
    </w:p>
    <w:p w:rsidR="007728BA" w:rsidRPr="007728BA" w:rsidRDefault="007728BA" w:rsidP="007728BA">
      <w:pPr>
        <w:rPr>
          <w:ins w:id="678" w:author="Tom Hiller" w:date="2016-02-18T08:50:00Z"/>
          <w:rFonts w:ascii="Courier New" w:hAnsi="Courier New"/>
          <w:noProof/>
          <w:sz w:val="16"/>
          <w:lang w:val="en-GB"/>
        </w:rPr>
      </w:pPr>
      <w:ins w:id="679"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name="MCPTTGroupInfo" type="ListEntryType"/&gt;</w:t>
        </w:r>
      </w:ins>
    </w:p>
    <w:p w:rsidR="007728BA" w:rsidRPr="007728BA" w:rsidRDefault="007728BA" w:rsidP="007728BA">
      <w:pPr>
        <w:rPr>
          <w:ins w:id="680" w:author="Tom Hiller" w:date="2016-02-18T08:50:00Z"/>
          <w:rFonts w:ascii="Courier New" w:hAnsi="Courier New"/>
          <w:noProof/>
          <w:sz w:val="16"/>
          <w:lang w:val="en-GB"/>
        </w:rPr>
      </w:pPr>
      <w:ins w:id="681"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name="UserInfoID" type="xs:anyURI"/&gt;</w:t>
        </w:r>
      </w:ins>
    </w:p>
    <w:p w:rsidR="007728BA" w:rsidRPr="007728BA" w:rsidRDefault="007728BA" w:rsidP="007728BA">
      <w:pPr>
        <w:rPr>
          <w:ins w:id="682" w:author="Tom Hiller" w:date="2016-02-18T08:50:00Z"/>
          <w:rFonts w:ascii="Courier New" w:hAnsi="Courier New"/>
          <w:noProof/>
          <w:sz w:val="16"/>
          <w:lang w:val="en-GB"/>
        </w:rPr>
      </w:pPr>
      <w:ins w:id="683"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name="MaxAffililations" type="xs:nonNegativeInteger"/&gt;</w:t>
        </w:r>
      </w:ins>
    </w:p>
    <w:p w:rsidR="007728BA" w:rsidRPr="007728BA" w:rsidRDefault="007728BA" w:rsidP="007728BA">
      <w:pPr>
        <w:rPr>
          <w:ins w:id="684" w:author="Tom Hiller" w:date="2016-02-18T08:50:00Z"/>
          <w:rFonts w:ascii="Courier New" w:hAnsi="Courier New"/>
          <w:noProof/>
          <w:sz w:val="16"/>
          <w:lang w:val="en-GB"/>
        </w:rPr>
      </w:pPr>
      <w:ins w:id="685"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name="ImplicitAffiliations" type="ListEntryType"/&gt;</w:t>
        </w:r>
      </w:ins>
    </w:p>
    <w:p w:rsidR="007728BA" w:rsidRPr="007728BA" w:rsidRDefault="007728BA" w:rsidP="007728BA">
      <w:pPr>
        <w:rPr>
          <w:ins w:id="686" w:author="Tom Hiller" w:date="2016-02-18T08:50:00Z"/>
          <w:rFonts w:ascii="Courier New" w:hAnsi="Courier New"/>
          <w:noProof/>
          <w:sz w:val="16"/>
          <w:lang w:val="en-GB"/>
        </w:rPr>
      </w:pPr>
      <w:ins w:id="687" w:author="Tom Hiller" w:date="2016-02-18T08:50:00Z">
        <w:r w:rsidRPr="007728BA">
          <w:rPr>
            <w:rFonts w:ascii="Courier New" w:hAnsi="Courier New"/>
            <w:noProof/>
            <w:sz w:val="16"/>
            <w:lang w:val="en-GB"/>
          </w:rPr>
          <w:tab/>
        </w:r>
        <w:r w:rsidRPr="007728BA">
          <w:rPr>
            <w:rFonts w:ascii="Courier New" w:hAnsi="Courier New"/>
            <w:noProof/>
            <w:sz w:val="16"/>
            <w:lang w:val="en-GB"/>
          </w:rPr>
          <w:tab/>
          <w:t>&lt;xs:element name="PrivateCall" type="ListEntryType"/&gt;</w:t>
        </w:r>
      </w:ins>
    </w:p>
    <w:p w:rsidR="007728BA" w:rsidRPr="007728BA" w:rsidRDefault="007728BA" w:rsidP="007728BA">
      <w:pPr>
        <w:rPr>
          <w:ins w:id="688" w:author="Tom Hiller" w:date="2016-02-18T08:50:00Z"/>
          <w:rFonts w:ascii="Courier New" w:hAnsi="Courier New"/>
          <w:noProof/>
          <w:sz w:val="16"/>
          <w:lang w:val="en-GB"/>
        </w:rPr>
      </w:pPr>
      <w:ins w:id="689" w:author="Tom Hiller" w:date="2016-02-18T08:50:00Z">
        <w:r w:rsidRPr="007728BA">
          <w:rPr>
            <w:rFonts w:ascii="Courier New" w:hAnsi="Courier New"/>
            <w:noProof/>
            <w:sz w:val="16"/>
            <w:lang w:val="en-GB"/>
          </w:rPr>
          <w:tab/>
        </w:r>
        <w:r w:rsidRPr="007728BA">
          <w:rPr>
            <w:rFonts w:ascii="Courier New" w:hAnsi="Courier New"/>
            <w:noProof/>
            <w:sz w:val="16"/>
            <w:lang w:val="en-GB"/>
          </w:rPr>
          <w:tab/>
          <w:t>&lt;xs:any namespace="##other" processContents="lax"/&gt;</w:t>
        </w:r>
      </w:ins>
    </w:p>
    <w:p w:rsidR="007728BA" w:rsidRPr="007728BA" w:rsidRDefault="007728BA" w:rsidP="007728BA">
      <w:pPr>
        <w:rPr>
          <w:ins w:id="690" w:author="Tom Hiller" w:date="2016-02-18T08:50:00Z"/>
          <w:rFonts w:ascii="Courier New" w:hAnsi="Courier New"/>
          <w:noProof/>
          <w:sz w:val="16"/>
          <w:lang w:val="en-GB"/>
        </w:rPr>
      </w:pPr>
      <w:ins w:id="691" w:author="Tom Hiller" w:date="2016-02-18T08:50:00Z">
        <w:r w:rsidRPr="007728BA">
          <w:rPr>
            <w:rFonts w:ascii="Courier New" w:hAnsi="Courier New"/>
            <w:noProof/>
            <w:sz w:val="16"/>
            <w:lang w:val="en-GB"/>
          </w:rPr>
          <w:tab/>
          <w:t>&lt;/xs:choice&gt;</w:t>
        </w:r>
      </w:ins>
    </w:p>
    <w:p w:rsidR="007728BA" w:rsidRPr="007728BA" w:rsidRDefault="007728BA" w:rsidP="007728BA">
      <w:pPr>
        <w:rPr>
          <w:ins w:id="692" w:author="Tom Hiller" w:date="2016-02-18T08:50:00Z"/>
          <w:rFonts w:ascii="Courier New" w:hAnsi="Courier New"/>
          <w:noProof/>
          <w:sz w:val="16"/>
          <w:lang w:val="en-GB"/>
        </w:rPr>
      </w:pPr>
      <w:ins w:id="693" w:author="Tom Hiller" w:date="2016-02-18T08:50:00Z">
        <w:r w:rsidRPr="007728BA">
          <w:rPr>
            <w:rFonts w:ascii="Courier New" w:hAnsi="Courier New"/>
            <w:noProof/>
            <w:sz w:val="16"/>
            <w:lang w:val="en-GB"/>
          </w:rPr>
          <w:tab/>
          <w:t>&lt;xs:anyAttribute processContents="lax"/&gt;</w:t>
        </w:r>
      </w:ins>
    </w:p>
    <w:p w:rsidR="007728BA" w:rsidRPr="007728BA" w:rsidRDefault="00F513AC" w:rsidP="007728BA">
      <w:pPr>
        <w:rPr>
          <w:ins w:id="694" w:author="Tom Hiller" w:date="2016-02-18T08:50:00Z"/>
          <w:rFonts w:ascii="Courier New" w:hAnsi="Courier New"/>
          <w:noProof/>
          <w:sz w:val="16"/>
          <w:lang w:val="en-GB"/>
        </w:rPr>
      </w:pPr>
      <w:ins w:id="695" w:author="Tom Hiller" w:date="2016-02-18T08:50:00Z">
        <w:r>
          <w:rPr>
            <w:rFonts w:ascii="Courier New" w:hAnsi="Courier New"/>
            <w:noProof/>
            <w:sz w:val="16"/>
            <w:lang w:val="en-GB"/>
          </w:rPr>
          <w:tab/>
          <w:t>&lt;xs:attribute name="contact-view</w:t>
        </w:r>
        <w:r w:rsidR="007728BA" w:rsidRPr="007728BA">
          <w:rPr>
            <w:rFonts w:ascii="Courier New" w:hAnsi="Courier New"/>
            <w:noProof/>
            <w:sz w:val="16"/>
            <w:lang w:val="en-GB"/>
          </w:rPr>
          <w:t>" type="</w:t>
        </w:r>
      </w:ins>
      <w:ins w:id="696" w:author="Tom Hiller" w:date="2016-02-18T09:16:00Z">
        <w:r w:rsidR="007D2A62">
          <w:rPr>
            <w:rFonts w:ascii="Courier New" w:hAnsi="Courier New"/>
            <w:noProof/>
            <w:sz w:val="16"/>
            <w:lang w:val="en-GB"/>
          </w:rPr>
          <w:t>xs:token</w:t>
        </w:r>
      </w:ins>
      <w:ins w:id="697" w:author="Tom Hiller" w:date="2016-02-18T08:50:00Z">
        <w:r w:rsidR="007728BA" w:rsidRPr="007728BA">
          <w:rPr>
            <w:rFonts w:ascii="Courier New" w:hAnsi="Courier New"/>
            <w:noProof/>
            <w:sz w:val="16"/>
            <w:lang w:val="en-GB"/>
          </w:rPr>
          <w:t>" use="required"/&gt;</w:t>
        </w:r>
      </w:ins>
    </w:p>
    <w:p w:rsidR="007728BA" w:rsidRDefault="007728BA" w:rsidP="007728BA">
      <w:pPr>
        <w:rPr>
          <w:ins w:id="698" w:author="Tom Hiller" w:date="2016-02-18T09:47:00Z"/>
          <w:rFonts w:ascii="Courier New" w:hAnsi="Courier New"/>
          <w:noProof/>
          <w:sz w:val="16"/>
          <w:lang w:val="en-GB"/>
        </w:rPr>
      </w:pPr>
      <w:ins w:id="699" w:author="Tom Hiller" w:date="2016-02-18T08:50:00Z">
        <w:r w:rsidRPr="007728BA">
          <w:rPr>
            <w:rFonts w:ascii="Courier New" w:hAnsi="Courier New"/>
            <w:noProof/>
            <w:sz w:val="16"/>
            <w:lang w:val="en-GB"/>
          </w:rPr>
          <w:t>&lt;/xs:complexType&gt;</w:t>
        </w:r>
      </w:ins>
    </w:p>
    <w:p w:rsidR="00F513AC" w:rsidRPr="007728BA" w:rsidRDefault="00F513AC" w:rsidP="007728BA">
      <w:pPr>
        <w:rPr>
          <w:ins w:id="700" w:author="Tom Hiller" w:date="2016-02-18T08:50:00Z"/>
          <w:rFonts w:ascii="Courier New" w:hAnsi="Courier New"/>
          <w:noProof/>
          <w:sz w:val="16"/>
          <w:lang w:val="en-GB"/>
        </w:rPr>
      </w:pPr>
    </w:p>
    <w:p w:rsidR="007728BA" w:rsidRPr="007728BA" w:rsidRDefault="007728BA" w:rsidP="007728BA">
      <w:pPr>
        <w:rPr>
          <w:ins w:id="701" w:author="Tom Hiller" w:date="2016-02-18T08:50:00Z"/>
          <w:rFonts w:ascii="Courier New" w:hAnsi="Courier New"/>
          <w:noProof/>
          <w:sz w:val="16"/>
          <w:lang w:val="en-GB"/>
        </w:rPr>
      </w:pPr>
      <w:ins w:id="702" w:author="Tom Hiller" w:date="2016-02-18T08:50:00Z">
        <w:r w:rsidRPr="007728BA">
          <w:rPr>
            <w:rFonts w:ascii="Courier New" w:hAnsi="Courier New"/>
            <w:noProof/>
            <w:sz w:val="16"/>
            <w:lang w:val="en-GB"/>
          </w:rPr>
          <w:t>&lt;xs:attributeGroup name="IndexType"&gt;</w:t>
        </w:r>
      </w:ins>
    </w:p>
    <w:p w:rsidR="007728BA" w:rsidRPr="007728BA" w:rsidRDefault="007728BA" w:rsidP="007728BA">
      <w:pPr>
        <w:rPr>
          <w:ins w:id="703" w:author="Tom Hiller" w:date="2016-02-18T08:50:00Z"/>
          <w:rFonts w:ascii="Courier New" w:hAnsi="Courier New"/>
          <w:noProof/>
          <w:sz w:val="16"/>
          <w:lang w:val="en-GB"/>
        </w:rPr>
      </w:pPr>
      <w:ins w:id="704" w:author="Tom Hiller" w:date="2016-02-18T08:50:00Z">
        <w:r w:rsidRPr="007728BA">
          <w:rPr>
            <w:rFonts w:ascii="Courier New" w:hAnsi="Courier New"/>
            <w:noProof/>
            <w:sz w:val="16"/>
            <w:lang w:val="en-GB"/>
          </w:rPr>
          <w:tab/>
          <w:t>&lt;xs:attribute name="index" type="xs:</w:t>
        </w:r>
      </w:ins>
      <w:ins w:id="705" w:author="Tom Hiller" w:date="2016-02-18T09:16:00Z">
        <w:r w:rsidR="007D2A62">
          <w:rPr>
            <w:rFonts w:ascii="Courier New" w:hAnsi="Courier New"/>
            <w:noProof/>
            <w:sz w:val="16"/>
            <w:lang w:val="en-GB"/>
          </w:rPr>
          <w:t>token</w:t>
        </w:r>
      </w:ins>
      <w:ins w:id="706" w:author="Tom Hiller" w:date="2016-02-18T08:50:00Z">
        <w:r w:rsidRPr="007728BA">
          <w:rPr>
            <w:rFonts w:ascii="Courier New" w:hAnsi="Courier New"/>
            <w:noProof/>
            <w:sz w:val="16"/>
            <w:lang w:val="en-GB"/>
          </w:rPr>
          <w:t>"/&gt;</w:t>
        </w:r>
      </w:ins>
    </w:p>
    <w:p w:rsidR="007728BA" w:rsidRPr="007728BA" w:rsidRDefault="007728BA" w:rsidP="007728BA">
      <w:pPr>
        <w:rPr>
          <w:ins w:id="707" w:author="Tom Hiller" w:date="2016-02-18T08:50:00Z"/>
          <w:rFonts w:ascii="Courier New" w:hAnsi="Courier New"/>
          <w:noProof/>
          <w:sz w:val="16"/>
          <w:lang w:val="en-GB"/>
        </w:rPr>
      </w:pPr>
      <w:ins w:id="708" w:author="Tom Hiller" w:date="2016-02-18T08:50:00Z">
        <w:r w:rsidRPr="007728BA">
          <w:rPr>
            <w:rFonts w:ascii="Courier New" w:hAnsi="Courier New"/>
            <w:noProof/>
            <w:sz w:val="16"/>
            <w:lang w:val="en-GB"/>
          </w:rPr>
          <w:lastRenderedPageBreak/>
          <w:t>&lt;/xs:attributeGroup&gt;</w:t>
        </w:r>
      </w:ins>
    </w:p>
    <w:p w:rsidR="007728BA" w:rsidRPr="00CD67D4" w:rsidRDefault="007728BA">
      <w:pPr>
        <w:pStyle w:val="PL"/>
        <w:rPr>
          <w:ins w:id="709" w:author="Tom Hiller" w:date="2016-02-04T15:40:00Z"/>
        </w:rPr>
        <w:pPrChange w:id="710" w:author="Tom Hiller" w:date="2016-02-09T19:33:00Z">
          <w:pPr/>
        </w:pPrChange>
      </w:pPr>
      <w:ins w:id="711" w:author="Tom Hiller" w:date="2016-02-18T08:50:00Z">
        <w:r w:rsidRPr="007728BA">
          <w:t>&lt;/xs:schema&gt;</w:t>
        </w:r>
      </w:ins>
    </w:p>
    <w:p w:rsidR="0045024E" w:rsidRPr="0045024E" w:rsidRDefault="0045024E" w:rsidP="00B97457">
      <w:pPr>
        <w:pStyle w:val="Heading4"/>
        <w:rPr>
          <w:ins w:id="712" w:author="Tom Hiller" w:date="2016-02-04T15:40:00Z"/>
        </w:rPr>
      </w:pPr>
      <w:ins w:id="713" w:author="Tom Hiller" w:date="2016-02-04T15:40:00Z">
        <w:r w:rsidRPr="0045024E">
          <w:t>7.4.2.4</w:t>
        </w:r>
        <w:r w:rsidRPr="0045024E">
          <w:tab/>
          <w:t>Default Namespace</w:t>
        </w:r>
      </w:ins>
    </w:p>
    <w:p w:rsidR="0045024E" w:rsidRDefault="0045024E">
      <w:pPr>
        <w:rPr>
          <w:ins w:id="714" w:author="Tom Hiller" w:date="2016-02-18T16:46:00Z"/>
        </w:rPr>
        <w:pPrChange w:id="715" w:author="Tom Hiller" w:date="2016-02-10T21:20:00Z">
          <w:pPr>
            <w:ind w:left="284"/>
          </w:pPr>
        </w:pPrChange>
      </w:pPr>
      <w:ins w:id="716" w:author="Tom Hiller" w:date="2016-02-04T15:40:00Z">
        <w:r w:rsidRPr="0045024E">
          <w:t xml:space="preserve">The default namespace used in expanding URIs shall be </w:t>
        </w:r>
      </w:ins>
      <w:r w:rsidR="000C0E5F">
        <w:t>"</w:t>
      </w:r>
      <w:ins w:id="717" w:author="Tom Hiller" w:date="2016-02-04T15:40:00Z">
        <w:r w:rsidRPr="0045024E">
          <w:t>urn:</w:t>
        </w:r>
      </w:ins>
      <w:ins w:id="718" w:author="Tom Hiller" w:date="2016-02-10T21:19:00Z">
        <w:r w:rsidR="00BB5AFE">
          <w:t>3gpp</w:t>
        </w:r>
      </w:ins>
      <w:ins w:id="719" w:author="Tom Hiller" w:date="2016-02-04T15:40:00Z">
        <w:r w:rsidRPr="0045024E">
          <w:t>:</w:t>
        </w:r>
      </w:ins>
      <w:ins w:id="720" w:author="Tom Hiller" w:date="2016-02-10T21:19:00Z">
        <w:r w:rsidR="00BB5AFE">
          <w:t>mcptt</w:t>
        </w:r>
      </w:ins>
      <w:ins w:id="721" w:author="Tom Hiller" w:date="2016-02-04T15:40:00Z">
        <w:r w:rsidRPr="0045024E">
          <w:t>:user-profile</w:t>
        </w:r>
      </w:ins>
      <w:r w:rsidR="000C0E5F">
        <w:t>"</w:t>
      </w:r>
      <w:ins w:id="722" w:author="Tom Hiller" w:date="2016-02-04T15:40:00Z">
        <w:r w:rsidRPr="0045024E">
          <w:t xml:space="preserve"> defined in section </w:t>
        </w:r>
        <w:r w:rsidRPr="0045024E">
          <w:fldChar w:fldCharType="begin"/>
        </w:r>
        <w:r w:rsidRPr="0045024E">
          <w:instrText xml:space="preserve"> HYPERLINK \l "bookmark0" </w:instrText>
        </w:r>
        <w:r w:rsidRPr="0045024E">
          <w:fldChar w:fldCharType="separate"/>
        </w:r>
        <w:r w:rsidRPr="0045024E">
          <w:rPr>
            <w:color w:val="0563C1"/>
            <w:u w:val="single"/>
          </w:rPr>
          <w:t>7.4.2.3.</w:t>
        </w:r>
        <w:r w:rsidRPr="0045024E">
          <w:fldChar w:fldCharType="end"/>
        </w:r>
      </w:ins>
    </w:p>
    <w:p w:rsidR="008473D3" w:rsidRPr="0045024E" w:rsidRDefault="008473D3">
      <w:pPr>
        <w:pStyle w:val="EditorsNote"/>
        <w:rPr>
          <w:ins w:id="723" w:author="Tom Hiller" w:date="2016-02-04T15:40:00Z"/>
        </w:rPr>
        <w:pPrChange w:id="724" w:author="Tom Hiller" w:date="2016-02-18T16:46:00Z">
          <w:pPr>
            <w:ind w:left="284"/>
          </w:pPr>
        </w:pPrChange>
      </w:pPr>
      <w:ins w:id="725" w:author="Tom Hiller" w:date="2016-02-18T16:46:00Z">
        <w:r w:rsidRPr="008473D3">
          <w:t>Editor's note [WID: MCPTT]</w:t>
        </w:r>
      </w:ins>
      <w:ins w:id="726" w:author="Tom Hiller" w:date="2016-02-18T16:47:00Z">
        <w:r>
          <w:t>: The above namespace remains to be determined. This is place holder text.</w:t>
        </w:r>
      </w:ins>
    </w:p>
    <w:p w:rsidR="0045024E" w:rsidRPr="0045024E" w:rsidRDefault="0045024E" w:rsidP="00B97457">
      <w:pPr>
        <w:pStyle w:val="Heading4"/>
        <w:rPr>
          <w:ins w:id="727" w:author="Tom Hiller" w:date="2016-02-04T15:40:00Z"/>
        </w:rPr>
      </w:pPr>
      <w:ins w:id="728" w:author="Tom Hiller" w:date="2016-02-04T15:40:00Z">
        <w:r w:rsidRPr="0045024E">
          <w:t>7.4.2.5</w:t>
        </w:r>
        <w:r w:rsidRPr="0045024E">
          <w:tab/>
          <w:t>MIME type</w:t>
        </w:r>
      </w:ins>
    </w:p>
    <w:p w:rsidR="0045024E" w:rsidRPr="0045024E" w:rsidRDefault="0045024E" w:rsidP="0045024E">
      <w:pPr>
        <w:rPr>
          <w:ins w:id="729" w:author="Tom Hiller" w:date="2016-02-04T15:40:00Z"/>
        </w:rPr>
      </w:pPr>
      <w:ins w:id="730" w:author="Tom Hiller" w:date="2016-02-04T15:40:00Z">
        <w:r w:rsidRPr="0045024E">
          <w:t xml:space="preserve">The MIME type for the User Profile Document shall be </w:t>
        </w:r>
      </w:ins>
      <w:r w:rsidR="000C0E5F">
        <w:t>"</w:t>
      </w:r>
      <w:ins w:id="731" w:author="Tom Hiller" w:date="2016-02-04T15:40:00Z">
        <w:r w:rsidRPr="0045024E">
          <w:t>application/</w:t>
        </w:r>
      </w:ins>
      <w:ins w:id="732" w:author="Tom Hiller" w:date="2016-02-10T21:20:00Z">
        <w:r w:rsidR="00BB5AFE">
          <w:t>vnd</w:t>
        </w:r>
      </w:ins>
      <w:ins w:id="733" w:author="Tom Hiller" w:date="2016-02-04T15:40:00Z">
        <w:r w:rsidR="00BB5AFE">
          <w:t>.3gpp.mcptt.</w:t>
        </w:r>
        <w:r w:rsidRPr="0045024E">
          <w:t>user-profile+xml</w:t>
        </w:r>
      </w:ins>
      <w:r w:rsidR="000C0E5F">
        <w:t>"</w:t>
      </w:r>
      <w:ins w:id="734" w:author="Tom Hiller" w:date="2016-02-04T15:40:00Z">
        <w:r w:rsidRPr="0045024E">
          <w:t>.</w:t>
        </w:r>
      </w:ins>
    </w:p>
    <w:p w:rsidR="0045024E" w:rsidRPr="0045024E" w:rsidRDefault="0045024E" w:rsidP="0045024E">
      <w:pPr>
        <w:keepNext/>
        <w:keepLines/>
        <w:spacing w:before="120"/>
        <w:ind w:left="1418" w:hanging="1418"/>
        <w:outlineLvl w:val="3"/>
        <w:rPr>
          <w:ins w:id="735" w:author="Tom Hiller" w:date="2016-02-04T15:40:00Z"/>
          <w:rFonts w:ascii="Arial" w:hAnsi="Arial"/>
          <w:sz w:val="24"/>
        </w:rPr>
      </w:pPr>
      <w:ins w:id="736" w:author="Tom Hiller" w:date="2016-02-04T15:40:00Z">
        <w:r w:rsidRPr="0045024E">
          <w:rPr>
            <w:rFonts w:ascii="Arial" w:hAnsi="Arial"/>
            <w:sz w:val="24"/>
          </w:rPr>
          <w:t>7.4.2.6</w:t>
        </w:r>
        <w:r w:rsidRPr="0045024E">
          <w:rPr>
            <w:rFonts w:ascii="Arial" w:hAnsi="Arial"/>
            <w:sz w:val="24"/>
          </w:rPr>
          <w:tab/>
          <w:t>Validation Constraints</w:t>
        </w:r>
      </w:ins>
    </w:p>
    <w:p w:rsidR="0045024E" w:rsidRPr="0045024E" w:rsidRDefault="0045024E" w:rsidP="0045024E">
      <w:pPr>
        <w:rPr>
          <w:ins w:id="737" w:author="Tom Hiller" w:date="2016-02-04T15:40:00Z"/>
        </w:rPr>
      </w:pPr>
      <w:ins w:id="738" w:author="Tom Hiller" w:date="2016-02-04T15:40:00Z">
        <w:r w:rsidRPr="0045024E">
          <w:t xml:space="preserve">The User Profile document shall conform to the XML Schema described in section 7.4.2.3 </w:t>
        </w:r>
      </w:ins>
      <w:r w:rsidR="000C0E5F">
        <w:t>"</w:t>
      </w:r>
      <w:ins w:id="739" w:author="Tom Hiller" w:date="2016-02-04T15:40:00Z">
        <w:r w:rsidRPr="0045024E">
          <w:rPr>
            <w:i/>
            <w:iCs/>
          </w:rPr>
          <w:t>XML Schema</w:t>
        </w:r>
      </w:ins>
      <w:r w:rsidR="000C0E5F">
        <w:t>"</w:t>
      </w:r>
      <w:ins w:id="740" w:author="Tom Hiller" w:date="2016-02-04T15:40:00Z">
        <w:r w:rsidRPr="0045024E">
          <w:t>, with the clarifications given in this section.</w:t>
        </w:r>
      </w:ins>
    </w:p>
    <w:p w:rsidR="0045024E" w:rsidRPr="0045024E" w:rsidRDefault="0045024E" w:rsidP="0045024E">
      <w:pPr>
        <w:rPr>
          <w:ins w:id="741" w:author="Tom Hiller" w:date="2016-02-04T15:40:00Z"/>
        </w:rPr>
      </w:pPr>
      <w:ins w:id="742" w:author="Tom Hiller" w:date="2016-02-04T15:40:00Z">
        <w:r w:rsidRPr="0045024E">
          <w:t xml:space="preserve">The value </w:t>
        </w:r>
        <w:r w:rsidR="0091069A">
          <w:t xml:space="preserve">of the </w:t>
        </w:r>
      </w:ins>
      <w:r w:rsidR="000C0E5F">
        <w:t>"</w:t>
      </w:r>
      <w:ins w:id="743" w:author="Tom Hiller" w:date="2016-02-04T15:40:00Z">
        <w:r w:rsidR="0091069A">
          <w:t>XUI-URI</w:t>
        </w:r>
      </w:ins>
      <w:r w:rsidR="000C0E5F">
        <w:t>"</w:t>
      </w:r>
      <w:ins w:id="744" w:author="Tom Hiller" w:date="2016-02-04T15:40:00Z">
        <w:r w:rsidRPr="0045024E">
          <w:t xml:space="preserve"> attribute of the &lt;user-profile&gt; element shall be the same as the XUI value of the Document URI for the User Profile document. If not, the XDMS shall return an HTTP </w:t>
        </w:r>
      </w:ins>
      <w:r w:rsidR="000C0E5F">
        <w:t>"</w:t>
      </w:r>
      <w:ins w:id="745" w:author="Tom Hiller" w:date="2016-02-04T15:40:00Z">
        <w:r w:rsidRPr="0045024E">
          <w:t>409 Conflict</w:t>
        </w:r>
      </w:ins>
      <w:r w:rsidR="000C0E5F">
        <w:t>"</w:t>
      </w:r>
      <w:ins w:id="746" w:author="Tom Hiller" w:date="2016-02-04T15:40:00Z">
        <w:r w:rsidRPr="0045024E">
          <w:t xml:space="preserve"> response as described in [RFC4825], including the &lt;constraint-failure&gt; error element. If included, the </w:t>
        </w:r>
      </w:ins>
      <w:r w:rsidR="000C0E5F">
        <w:t>"</w:t>
      </w:r>
      <w:ins w:id="747" w:author="Tom Hiller" w:date="2016-02-04T15:40:00Z">
        <w:r w:rsidRPr="0045024E">
          <w:t>phrase</w:t>
        </w:r>
      </w:ins>
      <w:r w:rsidR="000C0E5F">
        <w:t>"</w:t>
      </w:r>
      <w:ins w:id="748" w:author="Tom Hiller" w:date="2016-02-04T15:40:00Z">
        <w:r w:rsidRPr="0045024E">
          <w:t xml:space="preserve"> attribute SHOULD be set to </w:t>
        </w:r>
      </w:ins>
      <w:r w:rsidR="000C0E5F">
        <w:t>"</w:t>
      </w:r>
      <w:ins w:id="749" w:author="Tom Hiller" w:date="2016-02-04T15:40:00Z">
        <w:r w:rsidRPr="0045024E">
          <w:t>Wrong User Profile URI</w:t>
        </w:r>
      </w:ins>
      <w:r w:rsidR="000C0E5F">
        <w:t>"</w:t>
      </w:r>
      <w:ins w:id="750" w:author="Tom Hiller" w:date="2016-02-04T15:40:00Z">
        <w:r w:rsidRPr="0045024E">
          <w:t>.</w:t>
        </w:r>
      </w:ins>
    </w:p>
    <w:p w:rsidR="0045024E" w:rsidRPr="0045024E" w:rsidRDefault="0045024E" w:rsidP="00B97457">
      <w:pPr>
        <w:pStyle w:val="Heading4"/>
        <w:rPr>
          <w:ins w:id="751" w:author="Tom Hiller" w:date="2016-02-04T15:40:00Z"/>
        </w:rPr>
      </w:pPr>
      <w:ins w:id="752" w:author="Tom Hiller" w:date="2016-02-04T15:40:00Z">
        <w:r w:rsidRPr="0045024E">
          <w:t>7.4.2.7</w:t>
        </w:r>
        <w:r w:rsidRPr="0045024E">
          <w:tab/>
          <w:t>Data Semantics</w:t>
        </w:r>
      </w:ins>
    </w:p>
    <w:p w:rsidR="0045024E" w:rsidRPr="0045024E" w:rsidRDefault="0045024E" w:rsidP="0045024E">
      <w:pPr>
        <w:rPr>
          <w:ins w:id="753" w:author="Tom Hiller" w:date="2016-02-04T15:40:00Z"/>
        </w:rPr>
      </w:pPr>
      <w:ins w:id="754" w:author="Tom Hiller" w:date="2016-02-04T15:40:00Z">
        <w:r w:rsidRPr="0045024E">
          <w:t>The &lt;</w:t>
        </w:r>
      </w:ins>
      <w:ins w:id="755" w:author="Tom Hiller" w:date="2016-02-10T21:22:00Z">
        <w:r w:rsidR="00787063">
          <w:t>Profile</w:t>
        </w:r>
      </w:ins>
      <w:ins w:id="756" w:author="Tom Hiller" w:date="2016-02-04T15:40:00Z">
        <w:r w:rsidR="00787063">
          <w:t xml:space="preserve">Name&gt; element is of type </w:t>
        </w:r>
      </w:ins>
      <w:r w:rsidR="000C0E5F">
        <w:t>"</w:t>
      </w:r>
      <w:ins w:id="757" w:author="Tom Hiller" w:date="2016-02-18T09:19:00Z">
        <w:r w:rsidR="007D2A62">
          <w:t>token</w:t>
        </w:r>
      </w:ins>
      <w:r w:rsidR="000C0E5F">
        <w:t>"</w:t>
      </w:r>
      <w:ins w:id="758" w:author="Tom Hiller" w:date="2016-02-04T15:40:00Z">
        <w:r w:rsidRPr="0045024E">
          <w:t xml:space="preserve">, and corresponds to the </w:t>
        </w:r>
      </w:ins>
      <w:r w:rsidR="000C0E5F">
        <w:t>"</w:t>
      </w:r>
      <w:ins w:id="759" w:author="Tom Hiller" w:date="2016-02-04T15:40:00Z">
        <w:r w:rsidRPr="0045024E">
          <w:t>Name</w:t>
        </w:r>
      </w:ins>
      <w:r w:rsidR="000C0E5F">
        <w:t>"</w:t>
      </w:r>
      <w:ins w:id="760" w:author="Tom Hiller" w:date="2016-02-04T15:40:00Z">
        <w:r w:rsidRPr="0045024E">
          <w:t xml:space="preserve"> element of Section 5.2.3 in [24.383].</w:t>
        </w:r>
      </w:ins>
      <w:ins w:id="761" w:author="Tom Hiller" w:date="2016-02-10T21:55:00Z">
        <w:r w:rsidR="00444450">
          <w:t xml:space="preserve"> </w:t>
        </w:r>
      </w:ins>
    </w:p>
    <w:p w:rsidR="0045024E" w:rsidRPr="0045024E" w:rsidRDefault="0045024E" w:rsidP="0045024E">
      <w:pPr>
        <w:rPr>
          <w:ins w:id="762" w:author="Tom Hiller" w:date="2016-02-04T15:40:00Z"/>
        </w:rPr>
      </w:pPr>
      <w:ins w:id="763" w:author="Tom Hiller" w:date="2016-02-04T15:40:00Z">
        <w:r w:rsidRPr="0045024E">
          <w:t>The &lt;alias-entry&gt; elemen</w:t>
        </w:r>
        <w:r w:rsidR="00787063">
          <w:t xml:space="preserve">t is of type </w:t>
        </w:r>
      </w:ins>
      <w:r w:rsidR="000C0E5F">
        <w:t>"</w:t>
      </w:r>
      <w:ins w:id="764" w:author="Tom Hiller" w:date="2016-02-18T09:19:00Z">
        <w:r w:rsidR="007D2A62">
          <w:t>token</w:t>
        </w:r>
      </w:ins>
      <w:r w:rsidR="000C0E5F">
        <w:t>"</w:t>
      </w:r>
      <w:ins w:id="765" w:author="Tom Hiller" w:date="2016-02-04T15:40:00Z">
        <w:r w:rsidRPr="0045024E">
          <w:t xml:space="preserve">, and corresponds to the leaf nodes of the </w:t>
        </w:r>
      </w:ins>
      <w:r w:rsidR="000C0E5F">
        <w:t>"</w:t>
      </w:r>
      <w:ins w:id="766" w:author="Tom Hiller" w:date="2016-02-04T15:40:00Z">
        <w:r w:rsidRPr="0045024E">
          <w:t>UserAlias</w:t>
        </w:r>
      </w:ins>
      <w:r w:rsidR="000C0E5F">
        <w:t>"</w:t>
      </w:r>
      <w:ins w:id="767" w:author="Tom Hiller" w:date="2016-02-04T15:40:00Z">
        <w:r w:rsidRPr="0045024E">
          <w:t xml:space="preserve"> element of Section 5.2.8 in [24.383]. </w:t>
        </w:r>
      </w:ins>
    </w:p>
    <w:p w:rsidR="0045024E" w:rsidRDefault="0045024E" w:rsidP="0045024E">
      <w:pPr>
        <w:rPr>
          <w:ins w:id="768" w:author="Tom Hiller" w:date="2016-02-10T21:56:00Z"/>
        </w:rPr>
      </w:pPr>
      <w:ins w:id="769" w:author="Tom Hiller" w:date="2016-02-04T15:40:00Z">
        <w:r w:rsidRPr="0045024E">
          <w:t xml:space="preserve">The &lt;display-name&gt; element is of type </w:t>
        </w:r>
      </w:ins>
      <w:r w:rsidR="000C0E5F">
        <w:t>"</w:t>
      </w:r>
      <w:ins w:id="770" w:author="Tom Hiller" w:date="2016-02-04T15:40:00Z">
        <w:r w:rsidR="00787063">
          <w:t>s</w:t>
        </w:r>
        <w:r w:rsidRPr="0045024E">
          <w:t>tring</w:t>
        </w:r>
      </w:ins>
      <w:r w:rsidR="000C0E5F">
        <w:t>"</w:t>
      </w:r>
      <w:ins w:id="771" w:author="Tom Hiller" w:date="2016-02-10T21:50:00Z">
        <w:r w:rsidR="001A275E">
          <w:t>,</w:t>
        </w:r>
      </w:ins>
      <w:ins w:id="772" w:author="Tom Hiller" w:date="2016-02-10T21:46:00Z">
        <w:r w:rsidR="001A275E">
          <w:t xml:space="preserve"> </w:t>
        </w:r>
        <w:r w:rsidR="00424625">
          <w:t>is optional</w:t>
        </w:r>
      </w:ins>
      <w:ins w:id="773" w:author="Tom Hiller" w:date="2016-02-10T21:50:00Z">
        <w:r w:rsidR="000D0C81">
          <w:t>,</w:t>
        </w:r>
      </w:ins>
      <w:ins w:id="774" w:author="Tom Hiller" w:date="2016-02-10T21:46:00Z">
        <w:r w:rsidR="00424625">
          <w:t xml:space="preserve"> and does not </w:t>
        </w:r>
        <w:r w:rsidR="004D634C">
          <w:t>appear in the</w:t>
        </w:r>
        <w:r w:rsidR="00424625">
          <w:t xml:space="preserve"> User Profile </w:t>
        </w:r>
        <w:r w:rsidR="004D634C">
          <w:t>object specified in</w:t>
        </w:r>
        <w:r w:rsidR="00424625">
          <w:t xml:space="preserve"> [24.383]</w:t>
        </w:r>
      </w:ins>
      <w:ins w:id="775" w:author="Tom Hiller" w:date="2016-02-04T15:40:00Z">
        <w:r w:rsidRPr="0045024E">
          <w:t>.</w:t>
        </w:r>
      </w:ins>
    </w:p>
    <w:p w:rsidR="00444450" w:rsidRDefault="00444450" w:rsidP="0045024E">
      <w:pPr>
        <w:rPr>
          <w:ins w:id="776" w:author="Tom Hiller" w:date="2016-02-18T12:16:00Z"/>
        </w:rPr>
      </w:pPr>
      <w:ins w:id="777" w:author="Tom Hiller" w:date="2016-02-10T21:56:00Z">
        <w:r>
          <w:t>The &lt;uri</w:t>
        </w:r>
        <w:r w:rsidRPr="0045024E">
          <w:t xml:space="preserve">-entry&gt; element is of type </w:t>
        </w:r>
      </w:ins>
      <w:r w:rsidR="000C0E5F">
        <w:t>"</w:t>
      </w:r>
      <w:ins w:id="778" w:author="Tom Hiller" w:date="2016-02-10T21:56:00Z">
        <w:r w:rsidRPr="0045024E">
          <w:t>anyURI</w:t>
        </w:r>
      </w:ins>
      <w:r w:rsidR="000C0E5F">
        <w:t>"</w:t>
      </w:r>
      <w:ins w:id="779" w:author="Tom Hiller" w:date="2016-02-10T21:56:00Z">
        <w:r>
          <w:t xml:space="preserve">. </w:t>
        </w:r>
      </w:ins>
    </w:p>
    <w:p w:rsidR="00E57E4C" w:rsidRPr="0045024E" w:rsidRDefault="00E57E4C" w:rsidP="0045024E">
      <w:pPr>
        <w:rPr>
          <w:ins w:id="780" w:author="Tom Hiller" w:date="2016-02-04T15:40:00Z"/>
        </w:rPr>
      </w:pPr>
      <w:ins w:id="781" w:author="Tom Hiller" w:date="2016-02-18T12:16:00Z">
        <w:r>
          <w:t>The "index" and "contact-view" attributes are of type "token".</w:t>
        </w:r>
      </w:ins>
    </w:p>
    <w:p w:rsidR="0045024E" w:rsidRPr="0045024E" w:rsidRDefault="0045024E" w:rsidP="0045024E">
      <w:pPr>
        <w:rPr>
          <w:ins w:id="782" w:author="Tom Hiller" w:date="2016-02-04T15:40:00Z"/>
        </w:rPr>
      </w:pPr>
      <w:ins w:id="783" w:author="Tom Hiller" w:date="2016-02-04T15:40:00Z">
        <w:r w:rsidRPr="0045024E">
          <w:t>The &lt;</w:t>
        </w:r>
        <w:r w:rsidR="00424625">
          <w:t>MCPTTUser ID&gt; element contains the element &lt;uri-entry</w:t>
        </w:r>
      </w:ins>
      <w:ins w:id="784" w:author="Tom Hiller" w:date="2016-02-10T21:45:00Z">
        <w:r w:rsidR="00424625">
          <w:t xml:space="preserve">&gt; </w:t>
        </w:r>
      </w:ins>
      <w:ins w:id="785" w:author="Tom Hiller" w:date="2016-02-10T21:51:00Z">
        <w:r w:rsidR="00E102EC">
          <w:t>which</w:t>
        </w:r>
      </w:ins>
      <w:ins w:id="786" w:author="Tom Hiller" w:date="2016-02-10T21:45:00Z">
        <w:r w:rsidR="00424625">
          <w:t xml:space="preserve"> is of type</w:t>
        </w:r>
      </w:ins>
      <w:ins w:id="787" w:author="Tom Hiller" w:date="2016-02-04T15:40:00Z">
        <w:r w:rsidRPr="0045024E">
          <w:t xml:space="preserve"> </w:t>
        </w:r>
      </w:ins>
      <w:r w:rsidR="000C0E5F">
        <w:t>"</w:t>
      </w:r>
      <w:ins w:id="788" w:author="Tom Hiller" w:date="2016-02-04T15:40:00Z">
        <w:r w:rsidRPr="0045024E">
          <w:t>anyURI</w:t>
        </w:r>
      </w:ins>
      <w:r w:rsidR="000C0E5F">
        <w:t>"</w:t>
      </w:r>
      <w:ins w:id="789" w:author="Tom Hiller" w:date="2016-02-04T15:40:00Z">
        <w:r w:rsidRPr="0045024E">
          <w:t xml:space="preserve">, and corresponds to the </w:t>
        </w:r>
      </w:ins>
      <w:r w:rsidR="000C0E5F">
        <w:t>"</w:t>
      </w:r>
      <w:ins w:id="790" w:author="Tom Hiller" w:date="2016-02-04T15:40:00Z">
        <w:r w:rsidRPr="0045024E">
          <w:t>MCPTTUserID</w:t>
        </w:r>
      </w:ins>
      <w:r w:rsidR="000C0E5F">
        <w:t>"</w:t>
      </w:r>
      <w:ins w:id="791" w:author="Tom Hiller" w:date="2016-02-04T15:40:00Z">
        <w:r w:rsidRPr="0045024E">
          <w:t xml:space="preserve"> element of Section 5.2.9 in [24.383].</w:t>
        </w:r>
      </w:ins>
      <w:ins w:id="792" w:author="Tom Hiller" w:date="2016-02-10T21:47:00Z">
        <w:r w:rsidR="001A275E">
          <w:t xml:space="preserve"> </w:t>
        </w:r>
      </w:ins>
    </w:p>
    <w:p w:rsidR="0045024E" w:rsidRPr="0045024E" w:rsidRDefault="0045024E" w:rsidP="0045024E">
      <w:pPr>
        <w:rPr>
          <w:ins w:id="793" w:author="Tom Hiller" w:date="2016-02-04T15:40:00Z"/>
        </w:rPr>
      </w:pPr>
      <w:ins w:id="794" w:author="Tom Hiller" w:date="2016-02-04T15:40:00Z">
        <w:r w:rsidRPr="0045024E">
          <w:t xml:space="preserve">The &lt;MaxAffiliations&gt; element is of type </w:t>
        </w:r>
      </w:ins>
      <w:r w:rsidR="000C0E5F">
        <w:t>"</w:t>
      </w:r>
      <w:ins w:id="795" w:author="Tom Hiller" w:date="2016-02-10T21:44:00Z">
        <w:r w:rsidR="00424625">
          <w:t>nonNegativeInteger</w:t>
        </w:r>
      </w:ins>
      <w:r w:rsidR="000C0E5F">
        <w:t>"</w:t>
      </w:r>
      <w:ins w:id="796" w:author="Tom Hiller" w:date="2016-02-04T15:40:00Z">
        <w:r w:rsidRPr="0045024E">
          <w:t xml:space="preserve">, and corresponds to the </w:t>
        </w:r>
      </w:ins>
      <w:r w:rsidR="000C0E5F">
        <w:t>"</w:t>
      </w:r>
      <w:ins w:id="797" w:author="Tom Hiller" w:date="2016-02-04T15:40:00Z">
        <w:r w:rsidRPr="0045024E">
          <w:t>MaxAffiliations</w:t>
        </w:r>
      </w:ins>
      <w:r w:rsidR="000C0E5F">
        <w:t>"</w:t>
      </w:r>
      <w:ins w:id="798" w:author="Tom Hiller" w:date="2016-02-04T15:40:00Z">
        <w:r w:rsidRPr="0045024E">
          <w:t xml:space="preserve"> element of Section 5.2.10 in [24.383].  </w:t>
        </w:r>
      </w:ins>
    </w:p>
    <w:p w:rsidR="0045024E" w:rsidRPr="0045024E" w:rsidRDefault="0045024E" w:rsidP="0045024E">
      <w:pPr>
        <w:rPr>
          <w:ins w:id="799" w:author="Tom Hiller" w:date="2016-02-04T15:40:00Z"/>
        </w:rPr>
      </w:pPr>
      <w:ins w:id="800" w:author="Tom Hiller" w:date="2016-02-04T15:40:00Z">
        <w:r w:rsidRPr="0045024E">
          <w:t xml:space="preserve">The &lt;MaxCalls&gt; element is of type </w:t>
        </w:r>
      </w:ins>
      <w:r w:rsidR="000C0E5F">
        <w:t>"</w:t>
      </w:r>
      <w:ins w:id="801" w:author="Tom Hiller" w:date="2016-02-10T21:51:00Z">
        <w:r w:rsidR="00E102EC">
          <w:t>positive</w:t>
        </w:r>
      </w:ins>
      <w:ins w:id="802" w:author="Tom Hiller" w:date="2016-02-04T15:40:00Z">
        <w:r w:rsidRPr="0045024E">
          <w:t>Integer</w:t>
        </w:r>
      </w:ins>
      <w:r w:rsidR="000C0E5F">
        <w:t>"</w:t>
      </w:r>
      <w:ins w:id="803" w:author="Tom Hiller" w:date="2016-02-04T15:40:00Z">
        <w:r w:rsidRPr="0045024E">
          <w:t xml:space="preserve">, and corresponds to the </w:t>
        </w:r>
      </w:ins>
      <w:r w:rsidR="000C0E5F">
        <w:t>"</w:t>
      </w:r>
      <w:ins w:id="804" w:author="Tom Hiller" w:date="2016-02-04T15:40:00Z">
        <w:r w:rsidRPr="0045024E">
          <w:t>MaxCalls</w:t>
        </w:r>
      </w:ins>
      <w:r w:rsidR="000C0E5F">
        <w:t>"</w:t>
      </w:r>
      <w:ins w:id="805" w:author="Tom Hiller" w:date="2016-02-04T15:40:00Z">
        <w:r w:rsidRPr="0045024E">
          <w:t xml:space="preserve"> element of Section 5.2.19 in [24.383].  </w:t>
        </w:r>
      </w:ins>
    </w:p>
    <w:p w:rsidR="0045024E" w:rsidRPr="0045024E" w:rsidRDefault="0045024E" w:rsidP="0045024E">
      <w:pPr>
        <w:rPr>
          <w:ins w:id="806" w:author="Tom Hiller" w:date="2016-02-04T15:40:00Z"/>
        </w:rPr>
      </w:pPr>
      <w:ins w:id="807" w:author="Tom Hiller" w:date="2016-02-04T15:40:00Z">
        <w:r w:rsidRPr="0045024E">
          <w:t xml:space="preserve">The &lt;MaxTransmissions&gt; element is of type </w:t>
        </w:r>
      </w:ins>
      <w:r w:rsidR="000C0E5F">
        <w:t>"</w:t>
      </w:r>
      <w:ins w:id="808" w:author="Tom Hiller" w:date="2016-02-10T21:53:00Z">
        <w:r w:rsidR="009518EB">
          <w:t>positive</w:t>
        </w:r>
      </w:ins>
      <w:ins w:id="809" w:author="Tom Hiller" w:date="2016-02-04T15:40:00Z">
        <w:r w:rsidRPr="0045024E">
          <w:t>Integer</w:t>
        </w:r>
      </w:ins>
      <w:r w:rsidR="000C0E5F">
        <w:t>"</w:t>
      </w:r>
      <w:ins w:id="810" w:author="Tom Hiller" w:date="2016-02-04T15:40:00Z">
        <w:r w:rsidRPr="0045024E">
          <w:t xml:space="preserve">, and corresponds to the </w:t>
        </w:r>
      </w:ins>
      <w:r w:rsidR="000C0E5F">
        <w:t>"</w:t>
      </w:r>
      <w:ins w:id="811" w:author="Tom Hiller" w:date="2016-02-04T15:40:00Z">
        <w:r w:rsidRPr="0045024E">
          <w:t>MaxTransmissions</w:t>
        </w:r>
      </w:ins>
      <w:r w:rsidR="000C0E5F">
        <w:t>"</w:t>
      </w:r>
      <w:ins w:id="812" w:author="Tom Hiller" w:date="2016-02-04T15:40:00Z">
        <w:r w:rsidRPr="0045024E">
          <w:t xml:space="preserve"> element of Section 5.2.20 in [24.383]. </w:t>
        </w:r>
      </w:ins>
    </w:p>
    <w:p w:rsidR="0045024E" w:rsidRPr="0045024E" w:rsidRDefault="0045024E" w:rsidP="0045024E">
      <w:pPr>
        <w:rPr>
          <w:ins w:id="813" w:author="Tom Hiller" w:date="2016-02-04T15:40:00Z"/>
        </w:rPr>
      </w:pPr>
      <w:ins w:id="814" w:author="Tom Hiller" w:date="2016-02-04T15:40:00Z">
        <w:r w:rsidRPr="0045024E">
          <w:t xml:space="preserve">The &lt;Priority&gt; element is of a type from a namespace referenced in [RFC6878], and corresponds to the </w:t>
        </w:r>
      </w:ins>
      <w:r w:rsidR="000C0E5F">
        <w:t>"</w:t>
      </w:r>
      <w:ins w:id="815" w:author="Tom Hiller" w:date="2016-02-04T15:40:00Z">
        <w:r w:rsidRPr="0045024E">
          <w:t>Priority</w:t>
        </w:r>
      </w:ins>
      <w:r w:rsidR="000C0E5F">
        <w:t>"</w:t>
      </w:r>
      <w:ins w:id="816" w:author="Tom Hiller" w:date="2016-02-04T15:40:00Z">
        <w:r w:rsidRPr="0045024E">
          <w:t xml:space="preserve"> element of Section 5.2.36 in [24.383].</w:t>
        </w:r>
      </w:ins>
    </w:p>
    <w:p w:rsidR="0045024E" w:rsidRPr="0045024E" w:rsidRDefault="0045024E" w:rsidP="0045024E">
      <w:pPr>
        <w:rPr>
          <w:ins w:id="817" w:author="Tom Hiller" w:date="2016-02-04T15:40:00Z"/>
        </w:rPr>
      </w:pPr>
      <w:ins w:id="818" w:author="Tom Hiller" w:date="2016-02-04T15:40:00Z">
        <w:r w:rsidRPr="0045024E">
          <w:t xml:space="preserve">The &lt;allow-private-call&gt; element is of type Boolean, as follows, and corresponds to the </w:t>
        </w:r>
      </w:ins>
      <w:r w:rsidR="000C0E5F">
        <w:t>"</w:t>
      </w:r>
      <w:ins w:id="819" w:author="Tom Hiller" w:date="2016-02-04T15:40:00Z">
        <w:r w:rsidRPr="0045024E">
          <w:t>Authorized</w:t>
        </w:r>
      </w:ins>
      <w:r w:rsidR="000C0E5F">
        <w:t>"</w:t>
      </w:r>
      <w:ins w:id="820" w:author="Tom Hiller" w:date="2016-02-04T15:40:00Z">
        <w:r w:rsidRPr="0045024E">
          <w:t xml:space="preserve"> element of Section 5.2.12 in [24.383]. </w:t>
        </w:r>
      </w:ins>
    </w:p>
    <w:tbl>
      <w:tblPr>
        <w:tblW w:w="0" w:type="auto"/>
        <w:tblLook w:val="04A0" w:firstRow="1" w:lastRow="0" w:firstColumn="1" w:lastColumn="0" w:noHBand="0" w:noVBand="1"/>
      </w:tblPr>
      <w:tblGrid>
        <w:gridCol w:w="1406"/>
        <w:gridCol w:w="8233"/>
      </w:tblGrid>
      <w:tr w:rsidR="0045024E" w:rsidRPr="0045024E" w:rsidTr="006923C9">
        <w:trPr>
          <w:ins w:id="821" w:author="Tom Hiller" w:date="2016-02-04T15:40:00Z"/>
        </w:trPr>
        <w:tc>
          <w:tcPr>
            <w:tcW w:w="1435" w:type="dxa"/>
            <w:shd w:val="clear" w:color="auto" w:fill="auto"/>
          </w:tcPr>
          <w:p w:rsidR="0045024E" w:rsidRPr="0045024E" w:rsidRDefault="000C0E5F" w:rsidP="00205783">
            <w:pPr>
              <w:jc w:val="center"/>
              <w:rPr>
                <w:ins w:id="822" w:author="Tom Hiller" w:date="2016-02-04T15:40:00Z"/>
              </w:rPr>
            </w:pPr>
            <w:r>
              <w:t>"</w:t>
            </w:r>
            <w:ins w:id="823" w:author="Tom Hiller" w:date="2016-02-04T15:40:00Z">
              <w:r w:rsidR="0045024E" w:rsidRPr="0045024E">
                <w:t>true</w:t>
              </w:r>
            </w:ins>
            <w:r>
              <w:t>"</w:t>
            </w:r>
          </w:p>
        </w:tc>
        <w:tc>
          <w:tcPr>
            <w:tcW w:w="8529" w:type="dxa"/>
            <w:shd w:val="clear" w:color="auto" w:fill="auto"/>
          </w:tcPr>
          <w:p w:rsidR="0045024E" w:rsidRPr="0045024E" w:rsidRDefault="0045024E" w:rsidP="0045024E">
            <w:pPr>
              <w:rPr>
                <w:ins w:id="824" w:author="Tom Hiller" w:date="2016-02-04T15:40:00Z"/>
              </w:rPr>
            </w:pPr>
            <w:ins w:id="825" w:author="Tom Hiller" w:date="2016-02-04T15:40:00Z">
              <w:r w:rsidRPr="0045024E">
                <w:t xml:space="preserve">instructs the Application Server performing the originating participant function that the user is authorized to request a private call request using procedures as defined by the enabler.  The recipient must be a user identified in a &lt;user-entry&gt; element of the &lt;PrivateCall&gt; element, which corresponds to leaf nodes of </w:t>
              </w:r>
            </w:ins>
            <w:r w:rsidR="000C0E5F">
              <w:t>"</w:t>
            </w:r>
            <w:ins w:id="826" w:author="Tom Hiller" w:date="2016-02-04T15:40:00Z">
              <w:r w:rsidRPr="0045024E">
                <w:t>UserAuthorized</w:t>
              </w:r>
            </w:ins>
            <w:r w:rsidR="000C0E5F">
              <w:t>"</w:t>
            </w:r>
            <w:ins w:id="827" w:author="Tom Hiller" w:date="2016-02-04T15:40:00Z">
              <w:r w:rsidRPr="0045024E">
                <w:t xml:space="preserve"> in Section 5.2.13 in [24.383]. </w:t>
              </w:r>
            </w:ins>
          </w:p>
        </w:tc>
      </w:tr>
      <w:tr w:rsidR="0045024E" w:rsidRPr="0045024E" w:rsidTr="006923C9">
        <w:trPr>
          <w:ins w:id="828" w:author="Tom Hiller" w:date="2016-02-04T15:40:00Z"/>
        </w:trPr>
        <w:tc>
          <w:tcPr>
            <w:tcW w:w="1435" w:type="dxa"/>
            <w:shd w:val="clear" w:color="auto" w:fill="auto"/>
          </w:tcPr>
          <w:p w:rsidR="0045024E" w:rsidRPr="0045024E" w:rsidRDefault="000C0E5F" w:rsidP="00205783">
            <w:pPr>
              <w:jc w:val="center"/>
              <w:rPr>
                <w:ins w:id="829" w:author="Tom Hiller" w:date="2016-02-04T15:40:00Z"/>
              </w:rPr>
            </w:pPr>
            <w:r>
              <w:t>"</w:t>
            </w:r>
            <w:ins w:id="830" w:author="Tom Hiller" w:date="2016-02-04T15:40:00Z">
              <w:r w:rsidR="0045024E" w:rsidRPr="0045024E">
                <w:t>false</w:t>
              </w:r>
            </w:ins>
            <w:r>
              <w:t>"</w:t>
            </w:r>
          </w:p>
        </w:tc>
        <w:tc>
          <w:tcPr>
            <w:tcW w:w="8529" w:type="dxa"/>
            <w:shd w:val="clear" w:color="auto" w:fill="auto"/>
          </w:tcPr>
          <w:p w:rsidR="0045024E" w:rsidRPr="0045024E" w:rsidRDefault="0045024E" w:rsidP="0045024E">
            <w:pPr>
              <w:rPr>
                <w:ins w:id="831" w:author="Tom Hiller" w:date="2016-02-04T15:40:00Z"/>
              </w:rPr>
            </w:pPr>
            <w:ins w:id="832" w:author="Tom Hiller" w:date="2016-02-04T15:40:00Z">
              <w:r w:rsidRPr="0045024E">
                <w:t>instructs the Application Server performing the originating participant function to reject private call request using procedures as defined by the enabler.  This shall be the default value taken in the absence of the element;</w:t>
              </w:r>
            </w:ins>
          </w:p>
        </w:tc>
      </w:tr>
    </w:tbl>
    <w:p w:rsidR="0045024E" w:rsidRPr="0045024E" w:rsidRDefault="0045024E" w:rsidP="0045024E">
      <w:pPr>
        <w:rPr>
          <w:ins w:id="833" w:author="Tom Hiller" w:date="2016-02-04T15:40:00Z"/>
        </w:rPr>
      </w:pPr>
    </w:p>
    <w:p w:rsidR="0045024E" w:rsidRPr="0045024E" w:rsidRDefault="0045024E" w:rsidP="0045024E">
      <w:pPr>
        <w:rPr>
          <w:ins w:id="834" w:author="Tom Hiller" w:date="2016-02-04T15:40:00Z"/>
        </w:rPr>
      </w:pPr>
      <w:ins w:id="835" w:author="Tom Hiller" w:date="2016-02-04T15:40:00Z">
        <w:r w:rsidRPr="0045024E">
          <w:lastRenderedPageBreak/>
          <w:t xml:space="preserve">The &lt;allow-manual-commencement&gt; element is of type Boolean, as follows, and corresponds to the </w:t>
        </w:r>
      </w:ins>
      <w:r w:rsidR="000C0E5F">
        <w:t>"</w:t>
      </w:r>
      <w:ins w:id="836" w:author="Tom Hiller" w:date="2016-02-04T15:40:00Z">
        <w:r w:rsidRPr="0045024E">
          <w:t>ManualCommence</w:t>
        </w:r>
      </w:ins>
      <w:r w:rsidR="000C0E5F">
        <w:t>"</w:t>
      </w:r>
      <w:ins w:id="837" w:author="Tom Hiller" w:date="2016-02-04T15:40:00Z">
        <w:r w:rsidRPr="0045024E">
          <w:t xml:space="preserve"> element of Section 5.2.14 in [24.383].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33"/>
      </w:tblGrid>
      <w:tr w:rsidR="0045024E" w:rsidRPr="0045024E" w:rsidTr="00205783">
        <w:trPr>
          <w:ins w:id="838" w:author="Tom Hiller" w:date="2016-02-04T15:40:00Z"/>
        </w:trPr>
        <w:tc>
          <w:tcPr>
            <w:tcW w:w="1435" w:type="dxa"/>
            <w:tcBorders>
              <w:top w:val="nil"/>
              <w:left w:val="nil"/>
              <w:bottom w:val="nil"/>
              <w:right w:val="nil"/>
            </w:tcBorders>
            <w:shd w:val="clear" w:color="auto" w:fill="auto"/>
          </w:tcPr>
          <w:p w:rsidR="0045024E" w:rsidRPr="0045024E" w:rsidRDefault="000C0E5F" w:rsidP="00205783">
            <w:pPr>
              <w:jc w:val="center"/>
              <w:rPr>
                <w:ins w:id="839" w:author="Tom Hiller" w:date="2016-02-04T15:40:00Z"/>
              </w:rPr>
            </w:pPr>
            <w:r>
              <w:t>"</w:t>
            </w:r>
            <w:ins w:id="840" w:author="Tom Hiller" w:date="2016-02-04T15:40:00Z">
              <w:r w:rsidR="0045024E" w:rsidRPr="0045024E">
                <w:t>true</w:t>
              </w:r>
            </w:ins>
            <w:r>
              <w:t>"</w:t>
            </w:r>
          </w:p>
        </w:tc>
        <w:tc>
          <w:tcPr>
            <w:tcW w:w="8529" w:type="dxa"/>
            <w:tcBorders>
              <w:top w:val="nil"/>
              <w:left w:val="nil"/>
              <w:bottom w:val="nil"/>
              <w:right w:val="nil"/>
            </w:tcBorders>
            <w:shd w:val="clear" w:color="auto" w:fill="auto"/>
          </w:tcPr>
          <w:p w:rsidR="0045024E" w:rsidRPr="0045024E" w:rsidRDefault="0045024E" w:rsidP="0045024E">
            <w:pPr>
              <w:rPr>
                <w:ins w:id="841" w:author="Tom Hiller" w:date="2016-02-04T15:40:00Z"/>
              </w:rPr>
            </w:pPr>
            <w:ins w:id="842" w:author="Tom Hiller" w:date="2016-02-04T15:40:00Z">
              <w:r w:rsidRPr="0045024E">
                <w:t xml:space="preserve">instructs the Application Server performing the originating participant function to that the user is authorized to request a private call with manual commencement using procedures as defined by the enabler.   </w:t>
              </w:r>
            </w:ins>
          </w:p>
        </w:tc>
      </w:tr>
      <w:tr w:rsidR="0045024E" w:rsidRPr="0045024E" w:rsidTr="00205783">
        <w:trPr>
          <w:ins w:id="843" w:author="Tom Hiller" w:date="2016-02-04T15:40:00Z"/>
        </w:trPr>
        <w:tc>
          <w:tcPr>
            <w:tcW w:w="1435" w:type="dxa"/>
            <w:tcBorders>
              <w:top w:val="nil"/>
              <w:left w:val="nil"/>
              <w:bottom w:val="nil"/>
              <w:right w:val="nil"/>
            </w:tcBorders>
            <w:shd w:val="clear" w:color="auto" w:fill="auto"/>
          </w:tcPr>
          <w:p w:rsidR="0045024E" w:rsidRPr="0045024E" w:rsidRDefault="000C0E5F" w:rsidP="00205783">
            <w:pPr>
              <w:jc w:val="center"/>
              <w:rPr>
                <w:ins w:id="844" w:author="Tom Hiller" w:date="2016-02-04T15:40:00Z"/>
              </w:rPr>
            </w:pPr>
            <w:r>
              <w:t>"</w:t>
            </w:r>
            <w:ins w:id="845" w:author="Tom Hiller" w:date="2016-02-04T15:40:00Z">
              <w:r w:rsidR="0045024E" w:rsidRPr="0045024E">
                <w:t>false</w:t>
              </w:r>
            </w:ins>
            <w:r>
              <w:t>"</w:t>
            </w:r>
          </w:p>
        </w:tc>
        <w:tc>
          <w:tcPr>
            <w:tcW w:w="8529" w:type="dxa"/>
            <w:tcBorders>
              <w:top w:val="nil"/>
              <w:left w:val="nil"/>
              <w:bottom w:val="nil"/>
              <w:right w:val="nil"/>
            </w:tcBorders>
            <w:shd w:val="clear" w:color="auto" w:fill="auto"/>
          </w:tcPr>
          <w:p w:rsidR="0045024E" w:rsidRPr="0045024E" w:rsidRDefault="0045024E" w:rsidP="0045024E">
            <w:pPr>
              <w:rPr>
                <w:ins w:id="846" w:author="Tom Hiller" w:date="2016-02-04T15:40:00Z"/>
              </w:rPr>
            </w:pPr>
            <w:ins w:id="847" w:author="Tom Hiller" w:date="2016-02-04T15:40:00Z">
              <w:r w:rsidRPr="0045024E">
                <w:t>instructs the Application Server performing the originating participant function to that the user is not authorized to request a private call with manual commencement using procedures as defined by the enabler.</w:t>
              </w:r>
            </w:ins>
          </w:p>
        </w:tc>
      </w:tr>
    </w:tbl>
    <w:p w:rsidR="0045024E" w:rsidRPr="0045024E" w:rsidRDefault="0045024E" w:rsidP="0045024E">
      <w:pPr>
        <w:rPr>
          <w:ins w:id="848" w:author="Tom Hiller" w:date="2016-02-04T15:40:00Z"/>
        </w:rPr>
      </w:pPr>
    </w:p>
    <w:p w:rsidR="0045024E" w:rsidRPr="0045024E" w:rsidRDefault="0045024E" w:rsidP="0045024E">
      <w:pPr>
        <w:rPr>
          <w:ins w:id="849" w:author="Tom Hiller" w:date="2016-02-04T15:40:00Z"/>
        </w:rPr>
      </w:pPr>
      <w:ins w:id="850" w:author="Tom Hiller" w:date="2016-02-04T15:40:00Z">
        <w:r w:rsidRPr="0045024E">
          <w:t xml:space="preserve">The &lt;allow-automatic-commencement&gt; element is of type Boolean, as follows, corresponds to the </w:t>
        </w:r>
      </w:ins>
      <w:r w:rsidR="000C0E5F">
        <w:t>"</w:t>
      </w:r>
      <w:ins w:id="851" w:author="Tom Hiller" w:date="2016-02-04T15:40:00Z">
        <w:r w:rsidRPr="0045024E">
          <w:t>AutoCommence</w:t>
        </w:r>
      </w:ins>
      <w:r w:rsidR="000C0E5F">
        <w:t>"</w:t>
      </w:r>
      <w:ins w:id="852" w:author="Tom Hiller" w:date="2016-02-04T15:40:00Z">
        <w:r w:rsidRPr="0045024E">
          <w:t xml:space="preserve"> element of Section 5.2.15 in [24.383].</w:t>
        </w:r>
      </w:ins>
    </w:p>
    <w:tbl>
      <w:tblPr>
        <w:tblW w:w="0" w:type="auto"/>
        <w:tblLook w:val="04A0" w:firstRow="1" w:lastRow="0" w:firstColumn="1" w:lastColumn="0" w:noHBand="0" w:noVBand="1"/>
      </w:tblPr>
      <w:tblGrid>
        <w:gridCol w:w="1406"/>
        <w:gridCol w:w="8233"/>
      </w:tblGrid>
      <w:tr w:rsidR="0045024E" w:rsidRPr="0045024E" w:rsidTr="00724A59">
        <w:trPr>
          <w:ins w:id="853" w:author="Tom Hiller" w:date="2016-02-04T15:40:00Z"/>
        </w:trPr>
        <w:tc>
          <w:tcPr>
            <w:tcW w:w="1435" w:type="dxa"/>
            <w:shd w:val="clear" w:color="auto" w:fill="auto"/>
          </w:tcPr>
          <w:p w:rsidR="0045024E" w:rsidRPr="0045024E" w:rsidRDefault="000C0E5F" w:rsidP="00205783">
            <w:pPr>
              <w:jc w:val="center"/>
              <w:rPr>
                <w:ins w:id="854" w:author="Tom Hiller" w:date="2016-02-04T15:40:00Z"/>
              </w:rPr>
            </w:pPr>
            <w:r>
              <w:t>"</w:t>
            </w:r>
            <w:ins w:id="855" w:author="Tom Hiller" w:date="2016-02-04T15:40:00Z">
              <w:r w:rsidR="0045024E" w:rsidRPr="0045024E">
                <w:t>true</w:t>
              </w:r>
            </w:ins>
            <w:r>
              <w:t>"</w:t>
            </w:r>
          </w:p>
        </w:tc>
        <w:tc>
          <w:tcPr>
            <w:tcW w:w="8529" w:type="dxa"/>
            <w:shd w:val="clear" w:color="auto" w:fill="auto"/>
          </w:tcPr>
          <w:p w:rsidR="0045024E" w:rsidRPr="0045024E" w:rsidRDefault="0045024E" w:rsidP="0045024E">
            <w:pPr>
              <w:rPr>
                <w:ins w:id="856" w:author="Tom Hiller" w:date="2016-02-04T15:40:00Z"/>
              </w:rPr>
            </w:pPr>
            <w:ins w:id="857" w:author="Tom Hiller" w:date="2016-02-04T15:40:00Z">
              <w:r w:rsidRPr="0045024E">
                <w:t xml:space="preserve">instructs the Application Server performing the originating participant function to that the user is authorized to request a private call with automatic commencement using procedures as defined by the enabler.   </w:t>
              </w:r>
            </w:ins>
          </w:p>
        </w:tc>
      </w:tr>
      <w:tr w:rsidR="0045024E" w:rsidRPr="0045024E" w:rsidTr="00724A59">
        <w:trPr>
          <w:ins w:id="858" w:author="Tom Hiller" w:date="2016-02-04T15:40:00Z"/>
        </w:trPr>
        <w:tc>
          <w:tcPr>
            <w:tcW w:w="1435" w:type="dxa"/>
            <w:shd w:val="clear" w:color="auto" w:fill="auto"/>
          </w:tcPr>
          <w:p w:rsidR="0045024E" w:rsidRPr="0045024E" w:rsidRDefault="000C0E5F" w:rsidP="00205783">
            <w:pPr>
              <w:jc w:val="center"/>
              <w:rPr>
                <w:ins w:id="859" w:author="Tom Hiller" w:date="2016-02-04T15:40:00Z"/>
              </w:rPr>
            </w:pPr>
            <w:r>
              <w:t>"</w:t>
            </w:r>
            <w:ins w:id="860" w:author="Tom Hiller" w:date="2016-02-04T15:40:00Z">
              <w:r w:rsidR="0045024E" w:rsidRPr="0045024E">
                <w:t>false</w:t>
              </w:r>
            </w:ins>
            <w:r>
              <w:t>"</w:t>
            </w:r>
          </w:p>
        </w:tc>
        <w:tc>
          <w:tcPr>
            <w:tcW w:w="8529" w:type="dxa"/>
            <w:shd w:val="clear" w:color="auto" w:fill="auto"/>
          </w:tcPr>
          <w:p w:rsidR="0045024E" w:rsidRPr="0045024E" w:rsidRDefault="0045024E" w:rsidP="0045024E">
            <w:pPr>
              <w:rPr>
                <w:ins w:id="861" w:author="Tom Hiller" w:date="2016-02-04T15:40:00Z"/>
              </w:rPr>
            </w:pPr>
            <w:ins w:id="862" w:author="Tom Hiller" w:date="2016-02-04T15:40:00Z">
              <w:r w:rsidRPr="0045024E">
                <w:t>instructs the Application Server performing the originating participant function to that the user is not authorized to request a private call with automatic commencement using procedures as defined by the enabler.</w:t>
              </w:r>
            </w:ins>
          </w:p>
        </w:tc>
      </w:tr>
    </w:tbl>
    <w:p w:rsidR="0045024E" w:rsidRPr="0045024E" w:rsidRDefault="0045024E" w:rsidP="0045024E">
      <w:pPr>
        <w:rPr>
          <w:ins w:id="863" w:author="Tom Hiller" w:date="2016-02-04T15:40:00Z"/>
        </w:rPr>
      </w:pPr>
    </w:p>
    <w:p w:rsidR="0045024E" w:rsidRPr="0045024E" w:rsidRDefault="0045024E" w:rsidP="0045024E">
      <w:pPr>
        <w:keepNext/>
        <w:keepLines/>
        <w:rPr>
          <w:ins w:id="864" w:author="Tom Hiller" w:date="2016-02-04T15:40:00Z"/>
        </w:rPr>
      </w:pPr>
      <w:ins w:id="865" w:author="Tom Hiller" w:date="2016-02-04T15:40:00Z">
        <w:r w:rsidRPr="0045024E">
          <w:t xml:space="preserve">The &lt;allow-force-auto-answer&gt; element is of type Boolean, as follows, and corresponds to the </w:t>
        </w:r>
      </w:ins>
      <w:r w:rsidR="000C0E5F">
        <w:t>"</w:t>
      </w:r>
      <w:ins w:id="866" w:author="Tom Hiller" w:date="2016-02-04T15:40:00Z">
        <w:r w:rsidRPr="0045024E">
          <w:t>AutoAnswer</w:t>
        </w:r>
      </w:ins>
      <w:r w:rsidR="000C0E5F">
        <w:t>"</w:t>
      </w:r>
      <w:ins w:id="867" w:author="Tom Hiller" w:date="2016-02-04T15:40:00Z">
        <w:r w:rsidRPr="0045024E">
          <w:t xml:space="preserve"> element of Section 5.2.16 in [24.383].</w:t>
        </w:r>
      </w:ins>
    </w:p>
    <w:tbl>
      <w:tblPr>
        <w:tblW w:w="0" w:type="auto"/>
        <w:tblLook w:val="04A0" w:firstRow="1" w:lastRow="0" w:firstColumn="1" w:lastColumn="0" w:noHBand="0" w:noVBand="1"/>
      </w:tblPr>
      <w:tblGrid>
        <w:gridCol w:w="1406"/>
        <w:gridCol w:w="8233"/>
      </w:tblGrid>
      <w:tr w:rsidR="0045024E" w:rsidRPr="0045024E" w:rsidTr="00724A59">
        <w:trPr>
          <w:ins w:id="868" w:author="Tom Hiller" w:date="2016-02-04T15:40:00Z"/>
        </w:trPr>
        <w:tc>
          <w:tcPr>
            <w:tcW w:w="1435" w:type="dxa"/>
            <w:shd w:val="clear" w:color="auto" w:fill="auto"/>
          </w:tcPr>
          <w:p w:rsidR="0045024E" w:rsidRPr="0045024E" w:rsidRDefault="000C0E5F" w:rsidP="00205783">
            <w:pPr>
              <w:keepNext/>
              <w:keepLines/>
              <w:jc w:val="center"/>
              <w:rPr>
                <w:ins w:id="869" w:author="Tom Hiller" w:date="2016-02-04T15:40:00Z"/>
              </w:rPr>
            </w:pPr>
            <w:r>
              <w:t>"</w:t>
            </w:r>
            <w:ins w:id="870" w:author="Tom Hiller" w:date="2016-02-04T15:40:00Z">
              <w:r w:rsidR="0045024E" w:rsidRPr="0045024E">
                <w:t>true</w:t>
              </w:r>
            </w:ins>
            <w:r>
              <w:t>"</w:t>
            </w:r>
          </w:p>
        </w:tc>
        <w:tc>
          <w:tcPr>
            <w:tcW w:w="8529" w:type="dxa"/>
            <w:shd w:val="clear" w:color="auto" w:fill="auto"/>
          </w:tcPr>
          <w:p w:rsidR="0045024E" w:rsidRPr="0045024E" w:rsidRDefault="0045024E" w:rsidP="00205783">
            <w:pPr>
              <w:keepNext/>
              <w:keepLines/>
              <w:rPr>
                <w:ins w:id="871" w:author="Tom Hiller" w:date="2016-02-04T15:40:00Z"/>
              </w:rPr>
            </w:pPr>
            <w:ins w:id="872" w:author="Tom Hiller" w:date="2016-02-04T15:40:00Z">
              <w:r w:rsidRPr="0045024E">
                <w:t xml:space="preserve">instructs the Application Server performing the originating participant function to that the user is authorized to request a private call with forced automatic commencement using procedures as defined by the enabler.   </w:t>
              </w:r>
            </w:ins>
          </w:p>
        </w:tc>
      </w:tr>
      <w:tr w:rsidR="0045024E" w:rsidRPr="0045024E" w:rsidTr="00724A59">
        <w:trPr>
          <w:ins w:id="873" w:author="Tom Hiller" w:date="2016-02-04T15:40:00Z"/>
        </w:trPr>
        <w:tc>
          <w:tcPr>
            <w:tcW w:w="1435" w:type="dxa"/>
            <w:shd w:val="clear" w:color="auto" w:fill="auto"/>
          </w:tcPr>
          <w:p w:rsidR="0045024E" w:rsidRPr="0045024E" w:rsidRDefault="000C0E5F" w:rsidP="00205783">
            <w:pPr>
              <w:keepNext/>
              <w:keepLines/>
              <w:jc w:val="center"/>
              <w:rPr>
                <w:ins w:id="874" w:author="Tom Hiller" w:date="2016-02-04T15:40:00Z"/>
              </w:rPr>
            </w:pPr>
            <w:r>
              <w:t>"</w:t>
            </w:r>
            <w:ins w:id="875" w:author="Tom Hiller" w:date="2016-02-04T15:40:00Z">
              <w:r w:rsidR="0045024E" w:rsidRPr="0045024E">
                <w:t>false</w:t>
              </w:r>
            </w:ins>
            <w:r>
              <w:t>"</w:t>
            </w:r>
          </w:p>
        </w:tc>
        <w:tc>
          <w:tcPr>
            <w:tcW w:w="8529" w:type="dxa"/>
            <w:shd w:val="clear" w:color="auto" w:fill="auto"/>
          </w:tcPr>
          <w:p w:rsidR="0045024E" w:rsidRPr="0045024E" w:rsidRDefault="0045024E" w:rsidP="00205783">
            <w:pPr>
              <w:keepNext/>
              <w:keepLines/>
              <w:rPr>
                <w:ins w:id="876" w:author="Tom Hiller" w:date="2016-02-04T15:40:00Z"/>
              </w:rPr>
            </w:pPr>
            <w:ins w:id="877" w:author="Tom Hiller" w:date="2016-02-04T15:40:00Z">
              <w:r w:rsidRPr="0045024E">
                <w:t>instructs the Application Server performing the originating participant function to that the user is not authorized to request a private call with forced automatic commencement using procedures as defined by the enabler.</w:t>
              </w:r>
            </w:ins>
          </w:p>
        </w:tc>
      </w:tr>
    </w:tbl>
    <w:p w:rsidR="0045024E" w:rsidRPr="0045024E" w:rsidRDefault="0045024E" w:rsidP="0045024E">
      <w:pPr>
        <w:rPr>
          <w:ins w:id="878" w:author="Tom Hiller" w:date="2016-02-04T15:40:00Z"/>
        </w:rPr>
      </w:pPr>
    </w:p>
    <w:p w:rsidR="0045024E" w:rsidRPr="0045024E" w:rsidRDefault="0045024E" w:rsidP="0045024E">
      <w:pPr>
        <w:rPr>
          <w:ins w:id="879" w:author="Tom Hiller" w:date="2016-02-04T15:40:00Z"/>
        </w:rPr>
      </w:pPr>
      <w:ins w:id="880" w:author="Tom Hiller" w:date="2016-02-04T15:40:00Z">
        <w:r w:rsidRPr="0045024E">
          <w:t>The &lt;allow-failure-restriction&gt; element is of type Boolean, as follo</w:t>
        </w:r>
      </w:ins>
      <w:ins w:id="881" w:author="Tom Hiller" w:date="2016-02-11T11:25:00Z">
        <w:r w:rsidR="001B211C">
          <w:t>w</w:t>
        </w:r>
      </w:ins>
      <w:ins w:id="882" w:author="Tom Hiller" w:date="2016-02-04T15:40:00Z">
        <w:r w:rsidRPr="0045024E">
          <w:t xml:space="preserve">s, and corresponds to the </w:t>
        </w:r>
      </w:ins>
      <w:r w:rsidR="000C0E5F">
        <w:t>"</w:t>
      </w:r>
      <w:ins w:id="883" w:author="Tom Hiller" w:date="2016-02-04T15:40:00Z">
        <w:r w:rsidRPr="0045024E">
          <w:t>FailRestrict</w:t>
        </w:r>
      </w:ins>
      <w:r w:rsidR="000C0E5F">
        <w:t>"</w:t>
      </w:r>
      <w:ins w:id="884" w:author="Tom Hiller" w:date="2016-02-04T15:40:00Z">
        <w:r w:rsidRPr="0045024E">
          <w:t xml:space="preserve"> element of Section 5.2.17 in [24.383].</w:t>
        </w:r>
      </w:ins>
    </w:p>
    <w:tbl>
      <w:tblPr>
        <w:tblW w:w="0" w:type="auto"/>
        <w:tblLook w:val="04A0" w:firstRow="1" w:lastRow="0" w:firstColumn="1" w:lastColumn="0" w:noHBand="0" w:noVBand="1"/>
      </w:tblPr>
      <w:tblGrid>
        <w:gridCol w:w="1410"/>
        <w:gridCol w:w="8229"/>
      </w:tblGrid>
      <w:tr w:rsidR="0045024E" w:rsidRPr="0045024E" w:rsidTr="00724A59">
        <w:trPr>
          <w:ins w:id="885" w:author="Tom Hiller" w:date="2016-02-04T15:40:00Z"/>
        </w:trPr>
        <w:tc>
          <w:tcPr>
            <w:tcW w:w="1435" w:type="dxa"/>
            <w:shd w:val="clear" w:color="auto" w:fill="auto"/>
          </w:tcPr>
          <w:p w:rsidR="0045024E" w:rsidRPr="0045024E" w:rsidRDefault="000C0E5F" w:rsidP="00205783">
            <w:pPr>
              <w:jc w:val="center"/>
              <w:rPr>
                <w:ins w:id="886" w:author="Tom Hiller" w:date="2016-02-04T15:40:00Z"/>
              </w:rPr>
            </w:pPr>
            <w:r>
              <w:t>"</w:t>
            </w:r>
            <w:ins w:id="887" w:author="Tom Hiller" w:date="2016-02-04T15:40:00Z">
              <w:r w:rsidR="0045024E" w:rsidRPr="0045024E">
                <w:t>true</w:t>
              </w:r>
            </w:ins>
            <w:r>
              <w:t>"</w:t>
            </w:r>
          </w:p>
        </w:tc>
        <w:tc>
          <w:tcPr>
            <w:tcW w:w="8529" w:type="dxa"/>
            <w:shd w:val="clear" w:color="auto" w:fill="auto"/>
          </w:tcPr>
          <w:p w:rsidR="0045024E" w:rsidRPr="0045024E" w:rsidRDefault="0045024E" w:rsidP="0045024E">
            <w:pPr>
              <w:rPr>
                <w:ins w:id="888" w:author="Tom Hiller" w:date="2016-02-04T15:40:00Z"/>
              </w:rPr>
            </w:pPr>
          </w:p>
        </w:tc>
      </w:tr>
      <w:tr w:rsidR="0045024E" w:rsidRPr="0045024E" w:rsidTr="00724A59">
        <w:trPr>
          <w:ins w:id="889" w:author="Tom Hiller" w:date="2016-02-04T15:40:00Z"/>
        </w:trPr>
        <w:tc>
          <w:tcPr>
            <w:tcW w:w="1435" w:type="dxa"/>
            <w:shd w:val="clear" w:color="auto" w:fill="auto"/>
          </w:tcPr>
          <w:p w:rsidR="0045024E" w:rsidRPr="0045024E" w:rsidRDefault="000C0E5F" w:rsidP="00205783">
            <w:pPr>
              <w:jc w:val="center"/>
              <w:rPr>
                <w:ins w:id="890" w:author="Tom Hiller" w:date="2016-02-04T15:40:00Z"/>
              </w:rPr>
            </w:pPr>
            <w:r>
              <w:t>"</w:t>
            </w:r>
            <w:ins w:id="891" w:author="Tom Hiller" w:date="2016-02-04T15:40:00Z">
              <w:r w:rsidR="0045024E" w:rsidRPr="0045024E">
                <w:t>false</w:t>
              </w:r>
            </w:ins>
            <w:r>
              <w:t>"</w:t>
            </w:r>
          </w:p>
        </w:tc>
        <w:tc>
          <w:tcPr>
            <w:tcW w:w="8529" w:type="dxa"/>
            <w:shd w:val="clear" w:color="auto" w:fill="auto"/>
          </w:tcPr>
          <w:p w:rsidR="0045024E" w:rsidRPr="0045024E" w:rsidRDefault="0045024E" w:rsidP="0045024E">
            <w:pPr>
              <w:rPr>
                <w:ins w:id="892" w:author="Tom Hiller" w:date="2016-02-04T15:40:00Z"/>
              </w:rPr>
            </w:pPr>
          </w:p>
        </w:tc>
      </w:tr>
    </w:tbl>
    <w:p w:rsidR="0045024E" w:rsidRPr="0045024E" w:rsidRDefault="0045024E" w:rsidP="0045024E">
      <w:pPr>
        <w:rPr>
          <w:ins w:id="893" w:author="Tom Hiller" w:date="2016-02-04T15:40:00Z"/>
        </w:rPr>
      </w:pPr>
    </w:p>
    <w:p w:rsidR="0045024E" w:rsidRPr="0045024E" w:rsidRDefault="0045024E" w:rsidP="0045024E">
      <w:pPr>
        <w:rPr>
          <w:ins w:id="894" w:author="Tom Hiller" w:date="2016-02-04T15:40:00Z"/>
        </w:rPr>
      </w:pPr>
      <w:ins w:id="895" w:author="Tom Hiller" w:date="2016-02-04T15:40:00Z">
        <w:r w:rsidRPr="0045024E">
          <w:t xml:space="preserve">The &lt;allow-emergency-group-call&gt; element is of type Boolean, as follows, and corresponds to the </w:t>
        </w:r>
      </w:ins>
      <w:r w:rsidR="000C0E5F">
        <w:t>"</w:t>
      </w:r>
      <w:ins w:id="896" w:author="Tom Hiller" w:date="2016-02-04T15:40:00Z">
        <w:r w:rsidRPr="0045024E">
          <w:t>Enabled</w:t>
        </w:r>
      </w:ins>
      <w:r w:rsidR="000C0E5F">
        <w:t>"</w:t>
      </w:r>
      <w:ins w:id="897" w:author="Tom Hiller" w:date="2016-02-04T15:40:00Z">
        <w:r w:rsidRPr="0045024E">
          <w:t xml:space="preserve"> element of Section 5.2.22 in [24.383]. </w:t>
        </w:r>
      </w:ins>
    </w:p>
    <w:tbl>
      <w:tblPr>
        <w:tblW w:w="0" w:type="auto"/>
        <w:tblLook w:val="04A0" w:firstRow="1" w:lastRow="0" w:firstColumn="1" w:lastColumn="0" w:noHBand="0" w:noVBand="1"/>
      </w:tblPr>
      <w:tblGrid>
        <w:gridCol w:w="1408"/>
        <w:gridCol w:w="8231"/>
      </w:tblGrid>
      <w:tr w:rsidR="0045024E" w:rsidRPr="0045024E" w:rsidTr="00724A59">
        <w:trPr>
          <w:ins w:id="898" w:author="Tom Hiller" w:date="2016-02-04T15:40:00Z"/>
        </w:trPr>
        <w:tc>
          <w:tcPr>
            <w:tcW w:w="1435" w:type="dxa"/>
            <w:shd w:val="clear" w:color="auto" w:fill="auto"/>
          </w:tcPr>
          <w:p w:rsidR="0045024E" w:rsidRPr="0045024E" w:rsidRDefault="000C0E5F" w:rsidP="00205783">
            <w:pPr>
              <w:jc w:val="center"/>
              <w:rPr>
                <w:ins w:id="899" w:author="Tom Hiller" w:date="2016-02-04T15:40:00Z"/>
              </w:rPr>
            </w:pPr>
            <w:r>
              <w:t>"</w:t>
            </w:r>
            <w:ins w:id="900" w:author="Tom Hiller" w:date="2016-02-04T15:40:00Z">
              <w:r w:rsidR="0045024E" w:rsidRPr="0045024E">
                <w:t>true</w:t>
              </w:r>
            </w:ins>
            <w:r>
              <w:t>"</w:t>
            </w:r>
          </w:p>
        </w:tc>
        <w:tc>
          <w:tcPr>
            <w:tcW w:w="8529" w:type="dxa"/>
            <w:shd w:val="clear" w:color="auto" w:fill="auto"/>
          </w:tcPr>
          <w:p w:rsidR="0045024E" w:rsidRPr="0045024E" w:rsidRDefault="0045024E" w:rsidP="0045024E">
            <w:pPr>
              <w:rPr>
                <w:ins w:id="901" w:author="Tom Hiller" w:date="2016-02-04T15:40:00Z"/>
              </w:rPr>
            </w:pPr>
            <w:ins w:id="902" w:author="Tom Hiller" w:date="2016-02-04T15:40:00Z">
              <w:r w:rsidRPr="0045024E">
                <w:t xml:space="preserve">instructs the Application Server performing the originating participant function to that the user is authorized to request an emergency group call using procedures as defined by the enabler.   </w:t>
              </w:r>
            </w:ins>
          </w:p>
        </w:tc>
      </w:tr>
      <w:tr w:rsidR="0045024E" w:rsidRPr="0045024E" w:rsidTr="00724A59">
        <w:trPr>
          <w:ins w:id="903" w:author="Tom Hiller" w:date="2016-02-04T15:40:00Z"/>
        </w:trPr>
        <w:tc>
          <w:tcPr>
            <w:tcW w:w="1435" w:type="dxa"/>
            <w:shd w:val="clear" w:color="auto" w:fill="auto"/>
          </w:tcPr>
          <w:p w:rsidR="0045024E" w:rsidRPr="0045024E" w:rsidRDefault="000C0E5F" w:rsidP="00205783">
            <w:pPr>
              <w:jc w:val="center"/>
              <w:rPr>
                <w:ins w:id="904" w:author="Tom Hiller" w:date="2016-02-04T15:40:00Z"/>
              </w:rPr>
            </w:pPr>
            <w:r>
              <w:t>"</w:t>
            </w:r>
            <w:ins w:id="905" w:author="Tom Hiller" w:date="2016-02-04T15:40:00Z">
              <w:r w:rsidR="0045024E" w:rsidRPr="0045024E">
                <w:t>false</w:t>
              </w:r>
            </w:ins>
            <w:r>
              <w:t>"</w:t>
            </w:r>
          </w:p>
        </w:tc>
        <w:tc>
          <w:tcPr>
            <w:tcW w:w="8529" w:type="dxa"/>
            <w:shd w:val="clear" w:color="auto" w:fill="auto"/>
          </w:tcPr>
          <w:p w:rsidR="0045024E" w:rsidRPr="0045024E" w:rsidRDefault="0045024E" w:rsidP="0045024E">
            <w:pPr>
              <w:rPr>
                <w:ins w:id="906" w:author="Tom Hiller" w:date="2016-02-04T15:40:00Z"/>
              </w:rPr>
            </w:pPr>
            <w:ins w:id="907" w:author="Tom Hiller" w:date="2016-02-04T15:40:00Z">
              <w:r w:rsidRPr="0045024E">
                <w:t xml:space="preserve">instructs the Application Server performing the originating participant function to that the user is not authorized to request an emergency group call using procedures as defined by the enabler.   </w:t>
              </w:r>
            </w:ins>
          </w:p>
        </w:tc>
      </w:tr>
    </w:tbl>
    <w:p w:rsidR="0045024E" w:rsidRPr="0045024E" w:rsidRDefault="0045024E" w:rsidP="0045024E">
      <w:pPr>
        <w:rPr>
          <w:ins w:id="908" w:author="Tom Hiller" w:date="2016-02-04T15:40:00Z"/>
        </w:rPr>
      </w:pPr>
    </w:p>
    <w:p w:rsidR="0045024E" w:rsidRPr="0045024E" w:rsidRDefault="0045024E" w:rsidP="0045024E">
      <w:pPr>
        <w:rPr>
          <w:ins w:id="909" w:author="Tom Hiller" w:date="2016-02-04T15:40:00Z"/>
        </w:rPr>
      </w:pPr>
      <w:ins w:id="910" w:author="Tom Hiller" w:date="2016-02-04T15:40:00Z">
        <w:r w:rsidRPr="0045024E">
          <w:t xml:space="preserve">The &lt;allow-emergency-private-call&gt; element is of type Boolean, as follow, and corresponds to the </w:t>
        </w:r>
      </w:ins>
      <w:r w:rsidR="000C0E5F">
        <w:t>"</w:t>
      </w:r>
      <w:ins w:id="911" w:author="Tom Hiller" w:date="2016-02-04T15:40:00Z">
        <w:r w:rsidRPr="0045024E">
          <w:t>Authorized</w:t>
        </w:r>
      </w:ins>
      <w:r w:rsidR="000C0E5F">
        <w:t>"</w:t>
      </w:r>
      <w:ins w:id="912" w:author="Tom Hiller" w:date="2016-02-04T15:40:00Z">
        <w:r w:rsidRPr="0045024E">
          <w:t xml:space="preserve"> element of Section 5.2.23 in [24.383]. </w:t>
        </w:r>
      </w:ins>
    </w:p>
    <w:tbl>
      <w:tblPr>
        <w:tblW w:w="0" w:type="auto"/>
        <w:tblLook w:val="04A0" w:firstRow="1" w:lastRow="0" w:firstColumn="1" w:lastColumn="0" w:noHBand="0" w:noVBand="1"/>
      </w:tblPr>
      <w:tblGrid>
        <w:gridCol w:w="1408"/>
        <w:gridCol w:w="8231"/>
      </w:tblGrid>
      <w:tr w:rsidR="0045024E" w:rsidRPr="0045024E" w:rsidTr="00724A59">
        <w:trPr>
          <w:ins w:id="913" w:author="Tom Hiller" w:date="2016-02-04T15:40:00Z"/>
        </w:trPr>
        <w:tc>
          <w:tcPr>
            <w:tcW w:w="1435" w:type="dxa"/>
            <w:shd w:val="clear" w:color="auto" w:fill="auto"/>
          </w:tcPr>
          <w:p w:rsidR="0045024E" w:rsidRPr="0045024E" w:rsidRDefault="000C0E5F" w:rsidP="00205783">
            <w:pPr>
              <w:jc w:val="center"/>
              <w:rPr>
                <w:ins w:id="914" w:author="Tom Hiller" w:date="2016-02-04T15:40:00Z"/>
              </w:rPr>
            </w:pPr>
            <w:r>
              <w:t>"</w:t>
            </w:r>
            <w:ins w:id="915" w:author="Tom Hiller" w:date="2016-02-04T15:40:00Z">
              <w:r w:rsidR="0045024E" w:rsidRPr="0045024E">
                <w:t>true</w:t>
              </w:r>
            </w:ins>
            <w:r>
              <w:t>"</w:t>
            </w:r>
          </w:p>
        </w:tc>
        <w:tc>
          <w:tcPr>
            <w:tcW w:w="8529" w:type="dxa"/>
            <w:shd w:val="clear" w:color="auto" w:fill="auto"/>
          </w:tcPr>
          <w:p w:rsidR="0045024E" w:rsidRPr="0045024E" w:rsidRDefault="0045024E" w:rsidP="0045024E">
            <w:pPr>
              <w:rPr>
                <w:ins w:id="916" w:author="Tom Hiller" w:date="2016-02-04T15:40:00Z"/>
              </w:rPr>
            </w:pPr>
            <w:ins w:id="917" w:author="Tom Hiller" w:date="2016-02-04T15:40:00Z">
              <w:r w:rsidRPr="0045024E">
                <w:t xml:space="preserve">instructs the Application Server performing the originating participant function to that the user is authorized to request an emergency private call using procedures as defined by the enabler.   </w:t>
              </w:r>
            </w:ins>
          </w:p>
        </w:tc>
      </w:tr>
      <w:tr w:rsidR="0045024E" w:rsidRPr="0045024E" w:rsidTr="00724A59">
        <w:trPr>
          <w:ins w:id="918" w:author="Tom Hiller" w:date="2016-02-04T15:40:00Z"/>
        </w:trPr>
        <w:tc>
          <w:tcPr>
            <w:tcW w:w="1435" w:type="dxa"/>
            <w:shd w:val="clear" w:color="auto" w:fill="auto"/>
          </w:tcPr>
          <w:p w:rsidR="0045024E" w:rsidRPr="0045024E" w:rsidRDefault="000C0E5F" w:rsidP="00205783">
            <w:pPr>
              <w:jc w:val="center"/>
              <w:rPr>
                <w:ins w:id="919" w:author="Tom Hiller" w:date="2016-02-04T15:40:00Z"/>
              </w:rPr>
            </w:pPr>
            <w:r>
              <w:lastRenderedPageBreak/>
              <w:t>"</w:t>
            </w:r>
            <w:ins w:id="920" w:author="Tom Hiller" w:date="2016-02-04T15:40:00Z">
              <w:r w:rsidR="0045024E" w:rsidRPr="0045024E">
                <w:t>false</w:t>
              </w:r>
            </w:ins>
            <w:r>
              <w:t>"</w:t>
            </w:r>
          </w:p>
        </w:tc>
        <w:tc>
          <w:tcPr>
            <w:tcW w:w="8529" w:type="dxa"/>
            <w:shd w:val="clear" w:color="auto" w:fill="auto"/>
          </w:tcPr>
          <w:p w:rsidR="0045024E" w:rsidRPr="0045024E" w:rsidRDefault="0045024E" w:rsidP="0045024E">
            <w:pPr>
              <w:rPr>
                <w:ins w:id="921" w:author="Tom Hiller" w:date="2016-02-04T15:40:00Z"/>
              </w:rPr>
            </w:pPr>
            <w:ins w:id="922" w:author="Tom Hiller" w:date="2016-02-04T15:40:00Z">
              <w:r w:rsidRPr="0045024E">
                <w:t xml:space="preserve">instructs the Application Server performing the originating participant function to that the user is not authorized to request an emergency private call using procedures as defined by the enabler.   </w:t>
              </w:r>
            </w:ins>
          </w:p>
        </w:tc>
      </w:tr>
    </w:tbl>
    <w:p w:rsidR="0045024E" w:rsidRPr="0045024E" w:rsidRDefault="0045024E" w:rsidP="0045024E">
      <w:pPr>
        <w:rPr>
          <w:ins w:id="923" w:author="Tom Hiller" w:date="2016-02-04T15:40:00Z"/>
        </w:rPr>
      </w:pPr>
    </w:p>
    <w:p w:rsidR="0045024E" w:rsidRPr="0045024E" w:rsidRDefault="0045024E" w:rsidP="0045024E">
      <w:pPr>
        <w:keepNext/>
        <w:keepLines/>
        <w:rPr>
          <w:ins w:id="924" w:author="Tom Hiller" w:date="2016-02-04T15:40:00Z"/>
        </w:rPr>
      </w:pPr>
      <w:ins w:id="925" w:author="Tom Hiller" w:date="2016-02-04T15:40:00Z">
        <w:r w:rsidRPr="0045024E">
          <w:t xml:space="preserve">The &lt;allow-cancel-group-emergency-call&gt; element is of type Boolean, as follows, and corresponds to the </w:t>
        </w:r>
      </w:ins>
      <w:r w:rsidR="000C0E5F">
        <w:t>"</w:t>
      </w:r>
      <w:ins w:id="926" w:author="Tom Hiller" w:date="2016-02-04T15:40:00Z">
        <w:r w:rsidRPr="0045024E">
          <w:t>CancelMCPTTGroup</w:t>
        </w:r>
      </w:ins>
      <w:r w:rsidR="000C0E5F">
        <w:t>"</w:t>
      </w:r>
      <w:ins w:id="927" w:author="Tom Hiller" w:date="2016-02-04T15:40:00Z">
        <w:r w:rsidRPr="0045024E">
          <w:t xml:space="preserve"> element of Section 5.2.25 in [24.383].</w:t>
        </w:r>
      </w:ins>
    </w:p>
    <w:tbl>
      <w:tblPr>
        <w:tblW w:w="0" w:type="auto"/>
        <w:tblLook w:val="04A0" w:firstRow="1" w:lastRow="0" w:firstColumn="1" w:lastColumn="0" w:noHBand="0" w:noVBand="1"/>
      </w:tblPr>
      <w:tblGrid>
        <w:gridCol w:w="1408"/>
        <w:gridCol w:w="8231"/>
      </w:tblGrid>
      <w:tr w:rsidR="0045024E" w:rsidRPr="0045024E" w:rsidTr="00ED3928">
        <w:trPr>
          <w:ins w:id="928" w:author="Tom Hiller" w:date="2016-02-04T15:40:00Z"/>
        </w:trPr>
        <w:tc>
          <w:tcPr>
            <w:tcW w:w="1435" w:type="dxa"/>
            <w:shd w:val="clear" w:color="auto" w:fill="auto"/>
          </w:tcPr>
          <w:p w:rsidR="0045024E" w:rsidRPr="0045024E" w:rsidRDefault="000C0E5F" w:rsidP="00205783">
            <w:pPr>
              <w:keepNext/>
              <w:keepLines/>
              <w:jc w:val="center"/>
              <w:rPr>
                <w:ins w:id="929" w:author="Tom Hiller" w:date="2016-02-04T15:40:00Z"/>
              </w:rPr>
            </w:pPr>
            <w:r>
              <w:t>"</w:t>
            </w:r>
            <w:ins w:id="930" w:author="Tom Hiller" w:date="2016-02-04T15:40:00Z">
              <w:r w:rsidR="0045024E" w:rsidRPr="0045024E">
                <w:t>true</w:t>
              </w:r>
            </w:ins>
            <w:r>
              <w:t>"</w:t>
            </w:r>
          </w:p>
        </w:tc>
        <w:tc>
          <w:tcPr>
            <w:tcW w:w="8529" w:type="dxa"/>
            <w:shd w:val="clear" w:color="auto" w:fill="auto"/>
          </w:tcPr>
          <w:p w:rsidR="0045024E" w:rsidRPr="0045024E" w:rsidRDefault="0045024E" w:rsidP="00205783">
            <w:pPr>
              <w:keepNext/>
              <w:keepLines/>
              <w:rPr>
                <w:ins w:id="931" w:author="Tom Hiller" w:date="2016-02-04T15:40:00Z"/>
              </w:rPr>
            </w:pPr>
            <w:ins w:id="932" w:author="Tom Hiller" w:date="2016-02-04T15:40:00Z">
              <w:r w:rsidRPr="0045024E">
                <w:t xml:space="preserve">instructs the Application Server performing the originating participant function to that the user is authorized to cancel an emergency group call using procedures as defined by the enabler.   </w:t>
              </w:r>
            </w:ins>
          </w:p>
        </w:tc>
      </w:tr>
      <w:tr w:rsidR="0045024E" w:rsidRPr="0045024E" w:rsidTr="00ED3928">
        <w:trPr>
          <w:ins w:id="933" w:author="Tom Hiller" w:date="2016-02-04T15:40:00Z"/>
        </w:trPr>
        <w:tc>
          <w:tcPr>
            <w:tcW w:w="1435" w:type="dxa"/>
            <w:shd w:val="clear" w:color="auto" w:fill="auto"/>
          </w:tcPr>
          <w:p w:rsidR="0045024E" w:rsidRPr="0045024E" w:rsidRDefault="000C0E5F" w:rsidP="00205783">
            <w:pPr>
              <w:keepNext/>
              <w:keepLines/>
              <w:jc w:val="center"/>
              <w:rPr>
                <w:ins w:id="934" w:author="Tom Hiller" w:date="2016-02-04T15:40:00Z"/>
              </w:rPr>
            </w:pPr>
            <w:r>
              <w:t>"</w:t>
            </w:r>
            <w:ins w:id="935" w:author="Tom Hiller" w:date="2016-02-04T15:40:00Z">
              <w:r w:rsidR="0045024E" w:rsidRPr="0045024E">
                <w:t>false</w:t>
              </w:r>
            </w:ins>
            <w:r>
              <w:t>"</w:t>
            </w:r>
          </w:p>
        </w:tc>
        <w:tc>
          <w:tcPr>
            <w:tcW w:w="8529" w:type="dxa"/>
            <w:shd w:val="clear" w:color="auto" w:fill="auto"/>
          </w:tcPr>
          <w:p w:rsidR="0045024E" w:rsidRPr="0045024E" w:rsidRDefault="0045024E" w:rsidP="00205783">
            <w:pPr>
              <w:keepNext/>
              <w:keepLines/>
              <w:rPr>
                <w:ins w:id="936" w:author="Tom Hiller" w:date="2016-02-04T15:40:00Z"/>
              </w:rPr>
            </w:pPr>
            <w:ins w:id="937" w:author="Tom Hiller" w:date="2016-02-04T15:40:00Z">
              <w:r w:rsidRPr="0045024E">
                <w:t xml:space="preserve">instructs the Application Server performing the originating participant function to that the user is not authorized to cancel an emergency group call using procedures as defined by the enabler.   </w:t>
              </w:r>
            </w:ins>
          </w:p>
        </w:tc>
      </w:tr>
    </w:tbl>
    <w:p w:rsidR="0045024E" w:rsidRPr="0045024E" w:rsidRDefault="0045024E" w:rsidP="0045024E">
      <w:pPr>
        <w:rPr>
          <w:ins w:id="938" w:author="Tom Hiller" w:date="2016-02-04T15:40:00Z"/>
        </w:rPr>
      </w:pPr>
    </w:p>
    <w:p w:rsidR="0045024E" w:rsidRPr="0045024E" w:rsidRDefault="0045024E" w:rsidP="0045024E">
      <w:pPr>
        <w:rPr>
          <w:ins w:id="939" w:author="Tom Hiller" w:date="2016-02-04T15:40:00Z"/>
        </w:rPr>
      </w:pPr>
      <w:ins w:id="940" w:author="Tom Hiller" w:date="2016-02-04T15:40:00Z">
        <w:r w:rsidRPr="0045024E">
          <w:t xml:space="preserve">The &lt;allow-cancel-private-emergency-call&gt; element is of type Boolean, as follows, and corresponds to the </w:t>
        </w:r>
      </w:ins>
      <w:r w:rsidR="000C0E5F">
        <w:t>"</w:t>
      </w:r>
      <w:ins w:id="941" w:author="Tom Hiller" w:date="2016-02-04T15:40:00Z">
        <w:r w:rsidRPr="0045024E">
          <w:t>CancelPrivate</w:t>
        </w:r>
      </w:ins>
      <w:r w:rsidR="000C0E5F">
        <w:t>"</w:t>
      </w:r>
      <w:ins w:id="942" w:author="Tom Hiller" w:date="2016-02-04T15:40:00Z">
        <w:r w:rsidRPr="0045024E">
          <w:t xml:space="preserve"> of Section 5.2.26 in [24.383].</w:t>
        </w:r>
      </w:ins>
    </w:p>
    <w:tbl>
      <w:tblPr>
        <w:tblW w:w="0" w:type="auto"/>
        <w:tblLook w:val="04A0" w:firstRow="1" w:lastRow="0" w:firstColumn="1" w:lastColumn="0" w:noHBand="0" w:noVBand="1"/>
      </w:tblPr>
      <w:tblGrid>
        <w:gridCol w:w="1408"/>
        <w:gridCol w:w="8231"/>
      </w:tblGrid>
      <w:tr w:rsidR="0045024E" w:rsidRPr="0045024E" w:rsidTr="00ED3928">
        <w:trPr>
          <w:ins w:id="943" w:author="Tom Hiller" w:date="2016-02-04T15:40:00Z"/>
        </w:trPr>
        <w:tc>
          <w:tcPr>
            <w:tcW w:w="1435" w:type="dxa"/>
            <w:shd w:val="clear" w:color="auto" w:fill="auto"/>
          </w:tcPr>
          <w:p w:rsidR="0045024E" w:rsidRPr="0045024E" w:rsidRDefault="000C0E5F" w:rsidP="00205783">
            <w:pPr>
              <w:jc w:val="center"/>
              <w:rPr>
                <w:ins w:id="944" w:author="Tom Hiller" w:date="2016-02-04T15:40:00Z"/>
              </w:rPr>
            </w:pPr>
            <w:r>
              <w:t>"</w:t>
            </w:r>
            <w:ins w:id="945" w:author="Tom Hiller" w:date="2016-02-04T15:40:00Z">
              <w:r w:rsidR="0045024E" w:rsidRPr="0045024E">
                <w:t>true</w:t>
              </w:r>
            </w:ins>
            <w:r>
              <w:t>"</w:t>
            </w:r>
          </w:p>
        </w:tc>
        <w:tc>
          <w:tcPr>
            <w:tcW w:w="8529" w:type="dxa"/>
            <w:shd w:val="clear" w:color="auto" w:fill="auto"/>
          </w:tcPr>
          <w:p w:rsidR="0045024E" w:rsidRPr="0045024E" w:rsidRDefault="0045024E" w:rsidP="0045024E">
            <w:pPr>
              <w:rPr>
                <w:ins w:id="946" w:author="Tom Hiller" w:date="2016-02-04T15:40:00Z"/>
              </w:rPr>
            </w:pPr>
            <w:ins w:id="947" w:author="Tom Hiller" w:date="2016-02-04T15:40:00Z">
              <w:r w:rsidRPr="0045024E">
                <w:t xml:space="preserve">instructs the Application Server performing the originating participant function to that the user is authorized to cancel an emergency private call using procedures as defined by the enabler.   </w:t>
              </w:r>
            </w:ins>
          </w:p>
        </w:tc>
      </w:tr>
      <w:tr w:rsidR="0045024E" w:rsidRPr="0045024E" w:rsidTr="00ED3928">
        <w:trPr>
          <w:ins w:id="948" w:author="Tom Hiller" w:date="2016-02-04T15:40:00Z"/>
        </w:trPr>
        <w:tc>
          <w:tcPr>
            <w:tcW w:w="1435" w:type="dxa"/>
            <w:shd w:val="clear" w:color="auto" w:fill="auto"/>
          </w:tcPr>
          <w:p w:rsidR="0045024E" w:rsidRPr="0045024E" w:rsidRDefault="000C0E5F" w:rsidP="00205783">
            <w:pPr>
              <w:jc w:val="center"/>
              <w:rPr>
                <w:ins w:id="949" w:author="Tom Hiller" w:date="2016-02-04T15:40:00Z"/>
              </w:rPr>
            </w:pPr>
            <w:r>
              <w:t>"</w:t>
            </w:r>
            <w:ins w:id="950" w:author="Tom Hiller" w:date="2016-02-04T15:40:00Z">
              <w:r w:rsidR="0045024E" w:rsidRPr="0045024E">
                <w:t>false</w:t>
              </w:r>
            </w:ins>
            <w:r>
              <w:t>"</w:t>
            </w:r>
          </w:p>
        </w:tc>
        <w:tc>
          <w:tcPr>
            <w:tcW w:w="8529" w:type="dxa"/>
            <w:shd w:val="clear" w:color="auto" w:fill="auto"/>
          </w:tcPr>
          <w:p w:rsidR="0045024E" w:rsidRPr="0045024E" w:rsidRDefault="0045024E" w:rsidP="0045024E">
            <w:pPr>
              <w:rPr>
                <w:ins w:id="951" w:author="Tom Hiller" w:date="2016-02-04T15:40:00Z"/>
              </w:rPr>
            </w:pPr>
            <w:ins w:id="952" w:author="Tom Hiller" w:date="2016-02-04T15:40:00Z">
              <w:r w:rsidRPr="0045024E">
                <w:t xml:space="preserve">instructs the Application Server performing the originating participant function to that the user is not authorized to cancel an emergency private call using procedures as defined by the enabler.   </w:t>
              </w:r>
            </w:ins>
          </w:p>
        </w:tc>
      </w:tr>
    </w:tbl>
    <w:p w:rsidR="0045024E" w:rsidRPr="0045024E" w:rsidRDefault="0045024E" w:rsidP="0045024E">
      <w:pPr>
        <w:rPr>
          <w:ins w:id="953" w:author="Tom Hiller" w:date="2016-02-04T15:40:00Z"/>
        </w:rPr>
      </w:pPr>
    </w:p>
    <w:p w:rsidR="0045024E" w:rsidRPr="0045024E" w:rsidRDefault="0045024E" w:rsidP="0045024E">
      <w:pPr>
        <w:rPr>
          <w:ins w:id="954" w:author="Tom Hiller" w:date="2016-02-04T15:40:00Z"/>
        </w:rPr>
      </w:pPr>
      <w:ins w:id="955" w:author="Tom Hiller" w:date="2016-02-04T15:40:00Z">
        <w:r w:rsidRPr="0045024E">
          <w:t xml:space="preserve">The &lt;allow-imminent-peril-call&gt; element is of type Boolean, as follows, and corresponds to the </w:t>
        </w:r>
      </w:ins>
      <w:r w:rsidR="000C0E5F">
        <w:t>"</w:t>
      </w:r>
      <w:ins w:id="956" w:author="Tom Hiller" w:date="2016-02-04T15:40:00Z">
        <w:r w:rsidRPr="0045024E">
          <w:t>Authorized</w:t>
        </w:r>
      </w:ins>
      <w:r w:rsidR="000C0E5F">
        <w:t>"</w:t>
      </w:r>
      <w:ins w:id="957" w:author="Tom Hiller" w:date="2016-02-04T15:40:00Z">
        <w:r w:rsidRPr="0045024E">
          <w:t xml:space="preserve"> of Section 5.2.29 in [24.383].</w:t>
        </w:r>
      </w:ins>
    </w:p>
    <w:tbl>
      <w:tblPr>
        <w:tblW w:w="0" w:type="auto"/>
        <w:tblLook w:val="04A0" w:firstRow="1" w:lastRow="0" w:firstColumn="1" w:lastColumn="0" w:noHBand="0" w:noVBand="1"/>
      </w:tblPr>
      <w:tblGrid>
        <w:gridCol w:w="1408"/>
        <w:gridCol w:w="8231"/>
      </w:tblGrid>
      <w:tr w:rsidR="0045024E" w:rsidRPr="0045024E" w:rsidTr="00ED3928">
        <w:trPr>
          <w:ins w:id="958" w:author="Tom Hiller" w:date="2016-02-04T15:40:00Z"/>
        </w:trPr>
        <w:tc>
          <w:tcPr>
            <w:tcW w:w="1435" w:type="dxa"/>
            <w:shd w:val="clear" w:color="auto" w:fill="auto"/>
          </w:tcPr>
          <w:p w:rsidR="0045024E" w:rsidRPr="0045024E" w:rsidRDefault="000C0E5F" w:rsidP="00205783">
            <w:pPr>
              <w:jc w:val="center"/>
              <w:rPr>
                <w:ins w:id="959" w:author="Tom Hiller" w:date="2016-02-04T15:40:00Z"/>
              </w:rPr>
            </w:pPr>
            <w:r>
              <w:t>"</w:t>
            </w:r>
            <w:ins w:id="960" w:author="Tom Hiller" w:date="2016-02-04T15:40:00Z">
              <w:r w:rsidR="0045024E" w:rsidRPr="0045024E">
                <w:t>true</w:t>
              </w:r>
            </w:ins>
            <w:r>
              <w:t>"</w:t>
            </w:r>
          </w:p>
        </w:tc>
        <w:tc>
          <w:tcPr>
            <w:tcW w:w="8529" w:type="dxa"/>
            <w:shd w:val="clear" w:color="auto" w:fill="auto"/>
          </w:tcPr>
          <w:p w:rsidR="0045024E" w:rsidRPr="0045024E" w:rsidRDefault="0045024E" w:rsidP="0045024E">
            <w:pPr>
              <w:rPr>
                <w:ins w:id="961" w:author="Tom Hiller" w:date="2016-02-04T15:40:00Z"/>
              </w:rPr>
            </w:pPr>
            <w:ins w:id="962" w:author="Tom Hiller" w:date="2016-02-04T15:40:00Z">
              <w:r w:rsidRPr="0045024E">
                <w:t xml:space="preserve">instructs the Application Server performing the originating participant function to that the user is authorized to request an imminent peril group call using procedures as defined by the enabler.   </w:t>
              </w:r>
            </w:ins>
          </w:p>
        </w:tc>
      </w:tr>
      <w:tr w:rsidR="0045024E" w:rsidRPr="0045024E" w:rsidTr="00ED3928">
        <w:trPr>
          <w:ins w:id="963" w:author="Tom Hiller" w:date="2016-02-04T15:40:00Z"/>
        </w:trPr>
        <w:tc>
          <w:tcPr>
            <w:tcW w:w="1435" w:type="dxa"/>
            <w:shd w:val="clear" w:color="auto" w:fill="auto"/>
          </w:tcPr>
          <w:p w:rsidR="0045024E" w:rsidRPr="0045024E" w:rsidRDefault="000C0E5F" w:rsidP="00205783">
            <w:pPr>
              <w:jc w:val="center"/>
              <w:rPr>
                <w:ins w:id="964" w:author="Tom Hiller" w:date="2016-02-04T15:40:00Z"/>
              </w:rPr>
            </w:pPr>
            <w:r>
              <w:t>"</w:t>
            </w:r>
            <w:ins w:id="965" w:author="Tom Hiller" w:date="2016-02-04T15:40:00Z">
              <w:r w:rsidR="0045024E" w:rsidRPr="0045024E">
                <w:t>false</w:t>
              </w:r>
            </w:ins>
            <w:r>
              <w:t>"</w:t>
            </w:r>
          </w:p>
        </w:tc>
        <w:tc>
          <w:tcPr>
            <w:tcW w:w="8529" w:type="dxa"/>
            <w:shd w:val="clear" w:color="auto" w:fill="auto"/>
          </w:tcPr>
          <w:p w:rsidR="0045024E" w:rsidRPr="0045024E" w:rsidRDefault="0045024E" w:rsidP="0045024E">
            <w:pPr>
              <w:rPr>
                <w:ins w:id="966" w:author="Tom Hiller" w:date="2016-02-04T15:40:00Z"/>
              </w:rPr>
            </w:pPr>
            <w:ins w:id="967" w:author="Tom Hiller" w:date="2016-02-04T15:40:00Z">
              <w:r w:rsidRPr="0045024E">
                <w:t xml:space="preserve">instructs the Application Server performing the originating participant function to that the user is not authorized to request an imminent peril group call using procedures as defined by the enabler.   </w:t>
              </w:r>
            </w:ins>
          </w:p>
        </w:tc>
      </w:tr>
    </w:tbl>
    <w:p w:rsidR="0045024E" w:rsidRPr="0045024E" w:rsidRDefault="0045024E" w:rsidP="0045024E">
      <w:pPr>
        <w:rPr>
          <w:ins w:id="968" w:author="Tom Hiller" w:date="2016-02-04T15:40:00Z"/>
        </w:rPr>
      </w:pPr>
    </w:p>
    <w:p w:rsidR="0045024E" w:rsidRPr="0045024E" w:rsidRDefault="0045024E" w:rsidP="0045024E">
      <w:pPr>
        <w:rPr>
          <w:ins w:id="969" w:author="Tom Hiller" w:date="2016-02-04T15:40:00Z"/>
        </w:rPr>
      </w:pPr>
      <w:ins w:id="970" w:author="Tom Hiller" w:date="2016-02-04T15:40:00Z">
        <w:r w:rsidRPr="0045024E">
          <w:t xml:space="preserve">The &lt;allow-cancel-imminent-peril-call&gt; element is of type Boolean, as follows, and corresponds to the </w:t>
        </w:r>
      </w:ins>
      <w:r w:rsidR="000C0E5F">
        <w:t>"</w:t>
      </w:r>
      <w:ins w:id="971" w:author="Tom Hiller" w:date="2016-02-04T15:40:00Z">
        <w:r w:rsidRPr="0045024E">
          <w:t>Cancel</w:t>
        </w:r>
      </w:ins>
      <w:r w:rsidR="000C0E5F">
        <w:t>"</w:t>
      </w:r>
      <w:ins w:id="972" w:author="Tom Hiller" w:date="2016-02-04T15:40:00Z">
        <w:r w:rsidRPr="0045024E">
          <w:t xml:space="preserve"> of Section 5.2.30 in [24.383]. </w:t>
        </w:r>
      </w:ins>
    </w:p>
    <w:tbl>
      <w:tblPr>
        <w:tblW w:w="0" w:type="auto"/>
        <w:tblLook w:val="04A0" w:firstRow="1" w:lastRow="0" w:firstColumn="1" w:lastColumn="0" w:noHBand="0" w:noVBand="1"/>
      </w:tblPr>
      <w:tblGrid>
        <w:gridCol w:w="1408"/>
        <w:gridCol w:w="8231"/>
      </w:tblGrid>
      <w:tr w:rsidR="0045024E" w:rsidRPr="0045024E" w:rsidTr="00ED3928">
        <w:trPr>
          <w:ins w:id="973" w:author="Tom Hiller" w:date="2016-02-04T15:40:00Z"/>
        </w:trPr>
        <w:tc>
          <w:tcPr>
            <w:tcW w:w="1435" w:type="dxa"/>
            <w:shd w:val="clear" w:color="auto" w:fill="auto"/>
          </w:tcPr>
          <w:p w:rsidR="0045024E" w:rsidRPr="0045024E" w:rsidRDefault="000C0E5F" w:rsidP="00205783">
            <w:pPr>
              <w:jc w:val="center"/>
              <w:rPr>
                <w:ins w:id="974" w:author="Tom Hiller" w:date="2016-02-04T15:40:00Z"/>
              </w:rPr>
            </w:pPr>
            <w:r>
              <w:t>"</w:t>
            </w:r>
            <w:ins w:id="975" w:author="Tom Hiller" w:date="2016-02-04T15:40:00Z">
              <w:r w:rsidR="0045024E" w:rsidRPr="0045024E">
                <w:t>true</w:t>
              </w:r>
            </w:ins>
            <w:r>
              <w:t>"</w:t>
            </w:r>
          </w:p>
        </w:tc>
        <w:tc>
          <w:tcPr>
            <w:tcW w:w="8529" w:type="dxa"/>
            <w:shd w:val="clear" w:color="auto" w:fill="auto"/>
          </w:tcPr>
          <w:p w:rsidR="0045024E" w:rsidRPr="0045024E" w:rsidRDefault="0045024E" w:rsidP="0045024E">
            <w:pPr>
              <w:rPr>
                <w:ins w:id="976" w:author="Tom Hiller" w:date="2016-02-04T15:40:00Z"/>
              </w:rPr>
            </w:pPr>
            <w:ins w:id="977" w:author="Tom Hiller" w:date="2016-02-04T15:40:00Z">
              <w:r w:rsidRPr="0045024E">
                <w:t xml:space="preserve">instructs the Application Server performing the originating participant function to that the user is authorized to cancel an imminent peril group call using procedures as defined by the enabler.   </w:t>
              </w:r>
            </w:ins>
          </w:p>
        </w:tc>
      </w:tr>
      <w:tr w:rsidR="0045024E" w:rsidRPr="0045024E" w:rsidTr="00ED3928">
        <w:trPr>
          <w:ins w:id="978" w:author="Tom Hiller" w:date="2016-02-04T15:40:00Z"/>
        </w:trPr>
        <w:tc>
          <w:tcPr>
            <w:tcW w:w="1435" w:type="dxa"/>
            <w:shd w:val="clear" w:color="auto" w:fill="auto"/>
          </w:tcPr>
          <w:p w:rsidR="0045024E" w:rsidRPr="0045024E" w:rsidRDefault="000C0E5F" w:rsidP="00205783">
            <w:pPr>
              <w:jc w:val="center"/>
              <w:rPr>
                <w:ins w:id="979" w:author="Tom Hiller" w:date="2016-02-04T15:40:00Z"/>
              </w:rPr>
            </w:pPr>
            <w:r>
              <w:t>"</w:t>
            </w:r>
            <w:ins w:id="980" w:author="Tom Hiller" w:date="2016-02-04T15:40:00Z">
              <w:r w:rsidR="0045024E" w:rsidRPr="0045024E">
                <w:t>false</w:t>
              </w:r>
            </w:ins>
            <w:r>
              <w:t>"</w:t>
            </w:r>
          </w:p>
        </w:tc>
        <w:tc>
          <w:tcPr>
            <w:tcW w:w="8529" w:type="dxa"/>
            <w:shd w:val="clear" w:color="auto" w:fill="auto"/>
          </w:tcPr>
          <w:p w:rsidR="0045024E" w:rsidRPr="0045024E" w:rsidRDefault="0045024E" w:rsidP="0045024E">
            <w:pPr>
              <w:rPr>
                <w:ins w:id="981" w:author="Tom Hiller" w:date="2016-02-04T15:40:00Z"/>
              </w:rPr>
            </w:pPr>
            <w:ins w:id="982" w:author="Tom Hiller" w:date="2016-02-04T15:40:00Z">
              <w:r w:rsidRPr="0045024E">
                <w:t xml:space="preserve">instructs the Application Server performing the originating participant function to that the user is not authorized to cancel an imminent peril group call using procedures as defined by the enabler.   </w:t>
              </w:r>
            </w:ins>
          </w:p>
        </w:tc>
      </w:tr>
    </w:tbl>
    <w:p w:rsidR="0045024E" w:rsidRPr="0045024E" w:rsidRDefault="0045024E" w:rsidP="0045024E">
      <w:pPr>
        <w:rPr>
          <w:ins w:id="983" w:author="Tom Hiller" w:date="2016-02-04T15:40:00Z"/>
        </w:rPr>
      </w:pPr>
    </w:p>
    <w:p w:rsidR="0045024E" w:rsidRPr="0045024E" w:rsidRDefault="0045024E" w:rsidP="0045024E">
      <w:pPr>
        <w:rPr>
          <w:ins w:id="984" w:author="Tom Hiller" w:date="2016-02-04T15:40:00Z"/>
        </w:rPr>
      </w:pPr>
      <w:ins w:id="985" w:author="Tom Hiller" w:date="2016-02-04T15:40:00Z">
        <w:r w:rsidRPr="0045024E">
          <w:t xml:space="preserve">The &lt;allow-activate-emergency-alert&gt; element is of type Boolean, as follows, and corresponds to the </w:t>
        </w:r>
      </w:ins>
      <w:r w:rsidR="000C0E5F">
        <w:t>"</w:t>
      </w:r>
      <w:ins w:id="986" w:author="Tom Hiller" w:date="2016-02-04T15:40:00Z">
        <w:r w:rsidRPr="0045024E">
          <w:t>Authorized</w:t>
        </w:r>
      </w:ins>
      <w:r w:rsidR="000C0E5F">
        <w:t>"</w:t>
      </w:r>
      <w:ins w:id="987" w:author="Tom Hiller" w:date="2016-02-04T15:40:00Z">
        <w:r w:rsidRPr="0045024E">
          <w:t xml:space="preserve"> of Section 5.2.33 in [24.383]. </w:t>
        </w:r>
      </w:ins>
    </w:p>
    <w:tbl>
      <w:tblPr>
        <w:tblW w:w="0" w:type="auto"/>
        <w:tblLook w:val="04A0" w:firstRow="1" w:lastRow="0" w:firstColumn="1" w:lastColumn="0" w:noHBand="0" w:noVBand="1"/>
      </w:tblPr>
      <w:tblGrid>
        <w:gridCol w:w="1408"/>
        <w:gridCol w:w="8231"/>
      </w:tblGrid>
      <w:tr w:rsidR="0045024E" w:rsidRPr="0045024E" w:rsidTr="00ED3928">
        <w:trPr>
          <w:ins w:id="988" w:author="Tom Hiller" w:date="2016-02-04T15:40:00Z"/>
        </w:trPr>
        <w:tc>
          <w:tcPr>
            <w:tcW w:w="1435" w:type="dxa"/>
            <w:shd w:val="clear" w:color="auto" w:fill="auto"/>
          </w:tcPr>
          <w:p w:rsidR="0045024E" w:rsidRPr="0045024E" w:rsidRDefault="000C0E5F" w:rsidP="00205783">
            <w:pPr>
              <w:jc w:val="center"/>
              <w:rPr>
                <w:ins w:id="989" w:author="Tom Hiller" w:date="2016-02-04T15:40:00Z"/>
              </w:rPr>
            </w:pPr>
            <w:r>
              <w:t>"</w:t>
            </w:r>
            <w:ins w:id="990" w:author="Tom Hiller" w:date="2016-02-04T15:40:00Z">
              <w:r w:rsidR="0045024E" w:rsidRPr="0045024E">
                <w:t>true</w:t>
              </w:r>
            </w:ins>
            <w:r>
              <w:t>"</w:t>
            </w:r>
          </w:p>
        </w:tc>
        <w:tc>
          <w:tcPr>
            <w:tcW w:w="8529" w:type="dxa"/>
            <w:shd w:val="clear" w:color="auto" w:fill="auto"/>
          </w:tcPr>
          <w:p w:rsidR="0045024E" w:rsidRPr="0045024E" w:rsidRDefault="0045024E" w:rsidP="0045024E">
            <w:pPr>
              <w:rPr>
                <w:ins w:id="991" w:author="Tom Hiller" w:date="2016-02-04T15:40:00Z"/>
              </w:rPr>
            </w:pPr>
            <w:ins w:id="992" w:author="Tom Hiller" w:date="2016-02-04T15:40:00Z">
              <w:r w:rsidRPr="0045024E">
                <w:t xml:space="preserve">instructs the Application Server performing the originating participant function to that the user is authorized to activate an emergency alert using procedures as defined by the enabler.   </w:t>
              </w:r>
            </w:ins>
          </w:p>
        </w:tc>
      </w:tr>
      <w:tr w:rsidR="0045024E" w:rsidRPr="0045024E" w:rsidTr="00ED3928">
        <w:trPr>
          <w:ins w:id="993" w:author="Tom Hiller" w:date="2016-02-04T15:40:00Z"/>
        </w:trPr>
        <w:tc>
          <w:tcPr>
            <w:tcW w:w="1435" w:type="dxa"/>
            <w:shd w:val="clear" w:color="auto" w:fill="auto"/>
          </w:tcPr>
          <w:p w:rsidR="0045024E" w:rsidRPr="0045024E" w:rsidRDefault="000C0E5F" w:rsidP="00205783">
            <w:pPr>
              <w:jc w:val="center"/>
              <w:rPr>
                <w:ins w:id="994" w:author="Tom Hiller" w:date="2016-02-04T15:40:00Z"/>
              </w:rPr>
            </w:pPr>
            <w:r>
              <w:t>"</w:t>
            </w:r>
            <w:ins w:id="995" w:author="Tom Hiller" w:date="2016-02-04T15:40:00Z">
              <w:r w:rsidR="0045024E" w:rsidRPr="0045024E">
                <w:t>false</w:t>
              </w:r>
            </w:ins>
            <w:r>
              <w:t>"</w:t>
            </w:r>
          </w:p>
        </w:tc>
        <w:tc>
          <w:tcPr>
            <w:tcW w:w="8529" w:type="dxa"/>
            <w:shd w:val="clear" w:color="auto" w:fill="auto"/>
          </w:tcPr>
          <w:p w:rsidR="0045024E" w:rsidRPr="0045024E" w:rsidRDefault="0045024E" w:rsidP="0045024E">
            <w:pPr>
              <w:rPr>
                <w:ins w:id="996" w:author="Tom Hiller" w:date="2016-02-04T15:40:00Z"/>
              </w:rPr>
            </w:pPr>
            <w:ins w:id="997" w:author="Tom Hiller" w:date="2016-02-04T15:40:00Z">
              <w:r w:rsidRPr="0045024E">
                <w:t xml:space="preserve">instructs the Application Server performing the originating participant function to that the user is not authorized to activate an emergency alert using procedures as defined by the enabler.   </w:t>
              </w:r>
            </w:ins>
          </w:p>
        </w:tc>
      </w:tr>
    </w:tbl>
    <w:p w:rsidR="0045024E" w:rsidRPr="0045024E" w:rsidRDefault="0045024E" w:rsidP="0045024E">
      <w:pPr>
        <w:rPr>
          <w:ins w:id="998" w:author="Tom Hiller" w:date="2016-02-04T15:40:00Z"/>
        </w:rPr>
      </w:pPr>
    </w:p>
    <w:p w:rsidR="0045024E" w:rsidRPr="0045024E" w:rsidRDefault="0045024E" w:rsidP="0045024E">
      <w:pPr>
        <w:rPr>
          <w:ins w:id="999" w:author="Tom Hiller" w:date="2016-02-04T15:40:00Z"/>
        </w:rPr>
      </w:pPr>
      <w:ins w:id="1000" w:author="Tom Hiller" w:date="2016-02-04T15:40:00Z">
        <w:r w:rsidRPr="0045024E">
          <w:t xml:space="preserve">The &lt;allow-cancel-emergency-alert&gt; element is of type Boolean, as follows, and corresponds to the </w:t>
        </w:r>
      </w:ins>
      <w:r w:rsidR="000C0E5F">
        <w:t>"</w:t>
      </w:r>
      <w:ins w:id="1001" w:author="Tom Hiller" w:date="2016-02-04T15:40:00Z">
        <w:r w:rsidRPr="0045024E">
          <w:t>Cancel</w:t>
        </w:r>
      </w:ins>
      <w:r w:rsidR="000C0E5F">
        <w:t>"</w:t>
      </w:r>
      <w:ins w:id="1002" w:author="Tom Hiller" w:date="2016-02-04T15:40:00Z">
        <w:r w:rsidRPr="0045024E">
          <w:t xml:space="preserve"> of Section 5.2.34 in [24.383]. </w:t>
        </w:r>
      </w:ins>
    </w:p>
    <w:tbl>
      <w:tblPr>
        <w:tblW w:w="0" w:type="auto"/>
        <w:tblLook w:val="04A0" w:firstRow="1" w:lastRow="0" w:firstColumn="1" w:lastColumn="0" w:noHBand="0" w:noVBand="1"/>
      </w:tblPr>
      <w:tblGrid>
        <w:gridCol w:w="1408"/>
        <w:gridCol w:w="8231"/>
      </w:tblGrid>
      <w:tr w:rsidR="0045024E" w:rsidRPr="0045024E" w:rsidTr="00ED3928">
        <w:trPr>
          <w:ins w:id="1003" w:author="Tom Hiller" w:date="2016-02-04T15:40:00Z"/>
        </w:trPr>
        <w:tc>
          <w:tcPr>
            <w:tcW w:w="1435" w:type="dxa"/>
            <w:shd w:val="clear" w:color="auto" w:fill="auto"/>
          </w:tcPr>
          <w:p w:rsidR="0045024E" w:rsidRPr="0045024E" w:rsidRDefault="000C0E5F" w:rsidP="00205783">
            <w:pPr>
              <w:jc w:val="center"/>
              <w:rPr>
                <w:ins w:id="1004" w:author="Tom Hiller" w:date="2016-02-04T15:40:00Z"/>
              </w:rPr>
            </w:pPr>
            <w:r>
              <w:t>"</w:t>
            </w:r>
            <w:ins w:id="1005" w:author="Tom Hiller" w:date="2016-02-04T15:40:00Z">
              <w:r w:rsidR="0045024E" w:rsidRPr="0045024E">
                <w:t>true</w:t>
              </w:r>
            </w:ins>
            <w:r>
              <w:t>"</w:t>
            </w:r>
          </w:p>
        </w:tc>
        <w:tc>
          <w:tcPr>
            <w:tcW w:w="8529" w:type="dxa"/>
            <w:shd w:val="clear" w:color="auto" w:fill="auto"/>
          </w:tcPr>
          <w:p w:rsidR="0045024E" w:rsidRPr="0045024E" w:rsidRDefault="0045024E" w:rsidP="0045024E">
            <w:pPr>
              <w:rPr>
                <w:ins w:id="1006" w:author="Tom Hiller" w:date="2016-02-04T15:40:00Z"/>
              </w:rPr>
            </w:pPr>
            <w:ins w:id="1007" w:author="Tom Hiller" w:date="2016-02-04T15:40:00Z">
              <w:r w:rsidRPr="0045024E">
                <w:t xml:space="preserve">instructs the Application Server performing the originating participant function to that the user is authorized to cancel an emergency alert using procedures as defined by the enabler.   </w:t>
              </w:r>
            </w:ins>
          </w:p>
        </w:tc>
      </w:tr>
      <w:tr w:rsidR="0045024E" w:rsidRPr="0045024E" w:rsidTr="00ED3928">
        <w:trPr>
          <w:ins w:id="1008" w:author="Tom Hiller" w:date="2016-02-04T15:40:00Z"/>
        </w:trPr>
        <w:tc>
          <w:tcPr>
            <w:tcW w:w="1435" w:type="dxa"/>
            <w:shd w:val="clear" w:color="auto" w:fill="auto"/>
          </w:tcPr>
          <w:p w:rsidR="0045024E" w:rsidRPr="0045024E" w:rsidRDefault="000C0E5F" w:rsidP="00205783">
            <w:pPr>
              <w:jc w:val="center"/>
              <w:rPr>
                <w:ins w:id="1009" w:author="Tom Hiller" w:date="2016-02-04T15:40:00Z"/>
              </w:rPr>
            </w:pPr>
            <w:r>
              <w:lastRenderedPageBreak/>
              <w:t>"</w:t>
            </w:r>
            <w:ins w:id="1010" w:author="Tom Hiller" w:date="2016-02-04T15:40:00Z">
              <w:r w:rsidR="0045024E" w:rsidRPr="0045024E">
                <w:t>false</w:t>
              </w:r>
            </w:ins>
            <w:r>
              <w:t>"</w:t>
            </w:r>
          </w:p>
        </w:tc>
        <w:tc>
          <w:tcPr>
            <w:tcW w:w="8529" w:type="dxa"/>
            <w:shd w:val="clear" w:color="auto" w:fill="auto"/>
          </w:tcPr>
          <w:p w:rsidR="0045024E" w:rsidRPr="0045024E" w:rsidRDefault="0045024E" w:rsidP="0045024E">
            <w:pPr>
              <w:rPr>
                <w:ins w:id="1011" w:author="Tom Hiller" w:date="2016-02-04T15:40:00Z"/>
              </w:rPr>
            </w:pPr>
            <w:ins w:id="1012" w:author="Tom Hiller" w:date="2016-02-04T15:40:00Z">
              <w:r w:rsidRPr="0045024E">
                <w:t xml:space="preserve">instructs the Application Server performing the originating participant function to that the user is not authorized to cancel an emergency alert using procedures as defined by the enabler.   </w:t>
              </w:r>
            </w:ins>
          </w:p>
        </w:tc>
      </w:tr>
    </w:tbl>
    <w:p w:rsidR="0045024E" w:rsidRDefault="0045024E" w:rsidP="0045024E">
      <w:pPr>
        <w:rPr>
          <w:ins w:id="1013" w:author="Tom Hiller" w:date="2016-02-09T13:25:00Z"/>
        </w:rPr>
      </w:pPr>
    </w:p>
    <w:p w:rsidR="002A1BC2" w:rsidRPr="0045024E" w:rsidRDefault="002A1BC2" w:rsidP="002A1BC2">
      <w:pPr>
        <w:rPr>
          <w:ins w:id="1014" w:author="Tom Hiller" w:date="2016-02-09T13:25:00Z"/>
        </w:rPr>
      </w:pPr>
      <w:ins w:id="1015" w:author="Tom Hiller" w:date="2016-02-09T13:25:00Z">
        <w:r w:rsidRPr="0045024E">
          <w:t>T</w:t>
        </w:r>
        <w:r>
          <w:t>he &lt;allow-offnetwork</w:t>
        </w:r>
        <w:r w:rsidRPr="0045024E">
          <w:t xml:space="preserve">&gt; element is of type Boolean, as follows, and corresponds to the </w:t>
        </w:r>
      </w:ins>
      <w:r w:rsidR="000C0E5F">
        <w:t>"</w:t>
      </w:r>
      <w:ins w:id="1016" w:author="Tom Hiller" w:date="2016-02-09T13:26:00Z">
        <w:r>
          <w:t>Authorized</w:t>
        </w:r>
      </w:ins>
      <w:r w:rsidR="000C0E5F">
        <w:t>"</w:t>
      </w:r>
      <w:ins w:id="1017" w:author="Tom Hiller" w:date="2016-02-09T13:25:00Z">
        <w:r>
          <w:t xml:space="preserve"> of Section 5.2.42</w:t>
        </w:r>
        <w:r w:rsidRPr="0045024E">
          <w:t xml:space="preserve"> in [24.383]. </w:t>
        </w:r>
      </w:ins>
    </w:p>
    <w:tbl>
      <w:tblPr>
        <w:tblW w:w="0" w:type="auto"/>
        <w:tblLook w:val="04A0" w:firstRow="1" w:lastRow="0" w:firstColumn="1" w:lastColumn="0" w:noHBand="0" w:noVBand="1"/>
      </w:tblPr>
      <w:tblGrid>
        <w:gridCol w:w="1408"/>
        <w:gridCol w:w="8231"/>
      </w:tblGrid>
      <w:tr w:rsidR="002A1BC2" w:rsidRPr="0045024E" w:rsidTr="00ED3928">
        <w:trPr>
          <w:ins w:id="1018" w:author="Tom Hiller" w:date="2016-02-09T13:25:00Z"/>
        </w:trPr>
        <w:tc>
          <w:tcPr>
            <w:tcW w:w="1435" w:type="dxa"/>
            <w:shd w:val="clear" w:color="auto" w:fill="auto"/>
          </w:tcPr>
          <w:p w:rsidR="002A1BC2" w:rsidRPr="0045024E" w:rsidRDefault="000C0E5F" w:rsidP="00833079">
            <w:pPr>
              <w:jc w:val="center"/>
              <w:rPr>
                <w:ins w:id="1019" w:author="Tom Hiller" w:date="2016-02-09T13:25:00Z"/>
              </w:rPr>
            </w:pPr>
            <w:r>
              <w:t>"</w:t>
            </w:r>
            <w:ins w:id="1020" w:author="Tom Hiller" w:date="2016-02-09T13:25:00Z">
              <w:r w:rsidR="002A1BC2" w:rsidRPr="0045024E">
                <w:t>true</w:t>
              </w:r>
            </w:ins>
            <w:r>
              <w:t>"</w:t>
            </w:r>
          </w:p>
        </w:tc>
        <w:tc>
          <w:tcPr>
            <w:tcW w:w="8529" w:type="dxa"/>
            <w:shd w:val="clear" w:color="auto" w:fill="auto"/>
          </w:tcPr>
          <w:p w:rsidR="002A1BC2" w:rsidRPr="0045024E" w:rsidRDefault="002A1BC2">
            <w:pPr>
              <w:rPr>
                <w:ins w:id="1021" w:author="Tom Hiller" w:date="2016-02-09T13:25:00Z"/>
              </w:rPr>
            </w:pPr>
            <w:ins w:id="1022" w:author="Tom Hiller" w:date="2016-02-09T13:25:00Z">
              <w:r w:rsidRPr="0045024E">
                <w:t>instructs the Application Server performing the originating participant function t</w:t>
              </w:r>
              <w:r w:rsidR="007E23A1">
                <w:t>o that the user is authorized for off-network service</w:t>
              </w:r>
              <w:r w:rsidRPr="0045024E">
                <w:t xml:space="preserve"> using procedures as defined by the enabler.   </w:t>
              </w:r>
            </w:ins>
          </w:p>
        </w:tc>
      </w:tr>
      <w:tr w:rsidR="002A1BC2" w:rsidRPr="0045024E" w:rsidTr="00ED3928">
        <w:trPr>
          <w:ins w:id="1023" w:author="Tom Hiller" w:date="2016-02-09T13:25:00Z"/>
        </w:trPr>
        <w:tc>
          <w:tcPr>
            <w:tcW w:w="1435" w:type="dxa"/>
            <w:shd w:val="clear" w:color="auto" w:fill="auto"/>
          </w:tcPr>
          <w:p w:rsidR="002A1BC2" w:rsidRPr="0045024E" w:rsidRDefault="000C0E5F" w:rsidP="00833079">
            <w:pPr>
              <w:jc w:val="center"/>
              <w:rPr>
                <w:ins w:id="1024" w:author="Tom Hiller" w:date="2016-02-09T13:25:00Z"/>
              </w:rPr>
            </w:pPr>
            <w:r>
              <w:t>"</w:t>
            </w:r>
            <w:ins w:id="1025" w:author="Tom Hiller" w:date="2016-02-09T13:25:00Z">
              <w:r w:rsidR="002A1BC2" w:rsidRPr="0045024E">
                <w:t>false</w:t>
              </w:r>
            </w:ins>
            <w:r>
              <w:t>"</w:t>
            </w:r>
          </w:p>
        </w:tc>
        <w:tc>
          <w:tcPr>
            <w:tcW w:w="8529" w:type="dxa"/>
            <w:shd w:val="clear" w:color="auto" w:fill="auto"/>
          </w:tcPr>
          <w:p w:rsidR="002A1BC2" w:rsidRPr="0045024E" w:rsidRDefault="007E23A1" w:rsidP="00833079">
            <w:pPr>
              <w:rPr>
                <w:ins w:id="1026" w:author="Tom Hiller" w:date="2016-02-09T13:25:00Z"/>
              </w:rPr>
            </w:pPr>
            <w:ins w:id="1027" w:author="Tom Hiller" w:date="2016-02-09T13:27:00Z">
              <w:r w:rsidRPr="0045024E">
                <w:t>instructs the Application Server performing the originating participant function t</w:t>
              </w:r>
              <w:r>
                <w:t>o that the user is not authorized for off-network service</w:t>
              </w:r>
              <w:r w:rsidRPr="0045024E">
                <w:t xml:space="preserve"> using procedures as defined by the enabler.  </w:t>
              </w:r>
            </w:ins>
          </w:p>
        </w:tc>
      </w:tr>
    </w:tbl>
    <w:p w:rsidR="002A1BC2" w:rsidRDefault="002A1BC2" w:rsidP="0045024E">
      <w:pPr>
        <w:rPr>
          <w:ins w:id="1028" w:author="Tom Hiller" w:date="2016-02-09T13:27:00Z"/>
        </w:rPr>
      </w:pPr>
    </w:p>
    <w:p w:rsidR="00CF3943" w:rsidRPr="0045024E" w:rsidRDefault="00CF3943" w:rsidP="00CF3943">
      <w:pPr>
        <w:rPr>
          <w:ins w:id="1029" w:author="Tom Hiller" w:date="2016-02-09T13:27:00Z"/>
        </w:rPr>
      </w:pPr>
      <w:ins w:id="1030" w:author="Tom Hiller" w:date="2016-02-09T13:27:00Z">
        <w:r w:rsidRPr="0045024E">
          <w:t>T</w:t>
        </w:r>
        <w:r>
          <w:t>he &lt;</w:t>
        </w:r>
        <w:r w:rsidRPr="00CF3943">
          <w:t>allow-imminent-peril-change</w:t>
        </w:r>
        <w:r w:rsidRPr="0045024E">
          <w:t xml:space="preserve">&gt; element is of type Boolean, as follows, and corresponds to the </w:t>
        </w:r>
      </w:ins>
      <w:r w:rsidR="000C0E5F">
        <w:t>"</w:t>
      </w:r>
      <w:ins w:id="1031" w:author="Tom Hiller" w:date="2016-02-09T13:28:00Z">
        <w:r>
          <w:t>Change</w:t>
        </w:r>
      </w:ins>
      <w:r w:rsidR="000C0E5F">
        <w:t>"</w:t>
      </w:r>
      <w:ins w:id="1032" w:author="Tom Hiller" w:date="2016-02-09T13:27:00Z">
        <w:r>
          <w:t xml:space="preserve"> of Section 5.2.47</w:t>
        </w:r>
        <w:r w:rsidRPr="0045024E">
          <w:t xml:space="preserve"> in [24.383]. </w:t>
        </w:r>
      </w:ins>
    </w:p>
    <w:tbl>
      <w:tblPr>
        <w:tblW w:w="0" w:type="auto"/>
        <w:tblLook w:val="04A0" w:firstRow="1" w:lastRow="0" w:firstColumn="1" w:lastColumn="0" w:noHBand="0" w:noVBand="1"/>
      </w:tblPr>
      <w:tblGrid>
        <w:gridCol w:w="1408"/>
        <w:gridCol w:w="8231"/>
      </w:tblGrid>
      <w:tr w:rsidR="00CF3943" w:rsidRPr="0045024E" w:rsidTr="00ED3928">
        <w:trPr>
          <w:ins w:id="1033" w:author="Tom Hiller" w:date="2016-02-09T13:27:00Z"/>
        </w:trPr>
        <w:tc>
          <w:tcPr>
            <w:tcW w:w="1435" w:type="dxa"/>
            <w:shd w:val="clear" w:color="auto" w:fill="auto"/>
          </w:tcPr>
          <w:p w:rsidR="00CF3943" w:rsidRPr="0045024E" w:rsidRDefault="000C0E5F" w:rsidP="00833079">
            <w:pPr>
              <w:jc w:val="center"/>
              <w:rPr>
                <w:ins w:id="1034" w:author="Tom Hiller" w:date="2016-02-09T13:27:00Z"/>
              </w:rPr>
            </w:pPr>
            <w:r>
              <w:t>"</w:t>
            </w:r>
            <w:ins w:id="1035" w:author="Tom Hiller" w:date="2016-02-09T13:27:00Z">
              <w:r w:rsidR="00CF3943" w:rsidRPr="0045024E">
                <w:t>true</w:t>
              </w:r>
            </w:ins>
            <w:r>
              <w:t>"</w:t>
            </w:r>
          </w:p>
        </w:tc>
        <w:tc>
          <w:tcPr>
            <w:tcW w:w="8529" w:type="dxa"/>
            <w:shd w:val="clear" w:color="auto" w:fill="auto"/>
          </w:tcPr>
          <w:p w:rsidR="00CF3943" w:rsidRPr="0045024E" w:rsidRDefault="00CF3943">
            <w:pPr>
              <w:rPr>
                <w:ins w:id="1036" w:author="Tom Hiller" w:date="2016-02-09T13:27:00Z"/>
              </w:rPr>
            </w:pPr>
            <w:ins w:id="1037" w:author="Tom Hiller" w:date="2016-02-09T13:27:00Z">
              <w:r w:rsidRPr="0045024E">
                <w:t>instructs the Application Server performing the originating participant function t</w:t>
              </w:r>
              <w:r>
                <w:t xml:space="preserve">o that the user is authorized </w:t>
              </w:r>
            </w:ins>
            <w:ins w:id="1038" w:author="Tom Hiller" w:date="2016-02-09T13:28:00Z">
              <w:r w:rsidR="0075446B">
                <w:t>to change an off-ne</w:t>
              </w:r>
              <w:r>
                <w:t xml:space="preserve">twork </w:t>
              </w:r>
            </w:ins>
            <w:ins w:id="1039" w:author="Tom Hiller" w:date="2016-02-09T13:29:00Z">
              <w:r>
                <w:t>group</w:t>
              </w:r>
            </w:ins>
            <w:ins w:id="1040" w:author="Tom Hiller" w:date="2016-02-09T13:28:00Z">
              <w:r w:rsidR="0075446B">
                <w:t xml:space="preserve"> call in-pr</w:t>
              </w:r>
              <w:r>
                <w:t>o</w:t>
              </w:r>
            </w:ins>
            <w:ins w:id="1041" w:author="Tom Hiller" w:date="2016-02-11T12:18:00Z">
              <w:r w:rsidR="0075446B">
                <w:t>g</w:t>
              </w:r>
            </w:ins>
            <w:ins w:id="1042" w:author="Tom Hiller" w:date="2016-02-09T13:28:00Z">
              <w:r>
                <w:t>ress to an off-network emergency group call</w:t>
              </w:r>
            </w:ins>
            <w:ins w:id="1043" w:author="Tom Hiller" w:date="2016-02-09T13:27:00Z">
              <w:r w:rsidRPr="0045024E">
                <w:t xml:space="preserve"> using procedures as defined by the enabler.   </w:t>
              </w:r>
            </w:ins>
          </w:p>
        </w:tc>
      </w:tr>
      <w:tr w:rsidR="00CF3943" w:rsidRPr="0045024E" w:rsidTr="00ED3928">
        <w:trPr>
          <w:ins w:id="1044" w:author="Tom Hiller" w:date="2016-02-09T13:27:00Z"/>
        </w:trPr>
        <w:tc>
          <w:tcPr>
            <w:tcW w:w="1435" w:type="dxa"/>
            <w:shd w:val="clear" w:color="auto" w:fill="auto"/>
          </w:tcPr>
          <w:p w:rsidR="00CF3943" w:rsidRPr="0045024E" w:rsidRDefault="000C0E5F" w:rsidP="00833079">
            <w:pPr>
              <w:jc w:val="center"/>
              <w:rPr>
                <w:ins w:id="1045" w:author="Tom Hiller" w:date="2016-02-09T13:27:00Z"/>
              </w:rPr>
            </w:pPr>
            <w:r>
              <w:t>"</w:t>
            </w:r>
            <w:ins w:id="1046" w:author="Tom Hiller" w:date="2016-02-09T13:27:00Z">
              <w:r w:rsidR="00CF3943" w:rsidRPr="0045024E">
                <w:t>false</w:t>
              </w:r>
            </w:ins>
            <w:r>
              <w:t>"</w:t>
            </w:r>
          </w:p>
        </w:tc>
        <w:tc>
          <w:tcPr>
            <w:tcW w:w="8529" w:type="dxa"/>
            <w:shd w:val="clear" w:color="auto" w:fill="auto"/>
          </w:tcPr>
          <w:p w:rsidR="00CF3943" w:rsidRPr="0045024E" w:rsidRDefault="00CF3943" w:rsidP="00833079">
            <w:pPr>
              <w:rPr>
                <w:ins w:id="1047" w:author="Tom Hiller" w:date="2016-02-09T13:27:00Z"/>
              </w:rPr>
            </w:pPr>
            <w:ins w:id="1048" w:author="Tom Hiller" w:date="2016-02-09T13:29:00Z">
              <w:r w:rsidRPr="0045024E">
                <w:t>instructs the Application Server performing the originating participant function t</w:t>
              </w:r>
              <w:r>
                <w:t>o that the user is not authorized to change a</w:t>
              </w:r>
              <w:r w:rsidR="0075446B">
                <w:t>n off-network group call in-prog</w:t>
              </w:r>
              <w:r>
                <w:t>ress to an off-network emergency group call</w:t>
              </w:r>
              <w:r w:rsidRPr="0045024E">
                <w:t xml:space="preserve"> using procedures as defined by the enabler.   </w:t>
              </w:r>
            </w:ins>
          </w:p>
        </w:tc>
      </w:tr>
    </w:tbl>
    <w:p w:rsidR="00CF3943" w:rsidRPr="0045024E" w:rsidRDefault="00CF3943" w:rsidP="0045024E">
      <w:pPr>
        <w:rPr>
          <w:ins w:id="1049" w:author="Tom Hiller" w:date="2016-02-04T15:40:00Z"/>
        </w:rPr>
      </w:pPr>
    </w:p>
    <w:p w:rsidR="0045024E" w:rsidRPr="0045024E" w:rsidRDefault="0045024E" w:rsidP="0045024E">
      <w:pPr>
        <w:keepNext/>
        <w:keepLines/>
        <w:spacing w:before="120"/>
        <w:ind w:left="1418" w:hanging="1418"/>
        <w:outlineLvl w:val="3"/>
        <w:rPr>
          <w:ins w:id="1050" w:author="Tom Hiller" w:date="2016-02-04T15:40:00Z"/>
          <w:rFonts w:ascii="Arial" w:hAnsi="Arial"/>
          <w:sz w:val="24"/>
        </w:rPr>
      </w:pPr>
      <w:ins w:id="1051" w:author="Tom Hiller" w:date="2016-02-04T15:40:00Z">
        <w:r w:rsidRPr="0045024E">
          <w:rPr>
            <w:rFonts w:ascii="Arial" w:hAnsi="Arial"/>
            <w:sz w:val="24"/>
          </w:rPr>
          <w:t>7.4.2.8</w:t>
        </w:r>
        <w:r w:rsidRPr="0045024E">
          <w:rPr>
            <w:rFonts w:ascii="Arial" w:hAnsi="Arial"/>
            <w:sz w:val="24"/>
          </w:rPr>
          <w:tab/>
          <w:t>Naming Conventions</w:t>
        </w:r>
      </w:ins>
    </w:p>
    <w:p w:rsidR="0045024E" w:rsidRPr="0045024E" w:rsidRDefault="0045024E" w:rsidP="0045024E">
      <w:pPr>
        <w:rPr>
          <w:ins w:id="1052" w:author="Tom Hiller" w:date="2016-02-04T15:40:00Z"/>
        </w:rPr>
      </w:pPr>
      <w:ins w:id="1053" w:author="Tom Hiller" w:date="2016-02-04T15:40:00Z">
        <w:r w:rsidRPr="0045024E">
          <w:t xml:space="preserve">The name of User Profile Document shall be </w:t>
        </w:r>
      </w:ins>
      <w:r w:rsidR="000C0E5F">
        <w:t>"</w:t>
      </w:r>
      <w:ins w:id="1054" w:author="Tom Hiller" w:date="2016-02-04T15:40:00Z">
        <w:r w:rsidRPr="0045024E">
          <w:t>user-profile</w:t>
        </w:r>
      </w:ins>
      <w:r w:rsidR="000C0E5F">
        <w:t>"</w:t>
      </w:r>
      <w:ins w:id="1055" w:author="Tom Hiller" w:date="2016-02-04T15:40:00Z">
        <w:r w:rsidRPr="0045024E">
          <w:t>.</w:t>
        </w:r>
      </w:ins>
    </w:p>
    <w:p w:rsidR="0045024E" w:rsidRPr="0045024E" w:rsidRDefault="0045024E" w:rsidP="0045024E">
      <w:pPr>
        <w:keepNext/>
        <w:keepLines/>
        <w:spacing w:before="120"/>
        <w:ind w:left="1418" w:hanging="1418"/>
        <w:outlineLvl w:val="3"/>
        <w:rPr>
          <w:ins w:id="1056" w:author="Tom Hiller" w:date="2016-02-04T15:40:00Z"/>
          <w:rFonts w:ascii="Arial" w:hAnsi="Arial"/>
          <w:sz w:val="24"/>
        </w:rPr>
      </w:pPr>
      <w:ins w:id="1057" w:author="Tom Hiller" w:date="2016-02-04T15:40:00Z">
        <w:r w:rsidRPr="0045024E">
          <w:rPr>
            <w:rFonts w:ascii="Arial" w:hAnsi="Arial"/>
            <w:sz w:val="24"/>
          </w:rPr>
          <w:t>7.4.2.9</w:t>
        </w:r>
        <w:r w:rsidRPr="0045024E">
          <w:rPr>
            <w:rFonts w:ascii="Arial" w:hAnsi="Arial"/>
            <w:sz w:val="24"/>
          </w:rPr>
          <w:tab/>
          <w:t>Global documents</w:t>
        </w:r>
      </w:ins>
    </w:p>
    <w:p w:rsidR="0045024E" w:rsidRPr="0045024E" w:rsidRDefault="0045024E" w:rsidP="0045024E">
      <w:pPr>
        <w:rPr>
          <w:ins w:id="1058" w:author="Tom Hiller" w:date="2016-02-04T15:40:00Z"/>
        </w:rPr>
      </w:pPr>
      <w:ins w:id="1059" w:author="Tom Hiller" w:date="2016-02-04T15:40:00Z">
        <w:r w:rsidRPr="0045024E">
          <w:t>Not applicable.</w:t>
        </w:r>
      </w:ins>
    </w:p>
    <w:p w:rsidR="0045024E" w:rsidRPr="0045024E" w:rsidRDefault="0045024E" w:rsidP="00ED3928">
      <w:pPr>
        <w:pStyle w:val="Heading4"/>
        <w:rPr>
          <w:ins w:id="1060" w:author="Tom Hiller" w:date="2016-02-04T15:40:00Z"/>
        </w:rPr>
      </w:pPr>
      <w:ins w:id="1061" w:author="Tom Hiller" w:date="2016-02-04T15:40:00Z">
        <w:r w:rsidRPr="0045024E">
          <w:t>7.4.2.10</w:t>
        </w:r>
        <w:r w:rsidRPr="0045024E">
          <w:tab/>
          <w:t>Resource interdependencies</w:t>
        </w:r>
      </w:ins>
    </w:p>
    <w:p w:rsidR="0045024E" w:rsidRPr="0045024E" w:rsidRDefault="0045024E" w:rsidP="0045024E">
      <w:pPr>
        <w:rPr>
          <w:ins w:id="1062" w:author="Tom Hiller" w:date="2016-02-04T15:40:00Z"/>
        </w:rPr>
      </w:pPr>
      <w:ins w:id="1063" w:author="Tom Hiller" w:date="2016-02-04T15:40:00Z">
        <w:r w:rsidRPr="0045024E">
          <w:t xml:space="preserve">This Application Usage is interdependent on user profile data in the MCPTT Database and the MCPTT Management Object. </w:t>
        </w:r>
      </w:ins>
    </w:p>
    <w:p w:rsidR="0045024E" w:rsidRPr="0045024E" w:rsidRDefault="0045024E" w:rsidP="00ED3928">
      <w:pPr>
        <w:pStyle w:val="Heading4"/>
        <w:rPr>
          <w:ins w:id="1064" w:author="Tom Hiller" w:date="2016-02-04T15:40:00Z"/>
        </w:rPr>
      </w:pPr>
      <w:ins w:id="1065" w:author="Tom Hiller" w:date="2016-02-04T15:40:00Z">
        <w:r w:rsidRPr="0045024E">
          <w:t>7.4.2.11</w:t>
        </w:r>
        <w:r w:rsidRPr="0045024E">
          <w:tab/>
        </w:r>
      </w:ins>
      <w:ins w:id="1066" w:author="Tom Hiller" w:date="2016-02-09T13:49:00Z">
        <w:r w:rsidR="006E6A81">
          <w:t>Access Permissions</w:t>
        </w:r>
      </w:ins>
      <w:ins w:id="1067" w:author="Tom Hiller" w:date="2016-02-04T15:40:00Z">
        <w:r w:rsidRPr="0045024E">
          <w:t xml:space="preserve"> Policies </w:t>
        </w:r>
      </w:ins>
    </w:p>
    <w:p w:rsidR="0045024E" w:rsidRPr="0045024E" w:rsidRDefault="0045024E" w:rsidP="0045024E">
      <w:pPr>
        <w:rPr>
          <w:ins w:id="1068" w:author="Tom Hiller" w:date="2016-02-04T15:40:00Z"/>
        </w:rPr>
      </w:pPr>
      <w:bookmarkStart w:id="1069" w:name="5.1.12_Subscription_to_Changes"/>
      <w:bookmarkStart w:id="1070" w:name="5.1.13_Search_Capabilities"/>
      <w:bookmarkStart w:id="1071" w:name="5.1.10_Resource_Interdependencies"/>
      <w:bookmarkStart w:id="1072" w:name="5.1.11_Authorization_Policies"/>
      <w:bookmarkEnd w:id="1069"/>
      <w:bookmarkEnd w:id="1070"/>
      <w:bookmarkEnd w:id="1071"/>
      <w:bookmarkEnd w:id="1072"/>
      <w:ins w:id="1073" w:author="Tom Hiller" w:date="2016-02-04T15:40:00Z">
        <w:r w:rsidRPr="0045024E">
          <w:t xml:space="preserve">The authorization and access policies for a User Profile Document shall conform to those described in OMA-TS-XDM_Core-V2_1-20120403-A [2] section 5.1.5 </w:t>
        </w:r>
      </w:ins>
      <w:r w:rsidR="000C0E5F">
        <w:rPr>
          <w:i/>
          <w:iCs/>
        </w:rPr>
        <w:t>"</w:t>
      </w:r>
      <w:ins w:id="1074" w:author="Tom Hiller" w:date="2016-02-04T15:40:00Z">
        <w:r w:rsidRPr="0045024E">
          <w:rPr>
            <w:i/>
            <w:iCs/>
          </w:rPr>
          <w:t>Authorization</w:t>
        </w:r>
      </w:ins>
      <w:r w:rsidR="000C0E5F">
        <w:rPr>
          <w:i/>
          <w:iCs/>
        </w:rPr>
        <w:t>"</w:t>
      </w:r>
      <w:ins w:id="1075" w:author="Tom Hiller" w:date="2016-02-04T15:40:00Z">
        <w:r w:rsidRPr="0045024E">
          <w:t xml:space="preserve"> and </w:t>
        </w:r>
      </w:ins>
      <w:r w:rsidR="000C0E5F">
        <w:t>"</w:t>
      </w:r>
      <w:ins w:id="1076" w:author="Tom Hiller" w:date="2016-02-04T15:40:00Z">
        <w:r w:rsidRPr="0045024E">
          <w:rPr>
            <w:i/>
          </w:rPr>
          <w:t>5.6.7 Access Permissions Document</w:t>
        </w:r>
      </w:ins>
      <w:r w:rsidR="000C0E5F">
        <w:t>"</w:t>
      </w:r>
      <w:ins w:id="1077" w:author="Tom Hiller" w:date="2016-02-04T15:40:00Z">
        <w:r w:rsidRPr="0045024E">
          <w:t xml:space="preserve"> with the following exceptions:</w:t>
        </w:r>
      </w:ins>
    </w:p>
    <w:p w:rsidR="0045024E" w:rsidRPr="00920E1C" w:rsidRDefault="00ED3928" w:rsidP="00ED3928">
      <w:pPr>
        <w:pStyle w:val="B1"/>
        <w:rPr>
          <w:ins w:id="1078" w:author="Tom Hiller" w:date="2016-02-09T13:23:00Z"/>
        </w:rPr>
      </w:pPr>
      <w:r>
        <w:t>a)</w:t>
      </w:r>
      <w:r>
        <w:tab/>
      </w:r>
      <w:ins w:id="1079" w:author="Tom Hiller" w:date="2016-02-04T15:40:00Z">
        <w:r w:rsidR="0045024E" w:rsidRPr="0045024E">
          <w:t>The Principal (i.e., the user) of the User Profile document shall have permission to create, modify, or delete &lt;alias-entry&gt; child elements of the &lt;UserAlias&gt; elements, if the rule of the Access Permissions document associated with the User Profile contains the action element &lt;allow-any-operation-own-data&gt;, as specified in OMA-TS-XDM_Core-V2_1-20120403-A [2]</w:t>
        </w:r>
        <w:r w:rsidR="0045024E" w:rsidRPr="0045024E">
          <w:rPr>
            <w:spacing w:val="-12"/>
          </w:rPr>
          <w:t xml:space="preserve"> </w:t>
        </w:r>
        <w:r w:rsidR="0045024E" w:rsidRPr="0045024E">
          <w:t xml:space="preserve">section </w:t>
        </w:r>
      </w:ins>
      <w:r w:rsidR="000C0E5F">
        <w:t>"</w:t>
      </w:r>
      <w:ins w:id="1080" w:author="Tom Hiller" w:date="2016-02-04T15:40:00Z">
        <w:r w:rsidR="0045024E" w:rsidRPr="0045024E">
          <w:t xml:space="preserve">5.6.7 </w:t>
        </w:r>
        <w:r w:rsidR="0045024E" w:rsidRPr="0045024E">
          <w:rPr>
            <w:i/>
            <w:iCs/>
          </w:rPr>
          <w:t>Access Permissions Document</w:t>
        </w:r>
      </w:ins>
      <w:r w:rsidR="000C0E5F">
        <w:t>"</w:t>
      </w:r>
      <w:ins w:id="1081" w:author="Tom Hiller" w:date="2016-02-04T15:40:00Z">
        <w:r w:rsidR="0045024E" w:rsidRPr="0045024E">
          <w:t xml:space="preserve">. </w:t>
        </w:r>
      </w:ins>
    </w:p>
    <w:p w:rsidR="0045024E" w:rsidRPr="0045024E" w:rsidRDefault="0045024E" w:rsidP="00ED3928">
      <w:pPr>
        <w:pStyle w:val="Heading4"/>
        <w:rPr>
          <w:ins w:id="1082" w:author="Tom Hiller" w:date="2016-02-04T15:40:00Z"/>
        </w:rPr>
      </w:pPr>
      <w:bookmarkStart w:id="1083" w:name="_Toc440918859"/>
      <w:ins w:id="1084" w:author="Tom Hiller" w:date="2016-02-04T15:40:00Z">
        <w:r w:rsidRPr="0045024E">
          <w:t>7.4.2.12</w:t>
        </w:r>
        <w:r w:rsidRPr="0045024E">
          <w:tab/>
          <w:t>Subscription to Changes</w:t>
        </w:r>
        <w:bookmarkEnd w:id="1083"/>
      </w:ins>
    </w:p>
    <w:p w:rsidR="0045024E" w:rsidRPr="00AD7C25" w:rsidRDefault="0045024E" w:rsidP="00CD2478">
      <w:ins w:id="1085" w:author="Tom Hiller" w:date="2016-02-04T15:40:00Z">
        <w:r w:rsidRPr="0045024E">
          <w:t xml:space="preserve">The User Access Policy Application Usage SHALL support subscription to changes as specified in OMA-TS-XDM_Core-V2_1-20120403-A [2] sections </w:t>
        </w:r>
      </w:ins>
      <w:r w:rsidR="000C0E5F">
        <w:t>"</w:t>
      </w:r>
      <w:ins w:id="1086" w:author="Tom Hiller" w:date="2016-02-04T15:40:00Z">
        <w:r w:rsidRPr="0045024E">
          <w:t xml:space="preserve">6.2.2 </w:t>
        </w:r>
        <w:r w:rsidRPr="0045024E">
          <w:rPr>
            <w:i/>
          </w:rPr>
          <w:t>Subscriptions to changes in the XDM Resources</w:t>
        </w:r>
      </w:ins>
      <w:r w:rsidR="000C0E5F">
        <w:t>"</w:t>
      </w:r>
      <w:ins w:id="1087" w:author="Tom Hiller" w:date="2016-02-04T15:40:00Z">
        <w:r w:rsidRPr="0045024E">
          <w:t>.</w:t>
        </w:r>
      </w:ins>
    </w:p>
    <w:sectPr w:rsidR="0045024E" w:rsidRPr="00AD7C25" w:rsidSect="0095535A">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154" w:rsidRDefault="00453154">
      <w:r>
        <w:separator/>
      </w:r>
    </w:p>
  </w:endnote>
  <w:endnote w:type="continuationSeparator" w:id="0">
    <w:p w:rsidR="00453154" w:rsidRDefault="0045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154" w:rsidRDefault="00453154">
      <w:r>
        <w:separator/>
      </w:r>
    </w:p>
  </w:footnote>
  <w:footnote w:type="continuationSeparator" w:id="0">
    <w:p w:rsidR="00453154" w:rsidRDefault="00453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37E9" w:rsidRDefault="001037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82651"/>
    <w:multiLevelType w:val="hybridMultilevel"/>
    <w:tmpl w:val="352C5B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7FB2EFB"/>
    <w:multiLevelType w:val="hybridMultilevel"/>
    <w:tmpl w:val="AE6E34F4"/>
    <w:lvl w:ilvl="0" w:tplc="08090001">
      <w:start w:val="1"/>
      <w:numFmt w:val="lowerLetter"/>
      <w:lvlText w:val="%1)"/>
      <w:lvlJc w:val="left"/>
      <w:pPr>
        <w:tabs>
          <w:tab w:val="num" w:pos="720"/>
        </w:tabs>
        <w:ind w:left="720" w:hanging="360"/>
      </w:pPr>
      <w:rPr>
        <w:rFonts w:hint="default"/>
      </w:rPr>
    </w:lvl>
    <w:lvl w:ilvl="1" w:tplc="08090003">
      <w:start w:val="1"/>
      <w:numFmt w:val="decimal"/>
      <w:lvlText w:val="%2."/>
      <w:lvlJc w:val="left"/>
      <w:pPr>
        <w:tabs>
          <w:tab w:val="num" w:pos="1440"/>
        </w:tabs>
        <w:ind w:left="1440" w:hanging="360"/>
      </w:pPr>
      <w:rPr>
        <w:rFonts w:hint="default"/>
      </w:rPr>
    </w:lvl>
    <w:lvl w:ilvl="2" w:tplc="08090005">
      <w:start w:val="1"/>
      <w:numFmt w:val="lowerRoman"/>
      <w:lvlText w:val="%3."/>
      <w:lvlJc w:val="right"/>
      <w:pPr>
        <w:tabs>
          <w:tab w:val="num" w:pos="2160"/>
        </w:tabs>
        <w:ind w:left="2160" w:hanging="180"/>
      </w:pPr>
    </w:lvl>
    <w:lvl w:ilvl="3" w:tplc="04090019">
      <w:start w:val="1"/>
      <w:numFmt w:val="lowerLetter"/>
      <w:lvlText w:val="%4."/>
      <w:lvlJc w:val="left"/>
      <w:pPr>
        <w:tabs>
          <w:tab w:val="num" w:pos="2880"/>
        </w:tabs>
        <w:ind w:left="2880" w:hanging="360"/>
      </w:pPr>
      <w:rPr>
        <w:rFonts w:hint="default"/>
      </w:rPr>
    </w:lvl>
    <w:lvl w:ilvl="4" w:tplc="08090003">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4C923144"/>
    <w:multiLevelType w:val="hybridMultilevel"/>
    <w:tmpl w:val="AE6E34F4"/>
    <w:lvl w:ilvl="0" w:tplc="08090001">
      <w:start w:val="1"/>
      <w:numFmt w:val="lowerLetter"/>
      <w:lvlText w:val="%1)"/>
      <w:lvlJc w:val="left"/>
      <w:pPr>
        <w:tabs>
          <w:tab w:val="num" w:pos="720"/>
        </w:tabs>
        <w:ind w:left="720" w:hanging="360"/>
      </w:pPr>
      <w:rPr>
        <w:rFonts w:hint="default"/>
      </w:rPr>
    </w:lvl>
    <w:lvl w:ilvl="1" w:tplc="08090003">
      <w:start w:val="1"/>
      <w:numFmt w:val="decimal"/>
      <w:lvlText w:val="%2."/>
      <w:lvlJc w:val="left"/>
      <w:pPr>
        <w:tabs>
          <w:tab w:val="num" w:pos="1440"/>
        </w:tabs>
        <w:ind w:left="1440" w:hanging="360"/>
      </w:pPr>
      <w:rPr>
        <w:rFonts w:hint="default"/>
      </w:rPr>
    </w:lvl>
    <w:lvl w:ilvl="2" w:tplc="08090005">
      <w:start w:val="1"/>
      <w:numFmt w:val="lowerRoman"/>
      <w:lvlText w:val="%3."/>
      <w:lvlJc w:val="right"/>
      <w:pPr>
        <w:tabs>
          <w:tab w:val="num" w:pos="2160"/>
        </w:tabs>
        <w:ind w:left="2160" w:hanging="180"/>
      </w:pPr>
    </w:lvl>
    <w:lvl w:ilvl="3" w:tplc="04090019">
      <w:start w:val="1"/>
      <w:numFmt w:val="lowerLetter"/>
      <w:lvlText w:val="%4."/>
      <w:lvlJc w:val="left"/>
      <w:pPr>
        <w:tabs>
          <w:tab w:val="num" w:pos="2880"/>
        </w:tabs>
        <w:ind w:left="2880" w:hanging="360"/>
      </w:pPr>
      <w:rPr>
        <w:rFonts w:hint="default"/>
      </w:rPr>
    </w:lvl>
    <w:lvl w:ilvl="4" w:tplc="08090003">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572B453F"/>
    <w:multiLevelType w:val="hybridMultilevel"/>
    <w:tmpl w:val="AE6E34F4"/>
    <w:lvl w:ilvl="0" w:tplc="08090001">
      <w:start w:val="1"/>
      <w:numFmt w:val="lowerLetter"/>
      <w:lvlText w:val="%1)"/>
      <w:lvlJc w:val="left"/>
      <w:pPr>
        <w:tabs>
          <w:tab w:val="num" w:pos="720"/>
        </w:tabs>
        <w:ind w:left="720" w:hanging="360"/>
      </w:pPr>
      <w:rPr>
        <w:rFonts w:hint="default"/>
      </w:rPr>
    </w:lvl>
    <w:lvl w:ilvl="1" w:tplc="08090003">
      <w:start w:val="1"/>
      <w:numFmt w:val="decimal"/>
      <w:lvlText w:val="%2."/>
      <w:lvlJc w:val="left"/>
      <w:pPr>
        <w:tabs>
          <w:tab w:val="num" w:pos="1440"/>
        </w:tabs>
        <w:ind w:left="1440" w:hanging="360"/>
      </w:pPr>
      <w:rPr>
        <w:rFonts w:hint="default"/>
      </w:rPr>
    </w:lvl>
    <w:lvl w:ilvl="2" w:tplc="08090005">
      <w:start w:val="1"/>
      <w:numFmt w:val="lowerRoman"/>
      <w:lvlText w:val="%3."/>
      <w:lvlJc w:val="right"/>
      <w:pPr>
        <w:tabs>
          <w:tab w:val="num" w:pos="2160"/>
        </w:tabs>
        <w:ind w:left="2160" w:hanging="180"/>
      </w:pPr>
    </w:lvl>
    <w:lvl w:ilvl="3" w:tplc="04090019">
      <w:start w:val="1"/>
      <w:numFmt w:val="lowerLetter"/>
      <w:lvlText w:val="%4."/>
      <w:lvlJc w:val="left"/>
      <w:pPr>
        <w:tabs>
          <w:tab w:val="num" w:pos="2880"/>
        </w:tabs>
        <w:ind w:left="2880" w:hanging="360"/>
      </w:pPr>
      <w:rPr>
        <w:rFonts w:hint="default"/>
      </w:rPr>
    </w:lvl>
    <w:lvl w:ilvl="4" w:tplc="08090003">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6D5E075A"/>
    <w:multiLevelType w:val="hybridMultilevel"/>
    <w:tmpl w:val="80F4A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70023D"/>
    <w:multiLevelType w:val="hybridMultilevel"/>
    <w:tmpl w:val="08840B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 Hiller">
    <w15:presenceInfo w15:providerId="None" w15:userId="Tom Hi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48"/>
    <w:rsid w:val="00022E4A"/>
    <w:rsid w:val="00062277"/>
    <w:rsid w:val="000740B6"/>
    <w:rsid w:val="000902E6"/>
    <w:rsid w:val="000A16AC"/>
    <w:rsid w:val="000A7878"/>
    <w:rsid w:val="000A7D6E"/>
    <w:rsid w:val="000B6310"/>
    <w:rsid w:val="000C0E5F"/>
    <w:rsid w:val="000C6598"/>
    <w:rsid w:val="000D0C81"/>
    <w:rsid w:val="000E1C7A"/>
    <w:rsid w:val="000F4949"/>
    <w:rsid w:val="000F73CB"/>
    <w:rsid w:val="000F76CD"/>
    <w:rsid w:val="001037E9"/>
    <w:rsid w:val="0010457A"/>
    <w:rsid w:val="00105183"/>
    <w:rsid w:val="00107AAB"/>
    <w:rsid w:val="00112BBA"/>
    <w:rsid w:val="00112E5D"/>
    <w:rsid w:val="00116346"/>
    <w:rsid w:val="00117A5B"/>
    <w:rsid w:val="001209A3"/>
    <w:rsid w:val="00121CB0"/>
    <w:rsid w:val="001241A0"/>
    <w:rsid w:val="0012798E"/>
    <w:rsid w:val="00131CE9"/>
    <w:rsid w:val="0013504C"/>
    <w:rsid w:val="00142B69"/>
    <w:rsid w:val="001553AD"/>
    <w:rsid w:val="001577DE"/>
    <w:rsid w:val="00161A39"/>
    <w:rsid w:val="00163C6C"/>
    <w:rsid w:val="00167442"/>
    <w:rsid w:val="00174D6F"/>
    <w:rsid w:val="00176411"/>
    <w:rsid w:val="00183D5F"/>
    <w:rsid w:val="001A0ED7"/>
    <w:rsid w:val="001A0F9C"/>
    <w:rsid w:val="001A275E"/>
    <w:rsid w:val="001A3A3C"/>
    <w:rsid w:val="001A4A2D"/>
    <w:rsid w:val="001A5C60"/>
    <w:rsid w:val="001A7DA0"/>
    <w:rsid w:val="001B211C"/>
    <w:rsid w:val="001B4067"/>
    <w:rsid w:val="001B5A1D"/>
    <w:rsid w:val="001C449F"/>
    <w:rsid w:val="001E11BB"/>
    <w:rsid w:val="001E41F3"/>
    <w:rsid w:val="001E5A1C"/>
    <w:rsid w:val="001E6D70"/>
    <w:rsid w:val="001F5805"/>
    <w:rsid w:val="002018BF"/>
    <w:rsid w:val="0020225A"/>
    <w:rsid w:val="00205783"/>
    <w:rsid w:val="00207414"/>
    <w:rsid w:val="002100CD"/>
    <w:rsid w:val="00210E61"/>
    <w:rsid w:val="00212FF7"/>
    <w:rsid w:val="0021524E"/>
    <w:rsid w:val="00232D54"/>
    <w:rsid w:val="00242957"/>
    <w:rsid w:val="00247FAF"/>
    <w:rsid w:val="002518B4"/>
    <w:rsid w:val="002568D0"/>
    <w:rsid w:val="00257C55"/>
    <w:rsid w:val="00262BAD"/>
    <w:rsid w:val="00265854"/>
    <w:rsid w:val="00270AF6"/>
    <w:rsid w:val="00275D12"/>
    <w:rsid w:val="0028480B"/>
    <w:rsid w:val="002859A8"/>
    <w:rsid w:val="00287BA0"/>
    <w:rsid w:val="002912B2"/>
    <w:rsid w:val="00293D4B"/>
    <w:rsid w:val="002943B6"/>
    <w:rsid w:val="00294C62"/>
    <w:rsid w:val="002A1BC2"/>
    <w:rsid w:val="002A4EAF"/>
    <w:rsid w:val="002B1F0E"/>
    <w:rsid w:val="002B2983"/>
    <w:rsid w:val="002B2F16"/>
    <w:rsid w:val="002B37E0"/>
    <w:rsid w:val="002B38EA"/>
    <w:rsid w:val="002B476B"/>
    <w:rsid w:val="002C46FA"/>
    <w:rsid w:val="002C5237"/>
    <w:rsid w:val="002D33CF"/>
    <w:rsid w:val="002D5085"/>
    <w:rsid w:val="002F0E25"/>
    <w:rsid w:val="003036F4"/>
    <w:rsid w:val="00332809"/>
    <w:rsid w:val="00332BBF"/>
    <w:rsid w:val="00347CAD"/>
    <w:rsid w:val="003629EC"/>
    <w:rsid w:val="00370766"/>
    <w:rsid w:val="003711EE"/>
    <w:rsid w:val="00393D6D"/>
    <w:rsid w:val="003A328E"/>
    <w:rsid w:val="003A5D6E"/>
    <w:rsid w:val="003A6F4D"/>
    <w:rsid w:val="003B5729"/>
    <w:rsid w:val="003E06AC"/>
    <w:rsid w:val="003E29EF"/>
    <w:rsid w:val="003F00E8"/>
    <w:rsid w:val="003F1C98"/>
    <w:rsid w:val="004010E0"/>
    <w:rsid w:val="004078DA"/>
    <w:rsid w:val="004120CD"/>
    <w:rsid w:val="00424625"/>
    <w:rsid w:val="00424B44"/>
    <w:rsid w:val="00433379"/>
    <w:rsid w:val="00436BAB"/>
    <w:rsid w:val="00442B3D"/>
    <w:rsid w:val="00444450"/>
    <w:rsid w:val="0045024E"/>
    <w:rsid w:val="00453154"/>
    <w:rsid w:val="004543B0"/>
    <w:rsid w:val="004557DF"/>
    <w:rsid w:val="00460547"/>
    <w:rsid w:val="00462A16"/>
    <w:rsid w:val="00463966"/>
    <w:rsid w:val="004736D5"/>
    <w:rsid w:val="00474F86"/>
    <w:rsid w:val="00481280"/>
    <w:rsid w:val="004818B1"/>
    <w:rsid w:val="00486FED"/>
    <w:rsid w:val="0049014B"/>
    <w:rsid w:val="0049211E"/>
    <w:rsid w:val="0049670D"/>
    <w:rsid w:val="00497A35"/>
    <w:rsid w:val="004A6CE2"/>
    <w:rsid w:val="004B3084"/>
    <w:rsid w:val="004C3517"/>
    <w:rsid w:val="004C7032"/>
    <w:rsid w:val="004C7FF3"/>
    <w:rsid w:val="004D5314"/>
    <w:rsid w:val="004D56A2"/>
    <w:rsid w:val="004D634C"/>
    <w:rsid w:val="004D7810"/>
    <w:rsid w:val="004E1C59"/>
    <w:rsid w:val="004E39B6"/>
    <w:rsid w:val="004E3E4A"/>
    <w:rsid w:val="005067E0"/>
    <w:rsid w:val="0050780D"/>
    <w:rsid w:val="00525DE5"/>
    <w:rsid w:val="0053154C"/>
    <w:rsid w:val="005324DC"/>
    <w:rsid w:val="0053280E"/>
    <w:rsid w:val="00550C80"/>
    <w:rsid w:val="00555996"/>
    <w:rsid w:val="0055650C"/>
    <w:rsid w:val="00563196"/>
    <w:rsid w:val="00565063"/>
    <w:rsid w:val="005660BD"/>
    <w:rsid w:val="005664CA"/>
    <w:rsid w:val="00566A57"/>
    <w:rsid w:val="00567FC9"/>
    <w:rsid w:val="0058703A"/>
    <w:rsid w:val="005939FF"/>
    <w:rsid w:val="00596C10"/>
    <w:rsid w:val="005A1C39"/>
    <w:rsid w:val="005A3F92"/>
    <w:rsid w:val="005B02EB"/>
    <w:rsid w:val="005B5D33"/>
    <w:rsid w:val="005C1635"/>
    <w:rsid w:val="005C23D9"/>
    <w:rsid w:val="005C248F"/>
    <w:rsid w:val="005D5305"/>
    <w:rsid w:val="005E2C44"/>
    <w:rsid w:val="005E4909"/>
    <w:rsid w:val="005F02D7"/>
    <w:rsid w:val="005F0E82"/>
    <w:rsid w:val="005F72BC"/>
    <w:rsid w:val="005F774F"/>
    <w:rsid w:val="00600DC4"/>
    <w:rsid w:val="006064F4"/>
    <w:rsid w:val="00607CA1"/>
    <w:rsid w:val="00612919"/>
    <w:rsid w:val="00620B36"/>
    <w:rsid w:val="00620D8A"/>
    <w:rsid w:val="00635971"/>
    <w:rsid w:val="00641749"/>
    <w:rsid w:val="00642835"/>
    <w:rsid w:val="0065003E"/>
    <w:rsid w:val="0067406D"/>
    <w:rsid w:val="00675C55"/>
    <w:rsid w:val="00680E0C"/>
    <w:rsid w:val="00681DA1"/>
    <w:rsid w:val="0068725C"/>
    <w:rsid w:val="006923C9"/>
    <w:rsid w:val="006A0945"/>
    <w:rsid w:val="006A0FAB"/>
    <w:rsid w:val="006D4207"/>
    <w:rsid w:val="006E21FB"/>
    <w:rsid w:val="006E2AA4"/>
    <w:rsid w:val="006E6A81"/>
    <w:rsid w:val="006E7F5A"/>
    <w:rsid w:val="007010B6"/>
    <w:rsid w:val="00713847"/>
    <w:rsid w:val="0072218E"/>
    <w:rsid w:val="00722FA4"/>
    <w:rsid w:val="00724A59"/>
    <w:rsid w:val="007363FE"/>
    <w:rsid w:val="00737EFD"/>
    <w:rsid w:val="00744FAA"/>
    <w:rsid w:val="007479F4"/>
    <w:rsid w:val="0075446B"/>
    <w:rsid w:val="007728BA"/>
    <w:rsid w:val="00784AB4"/>
    <w:rsid w:val="00787063"/>
    <w:rsid w:val="00794CA9"/>
    <w:rsid w:val="00797C3E"/>
    <w:rsid w:val="007A4A08"/>
    <w:rsid w:val="007B4183"/>
    <w:rsid w:val="007B512A"/>
    <w:rsid w:val="007B55BE"/>
    <w:rsid w:val="007C2097"/>
    <w:rsid w:val="007C41AE"/>
    <w:rsid w:val="007D2A62"/>
    <w:rsid w:val="007D43D0"/>
    <w:rsid w:val="007E0DCE"/>
    <w:rsid w:val="007E116C"/>
    <w:rsid w:val="007E23A1"/>
    <w:rsid w:val="007F2FC6"/>
    <w:rsid w:val="00800104"/>
    <w:rsid w:val="00800A27"/>
    <w:rsid w:val="00816FC4"/>
    <w:rsid w:val="00817868"/>
    <w:rsid w:val="00821A39"/>
    <w:rsid w:val="008230A4"/>
    <w:rsid w:val="00833079"/>
    <w:rsid w:val="00843C3D"/>
    <w:rsid w:val="00846540"/>
    <w:rsid w:val="00846A85"/>
    <w:rsid w:val="008473D3"/>
    <w:rsid w:val="0085467E"/>
    <w:rsid w:val="00855C23"/>
    <w:rsid w:val="00856B98"/>
    <w:rsid w:val="008631DE"/>
    <w:rsid w:val="00865716"/>
    <w:rsid w:val="00870EE7"/>
    <w:rsid w:val="00874461"/>
    <w:rsid w:val="0087573B"/>
    <w:rsid w:val="00881AEE"/>
    <w:rsid w:val="00882481"/>
    <w:rsid w:val="008831CB"/>
    <w:rsid w:val="0089649C"/>
    <w:rsid w:val="008A0451"/>
    <w:rsid w:val="008A5E86"/>
    <w:rsid w:val="008B0E75"/>
    <w:rsid w:val="008B1118"/>
    <w:rsid w:val="008B3DB0"/>
    <w:rsid w:val="008C5C4D"/>
    <w:rsid w:val="008D1FB0"/>
    <w:rsid w:val="008E448A"/>
    <w:rsid w:val="008E6333"/>
    <w:rsid w:val="008F33A2"/>
    <w:rsid w:val="008F647C"/>
    <w:rsid w:val="008F686C"/>
    <w:rsid w:val="00901678"/>
    <w:rsid w:val="0091069A"/>
    <w:rsid w:val="00920E1C"/>
    <w:rsid w:val="00921D09"/>
    <w:rsid w:val="00934A67"/>
    <w:rsid w:val="00951730"/>
    <w:rsid w:val="009518EB"/>
    <w:rsid w:val="00952729"/>
    <w:rsid w:val="009546E3"/>
    <w:rsid w:val="00954BAD"/>
    <w:rsid w:val="0095535A"/>
    <w:rsid w:val="00957D6A"/>
    <w:rsid w:val="00982686"/>
    <w:rsid w:val="00986B64"/>
    <w:rsid w:val="009947C8"/>
    <w:rsid w:val="00994ADA"/>
    <w:rsid w:val="009B60FF"/>
    <w:rsid w:val="009C0B30"/>
    <w:rsid w:val="009C61B9"/>
    <w:rsid w:val="009E3297"/>
    <w:rsid w:val="009E5D4B"/>
    <w:rsid w:val="009F7FF6"/>
    <w:rsid w:val="00A048B9"/>
    <w:rsid w:val="00A144C0"/>
    <w:rsid w:val="00A25622"/>
    <w:rsid w:val="00A30B3F"/>
    <w:rsid w:val="00A3669C"/>
    <w:rsid w:val="00A45B81"/>
    <w:rsid w:val="00A465BE"/>
    <w:rsid w:val="00A47E70"/>
    <w:rsid w:val="00A51217"/>
    <w:rsid w:val="00A607A2"/>
    <w:rsid w:val="00A662EC"/>
    <w:rsid w:val="00A7444A"/>
    <w:rsid w:val="00A8040F"/>
    <w:rsid w:val="00A823B2"/>
    <w:rsid w:val="00A8322D"/>
    <w:rsid w:val="00A844D3"/>
    <w:rsid w:val="00A86233"/>
    <w:rsid w:val="00AA611B"/>
    <w:rsid w:val="00AB0F4A"/>
    <w:rsid w:val="00AB3AF2"/>
    <w:rsid w:val="00AB6534"/>
    <w:rsid w:val="00AD1BC9"/>
    <w:rsid w:val="00AD2965"/>
    <w:rsid w:val="00AD384E"/>
    <w:rsid w:val="00AD7C25"/>
    <w:rsid w:val="00AE2792"/>
    <w:rsid w:val="00AF265C"/>
    <w:rsid w:val="00AF61C9"/>
    <w:rsid w:val="00B04B3F"/>
    <w:rsid w:val="00B05B9E"/>
    <w:rsid w:val="00B0702A"/>
    <w:rsid w:val="00B258BB"/>
    <w:rsid w:val="00B305C8"/>
    <w:rsid w:val="00B417A5"/>
    <w:rsid w:val="00B46356"/>
    <w:rsid w:val="00B53388"/>
    <w:rsid w:val="00B66D06"/>
    <w:rsid w:val="00B72E24"/>
    <w:rsid w:val="00B754CE"/>
    <w:rsid w:val="00B8024E"/>
    <w:rsid w:val="00B93255"/>
    <w:rsid w:val="00B9361A"/>
    <w:rsid w:val="00B95BA0"/>
    <w:rsid w:val="00B95BC8"/>
    <w:rsid w:val="00B97457"/>
    <w:rsid w:val="00BB37AA"/>
    <w:rsid w:val="00BB5AA8"/>
    <w:rsid w:val="00BB5AFE"/>
    <w:rsid w:val="00BB5DFC"/>
    <w:rsid w:val="00BB6A43"/>
    <w:rsid w:val="00BC7B6F"/>
    <w:rsid w:val="00BD12A2"/>
    <w:rsid w:val="00BD279D"/>
    <w:rsid w:val="00BE0BB8"/>
    <w:rsid w:val="00C06E22"/>
    <w:rsid w:val="00C123D3"/>
    <w:rsid w:val="00C14530"/>
    <w:rsid w:val="00C14A07"/>
    <w:rsid w:val="00C170EA"/>
    <w:rsid w:val="00C21836"/>
    <w:rsid w:val="00C302A9"/>
    <w:rsid w:val="00C31531"/>
    <w:rsid w:val="00C32DF5"/>
    <w:rsid w:val="00C35B9B"/>
    <w:rsid w:val="00C42E9D"/>
    <w:rsid w:val="00C524DD"/>
    <w:rsid w:val="00C530DF"/>
    <w:rsid w:val="00C83163"/>
    <w:rsid w:val="00C953E5"/>
    <w:rsid w:val="00C95985"/>
    <w:rsid w:val="00C96EAE"/>
    <w:rsid w:val="00CA3886"/>
    <w:rsid w:val="00CA4078"/>
    <w:rsid w:val="00CA4650"/>
    <w:rsid w:val="00CB1493"/>
    <w:rsid w:val="00CB204C"/>
    <w:rsid w:val="00CB224D"/>
    <w:rsid w:val="00CB5E6D"/>
    <w:rsid w:val="00CC22D4"/>
    <w:rsid w:val="00CC5026"/>
    <w:rsid w:val="00CC62B7"/>
    <w:rsid w:val="00CD1C72"/>
    <w:rsid w:val="00CD2478"/>
    <w:rsid w:val="00CD2D98"/>
    <w:rsid w:val="00CD3417"/>
    <w:rsid w:val="00CD67D4"/>
    <w:rsid w:val="00CE21CA"/>
    <w:rsid w:val="00CF29AC"/>
    <w:rsid w:val="00CF3943"/>
    <w:rsid w:val="00D026F0"/>
    <w:rsid w:val="00D10A8E"/>
    <w:rsid w:val="00D111A9"/>
    <w:rsid w:val="00D12312"/>
    <w:rsid w:val="00D12424"/>
    <w:rsid w:val="00D13288"/>
    <w:rsid w:val="00D17C4A"/>
    <w:rsid w:val="00D27B35"/>
    <w:rsid w:val="00D31202"/>
    <w:rsid w:val="00D36B76"/>
    <w:rsid w:val="00D37D03"/>
    <w:rsid w:val="00D407B1"/>
    <w:rsid w:val="00D5051D"/>
    <w:rsid w:val="00D65026"/>
    <w:rsid w:val="00D6714C"/>
    <w:rsid w:val="00D83BF8"/>
    <w:rsid w:val="00D95C2F"/>
    <w:rsid w:val="00D96AA1"/>
    <w:rsid w:val="00DA4A78"/>
    <w:rsid w:val="00DA4FB9"/>
    <w:rsid w:val="00DA75EC"/>
    <w:rsid w:val="00DB0D86"/>
    <w:rsid w:val="00DB1309"/>
    <w:rsid w:val="00DB1B8C"/>
    <w:rsid w:val="00DC064D"/>
    <w:rsid w:val="00DC492A"/>
    <w:rsid w:val="00DC5229"/>
    <w:rsid w:val="00DD00A8"/>
    <w:rsid w:val="00DD5D08"/>
    <w:rsid w:val="00DE60D3"/>
    <w:rsid w:val="00DE61C6"/>
    <w:rsid w:val="00E00442"/>
    <w:rsid w:val="00E01BFE"/>
    <w:rsid w:val="00E07791"/>
    <w:rsid w:val="00E102EC"/>
    <w:rsid w:val="00E1073C"/>
    <w:rsid w:val="00E1710C"/>
    <w:rsid w:val="00E20CD5"/>
    <w:rsid w:val="00E22736"/>
    <w:rsid w:val="00E30838"/>
    <w:rsid w:val="00E36013"/>
    <w:rsid w:val="00E412FD"/>
    <w:rsid w:val="00E42015"/>
    <w:rsid w:val="00E42C12"/>
    <w:rsid w:val="00E50C3F"/>
    <w:rsid w:val="00E51C39"/>
    <w:rsid w:val="00E5646D"/>
    <w:rsid w:val="00E57E4C"/>
    <w:rsid w:val="00E60039"/>
    <w:rsid w:val="00E60DAF"/>
    <w:rsid w:val="00E641D5"/>
    <w:rsid w:val="00E75FA3"/>
    <w:rsid w:val="00E760B5"/>
    <w:rsid w:val="00E77B44"/>
    <w:rsid w:val="00E81BF9"/>
    <w:rsid w:val="00E84466"/>
    <w:rsid w:val="00E85795"/>
    <w:rsid w:val="00E87FA9"/>
    <w:rsid w:val="00E95780"/>
    <w:rsid w:val="00E96052"/>
    <w:rsid w:val="00EB21E4"/>
    <w:rsid w:val="00EB4FA3"/>
    <w:rsid w:val="00EB5C4D"/>
    <w:rsid w:val="00EC44D0"/>
    <w:rsid w:val="00EC5420"/>
    <w:rsid w:val="00ED3928"/>
    <w:rsid w:val="00ED4616"/>
    <w:rsid w:val="00ED5B7D"/>
    <w:rsid w:val="00EE5F4F"/>
    <w:rsid w:val="00EE7D7C"/>
    <w:rsid w:val="00EF2CB8"/>
    <w:rsid w:val="00F06166"/>
    <w:rsid w:val="00F10DFC"/>
    <w:rsid w:val="00F171D1"/>
    <w:rsid w:val="00F229FA"/>
    <w:rsid w:val="00F25D98"/>
    <w:rsid w:val="00F27148"/>
    <w:rsid w:val="00F27894"/>
    <w:rsid w:val="00F300FB"/>
    <w:rsid w:val="00F313D7"/>
    <w:rsid w:val="00F35795"/>
    <w:rsid w:val="00F513AC"/>
    <w:rsid w:val="00F5389E"/>
    <w:rsid w:val="00F552F2"/>
    <w:rsid w:val="00F7134B"/>
    <w:rsid w:val="00F7173F"/>
    <w:rsid w:val="00F84591"/>
    <w:rsid w:val="00F92762"/>
    <w:rsid w:val="00F946A3"/>
    <w:rsid w:val="00F95B00"/>
    <w:rsid w:val="00F95DF0"/>
    <w:rsid w:val="00F964EC"/>
    <w:rsid w:val="00FB6386"/>
    <w:rsid w:val="00FC0EC5"/>
    <w:rsid w:val="00FC7059"/>
    <w:rsid w:val="00FC7CB4"/>
    <w:rsid w:val="00FD1541"/>
    <w:rsid w:val="00FD3FC9"/>
    <w:rsid w:val="00FE0706"/>
    <w:rsid w:val="00FE4987"/>
    <w:rsid w:val="00FF0FF8"/>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4321E"/>
  <w15:chartTrackingRefBased/>
  <w15:docId w15:val="{F9449505-C09D-4E80-83DA-8EBD5541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5024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5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034AE-60B9-4D06-B64F-C68701A8B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12</Pages>
  <Words>4625</Words>
  <Characters>26367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30931</CharactersWithSpaces>
  <SharedDoc>false</SharedDoc>
  <HLinks>
    <vt:vector size="6" baseType="variant">
      <vt:variant>
        <vt:i4>917522</vt:i4>
      </vt:variant>
      <vt:variant>
        <vt:i4>0</vt:i4>
      </vt:variant>
      <vt:variant>
        <vt:i4>0</vt:i4>
      </vt:variant>
      <vt:variant>
        <vt:i4>5</vt:i4>
      </vt:variant>
      <vt:variant>
        <vt:lpwstr/>
      </vt:variant>
      <vt:variant>
        <vt:lpwstr>bookmark0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Tom Hiller</cp:lastModifiedBy>
  <cp:revision>61</cp:revision>
  <cp:lastPrinted>2016-02-10T07:32:00Z</cp:lastPrinted>
  <dcterms:created xsi:type="dcterms:W3CDTF">2016-02-17T12:10:00Z</dcterms:created>
  <dcterms:modified xsi:type="dcterms:W3CDTF">2016-02-18T07:59:00Z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