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05A5" w:rsidRDefault="007805A5" w:rsidP="007805A5">
      <w:pPr>
        <w:pStyle w:val="CRCoverPage"/>
        <w:tabs>
          <w:tab w:val="right" w:pos="9639"/>
        </w:tabs>
        <w:spacing w:after="0"/>
        <w:rPr>
          <w:b/>
          <w:i/>
          <w:noProof/>
          <w:sz w:val="28"/>
        </w:rPr>
      </w:pPr>
      <w:r>
        <w:rPr>
          <w:b/>
          <w:noProof/>
          <w:sz w:val="24"/>
        </w:rPr>
        <w:t>3GPP TSG-CT WG1 Meeting #96</w:t>
      </w:r>
      <w:r>
        <w:rPr>
          <w:b/>
          <w:i/>
          <w:noProof/>
          <w:sz w:val="28"/>
        </w:rPr>
        <w:tab/>
        <w:t>C1-16</w:t>
      </w:r>
      <w:r w:rsidR="00350FDE">
        <w:rPr>
          <w:b/>
          <w:i/>
          <w:noProof/>
          <w:sz w:val="28"/>
        </w:rPr>
        <w:t>1192</w:t>
      </w:r>
    </w:p>
    <w:p w:rsidR="0014161D" w:rsidRDefault="007805A5" w:rsidP="0014161D">
      <w:pPr>
        <w:pStyle w:val="CRCoverPage"/>
        <w:outlineLvl w:val="0"/>
        <w:rPr>
          <w:b/>
          <w:noProof/>
          <w:sz w:val="24"/>
        </w:rPr>
      </w:pPr>
      <w:r>
        <w:rPr>
          <w:b/>
          <w:noProof/>
          <w:sz w:val="24"/>
        </w:rPr>
        <w:t>Jeju (Korea), 15-19 February 2016</w:t>
      </w:r>
      <w:r w:rsidR="00D43A74">
        <w:rPr>
          <w:b/>
          <w:noProof/>
          <w:sz w:val="24"/>
        </w:rPr>
        <w:tab/>
      </w:r>
      <w:r w:rsidR="00D43A74">
        <w:rPr>
          <w:b/>
          <w:noProof/>
          <w:sz w:val="24"/>
        </w:rPr>
        <w:tab/>
      </w:r>
      <w:r w:rsidR="00D43A74">
        <w:rPr>
          <w:b/>
          <w:noProof/>
          <w:sz w:val="24"/>
        </w:rPr>
        <w:tab/>
      </w:r>
      <w:r w:rsidR="00D43A74">
        <w:rPr>
          <w:b/>
          <w:noProof/>
          <w:sz w:val="24"/>
        </w:rPr>
        <w:tab/>
      </w:r>
      <w:r w:rsidR="00D43A74">
        <w:rPr>
          <w:b/>
          <w:noProof/>
          <w:sz w:val="24"/>
        </w:rPr>
        <w:tab/>
      </w:r>
      <w:r w:rsidR="00D43A74">
        <w:rPr>
          <w:b/>
          <w:noProof/>
          <w:sz w:val="24"/>
        </w:rPr>
        <w:tab/>
      </w:r>
      <w:r w:rsidR="00D43A74">
        <w:rPr>
          <w:b/>
          <w:noProof/>
          <w:sz w:val="24"/>
        </w:rPr>
        <w:tab/>
      </w:r>
      <w:r w:rsidR="00D43A74">
        <w:rPr>
          <w:b/>
          <w:noProof/>
          <w:sz w:val="24"/>
        </w:rPr>
        <w:tab/>
      </w:r>
      <w:r w:rsidR="00D43A74">
        <w:rPr>
          <w:b/>
          <w:noProof/>
          <w:sz w:val="24"/>
        </w:rPr>
        <w:tab/>
      </w:r>
      <w:r w:rsidR="00D43A74">
        <w:rPr>
          <w:b/>
          <w:noProof/>
          <w:sz w:val="24"/>
        </w:rPr>
        <w:tab/>
      </w:r>
      <w:r w:rsidR="00D43A74">
        <w:rPr>
          <w:b/>
          <w:noProof/>
          <w:sz w:val="24"/>
        </w:rPr>
        <w:tab/>
      </w:r>
      <w:r w:rsidR="00D43A74">
        <w:rPr>
          <w:b/>
          <w:noProof/>
          <w:sz w:val="24"/>
        </w:rPr>
        <w:tab/>
      </w:r>
      <w:r w:rsidR="00D43A74">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52C87"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612551" w:rsidP="007119B3">
            <w:pPr>
              <w:pStyle w:val="CRCoverPage"/>
              <w:spacing w:after="0"/>
              <w:rPr>
                <w:noProof/>
              </w:rPr>
            </w:pPr>
            <w:r w:rsidRPr="00612551">
              <w:rPr>
                <w:b/>
                <w:noProof/>
                <w:sz w:val="28"/>
              </w:rPr>
              <w:t>2324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D954AB" w:rsidP="004D4836">
            <w:pPr>
              <w:pStyle w:val="CRCoverPage"/>
              <w:spacing w:after="0"/>
              <w:rPr>
                <w:b/>
                <w:noProof/>
              </w:rPr>
            </w:pPr>
            <w:r w:rsidRPr="00DF24D4">
              <w:rPr>
                <w:b/>
                <w:noProof/>
                <w:sz w:val="28"/>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E2808" w:rsidP="005E2808">
            <w:pPr>
              <w:pStyle w:val="CRCoverPage"/>
              <w:spacing w:after="0"/>
              <w:rPr>
                <w:noProof/>
              </w:rPr>
            </w:pPr>
            <w:r w:rsidRPr="005E2808">
              <w:rPr>
                <w:b/>
                <w:noProof/>
                <w:sz w:val="28"/>
              </w:rPr>
              <w:t>13.4.0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52C8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F73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E75F1" w:rsidP="00AE41E6">
            <w:pPr>
              <w:pStyle w:val="CRCoverPage"/>
              <w:spacing w:after="0"/>
              <w:ind w:left="100"/>
              <w:rPr>
                <w:noProof/>
              </w:rPr>
            </w:pPr>
            <w:r>
              <w:rPr>
                <w:noProof/>
              </w:rPr>
              <w:t xml:space="preserve">CIoT </w:t>
            </w:r>
            <w:r w:rsidR="007F7308">
              <w:rPr>
                <w:noProof/>
              </w:rPr>
              <w:t>Data via MME transport</w:t>
            </w:r>
            <w:r w:rsidR="00BC493E">
              <w:rPr>
                <w:noProof/>
              </w:rPr>
              <w:t xml:space="preserve"> procedure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rsidRPr="00227F72">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Pr="00605703" w:rsidRDefault="00004820" w:rsidP="00E0279D">
            <w:pPr>
              <w:pStyle w:val="CRCoverPage"/>
              <w:spacing w:after="0"/>
              <w:ind w:left="100"/>
              <w:rPr>
                <w:noProof/>
                <w:lang w:val="de-DE"/>
              </w:rPr>
            </w:pPr>
            <w:r w:rsidRPr="00605703">
              <w:rPr>
                <w:noProof/>
                <w:lang w:val="de-DE"/>
              </w:rPr>
              <w:t>Vodafone</w:t>
            </w:r>
            <w:r w:rsidR="005F0B0F">
              <w:rPr>
                <w:noProof/>
                <w:lang w:val="de-DE"/>
              </w:rPr>
              <w:t>, Intel</w:t>
            </w:r>
            <w:r w:rsidR="009F052F">
              <w:rPr>
                <w:noProof/>
                <w:lang w:val="de-DE"/>
              </w:rPr>
              <w:t>, ZTE</w:t>
            </w:r>
            <w:r w:rsidR="00FA5692">
              <w:rPr>
                <w:noProof/>
                <w:lang w:val="de-DE"/>
              </w:rPr>
              <w:t xml:space="preserve">, CATT, Ericsson, </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F066B">
            <w:pPr>
              <w:pStyle w:val="CRCoverPage"/>
              <w:spacing w:after="0"/>
              <w:ind w:left="100"/>
              <w:rPr>
                <w:noProof/>
              </w:rPr>
            </w:pPr>
            <w:r>
              <w:rPr>
                <w:noProof/>
              </w:rPr>
              <w:t>CIoT-CT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4161D" w:rsidP="0014161D">
            <w:pPr>
              <w:pStyle w:val="CRCoverPage"/>
              <w:spacing w:after="0"/>
              <w:ind w:left="100"/>
              <w:rPr>
                <w:noProof/>
              </w:rPr>
            </w:pPr>
            <w:r>
              <w:rPr>
                <w:noProof/>
              </w:rPr>
              <w:t>2016</w:t>
            </w:r>
            <w:r w:rsidR="00752C87">
              <w:rPr>
                <w:noProof/>
              </w:rPr>
              <w:t>-</w:t>
            </w:r>
            <w:r w:rsidR="007F7308">
              <w:rPr>
                <w:noProof/>
              </w:rPr>
              <w:t>02</w:t>
            </w:r>
            <w:r>
              <w:rPr>
                <w:noProof/>
              </w:rPr>
              <w:t>-1</w:t>
            </w:r>
            <w:r w:rsidR="007F7308">
              <w:rPr>
                <w:noProof/>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15BF6">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52C87">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3713E5">
        <w:tc>
          <w:tcPr>
            <w:tcW w:w="2268" w:type="dxa"/>
            <w:gridSpan w:val="2"/>
            <w:tcBorders>
              <w:top w:val="single" w:sz="4" w:space="0" w:color="auto"/>
              <w:left w:val="single" w:sz="4" w:space="0" w:color="auto"/>
            </w:tcBorders>
          </w:tcPr>
          <w:p w:rsidR="003713E5" w:rsidRDefault="003713E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8502F" w:rsidRDefault="0063079A" w:rsidP="0068502F">
            <w:pPr>
              <w:pStyle w:val="Cover"/>
              <w:rPr>
                <w:noProof/>
                <w:lang w:val="en-GB"/>
              </w:rPr>
            </w:pPr>
            <w:r>
              <w:rPr>
                <w:noProof/>
                <w:lang w:val="en-GB"/>
              </w:rPr>
              <w:t xml:space="preserve">Stage 2 </w:t>
            </w:r>
            <w:r w:rsidR="009D3E68">
              <w:rPr>
                <w:noProof/>
                <w:lang w:val="en-GB"/>
              </w:rPr>
              <w:t xml:space="preserve">has </w:t>
            </w:r>
            <w:r>
              <w:rPr>
                <w:noProof/>
                <w:lang w:val="en-GB"/>
              </w:rPr>
              <w:t xml:space="preserve">specifed </w:t>
            </w:r>
            <w:r w:rsidR="00FA2892">
              <w:rPr>
                <w:noProof/>
                <w:lang w:val="en-GB"/>
              </w:rPr>
              <w:t xml:space="preserve">the system level requirements of </w:t>
            </w:r>
            <w:r>
              <w:rPr>
                <w:noProof/>
                <w:lang w:val="en-GB"/>
              </w:rPr>
              <w:t xml:space="preserve">small data </w:t>
            </w:r>
            <w:r w:rsidR="00FA2892">
              <w:rPr>
                <w:noProof/>
                <w:lang w:val="en-GB"/>
              </w:rPr>
              <w:t xml:space="preserve">delivery </w:t>
            </w:r>
            <w:r w:rsidR="00CD747C">
              <w:rPr>
                <w:noProof/>
                <w:lang w:val="en-GB"/>
              </w:rPr>
              <w:t>via the control plane</w:t>
            </w:r>
            <w:r w:rsidR="0068502F">
              <w:rPr>
                <w:noProof/>
                <w:lang w:val="en-GB"/>
              </w:rPr>
              <w:t xml:space="preserve"> (i.e., in </w:t>
            </w:r>
            <w:r w:rsidR="00DF5FC5">
              <w:rPr>
                <w:noProof/>
                <w:lang w:val="en-GB"/>
              </w:rPr>
              <w:t>S2-160</w:t>
            </w:r>
            <w:r w:rsidR="0068502F" w:rsidRPr="0068502F">
              <w:rPr>
                <w:noProof/>
                <w:lang w:val="en-GB"/>
              </w:rPr>
              <w:t>90</w:t>
            </w:r>
            <w:r w:rsidR="00DF5FC5">
              <w:rPr>
                <w:noProof/>
                <w:lang w:val="en-GB"/>
              </w:rPr>
              <w:t>9</w:t>
            </w:r>
            <w:r w:rsidR="0068502F">
              <w:rPr>
                <w:noProof/>
                <w:lang w:val="en-GB"/>
              </w:rPr>
              <w:t>) with the following sequences.</w:t>
            </w:r>
          </w:p>
          <w:p w:rsidR="0068502F" w:rsidRPr="0068502F" w:rsidRDefault="0068502F" w:rsidP="0068502F">
            <w:pPr>
              <w:pStyle w:val="Cover"/>
              <w:rPr>
                <w:noProof/>
                <w:lang w:val="en-GB"/>
              </w:rPr>
            </w:pPr>
          </w:p>
          <w:p w:rsidR="0068502F" w:rsidRDefault="0068502F" w:rsidP="0068502F">
            <w:pPr>
              <w:pStyle w:val="B1"/>
              <w:ind w:left="851"/>
            </w:pPr>
            <w:r>
              <w:rPr>
                <w:rFonts w:hint="eastAsia"/>
              </w:rPr>
              <w:t>0. The UE is ECM-IDLE</w:t>
            </w:r>
          </w:p>
          <w:p w:rsidR="0068502F" w:rsidRPr="0068502F" w:rsidRDefault="0068502F" w:rsidP="0068502F">
            <w:pPr>
              <w:pStyle w:val="B1"/>
              <w:ind w:left="851"/>
              <w:rPr>
                <w:u w:val="single"/>
              </w:rPr>
            </w:pPr>
            <w:r w:rsidRPr="0068502F">
              <w:rPr>
                <w:rFonts w:hint="eastAsia"/>
                <w:u w:val="single"/>
              </w:rPr>
              <w:t>1. The UE establishes a RRC connection and sends as part of it an integrity protected NASPDU. The NAS PDU carries the EPS Bearer ID and encrypted Uplink Data. The UE may also indicate in a Release Assistance Information in the NAS PDU whether Downlink data transmission (e.g. Acknowledgement or response to Uplink data) subsequent  to the Uplink Data transmission  is expected or not</w:t>
            </w:r>
          </w:p>
          <w:p w:rsidR="0068502F" w:rsidRDefault="0068502F" w:rsidP="0068502F">
            <w:pPr>
              <w:pStyle w:val="B1"/>
              <w:ind w:left="851"/>
            </w:pPr>
            <w:r>
              <w:rPr>
                <w:rFonts w:hint="eastAsia"/>
              </w:rPr>
              <w:t xml:space="preserve">2. The NAS PDU sent in step 1 is relayed to the MME by the eNodeB using a S1-AP Initial UE message. </w:t>
            </w:r>
          </w:p>
          <w:p w:rsidR="0068502F" w:rsidRPr="00762387" w:rsidRDefault="0068502F" w:rsidP="0068502F">
            <w:pPr>
              <w:pStyle w:val="B1"/>
              <w:ind w:left="851"/>
            </w:pPr>
            <w:r w:rsidRPr="00762387">
              <w:rPr>
                <w:rFonts w:hint="eastAsia"/>
              </w:rPr>
              <w:t xml:space="preserve">3. The MME checks the integrity of the incoming NAS PDU and decrypts the data it contains. The MME shall decompress the IP header if header compression applies to the PDN connection.  </w:t>
            </w:r>
          </w:p>
          <w:p w:rsidR="003713E5" w:rsidRPr="00684A88" w:rsidRDefault="0063079A" w:rsidP="00FA2892">
            <w:pPr>
              <w:pStyle w:val="Cover"/>
            </w:pPr>
            <w:r w:rsidRPr="0063079A">
              <w:rPr>
                <w:noProof/>
                <w:lang w:val="en-GB"/>
              </w:rPr>
              <w:t xml:space="preserve">Stage 3 </w:t>
            </w:r>
            <w:r w:rsidR="00FA2892">
              <w:rPr>
                <w:noProof/>
                <w:lang w:val="en-GB"/>
              </w:rPr>
              <w:t>procedure</w:t>
            </w:r>
            <w:r w:rsidRPr="0063079A">
              <w:rPr>
                <w:noProof/>
                <w:lang w:val="en-GB"/>
              </w:rPr>
              <w:t xml:space="preserve"> is missing</w:t>
            </w:r>
            <w:r>
              <w:t>.</w:t>
            </w: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Default="003713E5" w:rsidP="00616233">
            <w:pPr>
              <w:pStyle w:val="CRCoverPage"/>
              <w:spacing w:after="0"/>
              <w:rPr>
                <w:noProof/>
                <w:sz w:val="8"/>
                <w:szCs w:val="8"/>
              </w:rPr>
            </w:pPr>
          </w:p>
        </w:tc>
      </w:tr>
      <w:tr w:rsidR="003713E5">
        <w:tc>
          <w:tcPr>
            <w:tcW w:w="2268" w:type="dxa"/>
            <w:gridSpan w:val="2"/>
            <w:tcBorders>
              <w:left w:val="single" w:sz="4" w:space="0" w:color="auto"/>
            </w:tcBorders>
          </w:tcPr>
          <w:p w:rsidR="003713E5" w:rsidRDefault="003713E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713E5" w:rsidRDefault="00720D6B" w:rsidP="00A87AE8">
            <w:pPr>
              <w:pStyle w:val="CRCoverPage"/>
              <w:spacing w:after="0"/>
              <w:rPr>
                <w:noProof/>
              </w:rPr>
            </w:pPr>
            <w:r>
              <w:rPr>
                <w:noProof/>
              </w:rPr>
              <w:t xml:space="preserve">A new </w:t>
            </w:r>
            <w:r w:rsidR="00CE3CEA">
              <w:rPr>
                <w:noProof/>
              </w:rPr>
              <w:t xml:space="preserve">procedure </w:t>
            </w:r>
            <w:r w:rsidR="00A87AE8">
              <w:rPr>
                <w:noProof/>
              </w:rPr>
              <w:t xml:space="preserve">and NAS message </w:t>
            </w:r>
            <w:r w:rsidR="0041799A">
              <w:rPr>
                <w:noProof/>
              </w:rPr>
              <w:t>are</w:t>
            </w:r>
            <w:r w:rsidR="00CE3CEA">
              <w:rPr>
                <w:noProof/>
              </w:rPr>
              <w:t xml:space="preserve"> </w:t>
            </w:r>
            <w:r w:rsidR="00375793">
              <w:rPr>
                <w:noProof/>
              </w:rPr>
              <w:t>defined</w:t>
            </w:r>
            <w:r w:rsidR="00CE3CEA">
              <w:rPr>
                <w:noProof/>
              </w:rPr>
              <w:t xml:space="preserve"> </w:t>
            </w:r>
            <w:r w:rsidR="00375793">
              <w:rPr>
                <w:noProof/>
              </w:rPr>
              <w:t>to enable</w:t>
            </w:r>
            <w:r w:rsidR="00CE3CEA">
              <w:rPr>
                <w:noProof/>
              </w:rPr>
              <w:t xml:space="preserve"> transfer</w:t>
            </w:r>
            <w:r w:rsidR="00375793">
              <w:rPr>
                <w:noProof/>
              </w:rPr>
              <w:t>ring</w:t>
            </w:r>
            <w:r w:rsidR="00CE3CEA">
              <w:rPr>
                <w:noProof/>
              </w:rPr>
              <w:t xml:space="preserve"> small data </w:t>
            </w:r>
            <w:r w:rsidR="00375793">
              <w:rPr>
                <w:noProof/>
              </w:rPr>
              <w:t xml:space="preserve">via the MME </w:t>
            </w:r>
            <w:r w:rsidR="00CE3CEA">
              <w:rPr>
                <w:noProof/>
              </w:rPr>
              <w:t>in support of CIoT.</w:t>
            </w: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Default="003713E5" w:rsidP="00616233">
            <w:pPr>
              <w:pStyle w:val="CRCoverPage"/>
              <w:spacing w:after="0"/>
              <w:rPr>
                <w:noProof/>
                <w:sz w:val="8"/>
                <w:szCs w:val="8"/>
              </w:rPr>
            </w:pPr>
          </w:p>
        </w:tc>
      </w:tr>
      <w:tr w:rsidR="003713E5">
        <w:tc>
          <w:tcPr>
            <w:tcW w:w="2268" w:type="dxa"/>
            <w:gridSpan w:val="2"/>
            <w:tcBorders>
              <w:left w:val="single" w:sz="4" w:space="0" w:color="auto"/>
              <w:bottom w:val="single" w:sz="4" w:space="0" w:color="auto"/>
            </w:tcBorders>
          </w:tcPr>
          <w:p w:rsidR="003713E5" w:rsidRDefault="003713E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713E5" w:rsidRDefault="00CE3CEA" w:rsidP="0063079A">
            <w:pPr>
              <w:pStyle w:val="CRCoverPage"/>
              <w:spacing w:after="0"/>
              <w:rPr>
                <w:noProof/>
              </w:rPr>
            </w:pPr>
            <w:r>
              <w:rPr>
                <w:noProof/>
              </w:rPr>
              <w:t xml:space="preserve">CIoT data delivery </w:t>
            </w:r>
            <w:r w:rsidR="00CD747C">
              <w:rPr>
                <w:noProof/>
              </w:rPr>
              <w:t>via the control plane</w:t>
            </w:r>
            <w:r>
              <w:rPr>
                <w:noProof/>
              </w:rPr>
              <w:t xml:space="preserve"> is impossible.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316763" w:rsidP="003D2DE1">
            <w:pPr>
              <w:pStyle w:val="CRCoverPage"/>
              <w:spacing w:after="0"/>
              <w:ind w:left="100"/>
              <w:rPr>
                <w:noProof/>
              </w:rPr>
            </w:pPr>
            <w:r>
              <w:rPr>
                <w:noProof/>
              </w:rPr>
              <w:t>5</w:t>
            </w:r>
            <w:r w:rsidR="0086595F">
              <w:rPr>
                <w:noProof/>
              </w:rPr>
              <w:t>.8</w:t>
            </w:r>
            <w:r w:rsidR="00983F05">
              <w:rPr>
                <w:noProof/>
              </w:rPr>
              <w:t xml:space="preserve"> (new), </w:t>
            </w:r>
            <w:r>
              <w:rPr>
                <w:noProof/>
              </w:rPr>
              <w:t>6.9</w:t>
            </w:r>
            <w:r w:rsidR="00502198">
              <w:rPr>
                <w:noProof/>
              </w:rPr>
              <w:t xml:space="preserve"> (new), </w:t>
            </w:r>
            <w:r w:rsidR="006133CA">
              <w:rPr>
                <w:noProof/>
              </w:rPr>
              <w:t xml:space="preserve">8.2.x (new), </w:t>
            </w:r>
            <w:r w:rsidR="00502198">
              <w:rPr>
                <w:noProof/>
              </w:rPr>
              <w:t>8.3</w:t>
            </w:r>
            <w:r w:rsidR="00983F05">
              <w:rPr>
                <w:noProof/>
              </w:rPr>
              <w:t xml:space="preserve">.y (new), 9.1, </w:t>
            </w:r>
            <w:r w:rsidR="00B45B5E">
              <w:rPr>
                <w:noProof/>
              </w:rPr>
              <w:t xml:space="preserve">9.3.1, </w:t>
            </w:r>
            <w:r w:rsidR="00502198">
              <w:rPr>
                <w:noProof/>
              </w:rPr>
              <w:t>9.8, 9.9.4.xx</w:t>
            </w:r>
            <w:r w:rsidR="00983F05">
              <w:rPr>
                <w:noProof/>
              </w:rPr>
              <w:t xml:space="preserve"> (new)</w:t>
            </w:r>
            <w:r w:rsidR="00870053">
              <w:rPr>
                <w:noProof/>
              </w:rPr>
              <w:t>, 9.9.4.xy (new)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8767C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rsidP="008767CE">
            <w:pPr>
              <w:pStyle w:val="CRCoverPage"/>
              <w:spacing w:after="0"/>
              <w:ind w:left="99"/>
              <w:rPr>
                <w:noProof/>
              </w:rPr>
            </w:pPr>
            <w:r>
              <w:rPr>
                <w:noProof/>
              </w:rPr>
              <w:t>TS</w:t>
            </w:r>
            <w:r w:rsidR="008767CE">
              <w:rPr>
                <w:noProof/>
              </w:rPr>
              <w:t xml:space="preserve">23.401 </w:t>
            </w:r>
            <w:r>
              <w:rPr>
                <w:noProof/>
              </w:rPr>
              <w:t>CR</w:t>
            </w:r>
            <w:r w:rsidR="001F10EF">
              <w:rPr>
                <w:noProof/>
              </w:rPr>
              <w:t>#</w:t>
            </w:r>
            <w:r w:rsidR="008767CE">
              <w:rPr>
                <w:noProof/>
              </w:rPr>
              <w:t>2942</w:t>
            </w:r>
            <w:r>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rsidR="001E41F3" w:rsidRDefault="001F10EF" w:rsidP="00F7712E">
            <w:pPr>
              <w:pStyle w:val="CRCoverPage"/>
              <w:spacing w:after="0"/>
              <w:ind w:left="460"/>
              <w:rPr>
                <w:noProof/>
              </w:rPr>
            </w:pPr>
            <w:r>
              <w:rPr>
                <w:noProof/>
              </w:rPr>
              <w:t>Based on TS23.401 CR#2942r11</w:t>
            </w:r>
            <w:r w:rsidR="00912D77">
              <w:rPr>
                <w:noProof/>
              </w:rPr>
              <w:t xml:space="preserve"> (in </w:t>
            </w:r>
            <w:r w:rsidR="00DF5FC5">
              <w:rPr>
                <w:noProof/>
              </w:rPr>
              <w:t>S2-16</w:t>
            </w:r>
            <w:r w:rsidR="00912D77" w:rsidRPr="0068502F">
              <w:rPr>
                <w:noProof/>
              </w:rPr>
              <w:t>090</w:t>
            </w:r>
            <w:r w:rsidR="00DF5FC5">
              <w:rPr>
                <w:noProof/>
              </w:rPr>
              <w:t>9</w:t>
            </w:r>
            <w:r w:rsidR="00912D77">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C67F07" w:rsidRDefault="00C67F07" w:rsidP="00C67F07">
      <w:pPr>
        <w:jc w:val="center"/>
        <w:rPr>
          <w:noProof/>
        </w:rPr>
      </w:pPr>
      <w:bookmarkStart w:id="2" w:name="_Toc430935600"/>
      <w:bookmarkStart w:id="3" w:name="_Toc430935736"/>
      <w:r w:rsidRPr="00DB12B9">
        <w:rPr>
          <w:noProof/>
          <w:highlight w:val="green"/>
        </w:rPr>
        <w:lastRenderedPageBreak/>
        <w:t>***** Next change *****</w:t>
      </w:r>
    </w:p>
    <w:bookmarkEnd w:id="2"/>
    <w:p w:rsidR="00E1757D" w:rsidRPr="003168A2" w:rsidRDefault="0086595F" w:rsidP="00E1757D">
      <w:pPr>
        <w:pStyle w:val="berschrift2"/>
        <w:rPr>
          <w:ins w:id="4" w:author="Lu, Yang, Vodafone, Jeju" w:date="2016-01-19T11:08:00Z"/>
        </w:rPr>
      </w:pPr>
      <w:ins w:id="5" w:author="Lu, Yang, Vodafone, Jeju" w:date="2016-02-11T12:56:00Z">
        <w:r>
          <w:t>5.8</w:t>
        </w:r>
      </w:ins>
      <w:ins w:id="6" w:author="Lu, Yang, Vodafone, Jeju" w:date="2016-01-19T11:08:00Z">
        <w:r w:rsidR="00E1757D" w:rsidRPr="003168A2">
          <w:tab/>
        </w:r>
      </w:ins>
      <w:ins w:id="7" w:author="Lu, Yang, Vodafone, Jeju 2" w:date="2016-02-15T03:55:00Z">
        <w:r w:rsidR="00241716">
          <w:t xml:space="preserve">Data service request </w:t>
        </w:r>
      </w:ins>
      <w:ins w:id="8" w:author="Lu, Yang, Vodafone, Jeju" w:date="2016-01-19T11:08:00Z">
        <w:r w:rsidR="00E1757D" w:rsidRPr="003168A2">
          <w:t>procedure</w:t>
        </w:r>
      </w:ins>
    </w:p>
    <w:p w:rsidR="00E1757D" w:rsidRPr="003168A2" w:rsidRDefault="0086595F" w:rsidP="00E1757D">
      <w:pPr>
        <w:pStyle w:val="berschrift3"/>
        <w:rPr>
          <w:ins w:id="9" w:author="Lu, Yang, Vodafone, Jeju" w:date="2016-01-19T11:08:00Z"/>
        </w:rPr>
      </w:pPr>
      <w:ins w:id="10" w:author="Lu, Yang, Vodafone, Jeju" w:date="2016-02-11T12:56:00Z">
        <w:r>
          <w:t>5.8</w:t>
        </w:r>
      </w:ins>
      <w:ins w:id="11" w:author="Lu, Yang, Vodafone, Jeju" w:date="2016-01-19T11:08:00Z">
        <w:r w:rsidR="00E1757D" w:rsidRPr="003168A2">
          <w:t>.1</w:t>
        </w:r>
        <w:r w:rsidR="00E1757D" w:rsidRPr="003168A2">
          <w:tab/>
        </w:r>
        <w:r w:rsidR="00E1757D" w:rsidRPr="003168A2">
          <w:rPr>
            <w:rFonts w:hint="eastAsia"/>
          </w:rPr>
          <w:t>General</w:t>
        </w:r>
      </w:ins>
    </w:p>
    <w:p w:rsidR="00E1757D" w:rsidRPr="003168A2" w:rsidRDefault="00E1757D" w:rsidP="00E1757D">
      <w:pPr>
        <w:rPr>
          <w:ins w:id="12" w:author="Lu, Yang, Vodafone, Jeju" w:date="2016-01-19T11:08:00Z"/>
        </w:rPr>
      </w:pPr>
      <w:ins w:id="13" w:author="Lu, Yang, Vodafone, Jeju" w:date="2016-01-19T11:08:00Z">
        <w:r w:rsidRPr="003168A2">
          <w:rPr>
            <w:lang w:eastAsia="ko-KR"/>
          </w:rPr>
          <w:t xml:space="preserve">The purpose of the </w:t>
        </w:r>
      </w:ins>
      <w:ins w:id="14" w:author="Lu, Yang, Vodafone, Jeju 2" w:date="2016-02-15T03:56:00Z">
        <w:r w:rsidR="00552DD7">
          <w:t xml:space="preserve">data </w:t>
        </w:r>
        <w:r w:rsidR="00552DD7" w:rsidRPr="0038043D">
          <w:t xml:space="preserve">service request </w:t>
        </w:r>
      </w:ins>
      <w:ins w:id="15" w:author="Lu, Yang, Vodafone, Jeju" w:date="2016-01-19T11:08:00Z">
        <w:r w:rsidRPr="003168A2">
          <w:rPr>
            <w:lang w:eastAsia="ko-KR"/>
          </w:rPr>
          <w:t xml:space="preserve">procedure is </w:t>
        </w:r>
      </w:ins>
      <w:ins w:id="16" w:author="Lu, Yang, Vodafone, Jeju" w:date="2016-02-16T06:06:00Z">
        <w:r w:rsidR="000E7EAA">
          <w:rPr>
            <w:lang w:eastAsia="ko-KR"/>
          </w:rPr>
          <w:t xml:space="preserve">for </w:t>
        </w:r>
        <w:r w:rsidR="000E7EAA" w:rsidRPr="003168A2">
          <w:rPr>
            <w:lang w:eastAsia="ja-JP"/>
          </w:rPr>
          <w:t xml:space="preserve">the UE </w:t>
        </w:r>
        <w:r w:rsidR="000E7EAA">
          <w:rPr>
            <w:lang w:eastAsia="ja-JP"/>
          </w:rPr>
          <w:t xml:space="preserve">in EMM-IDLE mode </w:t>
        </w:r>
      </w:ins>
      <w:ins w:id="17" w:author="Lu, Yang, Vodafone, Jeju" w:date="2016-01-19T11:08:00Z">
        <w:r w:rsidRPr="003168A2">
          <w:rPr>
            <w:lang w:eastAsia="ko-KR"/>
          </w:rPr>
          <w:t xml:space="preserve">to </w:t>
        </w:r>
      </w:ins>
      <w:ins w:id="18" w:author="Lu, Yang, Vodafone, Jeju" w:date="2016-01-19T11:23:00Z">
        <w:r w:rsidR="0095576E">
          <w:rPr>
            <w:lang w:eastAsia="ko-KR"/>
          </w:rPr>
          <w:t xml:space="preserve">sent </w:t>
        </w:r>
      </w:ins>
      <w:ins w:id="19" w:author="Lu, Yang, Vodafone, Jeju" w:date="2016-02-16T06:10:00Z">
        <w:r w:rsidR="006C4D02">
          <w:t>encrypted uplink data</w:t>
        </w:r>
        <w:r w:rsidR="006C4D02" w:rsidRPr="003168A2">
          <w:rPr>
            <w:lang w:eastAsia="ko-KR"/>
          </w:rPr>
          <w:t xml:space="preserve"> </w:t>
        </w:r>
      </w:ins>
      <w:ins w:id="20" w:author="Lu, Yang, Vodafone, Jeju" w:date="2016-02-16T06:07:00Z">
        <w:r w:rsidR="000E7EAA" w:rsidRPr="003168A2">
          <w:rPr>
            <w:lang w:eastAsia="ko-KR"/>
          </w:rPr>
          <w:t xml:space="preserve">in an encapsulated </w:t>
        </w:r>
      </w:ins>
      <w:ins w:id="21" w:author="Lu, Yang, Vodafone, Jeju" w:date="2016-02-16T06:08:00Z">
        <w:r w:rsidR="00C312C5">
          <w:rPr>
            <w:lang w:eastAsia="ko-KR"/>
          </w:rPr>
          <w:t>form to</w:t>
        </w:r>
      </w:ins>
      <w:ins w:id="22" w:author="Lu, Yang, Vodafone, Jeju" w:date="2016-02-16T06:07:00Z">
        <w:r w:rsidR="000E7EAA" w:rsidRPr="003168A2">
          <w:rPr>
            <w:lang w:eastAsia="ko-KR"/>
          </w:rPr>
          <w:t xml:space="preserve"> the MME </w:t>
        </w:r>
        <w:r w:rsidR="000E7EAA">
          <w:rPr>
            <w:lang w:eastAsia="ko-KR"/>
          </w:rPr>
          <w:t xml:space="preserve">via </w:t>
        </w:r>
      </w:ins>
      <w:ins w:id="23" w:author="Lu, Yang, Vodafone, Jeju 2" w:date="2016-02-16T03:27:00Z">
        <w:r w:rsidR="00CD747C">
          <w:rPr>
            <w:lang w:eastAsia="ko-KR"/>
          </w:rPr>
          <w:t xml:space="preserve">the </w:t>
        </w:r>
      </w:ins>
      <w:ins w:id="24" w:author="Zaus, Robert" w:date="2016-02-15T18:16:00Z">
        <w:r w:rsidR="00B84B2D" w:rsidRPr="00551DDE">
          <w:t>control plane</w:t>
        </w:r>
      </w:ins>
      <w:ins w:id="25" w:author="Lu, Yang, Vodafone, Jeju" w:date="2016-01-19T11:08:00Z">
        <w:r w:rsidRPr="003168A2">
          <w:rPr>
            <w:rFonts w:hint="eastAsia"/>
            <w:lang w:eastAsia="ja-JP"/>
          </w:rPr>
          <w:t>.</w:t>
        </w:r>
        <w:r w:rsidRPr="003168A2">
          <w:rPr>
            <w:lang w:eastAsia="ja-JP"/>
          </w:rPr>
          <w:t xml:space="preserve"> The procedure </w:t>
        </w:r>
      </w:ins>
      <w:ins w:id="26" w:author="Lu, Yang, Vodafone, Jeju 2" w:date="2016-02-15T04:05:00Z">
        <w:r w:rsidR="00E32754">
          <w:rPr>
            <w:lang w:eastAsia="ja-JP"/>
          </w:rPr>
          <w:t xml:space="preserve">can only be used when the UE has </w:t>
        </w:r>
        <w:r w:rsidR="00E32754" w:rsidRPr="003168A2">
          <w:t xml:space="preserve">a valid </w:t>
        </w:r>
        <w:r w:rsidR="00E32754">
          <w:t>EP</w:t>
        </w:r>
        <w:r w:rsidR="00E32754" w:rsidRPr="003168A2">
          <w:t>S security context</w:t>
        </w:r>
      </w:ins>
      <w:ins w:id="27" w:author="Lu, Yang, Vodafone, Jeju 2" w:date="2016-02-15T03:56:00Z">
        <w:r w:rsidR="00552DD7">
          <w:rPr>
            <w:lang w:eastAsia="ja-JP"/>
          </w:rPr>
          <w:t>.</w:t>
        </w:r>
      </w:ins>
    </w:p>
    <w:p w:rsidR="00E1757D" w:rsidRPr="003168A2" w:rsidRDefault="0086595F" w:rsidP="00E1757D">
      <w:pPr>
        <w:pStyle w:val="berschrift3"/>
        <w:rPr>
          <w:ins w:id="28" w:author="Lu, Yang, Vodafone, Jeju" w:date="2016-01-19T11:08:00Z"/>
          <w:lang w:eastAsia="ja-JP"/>
        </w:rPr>
      </w:pPr>
      <w:ins w:id="29" w:author="Lu, Yang, Vodafone, Jeju" w:date="2016-02-11T12:56:00Z">
        <w:r>
          <w:t>5.8</w:t>
        </w:r>
      </w:ins>
      <w:ins w:id="30" w:author="Lu, Yang, Vodafone, Jeju" w:date="2016-01-19T11:08:00Z">
        <w:r w:rsidR="00E1757D" w:rsidRPr="003168A2">
          <w:t>.2</w:t>
        </w:r>
        <w:r w:rsidR="00E1757D" w:rsidRPr="003168A2">
          <w:tab/>
        </w:r>
      </w:ins>
      <w:ins w:id="31" w:author="Lu, Yang, Vodafone, Jeju 2" w:date="2016-02-15T03:55:00Z">
        <w:r w:rsidR="00851E90">
          <w:t xml:space="preserve">Data service request </w:t>
        </w:r>
      </w:ins>
      <w:ins w:id="32" w:author="Lu, Yang, Vodafone, Jeju" w:date="2016-01-19T11:08:00Z">
        <w:r w:rsidR="00851E90" w:rsidRPr="003168A2">
          <w:t>procedure</w:t>
        </w:r>
      </w:ins>
    </w:p>
    <w:p w:rsidR="009055DA" w:rsidRDefault="00E1757D" w:rsidP="00E1757D">
      <w:pPr>
        <w:rPr>
          <w:ins w:id="33" w:author="Lu, Yang, Vodafone, Jeju 2" w:date="2016-02-16T03:06:00Z"/>
        </w:rPr>
      </w:pPr>
      <w:ins w:id="34" w:author="Lu, Yang, Vodafone, Jeju" w:date="2016-01-19T11:08:00Z">
        <w:r>
          <w:t>Upon request to send the data</w:t>
        </w:r>
      </w:ins>
      <w:ins w:id="35" w:author="Lu, Yang, Vodafone, Jeju" w:date="2016-01-19T11:22:00Z">
        <w:r w:rsidR="003A03E0">
          <w:t xml:space="preserve"> </w:t>
        </w:r>
      </w:ins>
      <w:ins w:id="36" w:author="Lu, Yang, Vodafone, Jeju 2" w:date="2016-02-16T03:28:00Z">
        <w:r w:rsidR="00CD747C">
          <w:t>via the control plane</w:t>
        </w:r>
      </w:ins>
      <w:ins w:id="37" w:author="Lu, Yang, Vodafone, Jeju" w:date="2016-02-15T00:50:00Z">
        <w:r w:rsidR="00890D64">
          <w:t>,</w:t>
        </w:r>
      </w:ins>
      <w:ins w:id="38" w:author="Lu, Yang, Vodafone, Jeju" w:date="2016-02-12T15:40:00Z">
        <w:r w:rsidR="00A01169">
          <w:t xml:space="preserve"> </w:t>
        </w:r>
      </w:ins>
      <w:ins w:id="39" w:author="Lu, Yang, Vodafone, Jeju 2" w:date="2016-02-15T03:46:00Z">
        <w:r w:rsidR="009055DA">
          <w:rPr>
            <w:lang w:eastAsia="ko-KR"/>
          </w:rPr>
          <w:t>t</w:t>
        </w:r>
        <w:r w:rsidR="009055DA" w:rsidRPr="003168A2">
          <w:rPr>
            <w:lang w:eastAsia="ko-KR"/>
          </w:rPr>
          <w:t xml:space="preserve">he UE shall send </w:t>
        </w:r>
        <w:r w:rsidR="009055DA" w:rsidRPr="003168A2">
          <w:rPr>
            <w:rFonts w:hint="eastAsia"/>
            <w:lang w:eastAsia="ko-KR"/>
          </w:rPr>
          <w:t xml:space="preserve">the </w:t>
        </w:r>
      </w:ins>
      <w:ins w:id="40" w:author="Lu, Yang, Vodafone, Jeju 2" w:date="2016-02-16T02:59:00Z">
        <w:r w:rsidR="00756F12">
          <w:t>DATA</w:t>
        </w:r>
      </w:ins>
      <w:ins w:id="41" w:author="Lu, Yang, Vodafone, Jeju 2" w:date="2016-02-15T03:46:00Z">
        <w:r w:rsidR="009055DA">
          <w:t xml:space="preserve"> SERVICE REQUEST</w:t>
        </w:r>
        <w:r w:rsidR="009055DA" w:rsidRPr="003168A2">
          <w:t xml:space="preserve"> message</w:t>
        </w:r>
        <w:r w:rsidR="009055DA">
          <w:t xml:space="preserve"> </w:t>
        </w:r>
        <w:r w:rsidR="009055DA" w:rsidRPr="003168A2">
          <w:rPr>
            <w:rFonts w:hint="eastAsia"/>
            <w:lang w:eastAsia="ko-KR"/>
          </w:rPr>
          <w:t>together with a</w:t>
        </w:r>
      </w:ins>
      <w:ins w:id="42" w:author="Lu, Yang, Vodafone, Jeju 2" w:date="2016-02-15T03:48:00Z">
        <w:r w:rsidR="009055DA">
          <w:rPr>
            <w:lang w:eastAsia="ko-KR"/>
          </w:rPr>
          <w:t>n</w:t>
        </w:r>
      </w:ins>
      <w:ins w:id="43" w:author="Lu, Yang, Vodafone, Jeju 2" w:date="2016-02-15T03:46:00Z">
        <w:r w:rsidR="009055DA" w:rsidRPr="003168A2">
          <w:t xml:space="preserve"> </w:t>
        </w:r>
      </w:ins>
      <w:ins w:id="44" w:author="Zaus, Robert" w:date="2016-02-15T18:18:00Z">
        <w:r w:rsidR="00F37423" w:rsidRPr="00F94B42">
          <w:t xml:space="preserve">ESM DATA TRANSPORT </w:t>
        </w:r>
      </w:ins>
      <w:ins w:id="45" w:author="Lu, Yang, Vodafone, Jeju 2" w:date="2016-02-15T03:46:00Z">
        <w:r w:rsidR="009055DA">
          <w:t>message</w:t>
        </w:r>
        <w:r w:rsidR="009055DA" w:rsidRPr="003168A2">
          <w:rPr>
            <w:lang w:eastAsia="ko-KR"/>
          </w:rPr>
          <w:t xml:space="preserve"> contained in the ESM message container information element</w:t>
        </w:r>
      </w:ins>
      <w:ins w:id="46" w:author="Lu, Yang, Vodafone, Jeju" w:date="2016-01-19T11:08:00Z">
        <w:r w:rsidRPr="003168A2">
          <w:t>.</w:t>
        </w:r>
      </w:ins>
      <w:ins w:id="47" w:author="Lu, Yang, Vodafone, Jeju" w:date="2016-01-25T15:38:00Z">
        <w:r w:rsidR="009055DA">
          <w:t xml:space="preserve"> </w:t>
        </w:r>
      </w:ins>
      <w:ins w:id="48" w:author="Lu, Yang, Vodafone, Jeju" w:date="2016-02-15T03:45:00Z">
        <w:r w:rsidR="009055DA">
          <w:t xml:space="preserve"> </w:t>
        </w:r>
      </w:ins>
    </w:p>
    <w:p w:rsidR="00F37423" w:rsidRDefault="00B0004A" w:rsidP="00F37423">
      <w:ins w:id="49" w:author="Lu, Yang, Vodafone, Jeju 2" w:date="2016-02-15T03:47:00Z">
        <w:r>
          <w:t>T</w:t>
        </w:r>
      </w:ins>
      <w:ins w:id="50" w:author="Lu, Yang, Vodafone, Jeju 2" w:date="2016-02-15T03:45:00Z">
        <w:r w:rsidRPr="003168A2">
          <w:t xml:space="preserve">he UE shall </w:t>
        </w:r>
        <w:r w:rsidRPr="003168A2">
          <w:rPr>
            <w:rFonts w:hint="eastAsia"/>
            <w:lang w:eastAsia="ko-KR"/>
          </w:rPr>
          <w:t>integrity protect</w:t>
        </w:r>
        <w:r w:rsidRPr="003168A2">
          <w:t xml:space="preserve"> the </w:t>
        </w:r>
      </w:ins>
      <w:ins w:id="51" w:author="Lu, Yang, Vodafone, Jeju 2" w:date="2016-02-16T02:59:00Z">
        <w:r>
          <w:t>DATA</w:t>
        </w:r>
      </w:ins>
      <w:ins w:id="52" w:author="Lu, Yang, Vodafone, Jeju 2" w:date="2016-02-15T03:48:00Z">
        <w:r>
          <w:t xml:space="preserve"> SERVICE REQUEST</w:t>
        </w:r>
        <w:r w:rsidRPr="003168A2">
          <w:t xml:space="preserve"> message</w:t>
        </w:r>
        <w:r>
          <w:t xml:space="preserve"> </w:t>
        </w:r>
      </w:ins>
      <w:ins w:id="53" w:author="Lu, Yang, Vodafone, Jeju 2" w:date="2016-02-15T03:45:00Z">
        <w:r w:rsidRPr="003168A2">
          <w:rPr>
            <w:rFonts w:hint="eastAsia"/>
            <w:lang w:eastAsia="ko-KR"/>
          </w:rPr>
          <w:t xml:space="preserve">combined with the </w:t>
        </w:r>
      </w:ins>
      <w:ins w:id="54" w:author="Lu, Yang, Vodafone, Jeju" w:date="2016-02-16T06:50:00Z">
        <w:r w:rsidR="006154C2">
          <w:t xml:space="preserve">encrypted </w:t>
        </w:r>
      </w:ins>
      <w:ins w:id="55" w:author="Zaus, Robert" w:date="2016-02-15T18:18:00Z">
        <w:r w:rsidRPr="00F94B42">
          <w:t xml:space="preserve">ESM DATA TRANSPORT </w:t>
        </w:r>
      </w:ins>
      <w:ins w:id="56" w:author="Lu, Yang, Vodafone, Jeju 2" w:date="2016-02-15T03:48:00Z">
        <w:r>
          <w:t>message</w:t>
        </w:r>
      </w:ins>
      <w:ins w:id="57" w:author="Zaus, Robert" w:date="2016-02-15T18:21:00Z">
        <w:r w:rsidR="00F37423">
          <w:t xml:space="preserve">. The </w:t>
        </w:r>
      </w:ins>
      <w:ins w:id="58" w:author="Zaus, Robert" w:date="2016-02-15T18:16:00Z">
        <w:r w:rsidR="00F37423">
          <w:t>security header type of th</w:t>
        </w:r>
      </w:ins>
      <w:ins w:id="59" w:author="Zaus, Robert" w:date="2016-02-15T18:20:00Z">
        <w:r w:rsidR="00F37423">
          <w:t>e</w:t>
        </w:r>
      </w:ins>
      <w:ins w:id="60" w:author="Zaus, Robert" w:date="2016-02-15T18:16:00Z">
        <w:r w:rsidR="00F37423">
          <w:t xml:space="preserve"> </w:t>
        </w:r>
      </w:ins>
      <w:ins w:id="61" w:author="Zaus, Robert" w:date="2016-02-15T18:21:00Z">
        <w:r w:rsidR="00F37423" w:rsidRPr="00F94B42">
          <w:t xml:space="preserve">Security protected initial NAS message </w:t>
        </w:r>
      </w:ins>
      <w:ins w:id="62" w:author="Zaus, Robert" w:date="2016-02-15T18:16:00Z">
        <w:r w:rsidR="00F37423">
          <w:t xml:space="preserve">shall indicate </w:t>
        </w:r>
        <w:r w:rsidR="00F37423" w:rsidRPr="00230C47">
          <w:rPr>
            <w:lang w:eastAsia="ko-KR"/>
          </w:rPr>
          <w:t>"</w:t>
        </w:r>
        <w:r w:rsidR="00F37423" w:rsidRPr="00AC7960">
          <w:t xml:space="preserve">Integrity protected and ciphered </w:t>
        </w:r>
      </w:ins>
      <w:ins w:id="63" w:author="Zaus, Robert" w:date="2016-02-15T18:21:00Z">
        <w:r w:rsidR="00F37423">
          <w:t>initial NAS message</w:t>
        </w:r>
      </w:ins>
      <w:ins w:id="64" w:author="Zaus, Robert" w:date="2016-02-15T18:16:00Z">
        <w:r w:rsidR="00F37423" w:rsidRPr="00230C47">
          <w:rPr>
            <w:lang w:eastAsia="ko-KR"/>
          </w:rPr>
          <w:t>"</w:t>
        </w:r>
        <w:r w:rsidR="00F37423">
          <w:rPr>
            <w:lang w:eastAsia="ko-KR"/>
          </w:rPr>
          <w:t xml:space="preserve"> </w:t>
        </w:r>
        <w:r w:rsidR="00F37423">
          <w:t xml:space="preserve">(see </w:t>
        </w:r>
        <w:r w:rsidR="00F37423" w:rsidRPr="003168A2">
          <w:t>table</w:t>
        </w:r>
      </w:ins>
      <w:ins w:id="65" w:author="Zaus, Robert" w:date="2016-02-15T18:22:00Z">
        <w:r w:rsidR="00F37423">
          <w:t> </w:t>
        </w:r>
      </w:ins>
      <w:ins w:id="66" w:author="Zaus, Robert" w:date="2016-02-15T18:16:00Z">
        <w:r w:rsidR="00F37423" w:rsidRPr="003168A2">
          <w:t>9.3.1</w:t>
        </w:r>
        <w:r w:rsidR="00F37423">
          <w:t>).</w:t>
        </w:r>
      </w:ins>
      <w:ins w:id="67" w:author="Zaus, Robert" w:date="2016-02-15T18:23:00Z">
        <w:r w:rsidR="00F37423">
          <w:t xml:space="preserve"> </w:t>
        </w:r>
      </w:ins>
    </w:p>
    <w:p w:rsidR="00D34BE6" w:rsidRDefault="00D34BE6" w:rsidP="00F37423">
      <w:pPr>
        <w:rPr>
          <w:ins w:id="68" w:author="Zaus, Robert" w:date="2016-02-15T18:22:00Z"/>
        </w:rPr>
      </w:pPr>
      <w:ins w:id="69" w:author="Zaus, Robert" w:date="2016-02-15T18:16:00Z">
        <w:r>
          <w:t xml:space="preserve">When receiving the </w:t>
        </w:r>
      </w:ins>
      <w:ins w:id="70" w:author="Zaus, Robert" w:date="2016-02-15T18:18:00Z">
        <w:r w:rsidRPr="00F94B42">
          <w:t xml:space="preserve">ESM DATA TRANSPORT </w:t>
        </w:r>
      </w:ins>
      <w:ins w:id="71" w:author="Zaus, Robert" w:date="2016-02-15T18:16:00Z">
        <w:r>
          <w:t xml:space="preserve">message, the MME shall identify the </w:t>
        </w:r>
      </w:ins>
      <w:ins w:id="72" w:author="Zaus, Robert" w:date="2016-02-15T18:19:00Z">
        <w:r>
          <w:t xml:space="preserve">bearer </w:t>
        </w:r>
      </w:ins>
      <w:ins w:id="73" w:author="Zaus, Robert" w:date="2016-02-15T18:16:00Z">
        <w:r>
          <w:t xml:space="preserve">(e.g., the SCEF connection) </w:t>
        </w:r>
      </w:ins>
      <w:ins w:id="74" w:author="Zaus, Robert" w:date="2016-02-15T18:19:00Z">
        <w:r>
          <w:t xml:space="preserve">on which to transfer the user data inside the core network </w:t>
        </w:r>
      </w:ins>
      <w:ins w:id="75" w:author="Zaus, Robert" w:date="2016-02-15T18:16:00Z">
        <w:r>
          <w:t xml:space="preserve">based on the </w:t>
        </w:r>
        <w:r w:rsidRPr="00865C47">
          <w:t>EPS bearer identity</w:t>
        </w:r>
        <w:r>
          <w:t xml:space="preserve"> included in </w:t>
        </w:r>
      </w:ins>
      <w:ins w:id="76" w:author="Zaus, Robert" w:date="2016-02-15T18:18:00Z">
        <w:r w:rsidRPr="00F94B42">
          <w:t xml:space="preserve">ESM DATA TRANSPORT message </w:t>
        </w:r>
      </w:ins>
      <w:ins w:id="77" w:author="Zaus, Robert" w:date="2016-02-15T18:16:00Z">
        <w:r>
          <w:t xml:space="preserve">and then forward the contents of the </w:t>
        </w:r>
      </w:ins>
      <w:ins w:id="78" w:author="Zaus, Robert" w:date="2016-02-15T18:18:00Z">
        <w:r>
          <w:t xml:space="preserve">User </w:t>
        </w:r>
      </w:ins>
      <w:ins w:id="79" w:author="Zaus, Robert" w:date="2016-02-15T18:16:00Z">
        <w:r>
          <w:t xml:space="preserve">data container IE accordingly. </w:t>
        </w:r>
      </w:ins>
    </w:p>
    <w:p w:rsidR="00AE4F0F" w:rsidRDefault="00F84519" w:rsidP="00E1757D">
      <w:ins w:id="80" w:author="Lu, Yang, Vodafone, Jeju" w:date="2016-02-18T06:31:00Z">
        <w:r>
          <w:t xml:space="preserve">When </w:t>
        </w:r>
      </w:ins>
      <w:ins w:id="81" w:author="Lu, Yang, Vodafone, Jeju 2" w:date="2016-02-15T03:54:00Z">
        <w:r w:rsidR="00AE4F0F" w:rsidRPr="0038043D">
          <w:t xml:space="preserve">the </w:t>
        </w:r>
      </w:ins>
      <w:ins w:id="82" w:author="Lu, Yang, Vodafone, Jeju" w:date="2016-02-18T06:26:00Z">
        <w:r w:rsidR="003141B2" w:rsidRPr="003168A2">
          <w:t>RRC connection has been established successfully</w:t>
        </w:r>
      </w:ins>
      <w:ins w:id="83" w:author="Lu, Yang, Vodafone, Jeju" w:date="2016-02-18T06:31:00Z">
        <w:r>
          <w:t>, t</w:t>
        </w:r>
        <w:r w:rsidRPr="0038043D">
          <w:t xml:space="preserve">he UE shall consider the </w:t>
        </w:r>
        <w:r>
          <w:t xml:space="preserve">data </w:t>
        </w:r>
        <w:r w:rsidRPr="0038043D">
          <w:t>service request p</w:t>
        </w:r>
        <w:r w:rsidR="0003570F">
          <w:t>rocedure successfully completed</w:t>
        </w:r>
      </w:ins>
      <w:ins w:id="84" w:author="Lu, Yang, Vodafone, Jeju" w:date="2016-02-18T06:32:00Z">
        <w:r w:rsidR="0003570F">
          <w:t xml:space="preserve"> </w:t>
        </w:r>
      </w:ins>
      <w:bookmarkStart w:id="85" w:name="_GoBack"/>
      <w:bookmarkEnd w:id="85"/>
      <w:ins w:id="86" w:author="Lu, Yang, Vodafone, Jeju" w:date="2016-02-18T06:27:00Z">
        <w:r w:rsidR="0003570F">
          <w:t xml:space="preserve">and </w:t>
        </w:r>
        <w:r w:rsidR="003141B2" w:rsidRPr="003168A2">
          <w:t>enter EMM-CONNECTED mode</w:t>
        </w:r>
      </w:ins>
      <w:ins w:id="87" w:author="Lu, Yang, Vodafone, Jeju 2" w:date="2016-02-15T03:55:00Z">
        <w:r w:rsidR="00AE4F0F">
          <w:t>.</w:t>
        </w:r>
      </w:ins>
    </w:p>
    <w:p w:rsidR="009A2A2D" w:rsidRDefault="009A2A2D" w:rsidP="00DF2756">
      <w:pPr>
        <w:pStyle w:val="B2"/>
        <w:ind w:left="0" w:firstLine="0"/>
      </w:pPr>
    </w:p>
    <w:p w:rsidR="009A2A2D" w:rsidRDefault="009A2A2D" w:rsidP="009A2A2D">
      <w:pPr>
        <w:jc w:val="center"/>
        <w:rPr>
          <w:noProof/>
        </w:rPr>
      </w:pPr>
      <w:r w:rsidRPr="00DB12B9">
        <w:rPr>
          <w:noProof/>
          <w:highlight w:val="green"/>
        </w:rPr>
        <w:t>***** Next change *****</w:t>
      </w:r>
    </w:p>
    <w:p w:rsidR="009A2A2D" w:rsidRPr="003168A2" w:rsidRDefault="00A43BEA" w:rsidP="009A2A2D">
      <w:pPr>
        <w:pStyle w:val="berschrift2"/>
        <w:rPr>
          <w:ins w:id="88" w:author="Lu, Yang, Vodafone, Jeju 2" w:date="2016-02-15T03:59:00Z"/>
        </w:rPr>
      </w:pPr>
      <w:ins w:id="89" w:author="Lu, Yang, Vodafone, Jeju 2" w:date="2016-02-15T04:08:00Z">
        <w:r>
          <w:t>6.9</w:t>
        </w:r>
      </w:ins>
      <w:ins w:id="90" w:author="Lu, Yang, Vodafone, Jeju 2" w:date="2016-02-15T03:59:00Z">
        <w:r w:rsidR="009A2A2D" w:rsidRPr="003168A2">
          <w:tab/>
          <w:t xml:space="preserve">Transport of </w:t>
        </w:r>
        <w:r w:rsidR="009A2A2D">
          <w:t xml:space="preserve">data </w:t>
        </w:r>
      </w:ins>
      <w:ins w:id="91" w:author="Lu, Yang, Vodafone, Jeju 2" w:date="2016-02-16T03:28:00Z">
        <w:r w:rsidR="00CD747C">
          <w:t>via the control plane</w:t>
        </w:r>
      </w:ins>
      <w:ins w:id="92" w:author="Lu, Yang, Vodafone, Jeju 2" w:date="2016-02-15T03:59:00Z">
        <w:r w:rsidR="009A2A2D" w:rsidRPr="003168A2">
          <w:t xml:space="preserve"> procedure</w:t>
        </w:r>
      </w:ins>
    </w:p>
    <w:p w:rsidR="009A2A2D" w:rsidRPr="003168A2" w:rsidRDefault="00A43BEA" w:rsidP="009A2A2D">
      <w:pPr>
        <w:pStyle w:val="berschrift3"/>
        <w:rPr>
          <w:ins w:id="93" w:author="Lu, Yang, Vodafone, Jeju 2" w:date="2016-02-15T03:59:00Z"/>
        </w:rPr>
      </w:pPr>
      <w:ins w:id="94" w:author="Lu, Yang, Vodafone, Jeju 2" w:date="2016-02-15T04:08:00Z">
        <w:r>
          <w:t>6.9</w:t>
        </w:r>
      </w:ins>
      <w:ins w:id="95" w:author="Lu, Yang, Vodafone, Jeju 2" w:date="2016-02-15T03:59:00Z">
        <w:r w:rsidR="009A2A2D" w:rsidRPr="003168A2">
          <w:t>.1</w:t>
        </w:r>
        <w:r w:rsidR="009A2A2D" w:rsidRPr="003168A2">
          <w:tab/>
        </w:r>
        <w:r w:rsidR="009A2A2D" w:rsidRPr="003168A2">
          <w:rPr>
            <w:rFonts w:hint="eastAsia"/>
          </w:rPr>
          <w:t>General</w:t>
        </w:r>
      </w:ins>
    </w:p>
    <w:p w:rsidR="009A2A2D" w:rsidRPr="003168A2" w:rsidRDefault="009A2A2D" w:rsidP="009A2A2D">
      <w:pPr>
        <w:rPr>
          <w:ins w:id="96" w:author="Lu, Yang, Vodafone, Jeju 2" w:date="2016-02-15T03:59:00Z"/>
        </w:rPr>
      </w:pPr>
      <w:ins w:id="97" w:author="Lu, Yang, Vodafone, Jeju 2" w:date="2016-02-15T03:59:00Z">
        <w:r w:rsidRPr="003168A2">
          <w:rPr>
            <w:lang w:eastAsia="ko-KR"/>
          </w:rPr>
          <w:t xml:space="preserve">The purpose of the transport of </w:t>
        </w:r>
        <w:r>
          <w:t xml:space="preserve">data </w:t>
        </w:r>
      </w:ins>
      <w:ins w:id="98" w:author="Lu, Yang, Vodafone, Jeju 2" w:date="2016-02-16T03:28:00Z">
        <w:r w:rsidR="00CD747C">
          <w:t>via the control plane</w:t>
        </w:r>
      </w:ins>
      <w:ins w:id="99" w:author="Lu, Yang, Vodafone, Jeju 2" w:date="2016-02-15T03:59:00Z">
        <w:r w:rsidRPr="003168A2">
          <w:t xml:space="preserve"> </w:t>
        </w:r>
        <w:r w:rsidRPr="003168A2">
          <w:rPr>
            <w:lang w:eastAsia="ko-KR"/>
          </w:rPr>
          <w:t xml:space="preserve">procedure is to carry </w:t>
        </w:r>
        <w:r>
          <w:rPr>
            <w:lang w:eastAsia="ko-KR"/>
          </w:rPr>
          <w:t>the data</w:t>
        </w:r>
        <w:r w:rsidRPr="003168A2">
          <w:rPr>
            <w:lang w:eastAsia="ko-KR"/>
          </w:rPr>
          <w:t xml:space="preserve"> </w:t>
        </w:r>
        <w:r>
          <w:rPr>
            <w:lang w:eastAsia="ko-KR"/>
          </w:rPr>
          <w:t xml:space="preserve">to be sent </w:t>
        </w:r>
      </w:ins>
      <w:ins w:id="100" w:author="Lu, Yang, Vodafone, Jeju 2" w:date="2016-02-16T03:28:00Z">
        <w:r w:rsidR="00CD747C">
          <w:rPr>
            <w:lang w:eastAsia="ko-KR"/>
          </w:rPr>
          <w:t>via the control plane</w:t>
        </w:r>
      </w:ins>
      <w:ins w:id="101" w:author="Lu, Yang, Vodafone, Jeju 2" w:date="2016-02-15T03:59:00Z">
        <w:r>
          <w:rPr>
            <w:lang w:eastAsia="ko-KR"/>
          </w:rPr>
          <w:t xml:space="preserve"> </w:t>
        </w:r>
        <w:r w:rsidRPr="003168A2">
          <w:rPr>
            <w:lang w:eastAsia="ko-KR"/>
          </w:rPr>
          <w:t>in an encapsulated form between the MME and the UE</w:t>
        </w:r>
        <w:r w:rsidRPr="003168A2">
          <w:rPr>
            <w:rFonts w:hint="eastAsia"/>
            <w:lang w:eastAsia="ja-JP"/>
          </w:rPr>
          <w:t>.</w:t>
        </w:r>
        <w:r w:rsidRPr="003168A2">
          <w:rPr>
            <w:lang w:eastAsia="ja-JP"/>
          </w:rPr>
          <w:t xml:space="preserve"> The procedure </w:t>
        </w:r>
        <w:r>
          <w:rPr>
            <w:lang w:eastAsia="ja-JP"/>
          </w:rPr>
          <w:t xml:space="preserve">may </w:t>
        </w:r>
        <w:r w:rsidRPr="003168A2">
          <w:rPr>
            <w:lang w:eastAsia="ja-JP"/>
          </w:rPr>
          <w:t>be initiated by the UE or the network</w:t>
        </w:r>
      </w:ins>
      <w:ins w:id="102" w:author="Lu, Yang, Vodafone, Jeju 2" w:date="2016-02-15T04:02:00Z">
        <w:r>
          <w:rPr>
            <w:lang w:eastAsia="ja-JP"/>
          </w:rPr>
          <w:t xml:space="preserve"> </w:t>
        </w:r>
        <w:r w:rsidRPr="003168A2">
          <w:rPr>
            <w:lang w:eastAsia="ja-JP"/>
          </w:rPr>
          <w:t xml:space="preserve">and can only be used when the UE is </w:t>
        </w:r>
        <w:r>
          <w:rPr>
            <w:lang w:eastAsia="ja-JP"/>
          </w:rPr>
          <w:t>in EMM-CONNECTED</w:t>
        </w:r>
      </w:ins>
      <w:ins w:id="103" w:author="Lu, Yang, Vodafone, Jeju 2" w:date="2016-02-15T04:03:00Z">
        <w:r>
          <w:rPr>
            <w:lang w:eastAsia="ja-JP"/>
          </w:rPr>
          <w:t xml:space="preserve"> </w:t>
        </w:r>
      </w:ins>
      <w:ins w:id="104" w:author="Lu, Yang, Vodafone, Jeju 2" w:date="2016-02-15T04:02:00Z">
        <w:r>
          <w:rPr>
            <w:lang w:eastAsia="ja-JP"/>
          </w:rPr>
          <w:t>mode</w:t>
        </w:r>
      </w:ins>
      <w:ins w:id="105" w:author="Lu, Yang, Vodafone, Jeju 2" w:date="2016-02-15T03:59:00Z">
        <w:r w:rsidRPr="003168A2">
          <w:rPr>
            <w:lang w:eastAsia="ja-JP"/>
          </w:rPr>
          <w:t>.</w:t>
        </w:r>
      </w:ins>
    </w:p>
    <w:p w:rsidR="009A2A2D" w:rsidRPr="003168A2" w:rsidRDefault="00A43BEA" w:rsidP="009A2A2D">
      <w:pPr>
        <w:pStyle w:val="berschrift3"/>
        <w:rPr>
          <w:ins w:id="106" w:author="Lu, Yang, Vodafone, Jeju 2" w:date="2016-02-15T03:59:00Z"/>
          <w:lang w:eastAsia="ja-JP"/>
        </w:rPr>
      </w:pPr>
      <w:ins w:id="107" w:author="Lu, Yang, Vodafone, Jeju 2" w:date="2016-02-15T04:08:00Z">
        <w:r>
          <w:t>6.9</w:t>
        </w:r>
      </w:ins>
      <w:ins w:id="108" w:author="Lu, Yang, Vodafone, Jeju 2" w:date="2016-02-15T03:59:00Z">
        <w:r w:rsidR="009A2A2D" w:rsidRPr="003168A2">
          <w:t>.2</w:t>
        </w:r>
        <w:r w:rsidR="009A2A2D" w:rsidRPr="003168A2">
          <w:tab/>
        </w:r>
        <w:r w:rsidR="009A2A2D">
          <w:t>UE initiated t</w:t>
        </w:r>
        <w:r w:rsidR="009A2A2D" w:rsidRPr="003168A2">
          <w:t xml:space="preserve">ransport of </w:t>
        </w:r>
        <w:r w:rsidR="009A2A2D">
          <w:t xml:space="preserve">data </w:t>
        </w:r>
      </w:ins>
      <w:ins w:id="109" w:author="Lu, Yang, Vodafone, Jeju 2" w:date="2016-02-16T03:28:00Z">
        <w:r w:rsidR="00CD747C">
          <w:t>via the control plane</w:t>
        </w:r>
      </w:ins>
    </w:p>
    <w:p w:rsidR="009A2A2D" w:rsidRDefault="008D41FE" w:rsidP="008D41FE">
      <w:pPr>
        <w:rPr>
          <w:ins w:id="110" w:author="Lu, Yang, Vodafone, Jeju 2" w:date="2016-02-15T03:59:00Z"/>
        </w:rPr>
      </w:pPr>
      <w:ins w:id="111" w:author="Zaus, Robert" w:date="2016-02-15T18:24:00Z">
        <w:r w:rsidRPr="001950AD">
          <w:t>Upon receipt of a request to transfer user data via the control plane, if the UE is in EMM-</w:t>
        </w:r>
        <w:r>
          <w:t>CONNECTED</w:t>
        </w:r>
        <w:r w:rsidRPr="001950AD">
          <w:t xml:space="preserve"> mode, the E</w:t>
        </w:r>
        <w:r>
          <w:t>SM e</w:t>
        </w:r>
        <w:r w:rsidRPr="001950AD">
          <w:t>ntity in the UE initiates the procedure</w:t>
        </w:r>
      </w:ins>
      <w:ins w:id="112" w:author="Lu, Yang, Vodafone, Jeju 2" w:date="2016-02-15T03:59:00Z">
        <w:r w:rsidR="009A2A2D" w:rsidRPr="003168A2">
          <w:t xml:space="preserve"> by sending </w:t>
        </w:r>
      </w:ins>
      <w:ins w:id="113" w:author="Lu, Yang, Vodafone, Jeju 2" w:date="2016-02-16T03:31:00Z">
        <w:r w:rsidR="00CD747C">
          <w:t xml:space="preserve">the </w:t>
        </w:r>
      </w:ins>
      <w:ins w:id="114" w:author="Zaus, Robert" w:date="2016-02-15T18:18:00Z">
        <w:r w:rsidR="00CD747C" w:rsidRPr="00F94B42">
          <w:t>ESM DATA TRANSPORT</w:t>
        </w:r>
      </w:ins>
      <w:ins w:id="115" w:author="Lu, Yang, Vodafone, Jeju 2" w:date="2016-02-15T03:59:00Z">
        <w:r w:rsidR="009A2A2D" w:rsidRPr="003168A2">
          <w:t xml:space="preserve"> message</w:t>
        </w:r>
        <w:r w:rsidR="009A2A2D">
          <w:t xml:space="preserve"> including the data to be sent in the data </w:t>
        </w:r>
      </w:ins>
      <w:ins w:id="116" w:author="Lu, Yang, Vodafone, Jeju 2" w:date="2016-02-16T03:28:00Z">
        <w:r w:rsidR="00CD747C">
          <w:t>via the control plane</w:t>
        </w:r>
      </w:ins>
      <w:ins w:id="117" w:author="Lu, Yang, Vodafone, Jeju 2" w:date="2016-02-15T03:59:00Z">
        <w:r w:rsidR="009A2A2D">
          <w:t xml:space="preserve"> container IE</w:t>
        </w:r>
        <w:r w:rsidR="009A2A2D" w:rsidRPr="003168A2">
          <w:t>.</w:t>
        </w:r>
        <w:r w:rsidR="009A2A2D">
          <w:t xml:space="preserve"> When receiving the </w:t>
        </w:r>
      </w:ins>
      <w:ins w:id="118" w:author="Zaus, Robert" w:date="2016-02-15T18:18:00Z">
        <w:r w:rsidR="00CD747C" w:rsidRPr="00F94B42">
          <w:t>ESM DATA TRANSPORT</w:t>
        </w:r>
      </w:ins>
      <w:ins w:id="119" w:author="Lu, Yang, Vodafone, Jeju 2" w:date="2016-02-15T03:59:00Z">
        <w:r w:rsidR="009A2A2D">
          <w:t xml:space="preserve"> message, the MME shall identify the connection (e.g., the SCEF connection) based on the </w:t>
        </w:r>
        <w:r w:rsidR="009A2A2D" w:rsidRPr="00865C47">
          <w:t>EPS bearer identity</w:t>
        </w:r>
        <w:r w:rsidR="009A2A2D">
          <w:t xml:space="preserve"> included in message and then forward the contents of the data </w:t>
        </w:r>
      </w:ins>
      <w:ins w:id="120" w:author="Lu, Yang, Vodafone, Jeju 2" w:date="2016-02-16T03:28:00Z">
        <w:r w:rsidR="00CD747C">
          <w:t>via the control plane</w:t>
        </w:r>
      </w:ins>
      <w:ins w:id="121" w:author="Lu, Yang, Vodafone, Jeju 2" w:date="2016-02-15T03:59:00Z">
        <w:r w:rsidR="009A2A2D">
          <w:t xml:space="preserve"> container IE accordingly. </w:t>
        </w:r>
      </w:ins>
    </w:p>
    <w:p w:rsidR="009A2A2D" w:rsidRPr="003168A2" w:rsidRDefault="009A2A2D" w:rsidP="009A2A2D">
      <w:pPr>
        <w:rPr>
          <w:ins w:id="122" w:author="Lu, Yang, Vodafone, Jeju 2" w:date="2016-02-15T03:59:00Z"/>
        </w:rPr>
      </w:pPr>
      <w:ins w:id="123" w:author="Lu, Yang, Vodafone, Jeju 2" w:date="2016-02-15T03:59:00Z">
        <w:r>
          <w:t xml:space="preserve">The </w:t>
        </w:r>
      </w:ins>
      <w:ins w:id="124" w:author="Zaus, Robert" w:date="2016-02-15T18:18:00Z">
        <w:r w:rsidR="00CD747C" w:rsidRPr="00F94B42">
          <w:t>ESM DATA TRANSPORT</w:t>
        </w:r>
      </w:ins>
      <w:ins w:id="125" w:author="Lu, Yang, Vodafone, Jeju 2" w:date="2016-02-15T03:59:00Z">
        <w:r w:rsidR="00CD747C" w:rsidRPr="003168A2">
          <w:t xml:space="preserve"> </w:t>
        </w:r>
        <w:r w:rsidRPr="003168A2">
          <w:t>message</w:t>
        </w:r>
        <w:r>
          <w:t xml:space="preserve"> shall be intergrity protected and encrypted. </w:t>
        </w:r>
      </w:ins>
    </w:p>
    <w:p w:rsidR="009A2A2D" w:rsidRPr="003168A2" w:rsidRDefault="00A43BEA" w:rsidP="009A2A2D">
      <w:pPr>
        <w:pStyle w:val="berschrift3"/>
        <w:rPr>
          <w:ins w:id="126" w:author="Lu, Yang, Vodafone, Jeju 2" w:date="2016-02-15T03:59:00Z"/>
          <w:lang w:eastAsia="ja-JP"/>
        </w:rPr>
      </w:pPr>
      <w:ins w:id="127" w:author="Lu, Yang, Vodafone, Jeju 2" w:date="2016-02-15T04:08:00Z">
        <w:r>
          <w:t>6.9</w:t>
        </w:r>
      </w:ins>
      <w:ins w:id="128" w:author="Lu, Yang, Vodafone, Jeju 2" w:date="2016-02-15T03:59:00Z">
        <w:r w:rsidR="009A2A2D">
          <w:t>.3</w:t>
        </w:r>
        <w:r w:rsidR="009A2A2D">
          <w:tab/>
          <w:t>Network initiated t</w:t>
        </w:r>
        <w:r w:rsidR="009A2A2D" w:rsidRPr="003168A2">
          <w:t xml:space="preserve">ransport of </w:t>
        </w:r>
        <w:r w:rsidR="009A2A2D">
          <w:t xml:space="preserve">data </w:t>
        </w:r>
      </w:ins>
      <w:ins w:id="129" w:author="Lu, Yang, Vodafone, Jeju 2" w:date="2016-02-16T03:28:00Z">
        <w:r w:rsidR="00CD747C">
          <w:t>via the control plane</w:t>
        </w:r>
      </w:ins>
    </w:p>
    <w:p w:rsidR="009A2A2D" w:rsidRDefault="009A2A2D" w:rsidP="009A2A2D">
      <w:pPr>
        <w:rPr>
          <w:ins w:id="130" w:author="Lu, Yang, Vodafone, Jeju 2" w:date="2016-02-15T03:59:00Z"/>
        </w:rPr>
      </w:pPr>
      <w:ins w:id="131" w:author="Lu, Yang, Vodafone, Jeju 2" w:date="2016-02-15T03:59:00Z">
        <w:r w:rsidRPr="003168A2">
          <w:t xml:space="preserve">The network initiates the procedure by sending </w:t>
        </w:r>
      </w:ins>
      <w:ins w:id="132" w:author="Lu, Yang, Vodafone, Jeju 2" w:date="2016-02-16T03:33:00Z">
        <w:r w:rsidR="00CD747C">
          <w:t xml:space="preserve">the </w:t>
        </w:r>
      </w:ins>
      <w:ins w:id="133" w:author="Zaus, Robert" w:date="2016-02-15T18:18:00Z">
        <w:r w:rsidR="00CD747C" w:rsidRPr="00F94B42">
          <w:t>ESM DATA TRANSPORT</w:t>
        </w:r>
      </w:ins>
      <w:ins w:id="134" w:author="Lu, Yang, Vodafone, Jeju 2" w:date="2016-02-15T03:59:00Z">
        <w:r>
          <w:t xml:space="preserve"> </w:t>
        </w:r>
        <w:r w:rsidRPr="003168A2">
          <w:t>message.</w:t>
        </w:r>
        <w:r>
          <w:t xml:space="preserve"> When receiving the </w:t>
        </w:r>
      </w:ins>
      <w:ins w:id="135" w:author="Zaus, Robert" w:date="2016-02-15T18:18:00Z">
        <w:r w:rsidR="00A508F3" w:rsidRPr="00F94B42">
          <w:t>ESM DATA TRANSPORT</w:t>
        </w:r>
      </w:ins>
      <w:ins w:id="136" w:author="Lu, Yang, Vodafone, Jeju 2" w:date="2016-02-15T03:59:00Z">
        <w:r w:rsidR="00A508F3" w:rsidRPr="003168A2">
          <w:t xml:space="preserve"> </w:t>
        </w:r>
        <w:r>
          <w:t xml:space="preserve">message, the UE shall forward the contents of the data </w:t>
        </w:r>
      </w:ins>
      <w:ins w:id="137" w:author="Lu, Yang, Vodafone, Jeju 2" w:date="2016-02-16T03:28:00Z">
        <w:r w:rsidR="00CD747C">
          <w:t>via the control plane</w:t>
        </w:r>
      </w:ins>
      <w:ins w:id="138" w:author="Lu, Yang, Vodafone, Jeju 2" w:date="2016-02-15T03:59:00Z">
        <w:r>
          <w:t xml:space="preserve"> container IE to the upper layer.</w:t>
        </w:r>
      </w:ins>
    </w:p>
    <w:p w:rsidR="009A2A2D" w:rsidRDefault="009A2A2D" w:rsidP="009A2A2D">
      <w:pPr>
        <w:rPr>
          <w:ins w:id="139" w:author="Lu, Yang, Vodafone, Jeju 2" w:date="2016-02-15T03:59:00Z"/>
        </w:rPr>
      </w:pPr>
      <w:ins w:id="140" w:author="Lu, Yang, Vodafone, Jeju 2" w:date="2016-02-15T03:59:00Z">
        <w:r>
          <w:t xml:space="preserve">The </w:t>
        </w:r>
      </w:ins>
      <w:ins w:id="141" w:author="Zaus, Robert" w:date="2016-02-15T18:18:00Z">
        <w:r w:rsidR="00A508F3" w:rsidRPr="00F94B42">
          <w:t>ESM DATA TRANSPORT</w:t>
        </w:r>
      </w:ins>
      <w:ins w:id="142" w:author="Lu, Yang, Vodafone, Jeju 2" w:date="2016-02-15T03:59:00Z">
        <w:r w:rsidR="00A508F3" w:rsidRPr="003168A2">
          <w:t xml:space="preserve"> </w:t>
        </w:r>
        <w:r w:rsidRPr="003168A2">
          <w:t>message</w:t>
        </w:r>
        <w:r>
          <w:t xml:space="preserve"> shall be intergrity protected and encrypted. </w:t>
        </w:r>
      </w:ins>
    </w:p>
    <w:p w:rsidR="009A2A2D" w:rsidRDefault="009A2A2D" w:rsidP="009A2A2D">
      <w:pPr>
        <w:pStyle w:val="B2"/>
      </w:pPr>
    </w:p>
    <w:p w:rsidR="009A2A2D" w:rsidRDefault="009A2A2D" w:rsidP="009A2A2D">
      <w:pPr>
        <w:jc w:val="center"/>
        <w:rPr>
          <w:noProof/>
        </w:rPr>
      </w:pPr>
      <w:r w:rsidRPr="00DB12B9">
        <w:rPr>
          <w:noProof/>
          <w:highlight w:val="green"/>
        </w:rPr>
        <w:t>***** Next change *****</w:t>
      </w:r>
    </w:p>
    <w:p w:rsidR="0006383E" w:rsidRDefault="0006383E" w:rsidP="009A2A2D">
      <w:pPr>
        <w:jc w:val="center"/>
        <w:rPr>
          <w:noProof/>
        </w:rPr>
      </w:pPr>
    </w:p>
    <w:bookmarkEnd w:id="3"/>
    <w:p w:rsidR="000A3440" w:rsidRPr="003168A2" w:rsidRDefault="000A3440" w:rsidP="000A3440">
      <w:pPr>
        <w:pStyle w:val="berschrift3"/>
        <w:rPr>
          <w:ins w:id="143" w:author="Lu, Yang, Vodafone, Jeju" w:date="2016-01-19T11:08:00Z"/>
        </w:rPr>
      </w:pPr>
      <w:ins w:id="144" w:author="Lu, Yang, Vodafone, Jeju" w:date="2016-02-11T12:55:00Z">
        <w:r>
          <w:lastRenderedPageBreak/>
          <w:t>8.2</w:t>
        </w:r>
      </w:ins>
      <w:ins w:id="145" w:author="Lu, Yang, Vodafone, Jeju" w:date="2016-01-19T11:08:00Z">
        <w:r w:rsidRPr="003168A2">
          <w:t>.</w:t>
        </w:r>
        <w:r>
          <w:t>x</w:t>
        </w:r>
        <w:r w:rsidRPr="003168A2">
          <w:tab/>
        </w:r>
      </w:ins>
      <w:ins w:id="146" w:author="Lu, Yang, Vodafone, Jeju" w:date="2016-02-11T16:56:00Z">
        <w:r>
          <w:t>DATA</w:t>
        </w:r>
      </w:ins>
      <w:ins w:id="147" w:author="Lu, Yang, Vodafone, Jeju" w:date="2016-02-11T16:57:00Z">
        <w:r>
          <w:t xml:space="preserve"> SERVICE REQUEST</w:t>
        </w:r>
      </w:ins>
    </w:p>
    <w:p w:rsidR="000A3440" w:rsidRPr="003168A2" w:rsidRDefault="000A3440" w:rsidP="000A3440">
      <w:pPr>
        <w:rPr>
          <w:ins w:id="148" w:author="Lu, Yang, Vodafone, Jeju" w:date="2016-01-19T11:08:00Z"/>
        </w:rPr>
      </w:pPr>
      <w:ins w:id="149" w:author="Lu, Yang, Vodafone, Jeju" w:date="2016-01-19T11:08:00Z">
        <w:r w:rsidRPr="003168A2">
          <w:t xml:space="preserve">This message is sent by the </w:t>
        </w:r>
      </w:ins>
      <w:ins w:id="150" w:author="Lu, Yang, Vodafone, Jeju" w:date="2016-02-11T16:57:00Z">
        <w:r>
          <w:t>UE</w:t>
        </w:r>
      </w:ins>
      <w:ins w:id="151" w:author="Lu, Yang, Vodafone, Jeju" w:date="2016-01-19T11:08:00Z">
        <w:r w:rsidRPr="003168A2">
          <w:t xml:space="preserve"> to the </w:t>
        </w:r>
      </w:ins>
      <w:ins w:id="152" w:author="Lu, Yang, Vodafone, Jeju" w:date="2016-02-11T16:57:00Z">
        <w:r>
          <w:t>network</w:t>
        </w:r>
      </w:ins>
      <w:ins w:id="153" w:author="Lu, Yang, Vodafone, Jeju" w:date="2016-01-19T11:08:00Z">
        <w:r w:rsidRPr="003168A2">
          <w:t xml:space="preserve"> in order to carry </w:t>
        </w:r>
        <w:r>
          <w:rPr>
            <w:lang w:eastAsia="ko-KR"/>
          </w:rPr>
          <w:t>the data</w:t>
        </w:r>
        <w:r w:rsidRPr="003168A2">
          <w:rPr>
            <w:lang w:eastAsia="ko-KR"/>
          </w:rPr>
          <w:t xml:space="preserve"> in an encapsulated </w:t>
        </w:r>
        <w:r>
          <w:t>format. See table </w:t>
        </w:r>
      </w:ins>
      <w:ins w:id="154" w:author="Lu, Yang, Vodafone, Jeju" w:date="2016-02-11T12:55:00Z">
        <w:r>
          <w:t>8.2</w:t>
        </w:r>
      </w:ins>
      <w:ins w:id="155" w:author="Lu, Yang, Vodafone, Jeju" w:date="2016-01-19T11:08:00Z">
        <w:r w:rsidRPr="003168A2">
          <w:t>.</w:t>
        </w:r>
        <w:r>
          <w:t>x</w:t>
        </w:r>
        <w:r w:rsidRPr="003168A2">
          <w:t>.1.</w:t>
        </w:r>
      </w:ins>
    </w:p>
    <w:p w:rsidR="000A3440" w:rsidRPr="003168A2" w:rsidRDefault="000A3440" w:rsidP="000A3440">
      <w:pPr>
        <w:pStyle w:val="B1"/>
        <w:rPr>
          <w:ins w:id="156" w:author="Lu, Yang, Vodafone, Jeju" w:date="2016-01-19T11:08:00Z"/>
        </w:rPr>
      </w:pPr>
      <w:ins w:id="157" w:author="Lu, Yang, Vodafone, Jeju" w:date="2016-01-19T11:08:00Z">
        <w:r>
          <w:t>Message type:</w:t>
        </w:r>
        <w:r>
          <w:tab/>
        </w:r>
      </w:ins>
      <w:ins w:id="158" w:author="Lu, Yang, Vodafone, Jeju" w:date="2016-02-11T16:57:00Z">
        <w:r>
          <w:t>DATA SERVICE REQUEST</w:t>
        </w:r>
      </w:ins>
    </w:p>
    <w:p w:rsidR="000A3440" w:rsidRPr="003168A2" w:rsidRDefault="000A3440" w:rsidP="000A3440">
      <w:pPr>
        <w:pStyle w:val="B1"/>
        <w:rPr>
          <w:ins w:id="159" w:author="Lu, Yang, Vodafone, Jeju" w:date="2016-01-19T11:08:00Z"/>
        </w:rPr>
      </w:pPr>
      <w:ins w:id="160" w:author="Lu, Yang, Vodafone, Jeju" w:date="2016-01-19T11:08:00Z">
        <w:r w:rsidRPr="003168A2">
          <w:t>Significance:</w:t>
        </w:r>
        <w:r w:rsidRPr="003168A2">
          <w:tab/>
        </w:r>
        <w:r w:rsidRPr="003168A2">
          <w:tab/>
          <w:t>dual</w:t>
        </w:r>
      </w:ins>
    </w:p>
    <w:p w:rsidR="000A3440" w:rsidRPr="003168A2" w:rsidRDefault="000A3440" w:rsidP="000A3440">
      <w:pPr>
        <w:pStyle w:val="B1"/>
        <w:rPr>
          <w:ins w:id="161" w:author="Lu, Yang, Vodafone, Jeju" w:date="2016-01-19T11:08:00Z"/>
        </w:rPr>
      </w:pPr>
      <w:ins w:id="162" w:author="Lu, Yang, Vodafone, Jeju" w:date="2016-01-19T11:08:00Z">
        <w:r w:rsidRPr="003168A2">
          <w:t>Direction:</w:t>
        </w:r>
        <w:r w:rsidRPr="003168A2">
          <w:tab/>
        </w:r>
        <w:r w:rsidRPr="003168A2">
          <w:tab/>
        </w:r>
        <w:r w:rsidRPr="003168A2">
          <w:tab/>
        </w:r>
      </w:ins>
      <w:ins w:id="163" w:author="Lu, Yang, Vodafone, Jeju" w:date="2016-02-11T16:57:00Z">
        <w:r>
          <w:t>UE</w:t>
        </w:r>
      </w:ins>
      <w:ins w:id="164" w:author="Lu, Yang, Vodafone, Jeju" w:date="2016-01-19T11:08:00Z">
        <w:r>
          <w:t xml:space="preserve"> to </w:t>
        </w:r>
      </w:ins>
      <w:ins w:id="165" w:author="Lu, Yang, Vodafone, Jeju" w:date="2016-02-11T16:57:00Z">
        <w:r>
          <w:t>network</w:t>
        </w:r>
      </w:ins>
    </w:p>
    <w:p w:rsidR="000A3440" w:rsidRDefault="000A3440" w:rsidP="000A3440">
      <w:pPr>
        <w:pStyle w:val="TH"/>
        <w:outlineLvl w:val="0"/>
        <w:rPr>
          <w:ins w:id="166" w:author="Lu, Yang, Vodafone, Jeju" w:date="2016-01-19T11:08:00Z"/>
          <w:lang w:val="en-US"/>
        </w:rPr>
      </w:pPr>
      <w:ins w:id="167" w:author="Lu, Yang, Vodafone, Jeju" w:date="2016-01-19T11:08:00Z">
        <w:r>
          <w:rPr>
            <w:lang w:val="en-US"/>
          </w:rPr>
          <w:t xml:space="preserve">Table </w:t>
        </w:r>
      </w:ins>
      <w:ins w:id="168" w:author="Lu, Yang, Vodafone, Jeju" w:date="2016-02-11T12:55:00Z">
        <w:r>
          <w:rPr>
            <w:lang w:val="en-US"/>
          </w:rPr>
          <w:t>8.2</w:t>
        </w:r>
      </w:ins>
      <w:ins w:id="169" w:author="Lu, Yang, Vodafone, Jeju" w:date="2016-01-19T11:08:00Z">
        <w:r w:rsidRPr="003168A2">
          <w:rPr>
            <w:lang w:val="en-US"/>
          </w:rPr>
          <w:t>.</w:t>
        </w:r>
        <w:r>
          <w:rPr>
            <w:lang w:val="en-US"/>
          </w:rPr>
          <w:t>x</w:t>
        </w:r>
        <w:r w:rsidRPr="003168A2">
          <w:rPr>
            <w:lang w:val="en-US"/>
          </w:rPr>
          <w:t xml:space="preserve">.1: </w:t>
        </w:r>
      </w:ins>
      <w:ins w:id="170" w:author="Lu, Yang, Vodafone, Jeju" w:date="2016-02-11T17:00:00Z">
        <w:r w:rsidR="00F72571">
          <w:t>DATA SERVICE REQUEST</w:t>
        </w:r>
        <w:r w:rsidR="00F72571" w:rsidRPr="003168A2">
          <w:rPr>
            <w:lang w:val="en-US"/>
          </w:rPr>
          <w:t xml:space="preserve"> </w:t>
        </w:r>
      </w:ins>
      <w:ins w:id="171" w:author="Lu, Yang, Vodafone, Jeju" w:date="2016-01-19T11:08:00Z">
        <w:r w:rsidRPr="003168A2">
          <w:rPr>
            <w:lang w:val="en-US"/>
          </w:rPr>
          <w:t>message content</w:t>
        </w:r>
      </w:ins>
    </w:p>
    <w:tbl>
      <w:tblPr>
        <w:tblW w:w="0" w:type="auto"/>
        <w:jc w:val="center"/>
        <w:tblInd w:w="-65" w:type="dxa"/>
        <w:tblLayout w:type="fixed"/>
        <w:tblCellMar>
          <w:left w:w="28" w:type="dxa"/>
          <w:right w:w="28" w:type="dxa"/>
        </w:tblCellMar>
        <w:tblLook w:val="0000" w:firstRow="0" w:lastRow="0" w:firstColumn="0" w:lastColumn="0" w:noHBand="0" w:noVBand="0"/>
      </w:tblPr>
      <w:tblGrid>
        <w:gridCol w:w="548"/>
        <w:gridCol w:w="2835"/>
        <w:gridCol w:w="3119"/>
        <w:gridCol w:w="1134"/>
        <w:gridCol w:w="992"/>
        <w:gridCol w:w="992"/>
      </w:tblGrid>
      <w:tr w:rsidR="000A3440" w:rsidRPr="00865C47" w:rsidTr="00F00BD2">
        <w:trPr>
          <w:cantSplit/>
          <w:jc w:val="center"/>
          <w:ins w:id="172" w:author="Lu, Yang, Vodafone, Jeju" w:date="2016-01-19T11:08:00Z"/>
        </w:trPr>
        <w:tc>
          <w:tcPr>
            <w:tcW w:w="548" w:type="dxa"/>
            <w:tcBorders>
              <w:top w:val="single" w:sz="6" w:space="0" w:color="000000"/>
              <w:left w:val="single" w:sz="6" w:space="0" w:color="000000"/>
              <w:bottom w:val="single" w:sz="6" w:space="0" w:color="000000"/>
              <w:right w:val="single" w:sz="6" w:space="0" w:color="000000"/>
            </w:tcBorders>
          </w:tcPr>
          <w:p w:rsidR="000A3440" w:rsidRPr="00865C47" w:rsidRDefault="000A3440" w:rsidP="00F00BD2">
            <w:pPr>
              <w:pStyle w:val="TAH"/>
              <w:rPr>
                <w:ins w:id="173" w:author="Lu, Yang, Vodafone, Jeju" w:date="2016-01-19T11:08:00Z"/>
              </w:rPr>
            </w:pPr>
            <w:ins w:id="174" w:author="Lu, Yang, Vodafone, Jeju" w:date="2016-01-19T11:08:00Z">
              <w:r w:rsidRPr="00865C47">
                <w:t>IEI</w:t>
              </w:r>
            </w:ins>
          </w:p>
        </w:tc>
        <w:tc>
          <w:tcPr>
            <w:tcW w:w="2835" w:type="dxa"/>
            <w:tcBorders>
              <w:top w:val="single" w:sz="6" w:space="0" w:color="000000"/>
              <w:left w:val="single" w:sz="6" w:space="0" w:color="000000"/>
              <w:bottom w:val="single" w:sz="6" w:space="0" w:color="000000"/>
              <w:right w:val="single" w:sz="6" w:space="0" w:color="000000"/>
            </w:tcBorders>
          </w:tcPr>
          <w:p w:rsidR="000A3440" w:rsidRPr="00865C47" w:rsidRDefault="000A3440" w:rsidP="00F00BD2">
            <w:pPr>
              <w:pStyle w:val="TAH"/>
              <w:rPr>
                <w:ins w:id="175" w:author="Lu, Yang, Vodafone, Jeju" w:date="2016-01-19T11:08:00Z"/>
              </w:rPr>
            </w:pPr>
            <w:ins w:id="176" w:author="Lu, Yang, Vodafone, Jeju" w:date="2016-01-19T11:08:00Z">
              <w:r w:rsidRPr="00865C47">
                <w:t>Information Element</w:t>
              </w:r>
            </w:ins>
          </w:p>
        </w:tc>
        <w:tc>
          <w:tcPr>
            <w:tcW w:w="3119" w:type="dxa"/>
            <w:tcBorders>
              <w:top w:val="single" w:sz="6" w:space="0" w:color="000000"/>
              <w:left w:val="single" w:sz="6" w:space="0" w:color="000000"/>
              <w:bottom w:val="single" w:sz="6" w:space="0" w:color="000000"/>
              <w:right w:val="single" w:sz="6" w:space="0" w:color="000000"/>
            </w:tcBorders>
          </w:tcPr>
          <w:p w:rsidR="000A3440" w:rsidRPr="00865C47" w:rsidRDefault="000A3440" w:rsidP="00F00BD2">
            <w:pPr>
              <w:pStyle w:val="TAH"/>
              <w:rPr>
                <w:ins w:id="177" w:author="Lu, Yang, Vodafone, Jeju" w:date="2016-01-19T11:08:00Z"/>
              </w:rPr>
            </w:pPr>
            <w:ins w:id="178" w:author="Lu, Yang, Vodafone, Jeju" w:date="2016-01-19T11:08:00Z">
              <w:r w:rsidRPr="00865C47">
                <w:t>Type/Reference</w:t>
              </w:r>
            </w:ins>
          </w:p>
        </w:tc>
        <w:tc>
          <w:tcPr>
            <w:tcW w:w="1134" w:type="dxa"/>
            <w:tcBorders>
              <w:top w:val="single" w:sz="6" w:space="0" w:color="000000"/>
              <w:left w:val="single" w:sz="6" w:space="0" w:color="000000"/>
              <w:bottom w:val="single" w:sz="6" w:space="0" w:color="000000"/>
              <w:right w:val="single" w:sz="6" w:space="0" w:color="000000"/>
            </w:tcBorders>
          </w:tcPr>
          <w:p w:rsidR="000A3440" w:rsidRPr="00865C47" w:rsidRDefault="000A3440" w:rsidP="00F00BD2">
            <w:pPr>
              <w:pStyle w:val="TAH"/>
              <w:rPr>
                <w:ins w:id="179" w:author="Lu, Yang, Vodafone, Jeju" w:date="2016-01-19T11:08:00Z"/>
              </w:rPr>
            </w:pPr>
            <w:ins w:id="180" w:author="Lu, Yang, Vodafone, Jeju" w:date="2016-01-19T11:08:00Z">
              <w:r w:rsidRPr="00865C47">
                <w:t>Presence</w:t>
              </w:r>
            </w:ins>
          </w:p>
        </w:tc>
        <w:tc>
          <w:tcPr>
            <w:tcW w:w="992" w:type="dxa"/>
            <w:tcBorders>
              <w:top w:val="single" w:sz="6" w:space="0" w:color="000000"/>
              <w:left w:val="single" w:sz="6" w:space="0" w:color="000000"/>
              <w:bottom w:val="single" w:sz="6" w:space="0" w:color="000000"/>
              <w:right w:val="single" w:sz="6" w:space="0" w:color="000000"/>
            </w:tcBorders>
          </w:tcPr>
          <w:p w:rsidR="000A3440" w:rsidRPr="00865C47" w:rsidRDefault="000A3440" w:rsidP="00F00BD2">
            <w:pPr>
              <w:pStyle w:val="TAH"/>
              <w:rPr>
                <w:ins w:id="181" w:author="Lu, Yang, Vodafone, Jeju" w:date="2016-01-19T11:08:00Z"/>
              </w:rPr>
            </w:pPr>
            <w:ins w:id="182" w:author="Lu, Yang, Vodafone, Jeju" w:date="2016-01-19T11:08:00Z">
              <w:r w:rsidRPr="00865C47">
                <w:t>Format</w:t>
              </w:r>
            </w:ins>
          </w:p>
        </w:tc>
        <w:tc>
          <w:tcPr>
            <w:tcW w:w="992" w:type="dxa"/>
            <w:tcBorders>
              <w:top w:val="single" w:sz="6" w:space="0" w:color="000000"/>
              <w:left w:val="single" w:sz="6" w:space="0" w:color="000000"/>
              <w:bottom w:val="single" w:sz="6" w:space="0" w:color="000000"/>
              <w:right w:val="single" w:sz="6" w:space="0" w:color="000000"/>
            </w:tcBorders>
          </w:tcPr>
          <w:p w:rsidR="000A3440" w:rsidRPr="00865C47" w:rsidRDefault="000A3440" w:rsidP="00F00BD2">
            <w:pPr>
              <w:pStyle w:val="TAH"/>
              <w:rPr>
                <w:ins w:id="183" w:author="Lu, Yang, Vodafone, Jeju" w:date="2016-01-19T11:08:00Z"/>
              </w:rPr>
            </w:pPr>
            <w:ins w:id="184" w:author="Lu, Yang, Vodafone, Jeju" w:date="2016-01-19T11:08:00Z">
              <w:r w:rsidRPr="00865C47">
                <w:t>Length</w:t>
              </w:r>
            </w:ins>
          </w:p>
        </w:tc>
      </w:tr>
      <w:tr w:rsidR="000A3440" w:rsidRPr="00865C47" w:rsidTr="00F00BD2">
        <w:tblPrEx>
          <w:tblCellMar>
            <w:right w:w="56" w:type="dxa"/>
          </w:tblCellMar>
        </w:tblPrEx>
        <w:trPr>
          <w:cantSplit/>
          <w:jc w:val="center"/>
          <w:ins w:id="185" w:author="Lu, Yang, Vodafone, Jeju" w:date="2016-01-19T11:08:00Z"/>
        </w:trPr>
        <w:tc>
          <w:tcPr>
            <w:tcW w:w="548" w:type="dxa"/>
            <w:tcBorders>
              <w:top w:val="single" w:sz="6" w:space="0" w:color="000000"/>
              <w:left w:val="single" w:sz="6" w:space="0" w:color="000000"/>
              <w:bottom w:val="single" w:sz="6" w:space="0" w:color="000000"/>
              <w:right w:val="single" w:sz="6" w:space="0" w:color="000000"/>
            </w:tcBorders>
          </w:tcPr>
          <w:p w:rsidR="000A3440" w:rsidRPr="00865C47" w:rsidRDefault="000A3440" w:rsidP="00F00BD2">
            <w:pPr>
              <w:keepNext/>
              <w:keepLines/>
              <w:spacing w:after="0"/>
              <w:rPr>
                <w:ins w:id="186" w:author="Lu, Yang, Vodafone, Jeju" w:date="2016-01-19T11:08: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0A3440" w:rsidRPr="00865C47" w:rsidRDefault="000A3440" w:rsidP="00F00BD2">
            <w:pPr>
              <w:pStyle w:val="TAL"/>
              <w:rPr>
                <w:ins w:id="187" w:author="Lu, Yang, Vodafone, Jeju" w:date="2016-01-19T11:08:00Z"/>
              </w:rPr>
            </w:pPr>
            <w:ins w:id="188" w:author="Lu, Yang, Vodafone, Jeju" w:date="2016-01-19T11:08:00Z">
              <w:r w:rsidRPr="00865C47">
                <w:t>Protocol discriminator</w:t>
              </w:r>
            </w:ins>
          </w:p>
        </w:tc>
        <w:tc>
          <w:tcPr>
            <w:tcW w:w="3119" w:type="dxa"/>
            <w:tcBorders>
              <w:top w:val="single" w:sz="6" w:space="0" w:color="000000"/>
              <w:left w:val="single" w:sz="6" w:space="0" w:color="000000"/>
              <w:bottom w:val="single" w:sz="6" w:space="0" w:color="000000"/>
              <w:right w:val="single" w:sz="6" w:space="0" w:color="000000"/>
            </w:tcBorders>
          </w:tcPr>
          <w:p w:rsidR="000A3440" w:rsidRPr="00865C47" w:rsidRDefault="000A3440" w:rsidP="00F00BD2">
            <w:pPr>
              <w:pStyle w:val="TAL"/>
              <w:rPr>
                <w:ins w:id="189" w:author="Lu, Yang, Vodafone, Jeju" w:date="2016-01-19T11:08:00Z"/>
              </w:rPr>
            </w:pPr>
            <w:ins w:id="190" w:author="Lu, Yang, Vodafone, Jeju" w:date="2016-01-19T11:08:00Z">
              <w:r w:rsidRPr="00865C47">
                <w:t>Protocol discriminator</w:t>
              </w:r>
            </w:ins>
          </w:p>
          <w:p w:rsidR="000A3440" w:rsidRPr="00865C47" w:rsidRDefault="000A3440" w:rsidP="00F00BD2">
            <w:pPr>
              <w:pStyle w:val="TAL"/>
              <w:rPr>
                <w:ins w:id="191" w:author="Lu, Yang, Vodafone, Jeju" w:date="2016-01-19T11:08:00Z"/>
              </w:rPr>
            </w:pPr>
            <w:ins w:id="192" w:author="Lu, Yang, Vodafone, Jeju" w:date="2016-01-19T11:08:00Z">
              <w:r w:rsidRPr="00865C47">
                <w:t>9.2</w:t>
              </w:r>
            </w:ins>
          </w:p>
        </w:tc>
        <w:tc>
          <w:tcPr>
            <w:tcW w:w="1134" w:type="dxa"/>
            <w:tcBorders>
              <w:top w:val="single" w:sz="6" w:space="0" w:color="000000"/>
              <w:left w:val="single" w:sz="6" w:space="0" w:color="000000"/>
              <w:bottom w:val="single" w:sz="6" w:space="0" w:color="000000"/>
              <w:right w:val="single" w:sz="6" w:space="0" w:color="000000"/>
            </w:tcBorders>
          </w:tcPr>
          <w:p w:rsidR="000A3440" w:rsidRPr="00865C47" w:rsidRDefault="000A3440" w:rsidP="00F00BD2">
            <w:pPr>
              <w:pStyle w:val="TAC"/>
              <w:rPr>
                <w:ins w:id="193" w:author="Lu, Yang, Vodafone, Jeju" w:date="2016-01-19T11:08:00Z"/>
              </w:rPr>
            </w:pPr>
            <w:ins w:id="194" w:author="Lu, Yang, Vodafone, Jeju" w:date="2016-01-19T11:08: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0A3440" w:rsidRPr="00865C47" w:rsidRDefault="000A3440" w:rsidP="00F00BD2">
            <w:pPr>
              <w:pStyle w:val="TAC"/>
              <w:rPr>
                <w:ins w:id="195" w:author="Lu, Yang, Vodafone, Jeju" w:date="2016-01-19T11:08:00Z"/>
              </w:rPr>
            </w:pPr>
            <w:ins w:id="196" w:author="Lu, Yang, Vodafone, Jeju" w:date="2016-01-19T11:08:00Z">
              <w:r w:rsidRPr="00865C47">
                <w:t>V</w:t>
              </w:r>
            </w:ins>
          </w:p>
        </w:tc>
        <w:tc>
          <w:tcPr>
            <w:tcW w:w="992" w:type="dxa"/>
            <w:tcBorders>
              <w:top w:val="single" w:sz="6" w:space="0" w:color="000000"/>
              <w:left w:val="single" w:sz="6" w:space="0" w:color="000000"/>
              <w:bottom w:val="single" w:sz="6" w:space="0" w:color="000000"/>
              <w:right w:val="single" w:sz="6" w:space="0" w:color="000000"/>
            </w:tcBorders>
          </w:tcPr>
          <w:p w:rsidR="000A3440" w:rsidRPr="00865C47" w:rsidRDefault="00B26444" w:rsidP="00F00BD2">
            <w:pPr>
              <w:pStyle w:val="TAC"/>
              <w:rPr>
                <w:ins w:id="197" w:author="Lu, Yang, Vodafone, Jeju" w:date="2016-01-19T11:08:00Z"/>
              </w:rPr>
            </w:pPr>
            <w:ins w:id="198" w:author="Lu, Yang, Vodafone, Jeju" w:date="2016-02-18T06:22:00Z">
              <w:r>
                <w:t>½</w:t>
              </w:r>
            </w:ins>
          </w:p>
        </w:tc>
      </w:tr>
      <w:tr w:rsidR="000A3440" w:rsidRPr="00865C47" w:rsidTr="00F00BD2">
        <w:tblPrEx>
          <w:tblCellMar>
            <w:right w:w="56" w:type="dxa"/>
          </w:tblCellMar>
        </w:tblPrEx>
        <w:trPr>
          <w:cantSplit/>
          <w:jc w:val="center"/>
          <w:ins w:id="199" w:author="Lu, Yang, Vodafone, Jeju" w:date="2016-01-19T11:08:00Z"/>
        </w:trPr>
        <w:tc>
          <w:tcPr>
            <w:tcW w:w="548" w:type="dxa"/>
            <w:tcBorders>
              <w:top w:val="single" w:sz="6" w:space="0" w:color="000000"/>
              <w:left w:val="single" w:sz="6" w:space="0" w:color="000000"/>
              <w:bottom w:val="single" w:sz="6" w:space="0" w:color="000000"/>
              <w:right w:val="single" w:sz="6" w:space="0" w:color="000000"/>
            </w:tcBorders>
          </w:tcPr>
          <w:p w:rsidR="000A3440" w:rsidRPr="00865C47" w:rsidRDefault="000A3440" w:rsidP="00F00BD2">
            <w:pPr>
              <w:keepNext/>
              <w:keepLines/>
              <w:spacing w:after="0"/>
              <w:rPr>
                <w:ins w:id="200" w:author="Lu, Yang, Vodafone, Jeju" w:date="2016-01-19T11:08: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0A3440" w:rsidRPr="00865C47" w:rsidRDefault="000A3440" w:rsidP="00F00BD2">
            <w:pPr>
              <w:pStyle w:val="TAL"/>
              <w:rPr>
                <w:ins w:id="201" w:author="Lu, Yang, Vodafone, Jeju" w:date="2016-01-19T11:08:00Z"/>
              </w:rPr>
            </w:pPr>
            <w:ins w:id="202" w:author="Lu, Yang, Vodafone, Jeju" w:date="2016-02-11T12:57:00Z">
              <w:r w:rsidRPr="003168A2">
                <w:t>Security header type</w:t>
              </w:r>
            </w:ins>
          </w:p>
        </w:tc>
        <w:tc>
          <w:tcPr>
            <w:tcW w:w="3119" w:type="dxa"/>
            <w:tcBorders>
              <w:top w:val="single" w:sz="6" w:space="0" w:color="000000"/>
              <w:left w:val="single" w:sz="6" w:space="0" w:color="000000"/>
              <w:bottom w:val="single" w:sz="6" w:space="0" w:color="000000"/>
              <w:right w:val="single" w:sz="6" w:space="0" w:color="000000"/>
            </w:tcBorders>
          </w:tcPr>
          <w:p w:rsidR="000A3440" w:rsidRPr="003168A2" w:rsidRDefault="000A3440" w:rsidP="00F00BD2">
            <w:pPr>
              <w:pStyle w:val="TAL"/>
              <w:rPr>
                <w:ins w:id="203" w:author="Lu, Yang, Vodafone, Jeju" w:date="2016-02-11T12:57:00Z"/>
              </w:rPr>
            </w:pPr>
            <w:ins w:id="204" w:author="Lu, Yang, Vodafone, Jeju" w:date="2016-02-11T12:57:00Z">
              <w:r w:rsidRPr="003168A2">
                <w:t>Security header type</w:t>
              </w:r>
            </w:ins>
          </w:p>
          <w:p w:rsidR="000A3440" w:rsidRPr="00865C47" w:rsidRDefault="000A3440" w:rsidP="00F00BD2">
            <w:pPr>
              <w:pStyle w:val="TAL"/>
              <w:rPr>
                <w:ins w:id="205" w:author="Lu, Yang, Vodafone, Jeju" w:date="2016-01-19T11:08:00Z"/>
              </w:rPr>
            </w:pPr>
            <w:ins w:id="206" w:author="Lu, Yang, Vodafone, Jeju" w:date="2016-02-11T12:57:00Z">
              <w:r w:rsidRPr="003168A2">
                <w:t>9.3.1</w:t>
              </w:r>
            </w:ins>
          </w:p>
        </w:tc>
        <w:tc>
          <w:tcPr>
            <w:tcW w:w="1134" w:type="dxa"/>
            <w:tcBorders>
              <w:top w:val="single" w:sz="6" w:space="0" w:color="000000"/>
              <w:left w:val="single" w:sz="6" w:space="0" w:color="000000"/>
              <w:bottom w:val="single" w:sz="6" w:space="0" w:color="000000"/>
              <w:right w:val="single" w:sz="6" w:space="0" w:color="000000"/>
            </w:tcBorders>
          </w:tcPr>
          <w:p w:rsidR="000A3440" w:rsidRPr="00865C47" w:rsidRDefault="000A3440" w:rsidP="00F00BD2">
            <w:pPr>
              <w:pStyle w:val="TAC"/>
              <w:rPr>
                <w:ins w:id="207" w:author="Lu, Yang, Vodafone, Jeju" w:date="2016-01-19T11:08:00Z"/>
              </w:rPr>
            </w:pPr>
            <w:ins w:id="208" w:author="Lu, Yang, Vodafone, Jeju" w:date="2016-02-11T12:57:00Z">
              <w:r w:rsidRPr="003168A2">
                <w:t>M</w:t>
              </w:r>
            </w:ins>
          </w:p>
        </w:tc>
        <w:tc>
          <w:tcPr>
            <w:tcW w:w="992" w:type="dxa"/>
            <w:tcBorders>
              <w:top w:val="single" w:sz="6" w:space="0" w:color="000000"/>
              <w:left w:val="single" w:sz="6" w:space="0" w:color="000000"/>
              <w:bottom w:val="single" w:sz="6" w:space="0" w:color="000000"/>
              <w:right w:val="single" w:sz="6" w:space="0" w:color="000000"/>
            </w:tcBorders>
          </w:tcPr>
          <w:p w:rsidR="000A3440" w:rsidRPr="00865C47" w:rsidRDefault="000A3440" w:rsidP="00F00BD2">
            <w:pPr>
              <w:pStyle w:val="TAC"/>
              <w:rPr>
                <w:ins w:id="209" w:author="Lu, Yang, Vodafone, Jeju" w:date="2016-01-19T11:08:00Z"/>
              </w:rPr>
            </w:pPr>
            <w:ins w:id="210" w:author="Lu, Yang, Vodafone, Jeju" w:date="2016-02-11T12:57:00Z">
              <w:r w:rsidRPr="003168A2">
                <w:t>V</w:t>
              </w:r>
            </w:ins>
          </w:p>
        </w:tc>
        <w:tc>
          <w:tcPr>
            <w:tcW w:w="992" w:type="dxa"/>
            <w:tcBorders>
              <w:top w:val="single" w:sz="6" w:space="0" w:color="000000"/>
              <w:left w:val="single" w:sz="6" w:space="0" w:color="000000"/>
              <w:bottom w:val="single" w:sz="6" w:space="0" w:color="000000"/>
              <w:right w:val="single" w:sz="6" w:space="0" w:color="000000"/>
            </w:tcBorders>
          </w:tcPr>
          <w:p w:rsidR="000A3440" w:rsidRPr="00865C47" w:rsidRDefault="00B26444">
            <w:pPr>
              <w:pStyle w:val="TAC"/>
              <w:rPr>
                <w:ins w:id="211" w:author="Lu, Yang, Vodafone, Jeju" w:date="2016-01-19T11:08:00Z"/>
              </w:rPr>
              <w:pPrChange w:id="212" w:author="Lu, Yang, Vodafone, Jeju" w:date="2016-02-18T06:23:00Z">
                <w:pPr>
                  <w:pStyle w:val="TAC"/>
                  <w:jc w:val="left"/>
                </w:pPr>
              </w:pPrChange>
            </w:pPr>
            <w:ins w:id="213" w:author="Lu, Yang, Vodafone, Jeju" w:date="2016-02-18T06:23:00Z">
              <w:r>
                <w:t>½</w:t>
              </w:r>
            </w:ins>
          </w:p>
        </w:tc>
      </w:tr>
      <w:tr w:rsidR="000A3440" w:rsidRPr="00865C47" w:rsidTr="00F00BD2">
        <w:trPr>
          <w:cantSplit/>
          <w:jc w:val="center"/>
          <w:ins w:id="214" w:author="Lu, Yang, Vodafone, Jeju" w:date="2016-01-19T11:08:00Z"/>
        </w:trPr>
        <w:tc>
          <w:tcPr>
            <w:tcW w:w="548" w:type="dxa"/>
            <w:tcBorders>
              <w:top w:val="single" w:sz="6" w:space="0" w:color="000000"/>
              <w:left w:val="single" w:sz="6" w:space="0" w:color="000000"/>
              <w:bottom w:val="single" w:sz="6" w:space="0" w:color="000000"/>
              <w:right w:val="single" w:sz="6" w:space="0" w:color="000000"/>
            </w:tcBorders>
          </w:tcPr>
          <w:p w:rsidR="000A3440" w:rsidRPr="00865C47" w:rsidRDefault="000A3440" w:rsidP="00F00BD2">
            <w:pPr>
              <w:keepNext/>
              <w:keepLines/>
              <w:spacing w:after="0"/>
              <w:rPr>
                <w:ins w:id="215" w:author="Lu, Yang, Vodafone, Jeju" w:date="2016-01-19T11:08: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0A3440" w:rsidRPr="00865C47" w:rsidRDefault="003360F2" w:rsidP="00851E90">
            <w:pPr>
              <w:pStyle w:val="TAL"/>
              <w:rPr>
                <w:ins w:id="216" w:author="Lu, Yang, Vodafone, Jeju" w:date="2016-01-19T11:08:00Z"/>
              </w:rPr>
            </w:pPr>
            <w:ins w:id="217" w:author="Lu, Yang, Vodafone, Jeju" w:date="2016-02-11T16:57:00Z">
              <w:r>
                <w:t xml:space="preserve">Data </w:t>
              </w:r>
            </w:ins>
            <w:ins w:id="218" w:author="Lu, Yang, Vodafone, Jeju" w:date="2016-02-11T16:58:00Z">
              <w:r>
                <w:t>service</w:t>
              </w:r>
            </w:ins>
            <w:ins w:id="219" w:author="Lu, Yang, Vodafone, Jeju" w:date="2016-02-11T16:57:00Z">
              <w:r>
                <w:t xml:space="preserve"> </w:t>
              </w:r>
            </w:ins>
            <w:ins w:id="220" w:author="Lu, Yang, Vodafone, Jeju" w:date="2016-02-11T16:58:00Z">
              <w:r>
                <w:t>request</w:t>
              </w:r>
            </w:ins>
            <w:ins w:id="221" w:author="Lu, Yang, Vodafone, Jeju" w:date="2016-02-11T16:57:00Z">
              <w:r w:rsidRPr="00865C47">
                <w:t xml:space="preserve"> </w:t>
              </w:r>
            </w:ins>
            <w:ins w:id="222" w:author="Lu, Yang, Vodafone, Jeju" w:date="2016-01-19T11:08:00Z">
              <w:r w:rsidR="000A3440" w:rsidRPr="00865C47">
                <w:t xml:space="preserve">message </w:t>
              </w:r>
            </w:ins>
            <w:ins w:id="223" w:author="Lu, Yang, Vodafone, Jeju" w:date="2016-02-12T15:26:00Z">
              <w:r w:rsidR="005F6AB1">
                <w:t>identity</w:t>
              </w:r>
            </w:ins>
          </w:p>
        </w:tc>
        <w:tc>
          <w:tcPr>
            <w:tcW w:w="3119" w:type="dxa"/>
            <w:tcBorders>
              <w:top w:val="single" w:sz="6" w:space="0" w:color="000000"/>
              <w:left w:val="single" w:sz="6" w:space="0" w:color="000000"/>
              <w:bottom w:val="single" w:sz="6" w:space="0" w:color="000000"/>
              <w:right w:val="single" w:sz="6" w:space="0" w:color="000000"/>
            </w:tcBorders>
          </w:tcPr>
          <w:p w:rsidR="000A3440" w:rsidRPr="00865C47" w:rsidRDefault="000A3440" w:rsidP="00F00BD2">
            <w:pPr>
              <w:pStyle w:val="TAL"/>
              <w:rPr>
                <w:ins w:id="224" w:author="Lu, Yang, Vodafone, Jeju" w:date="2016-01-19T11:08:00Z"/>
              </w:rPr>
            </w:pPr>
            <w:ins w:id="225" w:author="Lu, Yang, Vodafone, Jeju" w:date="2016-01-19T11:08:00Z">
              <w:r w:rsidRPr="00865C47">
                <w:t>Message type</w:t>
              </w:r>
            </w:ins>
          </w:p>
          <w:p w:rsidR="000A3440" w:rsidRPr="00865C47" w:rsidRDefault="000A3440" w:rsidP="00F00BD2">
            <w:pPr>
              <w:pStyle w:val="TAL"/>
              <w:rPr>
                <w:ins w:id="226" w:author="Lu, Yang, Vodafone, Jeju" w:date="2016-01-19T11:08:00Z"/>
              </w:rPr>
            </w:pPr>
            <w:ins w:id="227" w:author="Lu, Yang, Vodafone, Jeju" w:date="2016-01-19T11:08:00Z">
              <w:r w:rsidRPr="00865C47">
                <w:t>9.8</w:t>
              </w:r>
            </w:ins>
          </w:p>
        </w:tc>
        <w:tc>
          <w:tcPr>
            <w:tcW w:w="1134" w:type="dxa"/>
            <w:tcBorders>
              <w:top w:val="single" w:sz="6" w:space="0" w:color="000000"/>
              <w:left w:val="single" w:sz="6" w:space="0" w:color="000000"/>
              <w:bottom w:val="single" w:sz="6" w:space="0" w:color="000000"/>
              <w:right w:val="single" w:sz="6" w:space="0" w:color="000000"/>
            </w:tcBorders>
          </w:tcPr>
          <w:p w:rsidR="000A3440" w:rsidRPr="00865C47" w:rsidRDefault="000A3440" w:rsidP="00F00BD2">
            <w:pPr>
              <w:pStyle w:val="TAC"/>
              <w:rPr>
                <w:ins w:id="228" w:author="Lu, Yang, Vodafone, Jeju" w:date="2016-01-19T11:08:00Z"/>
              </w:rPr>
            </w:pPr>
            <w:ins w:id="229" w:author="Lu, Yang, Vodafone, Jeju" w:date="2016-01-19T11:08: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0A3440" w:rsidRPr="00865C47" w:rsidRDefault="000A3440" w:rsidP="00F00BD2">
            <w:pPr>
              <w:pStyle w:val="TAC"/>
              <w:rPr>
                <w:ins w:id="230" w:author="Lu, Yang, Vodafone, Jeju" w:date="2016-01-19T11:08:00Z"/>
              </w:rPr>
            </w:pPr>
            <w:ins w:id="231" w:author="Lu, Yang, Vodafone, Jeju" w:date="2016-01-19T11:08:00Z">
              <w:r w:rsidRPr="00865C47">
                <w:t>V</w:t>
              </w:r>
            </w:ins>
          </w:p>
        </w:tc>
        <w:tc>
          <w:tcPr>
            <w:tcW w:w="992" w:type="dxa"/>
            <w:tcBorders>
              <w:top w:val="single" w:sz="6" w:space="0" w:color="000000"/>
              <w:left w:val="single" w:sz="6" w:space="0" w:color="000000"/>
              <w:bottom w:val="single" w:sz="6" w:space="0" w:color="000000"/>
              <w:right w:val="single" w:sz="6" w:space="0" w:color="000000"/>
            </w:tcBorders>
          </w:tcPr>
          <w:p w:rsidR="000A3440" w:rsidRPr="00865C47" w:rsidRDefault="000A3440" w:rsidP="00F00BD2">
            <w:pPr>
              <w:pStyle w:val="TAC"/>
              <w:rPr>
                <w:ins w:id="232" w:author="Lu, Yang, Vodafone, Jeju" w:date="2016-01-19T11:08:00Z"/>
              </w:rPr>
            </w:pPr>
            <w:ins w:id="233" w:author="Lu, Yang, Vodafone, Jeju" w:date="2016-01-19T11:08:00Z">
              <w:r w:rsidRPr="00865C47">
                <w:t>1</w:t>
              </w:r>
            </w:ins>
          </w:p>
        </w:tc>
      </w:tr>
      <w:tr w:rsidR="00622ACE" w:rsidRPr="00865C47" w:rsidTr="00F00BD2">
        <w:trPr>
          <w:cantSplit/>
          <w:jc w:val="center"/>
          <w:ins w:id="234" w:author="Lu, Yang, Vodafone, Jeju" w:date="2016-02-12T15:30:00Z"/>
        </w:trPr>
        <w:tc>
          <w:tcPr>
            <w:tcW w:w="548" w:type="dxa"/>
            <w:tcBorders>
              <w:top w:val="single" w:sz="6" w:space="0" w:color="000000"/>
              <w:left w:val="single" w:sz="6" w:space="0" w:color="000000"/>
              <w:bottom w:val="single" w:sz="6" w:space="0" w:color="000000"/>
              <w:right w:val="single" w:sz="6" w:space="0" w:color="000000"/>
            </w:tcBorders>
          </w:tcPr>
          <w:p w:rsidR="00622ACE" w:rsidRDefault="00622ACE" w:rsidP="00F00BD2">
            <w:pPr>
              <w:pStyle w:val="TAL"/>
              <w:rPr>
                <w:ins w:id="235" w:author="Lu, Yang, Vodafone, Jeju" w:date="2016-02-12T15:30:00Z"/>
              </w:rPr>
            </w:pPr>
          </w:p>
        </w:tc>
        <w:tc>
          <w:tcPr>
            <w:tcW w:w="2835" w:type="dxa"/>
            <w:tcBorders>
              <w:top w:val="single" w:sz="6" w:space="0" w:color="000000"/>
              <w:left w:val="single" w:sz="6" w:space="0" w:color="000000"/>
              <w:bottom w:val="single" w:sz="6" w:space="0" w:color="000000"/>
              <w:right w:val="single" w:sz="6" w:space="0" w:color="000000"/>
            </w:tcBorders>
          </w:tcPr>
          <w:p w:rsidR="00622ACE" w:rsidRDefault="00622ACE" w:rsidP="00F00BD2">
            <w:pPr>
              <w:pStyle w:val="TAL"/>
              <w:rPr>
                <w:ins w:id="236" w:author="Lu, Yang, Vodafone, Jeju" w:date="2016-02-12T15:30:00Z"/>
              </w:rPr>
            </w:pPr>
            <w:ins w:id="237" w:author="Lu, Yang, Vodafone, Jeju" w:date="2016-02-12T15:31:00Z">
              <w:r>
                <w:t>NAS key set identifier</w:t>
              </w:r>
            </w:ins>
          </w:p>
        </w:tc>
        <w:tc>
          <w:tcPr>
            <w:tcW w:w="3119" w:type="dxa"/>
            <w:tcBorders>
              <w:top w:val="single" w:sz="6" w:space="0" w:color="000000"/>
              <w:left w:val="single" w:sz="6" w:space="0" w:color="000000"/>
              <w:bottom w:val="single" w:sz="6" w:space="0" w:color="000000"/>
              <w:right w:val="single" w:sz="6" w:space="0" w:color="000000"/>
            </w:tcBorders>
          </w:tcPr>
          <w:p w:rsidR="00622ACE" w:rsidRDefault="00622ACE">
            <w:pPr>
              <w:pStyle w:val="TAL"/>
              <w:rPr>
                <w:ins w:id="238" w:author="Lu, Yang, Vodafone, Jeju" w:date="2016-02-12T15:31:00Z"/>
                <w:rFonts w:eastAsiaTheme="minorHAnsi" w:cs="Arial"/>
                <w:szCs w:val="18"/>
              </w:rPr>
            </w:pPr>
            <w:ins w:id="239" w:author="Lu, Yang, Vodafone, Jeju" w:date="2016-02-12T15:31:00Z">
              <w:r>
                <w:t>NAS key set identifier</w:t>
              </w:r>
            </w:ins>
          </w:p>
          <w:p w:rsidR="00622ACE" w:rsidRDefault="00622ACE" w:rsidP="00F00BD2">
            <w:pPr>
              <w:pStyle w:val="TAL"/>
              <w:rPr>
                <w:ins w:id="240" w:author="Lu, Yang, Vodafone, Jeju" w:date="2016-02-12T15:30:00Z"/>
              </w:rPr>
            </w:pPr>
            <w:ins w:id="241" w:author="Lu, Yang, Vodafone, Jeju" w:date="2016-02-12T15:31:00Z">
              <w:r>
                <w:t>9.9.3.21</w:t>
              </w:r>
            </w:ins>
          </w:p>
        </w:tc>
        <w:tc>
          <w:tcPr>
            <w:tcW w:w="1134" w:type="dxa"/>
            <w:tcBorders>
              <w:top w:val="single" w:sz="6" w:space="0" w:color="000000"/>
              <w:left w:val="single" w:sz="6" w:space="0" w:color="000000"/>
              <w:bottom w:val="single" w:sz="6" w:space="0" w:color="000000"/>
              <w:right w:val="single" w:sz="6" w:space="0" w:color="000000"/>
            </w:tcBorders>
          </w:tcPr>
          <w:p w:rsidR="00622ACE" w:rsidRDefault="00622ACE" w:rsidP="00F00BD2">
            <w:pPr>
              <w:pStyle w:val="TAC"/>
              <w:rPr>
                <w:ins w:id="242" w:author="Lu, Yang, Vodafone, Jeju" w:date="2016-02-12T15:30:00Z"/>
              </w:rPr>
            </w:pPr>
            <w:ins w:id="243" w:author="Lu, Yang, Vodafone, Jeju" w:date="2016-02-12T15:31:00Z">
              <w:r>
                <w:t>M</w:t>
              </w:r>
            </w:ins>
          </w:p>
        </w:tc>
        <w:tc>
          <w:tcPr>
            <w:tcW w:w="992" w:type="dxa"/>
            <w:tcBorders>
              <w:top w:val="single" w:sz="6" w:space="0" w:color="000000"/>
              <w:left w:val="single" w:sz="6" w:space="0" w:color="000000"/>
              <w:bottom w:val="single" w:sz="6" w:space="0" w:color="000000"/>
              <w:right w:val="single" w:sz="6" w:space="0" w:color="000000"/>
            </w:tcBorders>
          </w:tcPr>
          <w:p w:rsidR="00622ACE" w:rsidRDefault="00622ACE" w:rsidP="00F00BD2">
            <w:pPr>
              <w:pStyle w:val="TAC"/>
              <w:rPr>
                <w:ins w:id="244" w:author="Lu, Yang, Vodafone, Jeju" w:date="2016-02-12T15:30:00Z"/>
              </w:rPr>
            </w:pPr>
            <w:ins w:id="245" w:author="Lu, Yang, Vodafone, Jeju" w:date="2016-02-12T15:31:00Z">
              <w:r>
                <w:t>V</w:t>
              </w:r>
            </w:ins>
          </w:p>
        </w:tc>
        <w:tc>
          <w:tcPr>
            <w:tcW w:w="992" w:type="dxa"/>
            <w:tcBorders>
              <w:top w:val="single" w:sz="6" w:space="0" w:color="000000"/>
              <w:left w:val="single" w:sz="6" w:space="0" w:color="000000"/>
              <w:bottom w:val="single" w:sz="6" w:space="0" w:color="000000"/>
              <w:right w:val="single" w:sz="6" w:space="0" w:color="000000"/>
            </w:tcBorders>
          </w:tcPr>
          <w:p w:rsidR="00622ACE" w:rsidRDefault="00B26444" w:rsidP="00F00BD2">
            <w:pPr>
              <w:pStyle w:val="TAC"/>
              <w:rPr>
                <w:ins w:id="246" w:author="Lu, Yang, Vodafone, Jeju" w:date="2016-02-12T15:30:00Z"/>
              </w:rPr>
            </w:pPr>
            <w:ins w:id="247" w:author="Lu, Yang, Vodafone, Jeju" w:date="2016-02-18T06:23:00Z">
              <w:r>
                <w:t>½</w:t>
              </w:r>
            </w:ins>
          </w:p>
        </w:tc>
      </w:tr>
      <w:tr w:rsidR="00622ACE" w:rsidRPr="00865C47" w:rsidTr="00F00BD2">
        <w:trPr>
          <w:cantSplit/>
          <w:jc w:val="center"/>
          <w:ins w:id="248" w:author="Lu, Yang, Vodafone, Jeju" w:date="2016-02-12T15:31:00Z"/>
        </w:trPr>
        <w:tc>
          <w:tcPr>
            <w:tcW w:w="548" w:type="dxa"/>
            <w:tcBorders>
              <w:top w:val="single" w:sz="6" w:space="0" w:color="000000"/>
              <w:left w:val="single" w:sz="6" w:space="0" w:color="000000"/>
              <w:bottom w:val="single" w:sz="6" w:space="0" w:color="000000"/>
              <w:right w:val="single" w:sz="6" w:space="0" w:color="000000"/>
            </w:tcBorders>
          </w:tcPr>
          <w:p w:rsidR="00622ACE" w:rsidRDefault="00622ACE" w:rsidP="00F00BD2">
            <w:pPr>
              <w:pStyle w:val="TAL"/>
              <w:rPr>
                <w:ins w:id="249" w:author="Lu, Yang, Vodafone, Jeju" w:date="2016-02-12T15:31:00Z"/>
              </w:rPr>
            </w:pPr>
          </w:p>
        </w:tc>
        <w:tc>
          <w:tcPr>
            <w:tcW w:w="2835" w:type="dxa"/>
            <w:tcBorders>
              <w:top w:val="single" w:sz="6" w:space="0" w:color="000000"/>
              <w:left w:val="single" w:sz="6" w:space="0" w:color="000000"/>
              <w:bottom w:val="single" w:sz="6" w:space="0" w:color="000000"/>
              <w:right w:val="single" w:sz="6" w:space="0" w:color="000000"/>
            </w:tcBorders>
          </w:tcPr>
          <w:p w:rsidR="00622ACE" w:rsidRDefault="008D33DF" w:rsidP="00F00BD2">
            <w:pPr>
              <w:pStyle w:val="TAL"/>
              <w:rPr>
                <w:ins w:id="250" w:author="Lu, Yang, Vodafone, Jeju" w:date="2016-02-12T15:31:00Z"/>
              </w:rPr>
            </w:pPr>
            <w:ins w:id="251" w:author="Lu, Yang, Vodafone, Jeju 2" w:date="2016-02-16T03:41:00Z">
              <w:r>
                <w:t>Flow</w:t>
              </w:r>
            </w:ins>
            <w:ins w:id="252" w:author="Lu, Yang, Vodafone, Jeju" w:date="2016-02-12T15:32:00Z">
              <w:r w:rsidR="00622ACE" w:rsidRPr="00865C47">
                <w:t xml:space="preserve"> identity</w:t>
              </w:r>
            </w:ins>
          </w:p>
        </w:tc>
        <w:tc>
          <w:tcPr>
            <w:tcW w:w="3119" w:type="dxa"/>
            <w:tcBorders>
              <w:top w:val="single" w:sz="6" w:space="0" w:color="000000"/>
              <w:left w:val="single" w:sz="6" w:space="0" w:color="000000"/>
              <w:bottom w:val="single" w:sz="6" w:space="0" w:color="000000"/>
              <w:right w:val="single" w:sz="6" w:space="0" w:color="000000"/>
            </w:tcBorders>
          </w:tcPr>
          <w:p w:rsidR="00622ACE" w:rsidRPr="00865C47" w:rsidRDefault="00622ACE" w:rsidP="00F00BD2">
            <w:pPr>
              <w:pStyle w:val="TAL"/>
              <w:rPr>
                <w:ins w:id="253" w:author="Lu, Yang, Vodafone, Jeju" w:date="2016-02-12T15:32:00Z"/>
              </w:rPr>
            </w:pPr>
            <w:ins w:id="254" w:author="Lu, Yang, Vodafone, Jeju" w:date="2016-02-12T15:32:00Z">
              <w:r w:rsidRPr="00865C47">
                <w:t>EPS bearer identity</w:t>
              </w:r>
            </w:ins>
          </w:p>
          <w:p w:rsidR="00622ACE" w:rsidRDefault="00622ACE" w:rsidP="00F00BD2">
            <w:pPr>
              <w:pStyle w:val="TAL"/>
              <w:rPr>
                <w:ins w:id="255" w:author="Lu, Yang, Vodafone, Jeju" w:date="2016-02-12T15:31:00Z"/>
              </w:rPr>
            </w:pPr>
            <w:ins w:id="256" w:author="Lu, Yang, Vodafone, Jeju" w:date="2016-02-12T15:32:00Z">
              <w:r w:rsidRPr="00865C47">
                <w:t>9.3.2</w:t>
              </w:r>
            </w:ins>
          </w:p>
        </w:tc>
        <w:tc>
          <w:tcPr>
            <w:tcW w:w="1134" w:type="dxa"/>
            <w:tcBorders>
              <w:top w:val="single" w:sz="6" w:space="0" w:color="000000"/>
              <w:left w:val="single" w:sz="6" w:space="0" w:color="000000"/>
              <w:bottom w:val="single" w:sz="6" w:space="0" w:color="000000"/>
              <w:right w:val="single" w:sz="6" w:space="0" w:color="000000"/>
            </w:tcBorders>
          </w:tcPr>
          <w:p w:rsidR="00622ACE" w:rsidRDefault="00622ACE" w:rsidP="00F00BD2">
            <w:pPr>
              <w:pStyle w:val="TAC"/>
              <w:rPr>
                <w:ins w:id="257" w:author="Lu, Yang, Vodafone, Jeju" w:date="2016-02-12T15:31:00Z"/>
              </w:rPr>
            </w:pPr>
            <w:ins w:id="258" w:author="Lu, Yang, Vodafone, Jeju" w:date="2016-02-12T15:32: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622ACE" w:rsidRDefault="00622ACE" w:rsidP="00F00BD2">
            <w:pPr>
              <w:pStyle w:val="TAC"/>
              <w:rPr>
                <w:ins w:id="259" w:author="Lu, Yang, Vodafone, Jeju" w:date="2016-02-12T15:31:00Z"/>
              </w:rPr>
            </w:pPr>
            <w:ins w:id="260" w:author="Lu, Yang, Vodafone, Jeju" w:date="2016-02-12T15:32:00Z">
              <w:r w:rsidRPr="00865C47">
                <w:t>V</w:t>
              </w:r>
            </w:ins>
          </w:p>
        </w:tc>
        <w:tc>
          <w:tcPr>
            <w:tcW w:w="992" w:type="dxa"/>
            <w:tcBorders>
              <w:top w:val="single" w:sz="6" w:space="0" w:color="000000"/>
              <w:left w:val="single" w:sz="6" w:space="0" w:color="000000"/>
              <w:bottom w:val="single" w:sz="6" w:space="0" w:color="000000"/>
              <w:right w:val="single" w:sz="6" w:space="0" w:color="000000"/>
            </w:tcBorders>
          </w:tcPr>
          <w:p w:rsidR="00622ACE" w:rsidRDefault="00B26444" w:rsidP="00F00BD2">
            <w:pPr>
              <w:pStyle w:val="TAC"/>
              <w:rPr>
                <w:ins w:id="261" w:author="Lu, Yang, Vodafone, Jeju" w:date="2016-02-12T15:31:00Z"/>
              </w:rPr>
            </w:pPr>
            <w:ins w:id="262" w:author="Lu, Yang, Vodafone, Jeju" w:date="2016-02-18T06:23:00Z">
              <w:r>
                <w:t>½</w:t>
              </w:r>
            </w:ins>
          </w:p>
        </w:tc>
      </w:tr>
      <w:tr w:rsidR="000A3440" w:rsidRPr="00865C47" w:rsidTr="00F00BD2">
        <w:trPr>
          <w:cantSplit/>
          <w:jc w:val="center"/>
          <w:ins w:id="263" w:author="Lu, Yang, Vodafone, Jeju" w:date="2016-01-19T11:08:00Z"/>
        </w:trPr>
        <w:tc>
          <w:tcPr>
            <w:tcW w:w="548" w:type="dxa"/>
            <w:tcBorders>
              <w:top w:val="single" w:sz="6" w:space="0" w:color="000000"/>
              <w:left w:val="single" w:sz="6" w:space="0" w:color="000000"/>
              <w:bottom w:val="single" w:sz="6" w:space="0" w:color="000000"/>
              <w:right w:val="single" w:sz="6" w:space="0" w:color="000000"/>
            </w:tcBorders>
          </w:tcPr>
          <w:p w:rsidR="000A3440" w:rsidRPr="00865C47" w:rsidRDefault="003D2DE1" w:rsidP="00F00BD2">
            <w:pPr>
              <w:pStyle w:val="TAL"/>
              <w:rPr>
                <w:ins w:id="264" w:author="Lu, Yang, Vodafone, Jeju" w:date="2016-01-19T11:08:00Z"/>
              </w:rPr>
            </w:pPr>
            <w:ins w:id="265" w:author="Lu, Yang, Vodafone, Jeju" w:date="2016-02-16T04:12:00Z">
              <w:r>
                <w:t>XY</w:t>
              </w:r>
            </w:ins>
          </w:p>
        </w:tc>
        <w:tc>
          <w:tcPr>
            <w:tcW w:w="2835" w:type="dxa"/>
            <w:tcBorders>
              <w:top w:val="single" w:sz="6" w:space="0" w:color="000000"/>
              <w:left w:val="single" w:sz="6" w:space="0" w:color="000000"/>
              <w:bottom w:val="single" w:sz="6" w:space="0" w:color="000000"/>
              <w:right w:val="single" w:sz="6" w:space="0" w:color="000000"/>
            </w:tcBorders>
          </w:tcPr>
          <w:p w:rsidR="000A3440" w:rsidRPr="00865C47" w:rsidRDefault="00F74528" w:rsidP="00F00BD2">
            <w:pPr>
              <w:pStyle w:val="TAL"/>
              <w:rPr>
                <w:ins w:id="266" w:author="Lu, Yang, Vodafone, Jeju" w:date="2016-01-19T11:08:00Z"/>
              </w:rPr>
            </w:pPr>
            <w:ins w:id="267" w:author="Lu, Yang, Vodafone, Jeju" w:date="2016-02-11T16:58:00Z">
              <w:r>
                <w:t>ESM message container</w:t>
              </w:r>
            </w:ins>
          </w:p>
        </w:tc>
        <w:tc>
          <w:tcPr>
            <w:tcW w:w="3119" w:type="dxa"/>
            <w:tcBorders>
              <w:top w:val="single" w:sz="6" w:space="0" w:color="000000"/>
              <w:left w:val="single" w:sz="6" w:space="0" w:color="000000"/>
              <w:bottom w:val="single" w:sz="6" w:space="0" w:color="000000"/>
              <w:right w:val="single" w:sz="6" w:space="0" w:color="000000"/>
            </w:tcBorders>
          </w:tcPr>
          <w:p w:rsidR="00F74528" w:rsidRDefault="00F74528" w:rsidP="00F00BD2">
            <w:pPr>
              <w:pStyle w:val="TAL"/>
              <w:rPr>
                <w:ins w:id="268" w:author="Lu, Yang, Vodafone, Jeju" w:date="2016-02-11T16:58:00Z"/>
              </w:rPr>
            </w:pPr>
            <w:ins w:id="269" w:author="Lu, Yang, Vodafone, Jeju" w:date="2016-02-11T16:58:00Z">
              <w:r>
                <w:t>ESM message container</w:t>
              </w:r>
              <w:r w:rsidRPr="005623F7">
                <w:t xml:space="preserve"> </w:t>
              </w:r>
            </w:ins>
          </w:p>
          <w:p w:rsidR="000A3440" w:rsidRPr="00865C47" w:rsidRDefault="000A3440" w:rsidP="00F00BD2">
            <w:pPr>
              <w:pStyle w:val="TAL"/>
              <w:rPr>
                <w:ins w:id="270" w:author="Lu, Yang, Vodafone, Jeju" w:date="2016-01-19T11:08:00Z"/>
              </w:rPr>
            </w:pPr>
            <w:ins w:id="271" w:author="Lu, Yang, Vodafone, Jeju" w:date="2016-01-19T11:08:00Z">
              <w:r w:rsidRPr="005623F7">
                <w:t>9.9.</w:t>
              </w:r>
            </w:ins>
            <w:ins w:id="272" w:author="Lu, Yang, Vodafone, Jeju" w:date="2016-02-11T16:58:00Z">
              <w:r w:rsidR="00F74528">
                <w:t>3.15</w:t>
              </w:r>
            </w:ins>
          </w:p>
        </w:tc>
        <w:tc>
          <w:tcPr>
            <w:tcW w:w="1134" w:type="dxa"/>
            <w:tcBorders>
              <w:top w:val="single" w:sz="6" w:space="0" w:color="000000"/>
              <w:left w:val="single" w:sz="6" w:space="0" w:color="000000"/>
              <w:bottom w:val="single" w:sz="6" w:space="0" w:color="000000"/>
              <w:right w:val="single" w:sz="6" w:space="0" w:color="000000"/>
            </w:tcBorders>
          </w:tcPr>
          <w:p w:rsidR="000A3440" w:rsidRPr="00865C47" w:rsidRDefault="00743E67" w:rsidP="00F00BD2">
            <w:pPr>
              <w:pStyle w:val="TAC"/>
              <w:rPr>
                <w:ins w:id="273" w:author="Lu, Yang, Vodafone, Jeju" w:date="2016-01-19T11:08:00Z"/>
              </w:rPr>
            </w:pPr>
            <w:ins w:id="274" w:author="Lu, Yang, Vodafone, Jeju" w:date="2016-02-16T04:11:00Z">
              <w:r>
                <w:t>O</w:t>
              </w:r>
            </w:ins>
          </w:p>
        </w:tc>
        <w:tc>
          <w:tcPr>
            <w:tcW w:w="992" w:type="dxa"/>
            <w:tcBorders>
              <w:top w:val="single" w:sz="6" w:space="0" w:color="000000"/>
              <w:left w:val="single" w:sz="6" w:space="0" w:color="000000"/>
              <w:bottom w:val="single" w:sz="6" w:space="0" w:color="000000"/>
              <w:right w:val="single" w:sz="6" w:space="0" w:color="000000"/>
            </w:tcBorders>
          </w:tcPr>
          <w:p w:rsidR="000A3440" w:rsidRPr="00865C47" w:rsidRDefault="00743E67" w:rsidP="00F00BD2">
            <w:pPr>
              <w:pStyle w:val="TAC"/>
              <w:rPr>
                <w:ins w:id="275" w:author="Lu, Yang, Vodafone, Jeju" w:date="2016-01-19T11:08:00Z"/>
              </w:rPr>
            </w:pPr>
            <w:ins w:id="276" w:author="Lu, Yang, Vodafone, Jeju" w:date="2016-02-16T04:11:00Z">
              <w:r>
                <w:t>T</w:t>
              </w:r>
            </w:ins>
            <w:ins w:id="277" w:author="Lu, Yang, Vodafone, Jeju" w:date="2016-01-19T11:08:00Z">
              <w:r w:rsidR="000A3440" w:rsidRPr="00865C47">
                <w:t>LV</w:t>
              </w:r>
            </w:ins>
            <w:ins w:id="278" w:author="Lu, Yang, Vodafone, Jeju" w:date="2016-02-11T16:58:00Z">
              <w:r w:rsidR="003360F2">
                <w:t>-E</w:t>
              </w:r>
            </w:ins>
          </w:p>
        </w:tc>
        <w:tc>
          <w:tcPr>
            <w:tcW w:w="992" w:type="dxa"/>
            <w:tcBorders>
              <w:top w:val="single" w:sz="6" w:space="0" w:color="000000"/>
              <w:left w:val="single" w:sz="6" w:space="0" w:color="000000"/>
              <w:bottom w:val="single" w:sz="6" w:space="0" w:color="000000"/>
              <w:right w:val="single" w:sz="6" w:space="0" w:color="000000"/>
            </w:tcBorders>
          </w:tcPr>
          <w:p w:rsidR="000A3440" w:rsidRPr="00865C47" w:rsidRDefault="003360F2" w:rsidP="00F00BD2">
            <w:pPr>
              <w:pStyle w:val="TAC"/>
              <w:rPr>
                <w:ins w:id="279" w:author="Lu, Yang, Vodafone, Jeju" w:date="2016-01-19T11:08:00Z"/>
              </w:rPr>
            </w:pPr>
            <w:ins w:id="280" w:author="Lu, Yang, Vodafone, Jeju" w:date="2016-02-11T16:58:00Z">
              <w:r>
                <w:t>6-n</w:t>
              </w:r>
            </w:ins>
          </w:p>
        </w:tc>
      </w:tr>
    </w:tbl>
    <w:p w:rsidR="00D0341F" w:rsidRDefault="00D0341F" w:rsidP="00D0341F">
      <w:pPr>
        <w:rPr>
          <w:noProof/>
        </w:rPr>
      </w:pPr>
    </w:p>
    <w:p w:rsidR="006F6381" w:rsidRPr="003168A2" w:rsidRDefault="006F6381" w:rsidP="006F6381">
      <w:pPr>
        <w:pStyle w:val="berschrift4"/>
        <w:rPr>
          <w:ins w:id="281" w:author="Lu, Yang, Vodafone, Jeju" w:date="2016-02-16T04:14:00Z"/>
          <w:lang w:eastAsia="ja-JP"/>
        </w:rPr>
      </w:pPr>
      <w:bookmarkStart w:id="282" w:name="_Toc438049450"/>
      <w:ins w:id="283" w:author="Lu, Yang, Vodafone, Jeju" w:date="2016-02-16T04:14:00Z">
        <w:r w:rsidRPr="003168A2">
          <w:t>8.2.</w:t>
        </w:r>
        <w:r>
          <w:rPr>
            <w:lang w:eastAsia="ja-JP"/>
          </w:rPr>
          <w:t>x</w:t>
        </w:r>
        <w:r w:rsidRPr="003168A2">
          <w:t>.</w:t>
        </w:r>
        <w:r>
          <w:t>1</w:t>
        </w:r>
        <w:r w:rsidRPr="003168A2">
          <w:tab/>
        </w:r>
        <w:bookmarkEnd w:id="282"/>
        <w:r>
          <w:t>ESM message container</w:t>
        </w:r>
      </w:ins>
    </w:p>
    <w:p w:rsidR="006F6381" w:rsidRPr="003168A2" w:rsidRDefault="006F6381" w:rsidP="006F6381">
      <w:pPr>
        <w:rPr>
          <w:ins w:id="284" w:author="Lu, Yang, Vodafone, Jeju" w:date="2016-02-16T04:14:00Z"/>
          <w:lang w:eastAsia="ja-JP"/>
        </w:rPr>
      </w:pPr>
      <w:ins w:id="285" w:author="Lu, Yang, Vodafone, Jeju" w:date="2016-02-16T04:14:00Z">
        <w:r w:rsidRPr="003168A2">
          <w:t xml:space="preserve">This IE </w:t>
        </w:r>
      </w:ins>
      <w:ins w:id="286" w:author="Lu, Yang, Vodafone, Jeju" w:date="2016-02-16T04:15:00Z">
        <w:r w:rsidR="00DB7477">
          <w:t xml:space="preserve">shall be included if </w:t>
        </w:r>
      </w:ins>
      <w:ins w:id="287" w:author="Lu, Yang, Vodafone, Jeju" w:date="2016-02-16T04:14:00Z">
        <w:r w:rsidR="00DB7477">
          <w:rPr>
            <w:lang w:eastAsia="ko-KR"/>
          </w:rPr>
          <w:t>t</w:t>
        </w:r>
        <w:r w:rsidR="00DB7477" w:rsidRPr="003168A2">
          <w:rPr>
            <w:lang w:eastAsia="ko-KR"/>
          </w:rPr>
          <w:t xml:space="preserve">he UE </w:t>
        </w:r>
      </w:ins>
      <w:ins w:id="288" w:author="Lu, Yang, Vodafone, Jeju" w:date="2016-02-16T04:16:00Z">
        <w:r w:rsidR="00DB7477">
          <w:rPr>
            <w:lang w:eastAsia="ko-KR"/>
          </w:rPr>
          <w:t xml:space="preserve">in EMM-Idle mode </w:t>
        </w:r>
      </w:ins>
      <w:ins w:id="289" w:author="Lu, Yang, Vodafone, Jeju" w:date="2016-02-16T04:15:00Z">
        <w:r w:rsidR="00DB7477">
          <w:t xml:space="preserve">is requested </w:t>
        </w:r>
      </w:ins>
      <w:ins w:id="290" w:author="Lu, Yang, Vodafone, Jeju" w:date="2016-02-16T04:16:00Z">
        <w:r w:rsidR="00DB7477">
          <w:t xml:space="preserve">by the upper layers </w:t>
        </w:r>
      </w:ins>
      <w:ins w:id="291" w:author="Lu, Yang, Vodafone, Jeju" w:date="2016-02-16T04:15:00Z">
        <w:r w:rsidR="00DB7477">
          <w:t>to send the data via the control plane,</w:t>
        </w:r>
      </w:ins>
    </w:p>
    <w:p w:rsidR="006F6381" w:rsidRDefault="006F6381" w:rsidP="00D0341F">
      <w:pPr>
        <w:rPr>
          <w:noProof/>
        </w:rPr>
      </w:pPr>
    </w:p>
    <w:p w:rsidR="000A3440" w:rsidRDefault="000A3440" w:rsidP="000A3440">
      <w:pPr>
        <w:jc w:val="center"/>
        <w:rPr>
          <w:noProof/>
        </w:rPr>
      </w:pPr>
      <w:r w:rsidRPr="00DB12B9">
        <w:rPr>
          <w:noProof/>
          <w:highlight w:val="green"/>
        </w:rPr>
        <w:t>***** Next change *****</w:t>
      </w:r>
    </w:p>
    <w:p w:rsidR="00232F30" w:rsidRDefault="00232F30" w:rsidP="000A3440">
      <w:pPr>
        <w:jc w:val="center"/>
        <w:rPr>
          <w:noProof/>
        </w:rPr>
      </w:pPr>
    </w:p>
    <w:p w:rsidR="00DB3499" w:rsidRPr="003168A2" w:rsidRDefault="00DB3499" w:rsidP="00DB3499">
      <w:pPr>
        <w:pStyle w:val="berschrift3"/>
        <w:rPr>
          <w:ins w:id="292" w:author="Zaus, Robert" w:date="2016-02-15T17:45:00Z"/>
        </w:rPr>
      </w:pPr>
      <w:ins w:id="293" w:author="Zaus, Robert" w:date="2016-02-15T17:45:00Z">
        <w:r>
          <w:t>8.3</w:t>
        </w:r>
        <w:r w:rsidRPr="003168A2">
          <w:t>.</w:t>
        </w:r>
      </w:ins>
      <w:ins w:id="294" w:author="Zaus, Robert" w:date="2016-02-15T17:46:00Z">
        <w:r>
          <w:t>Y</w:t>
        </w:r>
      </w:ins>
      <w:ins w:id="295" w:author="Zaus, Robert" w:date="2016-02-15T17:45:00Z">
        <w:r w:rsidRPr="003168A2">
          <w:tab/>
        </w:r>
        <w:r>
          <w:t>ESM</w:t>
        </w:r>
        <w:r w:rsidRPr="003168A2">
          <w:t xml:space="preserve"> </w:t>
        </w:r>
        <w:r>
          <w:t>DATA TRANSPORT</w:t>
        </w:r>
      </w:ins>
    </w:p>
    <w:p w:rsidR="00DB3499" w:rsidRPr="003168A2" w:rsidRDefault="00DB3499" w:rsidP="00DB3499">
      <w:pPr>
        <w:pStyle w:val="berschrift4"/>
        <w:rPr>
          <w:ins w:id="296" w:author="Zaus, Robert" w:date="2016-02-15T18:04:00Z"/>
        </w:rPr>
      </w:pPr>
      <w:ins w:id="297" w:author="Zaus, Robert" w:date="2016-02-15T18:04:00Z">
        <w:r w:rsidRPr="003168A2">
          <w:t>8.</w:t>
        </w:r>
        <w:r>
          <w:t>3</w:t>
        </w:r>
        <w:r w:rsidRPr="003168A2">
          <w:t>.</w:t>
        </w:r>
        <w:r>
          <w:t>Y</w:t>
        </w:r>
        <w:r w:rsidRPr="003168A2">
          <w:t>.1</w:t>
        </w:r>
        <w:r w:rsidRPr="003168A2">
          <w:tab/>
          <w:t>Message definition</w:t>
        </w:r>
      </w:ins>
    </w:p>
    <w:p w:rsidR="00DB3499" w:rsidRPr="003168A2" w:rsidRDefault="00DB3499" w:rsidP="00DB3499">
      <w:pPr>
        <w:rPr>
          <w:ins w:id="298" w:author="Zaus, Robert" w:date="2016-02-15T17:45:00Z"/>
        </w:rPr>
      </w:pPr>
      <w:ins w:id="299" w:author="Zaus, Robert" w:date="2016-02-15T17:45:00Z">
        <w:r w:rsidRPr="003168A2">
          <w:t xml:space="preserve">This message is sent by the UE </w:t>
        </w:r>
      </w:ins>
      <w:ins w:id="300" w:author="Zaus, Robert" w:date="2016-02-15T17:46:00Z">
        <w:r>
          <w:t xml:space="preserve">or </w:t>
        </w:r>
      </w:ins>
      <w:ins w:id="301" w:author="Zaus, Robert" w:date="2016-02-15T17:45:00Z">
        <w:r w:rsidRPr="003168A2">
          <w:t xml:space="preserve">the network in order to carry </w:t>
        </w:r>
      </w:ins>
      <w:ins w:id="302" w:author="Zaus, Robert" w:date="2016-02-15T17:46:00Z">
        <w:r>
          <w:t xml:space="preserve">user </w:t>
        </w:r>
      </w:ins>
      <w:ins w:id="303" w:author="Zaus, Robert" w:date="2016-02-15T17:45:00Z">
        <w:r>
          <w:rPr>
            <w:lang w:eastAsia="ko-KR"/>
          </w:rPr>
          <w:t>data</w:t>
        </w:r>
        <w:r w:rsidRPr="003168A2">
          <w:rPr>
            <w:lang w:eastAsia="ko-KR"/>
          </w:rPr>
          <w:t xml:space="preserve"> in an encapsulated </w:t>
        </w:r>
        <w:r>
          <w:t>format. See table 8.3</w:t>
        </w:r>
        <w:r w:rsidRPr="003168A2">
          <w:t>.</w:t>
        </w:r>
      </w:ins>
      <w:ins w:id="304" w:author="Zaus, Robert" w:date="2016-02-15T17:46:00Z">
        <w:r>
          <w:t>Y</w:t>
        </w:r>
      </w:ins>
      <w:ins w:id="305" w:author="Zaus, Robert" w:date="2016-02-15T17:45:00Z">
        <w:r w:rsidRPr="003168A2">
          <w:t>.1.</w:t>
        </w:r>
        <w:r>
          <w:t xml:space="preserve"> </w:t>
        </w:r>
      </w:ins>
    </w:p>
    <w:p w:rsidR="00DB3499" w:rsidRPr="003168A2" w:rsidRDefault="00DB3499" w:rsidP="00DB3499">
      <w:pPr>
        <w:pStyle w:val="B1"/>
        <w:rPr>
          <w:ins w:id="306" w:author="Zaus, Robert" w:date="2016-02-15T17:45:00Z"/>
        </w:rPr>
      </w:pPr>
      <w:ins w:id="307" w:author="Zaus, Robert" w:date="2016-02-15T17:45:00Z">
        <w:r w:rsidRPr="003168A2">
          <w:t>Message type:</w:t>
        </w:r>
        <w:r w:rsidRPr="003168A2">
          <w:tab/>
        </w:r>
      </w:ins>
      <w:ins w:id="308" w:author="Zaus, Robert" w:date="2016-02-15T17:46:00Z">
        <w:r w:rsidRPr="00D918A0">
          <w:t>ESM DATA TRANSPORT</w:t>
        </w:r>
      </w:ins>
    </w:p>
    <w:p w:rsidR="00DB3499" w:rsidRPr="003168A2" w:rsidRDefault="00DB3499" w:rsidP="00DB3499">
      <w:pPr>
        <w:pStyle w:val="B1"/>
        <w:rPr>
          <w:ins w:id="309" w:author="Zaus, Robert" w:date="2016-02-15T17:45:00Z"/>
        </w:rPr>
      </w:pPr>
      <w:ins w:id="310" w:author="Zaus, Robert" w:date="2016-02-15T17:45:00Z">
        <w:r w:rsidRPr="003168A2">
          <w:t>Significance:</w:t>
        </w:r>
        <w:r w:rsidRPr="003168A2">
          <w:tab/>
        </w:r>
        <w:r w:rsidRPr="003168A2">
          <w:tab/>
          <w:t>dual</w:t>
        </w:r>
      </w:ins>
    </w:p>
    <w:p w:rsidR="00DB3499" w:rsidRPr="003168A2" w:rsidRDefault="00DB3499" w:rsidP="00DB3499">
      <w:pPr>
        <w:pStyle w:val="B1"/>
        <w:rPr>
          <w:ins w:id="311" w:author="Zaus, Robert" w:date="2016-02-15T17:45:00Z"/>
        </w:rPr>
      </w:pPr>
      <w:ins w:id="312" w:author="Zaus, Robert" w:date="2016-02-15T17:45:00Z">
        <w:r w:rsidRPr="003168A2">
          <w:t>Direction:</w:t>
        </w:r>
        <w:r w:rsidRPr="003168A2">
          <w:tab/>
        </w:r>
        <w:r w:rsidRPr="003168A2">
          <w:tab/>
        </w:r>
        <w:r w:rsidRPr="003168A2">
          <w:tab/>
        </w:r>
      </w:ins>
      <w:ins w:id="313" w:author="Zaus, Robert" w:date="2016-02-15T17:46:00Z">
        <w:r>
          <w:t>both</w:t>
        </w:r>
      </w:ins>
    </w:p>
    <w:p w:rsidR="00DB3499" w:rsidRDefault="00DB3499" w:rsidP="00DB3499">
      <w:pPr>
        <w:pStyle w:val="TH"/>
        <w:outlineLvl w:val="0"/>
        <w:rPr>
          <w:ins w:id="314" w:author="Zaus, Robert" w:date="2016-02-15T17:45:00Z"/>
          <w:lang w:val="en-US"/>
        </w:rPr>
      </w:pPr>
      <w:ins w:id="315" w:author="Zaus, Robert" w:date="2016-02-15T17:45:00Z">
        <w:r>
          <w:rPr>
            <w:lang w:val="en-US"/>
          </w:rPr>
          <w:t>Table 8.3</w:t>
        </w:r>
        <w:r w:rsidRPr="003168A2">
          <w:rPr>
            <w:lang w:val="en-US"/>
          </w:rPr>
          <w:t>.</w:t>
        </w:r>
      </w:ins>
      <w:ins w:id="316" w:author="Zaus, Robert" w:date="2016-02-15T17:46:00Z">
        <w:r>
          <w:rPr>
            <w:lang w:val="en-US"/>
          </w:rPr>
          <w:t>Y</w:t>
        </w:r>
      </w:ins>
      <w:ins w:id="317" w:author="Zaus, Robert" w:date="2016-02-15T17:45:00Z">
        <w:r w:rsidRPr="003168A2">
          <w:rPr>
            <w:lang w:val="en-US"/>
          </w:rPr>
          <w:t xml:space="preserve">.1: </w:t>
        </w:r>
      </w:ins>
      <w:ins w:id="318" w:author="Zaus, Robert" w:date="2016-02-15T17:46:00Z">
        <w:r w:rsidRPr="00D918A0">
          <w:rPr>
            <w:lang w:val="en-US"/>
          </w:rPr>
          <w:t xml:space="preserve">ESM DATA TRANSPORT </w:t>
        </w:r>
      </w:ins>
      <w:ins w:id="319" w:author="Zaus, Robert" w:date="2016-02-15T17:45:00Z">
        <w:r w:rsidRPr="003168A2">
          <w:rPr>
            <w:lang w:val="en-US"/>
          </w:rPr>
          <w:t>message content</w:t>
        </w:r>
      </w:ins>
    </w:p>
    <w:tbl>
      <w:tblPr>
        <w:tblW w:w="0" w:type="auto"/>
        <w:jc w:val="center"/>
        <w:tblInd w:w="-65" w:type="dxa"/>
        <w:tblLayout w:type="fixed"/>
        <w:tblCellMar>
          <w:left w:w="28" w:type="dxa"/>
          <w:right w:w="28" w:type="dxa"/>
        </w:tblCellMar>
        <w:tblLook w:val="0000" w:firstRow="0" w:lastRow="0" w:firstColumn="0" w:lastColumn="0" w:noHBand="0" w:noVBand="0"/>
      </w:tblPr>
      <w:tblGrid>
        <w:gridCol w:w="548"/>
        <w:gridCol w:w="2835"/>
        <w:gridCol w:w="3119"/>
        <w:gridCol w:w="1134"/>
        <w:gridCol w:w="992"/>
        <w:gridCol w:w="992"/>
      </w:tblGrid>
      <w:tr w:rsidR="00DB3499" w:rsidRPr="00865C47" w:rsidTr="00F00BD2">
        <w:trPr>
          <w:cantSplit/>
          <w:jc w:val="center"/>
          <w:ins w:id="320" w:author="Zaus, Robert" w:date="2016-02-15T17:45:00Z"/>
        </w:trPr>
        <w:tc>
          <w:tcPr>
            <w:tcW w:w="548" w:type="dxa"/>
            <w:tcBorders>
              <w:top w:val="single" w:sz="6" w:space="0" w:color="000000"/>
              <w:left w:val="single" w:sz="6" w:space="0" w:color="000000"/>
              <w:bottom w:val="single" w:sz="6" w:space="0" w:color="000000"/>
              <w:right w:val="single" w:sz="6" w:space="0" w:color="000000"/>
            </w:tcBorders>
          </w:tcPr>
          <w:p w:rsidR="00DB3499" w:rsidRPr="00865C47" w:rsidRDefault="00DB3499" w:rsidP="00F00BD2">
            <w:pPr>
              <w:pStyle w:val="TAH"/>
              <w:rPr>
                <w:ins w:id="321" w:author="Zaus, Robert" w:date="2016-02-15T17:45:00Z"/>
              </w:rPr>
            </w:pPr>
            <w:ins w:id="322" w:author="Zaus, Robert" w:date="2016-02-15T17:45:00Z">
              <w:r w:rsidRPr="00865C47">
                <w:t>IEI</w:t>
              </w:r>
            </w:ins>
          </w:p>
        </w:tc>
        <w:tc>
          <w:tcPr>
            <w:tcW w:w="2835" w:type="dxa"/>
            <w:tcBorders>
              <w:top w:val="single" w:sz="6" w:space="0" w:color="000000"/>
              <w:left w:val="single" w:sz="6" w:space="0" w:color="000000"/>
              <w:bottom w:val="single" w:sz="6" w:space="0" w:color="000000"/>
              <w:right w:val="single" w:sz="6" w:space="0" w:color="000000"/>
            </w:tcBorders>
          </w:tcPr>
          <w:p w:rsidR="00DB3499" w:rsidRPr="00865C47" w:rsidRDefault="00DB3499" w:rsidP="00F00BD2">
            <w:pPr>
              <w:pStyle w:val="TAH"/>
              <w:rPr>
                <w:ins w:id="323" w:author="Zaus, Robert" w:date="2016-02-15T17:45:00Z"/>
              </w:rPr>
            </w:pPr>
            <w:ins w:id="324" w:author="Zaus, Robert" w:date="2016-02-15T17:45:00Z">
              <w:r w:rsidRPr="00865C47">
                <w:t>Information Element</w:t>
              </w:r>
            </w:ins>
          </w:p>
        </w:tc>
        <w:tc>
          <w:tcPr>
            <w:tcW w:w="3119" w:type="dxa"/>
            <w:tcBorders>
              <w:top w:val="single" w:sz="6" w:space="0" w:color="000000"/>
              <w:left w:val="single" w:sz="6" w:space="0" w:color="000000"/>
              <w:bottom w:val="single" w:sz="6" w:space="0" w:color="000000"/>
              <w:right w:val="single" w:sz="6" w:space="0" w:color="000000"/>
            </w:tcBorders>
          </w:tcPr>
          <w:p w:rsidR="00DB3499" w:rsidRPr="00865C47" w:rsidRDefault="00DB3499" w:rsidP="00F00BD2">
            <w:pPr>
              <w:pStyle w:val="TAH"/>
              <w:rPr>
                <w:ins w:id="325" w:author="Zaus, Robert" w:date="2016-02-15T17:45:00Z"/>
              </w:rPr>
            </w:pPr>
            <w:ins w:id="326" w:author="Zaus, Robert" w:date="2016-02-15T17:45:00Z">
              <w:r w:rsidRPr="00865C47">
                <w:t>Type/Reference</w:t>
              </w:r>
            </w:ins>
          </w:p>
        </w:tc>
        <w:tc>
          <w:tcPr>
            <w:tcW w:w="1134" w:type="dxa"/>
            <w:tcBorders>
              <w:top w:val="single" w:sz="6" w:space="0" w:color="000000"/>
              <w:left w:val="single" w:sz="6" w:space="0" w:color="000000"/>
              <w:bottom w:val="single" w:sz="6" w:space="0" w:color="000000"/>
              <w:right w:val="single" w:sz="6" w:space="0" w:color="000000"/>
            </w:tcBorders>
          </w:tcPr>
          <w:p w:rsidR="00DB3499" w:rsidRPr="00865C47" w:rsidRDefault="00DB3499" w:rsidP="00F00BD2">
            <w:pPr>
              <w:pStyle w:val="TAH"/>
              <w:rPr>
                <w:ins w:id="327" w:author="Zaus, Robert" w:date="2016-02-15T17:45:00Z"/>
              </w:rPr>
            </w:pPr>
            <w:ins w:id="328" w:author="Zaus, Robert" w:date="2016-02-15T17:45:00Z">
              <w:r w:rsidRPr="00865C47">
                <w:t>Presence</w:t>
              </w:r>
            </w:ins>
          </w:p>
        </w:tc>
        <w:tc>
          <w:tcPr>
            <w:tcW w:w="992" w:type="dxa"/>
            <w:tcBorders>
              <w:top w:val="single" w:sz="6" w:space="0" w:color="000000"/>
              <w:left w:val="single" w:sz="6" w:space="0" w:color="000000"/>
              <w:bottom w:val="single" w:sz="6" w:space="0" w:color="000000"/>
              <w:right w:val="single" w:sz="6" w:space="0" w:color="000000"/>
            </w:tcBorders>
          </w:tcPr>
          <w:p w:rsidR="00DB3499" w:rsidRPr="00865C47" w:rsidRDefault="00DB3499" w:rsidP="00F00BD2">
            <w:pPr>
              <w:pStyle w:val="TAH"/>
              <w:rPr>
                <w:ins w:id="329" w:author="Zaus, Robert" w:date="2016-02-15T17:45:00Z"/>
              </w:rPr>
            </w:pPr>
            <w:ins w:id="330" w:author="Zaus, Robert" w:date="2016-02-15T17:45:00Z">
              <w:r w:rsidRPr="00865C47">
                <w:t>Format</w:t>
              </w:r>
            </w:ins>
          </w:p>
        </w:tc>
        <w:tc>
          <w:tcPr>
            <w:tcW w:w="992" w:type="dxa"/>
            <w:tcBorders>
              <w:top w:val="single" w:sz="6" w:space="0" w:color="000000"/>
              <w:left w:val="single" w:sz="6" w:space="0" w:color="000000"/>
              <w:bottom w:val="single" w:sz="6" w:space="0" w:color="000000"/>
              <w:right w:val="single" w:sz="6" w:space="0" w:color="000000"/>
            </w:tcBorders>
          </w:tcPr>
          <w:p w:rsidR="00DB3499" w:rsidRPr="00865C47" w:rsidRDefault="00DB3499" w:rsidP="00F00BD2">
            <w:pPr>
              <w:pStyle w:val="TAH"/>
              <w:rPr>
                <w:ins w:id="331" w:author="Zaus, Robert" w:date="2016-02-15T17:45:00Z"/>
              </w:rPr>
            </w:pPr>
            <w:ins w:id="332" w:author="Zaus, Robert" w:date="2016-02-15T17:45:00Z">
              <w:r w:rsidRPr="00865C47">
                <w:t>Length</w:t>
              </w:r>
            </w:ins>
          </w:p>
        </w:tc>
      </w:tr>
      <w:tr w:rsidR="00DB3499" w:rsidRPr="00865C47" w:rsidTr="00F00BD2">
        <w:tblPrEx>
          <w:tblCellMar>
            <w:right w:w="56" w:type="dxa"/>
          </w:tblCellMar>
        </w:tblPrEx>
        <w:trPr>
          <w:cantSplit/>
          <w:jc w:val="center"/>
          <w:ins w:id="333" w:author="Zaus, Robert" w:date="2016-02-15T17:45:00Z"/>
        </w:trPr>
        <w:tc>
          <w:tcPr>
            <w:tcW w:w="548" w:type="dxa"/>
            <w:tcBorders>
              <w:top w:val="single" w:sz="6" w:space="0" w:color="000000"/>
              <w:left w:val="single" w:sz="6" w:space="0" w:color="000000"/>
              <w:bottom w:val="single" w:sz="6" w:space="0" w:color="000000"/>
              <w:right w:val="single" w:sz="6" w:space="0" w:color="000000"/>
            </w:tcBorders>
          </w:tcPr>
          <w:p w:rsidR="00DB3499" w:rsidRPr="00865C47" w:rsidRDefault="00DB3499" w:rsidP="00F00BD2">
            <w:pPr>
              <w:keepNext/>
              <w:keepLines/>
              <w:spacing w:after="0"/>
              <w:rPr>
                <w:ins w:id="334" w:author="Zaus, Robert" w:date="2016-02-15T17:45: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DB3499" w:rsidRPr="00865C47" w:rsidRDefault="00DB3499" w:rsidP="00F00BD2">
            <w:pPr>
              <w:pStyle w:val="TAL"/>
              <w:rPr>
                <w:ins w:id="335" w:author="Zaus, Robert" w:date="2016-02-15T17:45:00Z"/>
              </w:rPr>
            </w:pPr>
            <w:ins w:id="336" w:author="Zaus, Robert" w:date="2016-02-15T17:45:00Z">
              <w:r w:rsidRPr="00865C47">
                <w:t>Protocol discriminator</w:t>
              </w:r>
            </w:ins>
          </w:p>
        </w:tc>
        <w:tc>
          <w:tcPr>
            <w:tcW w:w="3119" w:type="dxa"/>
            <w:tcBorders>
              <w:top w:val="single" w:sz="6" w:space="0" w:color="000000"/>
              <w:left w:val="single" w:sz="6" w:space="0" w:color="000000"/>
              <w:bottom w:val="single" w:sz="6" w:space="0" w:color="000000"/>
              <w:right w:val="single" w:sz="6" w:space="0" w:color="000000"/>
            </w:tcBorders>
          </w:tcPr>
          <w:p w:rsidR="00DB3499" w:rsidRPr="00865C47" w:rsidRDefault="00DB3499" w:rsidP="00F00BD2">
            <w:pPr>
              <w:pStyle w:val="TAL"/>
              <w:rPr>
                <w:ins w:id="337" w:author="Zaus, Robert" w:date="2016-02-15T17:45:00Z"/>
              </w:rPr>
            </w:pPr>
            <w:ins w:id="338" w:author="Zaus, Robert" w:date="2016-02-15T17:45:00Z">
              <w:r w:rsidRPr="00865C47">
                <w:t>Protocol discriminator</w:t>
              </w:r>
            </w:ins>
          </w:p>
          <w:p w:rsidR="00DB3499" w:rsidRPr="00865C47" w:rsidRDefault="00DB3499" w:rsidP="00F00BD2">
            <w:pPr>
              <w:pStyle w:val="TAL"/>
              <w:rPr>
                <w:ins w:id="339" w:author="Zaus, Robert" w:date="2016-02-15T17:45:00Z"/>
              </w:rPr>
            </w:pPr>
            <w:ins w:id="340" w:author="Zaus, Robert" w:date="2016-02-15T17:45:00Z">
              <w:r w:rsidRPr="00865C47">
                <w:t>9.2</w:t>
              </w:r>
            </w:ins>
          </w:p>
        </w:tc>
        <w:tc>
          <w:tcPr>
            <w:tcW w:w="1134" w:type="dxa"/>
            <w:tcBorders>
              <w:top w:val="single" w:sz="6" w:space="0" w:color="000000"/>
              <w:left w:val="single" w:sz="6" w:space="0" w:color="000000"/>
              <w:bottom w:val="single" w:sz="6" w:space="0" w:color="000000"/>
              <w:right w:val="single" w:sz="6" w:space="0" w:color="000000"/>
            </w:tcBorders>
          </w:tcPr>
          <w:p w:rsidR="00DB3499" w:rsidRPr="00865C47" w:rsidRDefault="00DB3499" w:rsidP="00F00BD2">
            <w:pPr>
              <w:pStyle w:val="TAC"/>
              <w:rPr>
                <w:ins w:id="341" w:author="Zaus, Robert" w:date="2016-02-15T17:45:00Z"/>
              </w:rPr>
            </w:pPr>
            <w:ins w:id="342" w:author="Zaus, Robert" w:date="2016-02-15T17:45: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DB3499" w:rsidRPr="00865C47" w:rsidRDefault="00DB3499" w:rsidP="00F00BD2">
            <w:pPr>
              <w:pStyle w:val="TAC"/>
              <w:rPr>
                <w:ins w:id="343" w:author="Zaus, Robert" w:date="2016-02-15T17:45:00Z"/>
              </w:rPr>
            </w:pPr>
            <w:ins w:id="344" w:author="Zaus, Robert" w:date="2016-02-15T17:45:00Z">
              <w:r w:rsidRPr="00865C47">
                <w:t>V</w:t>
              </w:r>
            </w:ins>
          </w:p>
        </w:tc>
        <w:tc>
          <w:tcPr>
            <w:tcW w:w="992" w:type="dxa"/>
            <w:tcBorders>
              <w:top w:val="single" w:sz="6" w:space="0" w:color="000000"/>
              <w:left w:val="single" w:sz="6" w:space="0" w:color="000000"/>
              <w:bottom w:val="single" w:sz="6" w:space="0" w:color="000000"/>
              <w:right w:val="single" w:sz="6" w:space="0" w:color="000000"/>
            </w:tcBorders>
          </w:tcPr>
          <w:p w:rsidR="00DB3499" w:rsidRPr="00865C47" w:rsidRDefault="00DB3499" w:rsidP="00F00BD2">
            <w:pPr>
              <w:pStyle w:val="TAC"/>
              <w:rPr>
                <w:ins w:id="345" w:author="Zaus, Robert" w:date="2016-02-15T17:45:00Z"/>
              </w:rPr>
            </w:pPr>
            <w:ins w:id="346" w:author="Zaus, Robert" w:date="2016-02-15T17:45:00Z">
              <w:r w:rsidRPr="00865C47">
                <w:t>1/2</w:t>
              </w:r>
            </w:ins>
          </w:p>
        </w:tc>
      </w:tr>
      <w:tr w:rsidR="00DB3499" w:rsidRPr="00865C47" w:rsidTr="00F00BD2">
        <w:tblPrEx>
          <w:tblCellMar>
            <w:right w:w="56" w:type="dxa"/>
          </w:tblCellMar>
        </w:tblPrEx>
        <w:trPr>
          <w:cantSplit/>
          <w:jc w:val="center"/>
          <w:ins w:id="347" w:author="Zaus, Robert" w:date="2016-02-15T17:45:00Z"/>
        </w:trPr>
        <w:tc>
          <w:tcPr>
            <w:tcW w:w="548" w:type="dxa"/>
            <w:tcBorders>
              <w:top w:val="single" w:sz="6" w:space="0" w:color="000000"/>
              <w:left w:val="single" w:sz="6" w:space="0" w:color="000000"/>
              <w:bottom w:val="single" w:sz="6" w:space="0" w:color="000000"/>
              <w:right w:val="single" w:sz="6" w:space="0" w:color="000000"/>
            </w:tcBorders>
          </w:tcPr>
          <w:p w:rsidR="00DB3499" w:rsidRPr="00865C47" w:rsidRDefault="00DB3499" w:rsidP="00F00BD2">
            <w:pPr>
              <w:keepNext/>
              <w:keepLines/>
              <w:spacing w:after="0"/>
              <w:rPr>
                <w:ins w:id="348" w:author="Zaus, Robert" w:date="2016-02-15T17:45: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DB3499" w:rsidRPr="00865C47" w:rsidRDefault="00DB3499" w:rsidP="00F00BD2">
            <w:pPr>
              <w:pStyle w:val="TAL"/>
              <w:rPr>
                <w:ins w:id="349" w:author="Zaus, Robert" w:date="2016-02-15T17:45:00Z"/>
              </w:rPr>
            </w:pPr>
            <w:ins w:id="350" w:author="Zaus, Robert" w:date="2016-02-15T17:45:00Z">
              <w:r w:rsidRPr="00865C47">
                <w:t>EPS bearer identity</w:t>
              </w:r>
            </w:ins>
          </w:p>
        </w:tc>
        <w:tc>
          <w:tcPr>
            <w:tcW w:w="3119" w:type="dxa"/>
            <w:tcBorders>
              <w:top w:val="single" w:sz="6" w:space="0" w:color="000000"/>
              <w:left w:val="single" w:sz="6" w:space="0" w:color="000000"/>
              <w:bottom w:val="single" w:sz="6" w:space="0" w:color="000000"/>
              <w:right w:val="single" w:sz="6" w:space="0" w:color="000000"/>
            </w:tcBorders>
          </w:tcPr>
          <w:p w:rsidR="00DB3499" w:rsidRPr="00865C47" w:rsidRDefault="00DB3499" w:rsidP="00F00BD2">
            <w:pPr>
              <w:pStyle w:val="TAL"/>
              <w:rPr>
                <w:ins w:id="351" w:author="Zaus, Robert" w:date="2016-02-15T17:45:00Z"/>
              </w:rPr>
            </w:pPr>
            <w:ins w:id="352" w:author="Zaus, Robert" w:date="2016-02-15T17:45:00Z">
              <w:r w:rsidRPr="00865C47">
                <w:t>EPS bearer identity</w:t>
              </w:r>
            </w:ins>
          </w:p>
          <w:p w:rsidR="00DB3499" w:rsidRPr="00865C47" w:rsidRDefault="00DB3499" w:rsidP="00F00BD2">
            <w:pPr>
              <w:pStyle w:val="TAL"/>
              <w:rPr>
                <w:ins w:id="353" w:author="Zaus, Robert" w:date="2016-02-15T17:45:00Z"/>
              </w:rPr>
            </w:pPr>
            <w:ins w:id="354" w:author="Zaus, Robert" w:date="2016-02-15T17:45:00Z">
              <w:r w:rsidRPr="00865C47">
                <w:t>9.3.2</w:t>
              </w:r>
            </w:ins>
          </w:p>
        </w:tc>
        <w:tc>
          <w:tcPr>
            <w:tcW w:w="1134" w:type="dxa"/>
            <w:tcBorders>
              <w:top w:val="single" w:sz="6" w:space="0" w:color="000000"/>
              <w:left w:val="single" w:sz="6" w:space="0" w:color="000000"/>
              <w:bottom w:val="single" w:sz="6" w:space="0" w:color="000000"/>
              <w:right w:val="single" w:sz="6" w:space="0" w:color="000000"/>
            </w:tcBorders>
          </w:tcPr>
          <w:p w:rsidR="00DB3499" w:rsidRPr="00865C47" w:rsidRDefault="00DB3499" w:rsidP="00F00BD2">
            <w:pPr>
              <w:pStyle w:val="TAC"/>
              <w:rPr>
                <w:ins w:id="355" w:author="Zaus, Robert" w:date="2016-02-15T17:45:00Z"/>
              </w:rPr>
            </w:pPr>
            <w:ins w:id="356" w:author="Zaus, Robert" w:date="2016-02-15T17:45: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DB3499" w:rsidRPr="00865C47" w:rsidRDefault="00DB3499" w:rsidP="00F00BD2">
            <w:pPr>
              <w:pStyle w:val="TAC"/>
              <w:rPr>
                <w:ins w:id="357" w:author="Zaus, Robert" w:date="2016-02-15T17:45:00Z"/>
              </w:rPr>
            </w:pPr>
            <w:ins w:id="358" w:author="Zaus, Robert" w:date="2016-02-15T17:45:00Z">
              <w:r w:rsidRPr="00865C47">
                <w:t>V</w:t>
              </w:r>
            </w:ins>
          </w:p>
        </w:tc>
        <w:tc>
          <w:tcPr>
            <w:tcW w:w="992" w:type="dxa"/>
            <w:tcBorders>
              <w:top w:val="single" w:sz="6" w:space="0" w:color="000000"/>
              <w:left w:val="single" w:sz="6" w:space="0" w:color="000000"/>
              <w:bottom w:val="single" w:sz="6" w:space="0" w:color="000000"/>
              <w:right w:val="single" w:sz="6" w:space="0" w:color="000000"/>
            </w:tcBorders>
          </w:tcPr>
          <w:p w:rsidR="00DB3499" w:rsidRPr="00865C47" w:rsidRDefault="00DB3499" w:rsidP="00F00BD2">
            <w:pPr>
              <w:pStyle w:val="TAC"/>
              <w:rPr>
                <w:ins w:id="359" w:author="Zaus, Robert" w:date="2016-02-15T17:45:00Z"/>
              </w:rPr>
            </w:pPr>
            <w:ins w:id="360" w:author="Zaus, Robert" w:date="2016-02-15T17:45:00Z">
              <w:r w:rsidRPr="00865C47">
                <w:t>1/2</w:t>
              </w:r>
            </w:ins>
          </w:p>
        </w:tc>
      </w:tr>
      <w:tr w:rsidR="00DB3499" w:rsidRPr="00865C47" w:rsidTr="00F00BD2">
        <w:trPr>
          <w:cantSplit/>
          <w:jc w:val="center"/>
          <w:ins w:id="361" w:author="Zaus, Robert" w:date="2016-02-15T17:45:00Z"/>
        </w:trPr>
        <w:tc>
          <w:tcPr>
            <w:tcW w:w="548" w:type="dxa"/>
            <w:tcBorders>
              <w:top w:val="single" w:sz="6" w:space="0" w:color="000000"/>
              <w:left w:val="single" w:sz="6" w:space="0" w:color="000000"/>
              <w:bottom w:val="single" w:sz="6" w:space="0" w:color="000000"/>
              <w:right w:val="single" w:sz="6" w:space="0" w:color="000000"/>
            </w:tcBorders>
          </w:tcPr>
          <w:p w:rsidR="00DB3499" w:rsidRPr="00865C47" w:rsidRDefault="00DB3499" w:rsidP="00F00BD2">
            <w:pPr>
              <w:keepNext/>
              <w:keepLines/>
              <w:spacing w:after="0"/>
              <w:rPr>
                <w:ins w:id="362" w:author="Zaus, Robert" w:date="2016-02-15T17:45: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DB3499" w:rsidRDefault="00DB3499" w:rsidP="00F00BD2">
            <w:pPr>
              <w:pStyle w:val="TAL"/>
              <w:rPr>
                <w:ins w:id="363" w:author="Zaus, Robert" w:date="2016-02-15T17:45:00Z"/>
              </w:rPr>
            </w:pPr>
            <w:ins w:id="364" w:author="Zaus, Robert" w:date="2016-02-15T17:45:00Z">
              <w:r w:rsidRPr="00EF6A1A">
                <w:t>Procedure transaction identity</w:t>
              </w:r>
            </w:ins>
          </w:p>
        </w:tc>
        <w:tc>
          <w:tcPr>
            <w:tcW w:w="3119" w:type="dxa"/>
            <w:tcBorders>
              <w:top w:val="single" w:sz="6" w:space="0" w:color="000000"/>
              <w:left w:val="single" w:sz="6" w:space="0" w:color="000000"/>
              <w:bottom w:val="single" w:sz="6" w:space="0" w:color="000000"/>
              <w:right w:val="single" w:sz="6" w:space="0" w:color="000000"/>
            </w:tcBorders>
          </w:tcPr>
          <w:p w:rsidR="00DB3499" w:rsidRPr="00EF6A1A" w:rsidRDefault="00DB3499" w:rsidP="00F00BD2">
            <w:pPr>
              <w:pStyle w:val="TAL"/>
              <w:rPr>
                <w:ins w:id="365" w:author="Zaus, Robert" w:date="2016-02-15T17:45:00Z"/>
              </w:rPr>
            </w:pPr>
            <w:ins w:id="366" w:author="Zaus, Robert" w:date="2016-02-15T17:45:00Z">
              <w:r w:rsidRPr="00EF6A1A">
                <w:t>Procedure transaction identity</w:t>
              </w:r>
            </w:ins>
          </w:p>
          <w:p w:rsidR="00DB3499" w:rsidRPr="00865C47" w:rsidRDefault="00DB3499" w:rsidP="00F00BD2">
            <w:pPr>
              <w:pStyle w:val="TAL"/>
              <w:rPr>
                <w:ins w:id="367" w:author="Zaus, Robert" w:date="2016-02-15T17:45:00Z"/>
              </w:rPr>
            </w:pPr>
            <w:ins w:id="368" w:author="Zaus, Robert" w:date="2016-02-15T17:45:00Z">
              <w:r w:rsidRPr="00EF6A1A">
                <w:t>9.4</w:t>
              </w:r>
            </w:ins>
          </w:p>
        </w:tc>
        <w:tc>
          <w:tcPr>
            <w:tcW w:w="1134" w:type="dxa"/>
            <w:tcBorders>
              <w:top w:val="single" w:sz="6" w:space="0" w:color="000000"/>
              <w:left w:val="single" w:sz="6" w:space="0" w:color="000000"/>
              <w:bottom w:val="single" w:sz="6" w:space="0" w:color="000000"/>
              <w:right w:val="single" w:sz="6" w:space="0" w:color="000000"/>
            </w:tcBorders>
          </w:tcPr>
          <w:p w:rsidR="00DB3499" w:rsidRPr="00865C47" w:rsidRDefault="00DB3499" w:rsidP="00F00BD2">
            <w:pPr>
              <w:pStyle w:val="TAC"/>
              <w:rPr>
                <w:ins w:id="369" w:author="Zaus, Robert" w:date="2016-02-15T17:45:00Z"/>
              </w:rPr>
            </w:pPr>
            <w:ins w:id="370" w:author="Zaus, Robert" w:date="2016-02-15T17:45: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DB3499" w:rsidRPr="00865C47" w:rsidRDefault="00DB3499" w:rsidP="00F00BD2">
            <w:pPr>
              <w:pStyle w:val="TAC"/>
              <w:rPr>
                <w:ins w:id="371" w:author="Zaus, Robert" w:date="2016-02-15T17:45:00Z"/>
              </w:rPr>
            </w:pPr>
            <w:ins w:id="372" w:author="Zaus, Robert" w:date="2016-02-15T17:45:00Z">
              <w:r w:rsidRPr="00865C47">
                <w:t>V</w:t>
              </w:r>
            </w:ins>
          </w:p>
        </w:tc>
        <w:tc>
          <w:tcPr>
            <w:tcW w:w="992" w:type="dxa"/>
            <w:tcBorders>
              <w:top w:val="single" w:sz="6" w:space="0" w:color="000000"/>
              <w:left w:val="single" w:sz="6" w:space="0" w:color="000000"/>
              <w:bottom w:val="single" w:sz="6" w:space="0" w:color="000000"/>
              <w:right w:val="single" w:sz="6" w:space="0" w:color="000000"/>
            </w:tcBorders>
          </w:tcPr>
          <w:p w:rsidR="00DB3499" w:rsidRPr="00865C47" w:rsidRDefault="00DB3499" w:rsidP="00F00BD2">
            <w:pPr>
              <w:pStyle w:val="TAC"/>
              <w:rPr>
                <w:ins w:id="373" w:author="Zaus, Robert" w:date="2016-02-15T17:45:00Z"/>
              </w:rPr>
            </w:pPr>
            <w:ins w:id="374" w:author="Zaus, Robert" w:date="2016-02-15T17:45:00Z">
              <w:r w:rsidRPr="00865C47">
                <w:t>1</w:t>
              </w:r>
            </w:ins>
          </w:p>
        </w:tc>
      </w:tr>
      <w:tr w:rsidR="00DB3499" w:rsidRPr="00865C47" w:rsidTr="00F00BD2">
        <w:trPr>
          <w:cantSplit/>
          <w:jc w:val="center"/>
          <w:ins w:id="375" w:author="Zaus, Robert" w:date="2016-02-15T17:45:00Z"/>
        </w:trPr>
        <w:tc>
          <w:tcPr>
            <w:tcW w:w="548" w:type="dxa"/>
            <w:tcBorders>
              <w:top w:val="single" w:sz="6" w:space="0" w:color="000000"/>
              <w:left w:val="single" w:sz="6" w:space="0" w:color="000000"/>
              <w:bottom w:val="single" w:sz="6" w:space="0" w:color="000000"/>
              <w:right w:val="single" w:sz="6" w:space="0" w:color="000000"/>
            </w:tcBorders>
          </w:tcPr>
          <w:p w:rsidR="00DB3499" w:rsidRPr="00865C47" w:rsidRDefault="00DB3499" w:rsidP="00F00BD2">
            <w:pPr>
              <w:keepNext/>
              <w:keepLines/>
              <w:spacing w:after="0"/>
              <w:rPr>
                <w:ins w:id="376" w:author="Zaus, Robert" w:date="2016-02-15T17:45: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DB3499" w:rsidRPr="00865C47" w:rsidRDefault="00DB3499" w:rsidP="00F00BD2">
            <w:pPr>
              <w:pStyle w:val="TAL"/>
              <w:rPr>
                <w:ins w:id="377" w:author="Zaus, Robert" w:date="2016-02-15T17:45:00Z"/>
              </w:rPr>
            </w:pPr>
            <w:ins w:id="378" w:author="Zaus, Robert" w:date="2016-02-15T17:47:00Z">
              <w:r>
                <w:t>ESM</w:t>
              </w:r>
            </w:ins>
            <w:ins w:id="379" w:author="Zaus, Robert" w:date="2016-02-15T17:45:00Z">
              <w:r w:rsidRPr="00865C47">
                <w:t xml:space="preserve"> </w:t>
              </w:r>
              <w:r>
                <w:t xml:space="preserve">data </w:t>
              </w:r>
              <w:r w:rsidRPr="00865C47">
                <w:t>transport</w:t>
              </w:r>
            </w:ins>
            <w:ins w:id="380" w:author="Zaus, Robert" w:date="2016-02-15T17:47:00Z">
              <w:r>
                <w:br/>
              </w:r>
            </w:ins>
            <w:ins w:id="381" w:author="Zaus, Robert" w:date="2016-02-15T17:45:00Z">
              <w:r w:rsidRPr="00865C47">
                <w:t>message identity</w:t>
              </w:r>
            </w:ins>
          </w:p>
        </w:tc>
        <w:tc>
          <w:tcPr>
            <w:tcW w:w="3119" w:type="dxa"/>
            <w:tcBorders>
              <w:top w:val="single" w:sz="6" w:space="0" w:color="000000"/>
              <w:left w:val="single" w:sz="6" w:space="0" w:color="000000"/>
              <w:bottom w:val="single" w:sz="6" w:space="0" w:color="000000"/>
              <w:right w:val="single" w:sz="6" w:space="0" w:color="000000"/>
            </w:tcBorders>
          </w:tcPr>
          <w:p w:rsidR="00DB3499" w:rsidRPr="00865C47" w:rsidRDefault="00DB3499" w:rsidP="00F00BD2">
            <w:pPr>
              <w:pStyle w:val="TAL"/>
              <w:rPr>
                <w:ins w:id="382" w:author="Zaus, Robert" w:date="2016-02-15T17:45:00Z"/>
              </w:rPr>
            </w:pPr>
            <w:ins w:id="383" w:author="Zaus, Robert" w:date="2016-02-15T17:45:00Z">
              <w:r w:rsidRPr="00865C47">
                <w:t>Message type</w:t>
              </w:r>
            </w:ins>
          </w:p>
          <w:p w:rsidR="00DB3499" w:rsidRPr="00865C47" w:rsidRDefault="00DB3499" w:rsidP="00F00BD2">
            <w:pPr>
              <w:pStyle w:val="TAL"/>
              <w:rPr>
                <w:ins w:id="384" w:author="Zaus, Robert" w:date="2016-02-15T17:45:00Z"/>
              </w:rPr>
            </w:pPr>
            <w:ins w:id="385" w:author="Zaus, Robert" w:date="2016-02-15T17:45:00Z">
              <w:r w:rsidRPr="00865C47">
                <w:t>9.8</w:t>
              </w:r>
            </w:ins>
          </w:p>
        </w:tc>
        <w:tc>
          <w:tcPr>
            <w:tcW w:w="1134" w:type="dxa"/>
            <w:tcBorders>
              <w:top w:val="single" w:sz="6" w:space="0" w:color="000000"/>
              <w:left w:val="single" w:sz="6" w:space="0" w:color="000000"/>
              <w:bottom w:val="single" w:sz="6" w:space="0" w:color="000000"/>
              <w:right w:val="single" w:sz="6" w:space="0" w:color="000000"/>
            </w:tcBorders>
          </w:tcPr>
          <w:p w:rsidR="00DB3499" w:rsidRPr="00865C47" w:rsidRDefault="00DB3499" w:rsidP="00F00BD2">
            <w:pPr>
              <w:pStyle w:val="TAC"/>
              <w:rPr>
                <w:ins w:id="386" w:author="Zaus, Robert" w:date="2016-02-15T17:45:00Z"/>
              </w:rPr>
            </w:pPr>
            <w:ins w:id="387" w:author="Zaus, Robert" w:date="2016-02-15T17:45: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DB3499" w:rsidRPr="00865C47" w:rsidRDefault="00DB3499" w:rsidP="00F00BD2">
            <w:pPr>
              <w:pStyle w:val="TAC"/>
              <w:rPr>
                <w:ins w:id="388" w:author="Zaus, Robert" w:date="2016-02-15T17:45:00Z"/>
              </w:rPr>
            </w:pPr>
            <w:ins w:id="389" w:author="Zaus, Robert" w:date="2016-02-15T17:45:00Z">
              <w:r w:rsidRPr="00865C47">
                <w:t>V</w:t>
              </w:r>
            </w:ins>
          </w:p>
        </w:tc>
        <w:tc>
          <w:tcPr>
            <w:tcW w:w="992" w:type="dxa"/>
            <w:tcBorders>
              <w:top w:val="single" w:sz="6" w:space="0" w:color="000000"/>
              <w:left w:val="single" w:sz="6" w:space="0" w:color="000000"/>
              <w:bottom w:val="single" w:sz="6" w:space="0" w:color="000000"/>
              <w:right w:val="single" w:sz="6" w:space="0" w:color="000000"/>
            </w:tcBorders>
          </w:tcPr>
          <w:p w:rsidR="00DB3499" w:rsidRPr="00865C47" w:rsidRDefault="00DB3499" w:rsidP="00F00BD2">
            <w:pPr>
              <w:pStyle w:val="TAC"/>
              <w:rPr>
                <w:ins w:id="390" w:author="Zaus, Robert" w:date="2016-02-15T17:45:00Z"/>
              </w:rPr>
            </w:pPr>
            <w:ins w:id="391" w:author="Zaus, Robert" w:date="2016-02-15T17:45:00Z">
              <w:r w:rsidRPr="00865C47">
                <w:t>1</w:t>
              </w:r>
            </w:ins>
          </w:p>
        </w:tc>
      </w:tr>
      <w:tr w:rsidR="00DB3499" w:rsidRPr="00865C47" w:rsidTr="00F00BD2">
        <w:trPr>
          <w:cantSplit/>
          <w:jc w:val="center"/>
          <w:ins w:id="392" w:author="Zaus, Robert" w:date="2016-02-15T17:45:00Z"/>
        </w:trPr>
        <w:tc>
          <w:tcPr>
            <w:tcW w:w="548" w:type="dxa"/>
            <w:tcBorders>
              <w:top w:val="single" w:sz="6" w:space="0" w:color="000000"/>
              <w:left w:val="single" w:sz="6" w:space="0" w:color="000000"/>
              <w:bottom w:val="single" w:sz="6" w:space="0" w:color="000000"/>
              <w:right w:val="single" w:sz="6" w:space="0" w:color="000000"/>
            </w:tcBorders>
          </w:tcPr>
          <w:p w:rsidR="00DB3499" w:rsidRPr="00865C47" w:rsidRDefault="00DB3499" w:rsidP="00F00BD2">
            <w:pPr>
              <w:keepNext/>
              <w:keepLines/>
              <w:spacing w:after="0"/>
              <w:rPr>
                <w:ins w:id="393" w:author="Zaus, Robert" w:date="2016-02-15T17:45: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DB3499" w:rsidRPr="005623F7" w:rsidRDefault="00DB3499" w:rsidP="00F00BD2">
            <w:pPr>
              <w:pStyle w:val="TAL"/>
              <w:rPr>
                <w:ins w:id="394" w:author="Zaus, Robert" w:date="2016-02-15T17:45:00Z"/>
              </w:rPr>
            </w:pPr>
            <w:ins w:id="395" w:author="Zaus, Robert" w:date="2016-02-15T17:47:00Z">
              <w:r>
                <w:t>User d</w:t>
              </w:r>
            </w:ins>
            <w:ins w:id="396" w:author="Zaus, Robert" w:date="2016-02-15T17:45:00Z">
              <w:r w:rsidRPr="005623F7">
                <w:t xml:space="preserve">ata via </w:t>
              </w:r>
            </w:ins>
            <w:ins w:id="397" w:author="Zaus, Robert" w:date="2016-02-15T17:47:00Z">
              <w:r>
                <w:t>CP</w:t>
              </w:r>
            </w:ins>
            <w:ins w:id="398" w:author="Zaus, Robert" w:date="2016-02-15T17:48:00Z">
              <w:r>
                <w:br/>
              </w:r>
            </w:ins>
            <w:ins w:id="399" w:author="Zaus, Robert" w:date="2016-02-15T17:45:00Z">
              <w:r w:rsidRPr="005623F7">
                <w:t>container</w:t>
              </w:r>
            </w:ins>
          </w:p>
        </w:tc>
        <w:tc>
          <w:tcPr>
            <w:tcW w:w="3119" w:type="dxa"/>
            <w:tcBorders>
              <w:top w:val="single" w:sz="6" w:space="0" w:color="000000"/>
              <w:left w:val="single" w:sz="6" w:space="0" w:color="000000"/>
              <w:bottom w:val="single" w:sz="6" w:space="0" w:color="000000"/>
              <w:right w:val="single" w:sz="6" w:space="0" w:color="000000"/>
            </w:tcBorders>
          </w:tcPr>
          <w:p w:rsidR="00DB3499" w:rsidRPr="005623F7" w:rsidRDefault="00DB3499" w:rsidP="00F00BD2">
            <w:pPr>
              <w:pStyle w:val="TAL"/>
              <w:rPr>
                <w:ins w:id="400" w:author="Zaus, Robert" w:date="2016-02-15T17:45:00Z"/>
              </w:rPr>
            </w:pPr>
            <w:ins w:id="401" w:author="Zaus, Robert" w:date="2016-02-15T17:48:00Z">
              <w:r>
                <w:t xml:space="preserve">User data </w:t>
              </w:r>
            </w:ins>
            <w:ins w:id="402" w:author="Zaus, Robert" w:date="2016-02-15T17:45:00Z">
              <w:r w:rsidRPr="005623F7">
                <w:t>container</w:t>
              </w:r>
            </w:ins>
          </w:p>
          <w:p w:rsidR="00DB3499" w:rsidRPr="005623F7" w:rsidRDefault="00DB3499" w:rsidP="00F00BD2">
            <w:pPr>
              <w:pStyle w:val="TAL"/>
              <w:rPr>
                <w:ins w:id="403" w:author="Zaus, Robert" w:date="2016-02-15T17:45:00Z"/>
              </w:rPr>
            </w:pPr>
            <w:ins w:id="404" w:author="Zaus, Robert" w:date="2016-02-15T17:45:00Z">
              <w:r w:rsidRPr="005623F7">
                <w:t>9.9.4.xx</w:t>
              </w:r>
            </w:ins>
          </w:p>
        </w:tc>
        <w:tc>
          <w:tcPr>
            <w:tcW w:w="1134" w:type="dxa"/>
            <w:tcBorders>
              <w:top w:val="single" w:sz="6" w:space="0" w:color="000000"/>
              <w:left w:val="single" w:sz="6" w:space="0" w:color="000000"/>
              <w:bottom w:val="single" w:sz="6" w:space="0" w:color="000000"/>
              <w:right w:val="single" w:sz="6" w:space="0" w:color="000000"/>
            </w:tcBorders>
          </w:tcPr>
          <w:p w:rsidR="00DB3499" w:rsidRPr="00865C47" w:rsidRDefault="00DB3499" w:rsidP="00F00BD2">
            <w:pPr>
              <w:pStyle w:val="TAC"/>
              <w:rPr>
                <w:ins w:id="405" w:author="Zaus, Robert" w:date="2016-02-15T17:45:00Z"/>
              </w:rPr>
            </w:pPr>
            <w:ins w:id="406" w:author="Zaus, Robert" w:date="2016-02-15T17:45: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DB3499" w:rsidRPr="00865C47" w:rsidRDefault="00DB3499" w:rsidP="00F00BD2">
            <w:pPr>
              <w:pStyle w:val="TAC"/>
              <w:rPr>
                <w:ins w:id="407" w:author="Zaus, Robert" w:date="2016-02-15T17:45:00Z"/>
              </w:rPr>
            </w:pPr>
            <w:ins w:id="408" w:author="Zaus, Robert" w:date="2016-02-15T17:45:00Z">
              <w:r w:rsidRPr="00865C47">
                <w:t>LV</w:t>
              </w:r>
            </w:ins>
            <w:ins w:id="409" w:author="Zaus, Robert" w:date="2016-02-15T18:12:00Z">
              <w:r>
                <w:t>-E</w:t>
              </w:r>
            </w:ins>
          </w:p>
        </w:tc>
        <w:tc>
          <w:tcPr>
            <w:tcW w:w="992" w:type="dxa"/>
            <w:tcBorders>
              <w:top w:val="single" w:sz="6" w:space="0" w:color="000000"/>
              <w:left w:val="single" w:sz="6" w:space="0" w:color="000000"/>
              <w:bottom w:val="single" w:sz="6" w:space="0" w:color="000000"/>
              <w:right w:val="single" w:sz="6" w:space="0" w:color="000000"/>
            </w:tcBorders>
          </w:tcPr>
          <w:p w:rsidR="00DB3499" w:rsidRPr="00865C47" w:rsidRDefault="00DB3499" w:rsidP="00F00BD2">
            <w:pPr>
              <w:pStyle w:val="TAC"/>
              <w:rPr>
                <w:ins w:id="410" w:author="Zaus, Robert" w:date="2016-02-15T17:45:00Z"/>
              </w:rPr>
            </w:pPr>
            <w:ins w:id="411" w:author="Zaus, Robert" w:date="2016-02-15T17:45:00Z">
              <w:r w:rsidRPr="00865C47">
                <w:t>3-</w:t>
              </w:r>
            </w:ins>
            <w:ins w:id="412" w:author="Zaus, Robert" w:date="2016-02-15T18:12:00Z">
              <w:r>
                <w:t>n</w:t>
              </w:r>
            </w:ins>
          </w:p>
        </w:tc>
      </w:tr>
      <w:tr w:rsidR="00DB3499" w:rsidRPr="00865C47" w:rsidTr="00F00BD2">
        <w:trPr>
          <w:cantSplit/>
          <w:jc w:val="center"/>
          <w:ins w:id="413" w:author="Zaus, Robert" w:date="2016-02-15T17:48:00Z"/>
        </w:trPr>
        <w:tc>
          <w:tcPr>
            <w:tcW w:w="548" w:type="dxa"/>
            <w:tcBorders>
              <w:top w:val="single" w:sz="6" w:space="0" w:color="000000"/>
              <w:left w:val="single" w:sz="6" w:space="0" w:color="000000"/>
              <w:bottom w:val="single" w:sz="6" w:space="0" w:color="000000"/>
              <w:right w:val="single" w:sz="6" w:space="0" w:color="000000"/>
            </w:tcBorders>
          </w:tcPr>
          <w:p w:rsidR="00DB3499" w:rsidRDefault="00DB3499" w:rsidP="00F00BD2">
            <w:pPr>
              <w:keepNext/>
              <w:keepLines/>
              <w:spacing w:after="0"/>
              <w:rPr>
                <w:ins w:id="414" w:author="Zaus, Robert" w:date="2016-02-15T17:48:00Z"/>
              </w:rPr>
            </w:pPr>
            <w:ins w:id="415" w:author="Zaus, Robert" w:date="2016-02-15T17:48:00Z">
              <w:r>
                <w:t>XY</w:t>
              </w:r>
            </w:ins>
          </w:p>
        </w:tc>
        <w:tc>
          <w:tcPr>
            <w:tcW w:w="2835" w:type="dxa"/>
            <w:tcBorders>
              <w:top w:val="single" w:sz="6" w:space="0" w:color="000000"/>
              <w:left w:val="single" w:sz="6" w:space="0" w:color="000000"/>
              <w:bottom w:val="single" w:sz="6" w:space="0" w:color="000000"/>
              <w:right w:val="single" w:sz="6" w:space="0" w:color="000000"/>
            </w:tcBorders>
          </w:tcPr>
          <w:p w:rsidR="00DB3499" w:rsidRDefault="006F2A1C" w:rsidP="006F2A1C">
            <w:pPr>
              <w:pStyle w:val="TAL"/>
              <w:rPr>
                <w:ins w:id="416" w:author="Zaus, Robert" w:date="2016-02-15T17:48:00Z"/>
              </w:rPr>
            </w:pPr>
            <w:ins w:id="417" w:author="Lu, Yang, Vodafone, Jeju 2" w:date="2016-02-16T03:54:00Z">
              <w:r>
                <w:t xml:space="preserve">Assistance </w:t>
              </w:r>
            </w:ins>
            <w:ins w:id="418" w:author="Lu, Yang, Vodafone, Jeju 2" w:date="2016-02-16T03:56:00Z">
              <w:r>
                <w:t>notification</w:t>
              </w:r>
            </w:ins>
          </w:p>
        </w:tc>
        <w:tc>
          <w:tcPr>
            <w:tcW w:w="3119" w:type="dxa"/>
            <w:tcBorders>
              <w:top w:val="single" w:sz="6" w:space="0" w:color="000000"/>
              <w:left w:val="single" w:sz="6" w:space="0" w:color="000000"/>
              <w:bottom w:val="single" w:sz="6" w:space="0" w:color="000000"/>
              <w:right w:val="single" w:sz="6" w:space="0" w:color="000000"/>
            </w:tcBorders>
          </w:tcPr>
          <w:p w:rsidR="00DB3499" w:rsidRDefault="006F2A1C" w:rsidP="00F00BD2">
            <w:pPr>
              <w:pStyle w:val="TAL"/>
              <w:rPr>
                <w:ins w:id="419" w:author="Zaus, Robert" w:date="2016-02-15T17:48:00Z"/>
              </w:rPr>
            </w:pPr>
            <w:ins w:id="420" w:author="Lu, Yang, Vodafone, Jeju 2" w:date="2016-02-16T03:54:00Z">
              <w:r>
                <w:t xml:space="preserve">Assistance </w:t>
              </w:r>
            </w:ins>
            <w:ins w:id="421" w:author="Lu, Yang, Vodafone, Jeju 2" w:date="2016-02-16T03:56:00Z">
              <w:r>
                <w:t>notification</w:t>
              </w:r>
            </w:ins>
          </w:p>
          <w:p w:rsidR="00DB3499" w:rsidRDefault="00DB3499" w:rsidP="00F00BD2">
            <w:pPr>
              <w:pStyle w:val="TAL"/>
              <w:rPr>
                <w:ins w:id="422" w:author="Zaus, Robert" w:date="2016-02-15T17:48:00Z"/>
              </w:rPr>
            </w:pPr>
            <w:ins w:id="423" w:author="Zaus, Robert" w:date="2016-02-15T17:48:00Z">
              <w:r>
                <w:t>9.9.4.XY</w:t>
              </w:r>
            </w:ins>
          </w:p>
        </w:tc>
        <w:tc>
          <w:tcPr>
            <w:tcW w:w="1134" w:type="dxa"/>
            <w:tcBorders>
              <w:top w:val="single" w:sz="6" w:space="0" w:color="000000"/>
              <w:left w:val="single" w:sz="6" w:space="0" w:color="000000"/>
              <w:bottom w:val="single" w:sz="6" w:space="0" w:color="000000"/>
              <w:right w:val="single" w:sz="6" w:space="0" w:color="000000"/>
            </w:tcBorders>
          </w:tcPr>
          <w:p w:rsidR="00DB3499" w:rsidRPr="00865C47" w:rsidRDefault="00DB3499" w:rsidP="00F00BD2">
            <w:pPr>
              <w:pStyle w:val="TAC"/>
              <w:rPr>
                <w:ins w:id="424" w:author="Zaus, Robert" w:date="2016-02-15T17:48:00Z"/>
              </w:rPr>
            </w:pPr>
            <w:ins w:id="425" w:author="Zaus, Robert" w:date="2016-02-15T17:49:00Z">
              <w:r>
                <w:t>O</w:t>
              </w:r>
            </w:ins>
          </w:p>
        </w:tc>
        <w:tc>
          <w:tcPr>
            <w:tcW w:w="992" w:type="dxa"/>
            <w:tcBorders>
              <w:top w:val="single" w:sz="6" w:space="0" w:color="000000"/>
              <w:left w:val="single" w:sz="6" w:space="0" w:color="000000"/>
              <w:bottom w:val="single" w:sz="6" w:space="0" w:color="000000"/>
              <w:right w:val="single" w:sz="6" w:space="0" w:color="000000"/>
            </w:tcBorders>
          </w:tcPr>
          <w:p w:rsidR="00DB3499" w:rsidRPr="00865C47" w:rsidRDefault="00DB3499" w:rsidP="00F00BD2">
            <w:pPr>
              <w:pStyle w:val="TAC"/>
              <w:rPr>
                <w:ins w:id="426" w:author="Zaus, Robert" w:date="2016-02-15T17:48:00Z"/>
              </w:rPr>
            </w:pPr>
            <w:ins w:id="427" w:author="Zaus, Robert" w:date="2016-02-15T17:49:00Z">
              <w:r>
                <w:t>TLV</w:t>
              </w:r>
            </w:ins>
          </w:p>
        </w:tc>
        <w:tc>
          <w:tcPr>
            <w:tcW w:w="992" w:type="dxa"/>
            <w:tcBorders>
              <w:top w:val="single" w:sz="6" w:space="0" w:color="000000"/>
              <w:left w:val="single" w:sz="6" w:space="0" w:color="000000"/>
              <w:bottom w:val="single" w:sz="6" w:space="0" w:color="000000"/>
              <w:right w:val="single" w:sz="6" w:space="0" w:color="000000"/>
            </w:tcBorders>
          </w:tcPr>
          <w:p w:rsidR="00DB3499" w:rsidRPr="00865C47" w:rsidRDefault="00DB3499" w:rsidP="00F00BD2">
            <w:pPr>
              <w:pStyle w:val="TAC"/>
              <w:rPr>
                <w:ins w:id="428" w:author="Zaus, Robert" w:date="2016-02-15T17:48:00Z"/>
              </w:rPr>
            </w:pPr>
            <w:ins w:id="429" w:author="Zaus, Robert" w:date="2016-02-15T17:49:00Z">
              <w:r>
                <w:t>3</w:t>
              </w:r>
            </w:ins>
          </w:p>
        </w:tc>
      </w:tr>
    </w:tbl>
    <w:p w:rsidR="00DB3499" w:rsidRPr="003168A2" w:rsidRDefault="00DB3499">
      <w:pPr>
        <w:rPr>
          <w:noProof/>
          <w:lang w:val="en-US"/>
        </w:rPr>
        <w:pPrChange w:id="430" w:author="Zaus, Robert" w:date="2016-02-15T17:19:00Z">
          <w:pPr>
            <w:pStyle w:val="TH"/>
            <w:jc w:val="left"/>
            <w:outlineLvl w:val="0"/>
          </w:pPr>
        </w:pPrChange>
      </w:pPr>
    </w:p>
    <w:p w:rsidR="00DB3499" w:rsidRPr="003168A2" w:rsidRDefault="00DB3499" w:rsidP="00DB3499">
      <w:pPr>
        <w:pStyle w:val="berschrift4"/>
        <w:rPr>
          <w:ins w:id="431" w:author="Zaus, Robert" w:date="2016-02-15T18:05:00Z"/>
        </w:rPr>
      </w:pPr>
      <w:bookmarkStart w:id="432" w:name="_Toc438049520"/>
      <w:ins w:id="433" w:author="Zaus, Robert" w:date="2016-02-15T18:05:00Z">
        <w:r w:rsidRPr="003168A2">
          <w:lastRenderedPageBreak/>
          <w:t>8.</w:t>
        </w:r>
        <w:r>
          <w:t>3</w:t>
        </w:r>
        <w:r w:rsidRPr="003168A2">
          <w:t>.</w:t>
        </w:r>
        <w:r>
          <w:t>Y</w:t>
        </w:r>
        <w:r w:rsidRPr="003168A2">
          <w:t>.</w:t>
        </w:r>
        <w:r>
          <w:t>2</w:t>
        </w:r>
        <w:r w:rsidRPr="003168A2">
          <w:tab/>
        </w:r>
      </w:ins>
      <w:bookmarkEnd w:id="432"/>
      <w:ins w:id="434" w:author="Lu, Yang, Vodafone, Jeju 2" w:date="2016-02-16T03:56:00Z">
        <w:r w:rsidR="006F2A1C" w:rsidRPr="006F2A1C">
          <w:t>Assistance notification</w:t>
        </w:r>
      </w:ins>
    </w:p>
    <w:p w:rsidR="00DB3499" w:rsidRDefault="00DB3499" w:rsidP="00DB3499">
      <w:ins w:id="435" w:author="Zaus, Robert" w:date="2016-02-15T18:05:00Z">
        <w:r w:rsidRPr="003168A2">
          <w:t xml:space="preserve">The UE </w:t>
        </w:r>
        <w:r>
          <w:t xml:space="preserve">may include this </w:t>
        </w:r>
        <w:r w:rsidRPr="003168A2">
          <w:t xml:space="preserve">IE </w:t>
        </w:r>
      </w:ins>
      <w:ins w:id="436" w:author="Zaus, Robert" w:date="2016-02-15T18:07:00Z">
        <w:r>
          <w:t xml:space="preserve">if </w:t>
        </w:r>
      </w:ins>
      <w:ins w:id="437" w:author="Zaus, Robert" w:date="2016-02-15T18:06:00Z">
        <w:r>
          <w:t xml:space="preserve">a downlink data transmission (e.g. </w:t>
        </w:r>
      </w:ins>
      <w:ins w:id="438" w:author="Zaus, Robert" w:date="2016-02-15T18:07:00Z">
        <w:r>
          <w:t xml:space="preserve">acknowledgement or response) </w:t>
        </w:r>
      </w:ins>
      <w:ins w:id="439" w:author="Zaus, Robert" w:date="2016-02-15T18:08:00Z">
        <w:r>
          <w:t xml:space="preserve">subsequent to the uplink data transmission </w:t>
        </w:r>
      </w:ins>
      <w:ins w:id="440" w:author="Zaus, Robert" w:date="2016-02-15T18:07:00Z">
        <w:r>
          <w:t>is expected.</w:t>
        </w:r>
      </w:ins>
    </w:p>
    <w:p w:rsidR="006F2A1C" w:rsidRDefault="006F2A1C" w:rsidP="00DB3499"/>
    <w:p w:rsidR="00EA0FC7" w:rsidRPr="00DB3499" w:rsidRDefault="00EA0FC7" w:rsidP="00EA0FC7">
      <w:pPr>
        <w:pStyle w:val="TH"/>
        <w:jc w:val="left"/>
        <w:outlineLvl w:val="0"/>
        <w:rPr>
          <w:noProof/>
        </w:rPr>
      </w:pPr>
    </w:p>
    <w:p w:rsidR="00B52CE0" w:rsidRDefault="00B52CE0" w:rsidP="00B52CE0">
      <w:pPr>
        <w:jc w:val="center"/>
        <w:rPr>
          <w:noProof/>
        </w:rPr>
      </w:pPr>
      <w:r w:rsidRPr="00DB12B9">
        <w:rPr>
          <w:noProof/>
          <w:highlight w:val="green"/>
        </w:rPr>
        <w:t>***** Next change *****</w:t>
      </w:r>
    </w:p>
    <w:p w:rsidR="00F108DE" w:rsidRPr="003168A2" w:rsidRDefault="00F108DE" w:rsidP="00F108DE">
      <w:pPr>
        <w:pStyle w:val="berschrift2"/>
      </w:pPr>
      <w:bookmarkStart w:id="441" w:name="_Toc438049725"/>
      <w:r w:rsidRPr="003168A2">
        <w:t>9.1</w:t>
      </w:r>
      <w:r w:rsidRPr="003168A2">
        <w:tab/>
        <w:t>Overview</w:t>
      </w:r>
      <w:bookmarkEnd w:id="441"/>
    </w:p>
    <w:p w:rsidR="00F108DE" w:rsidRPr="003168A2" w:rsidRDefault="00F108DE" w:rsidP="00F108DE">
      <w:r w:rsidRPr="003168A2">
        <w:t>Within the protocols defined in the present document, every message, except the SERVICE REQUEST message</w:t>
      </w:r>
      <w:ins w:id="442" w:author="Lu, Yang, Vodafone, Jeju" w:date="2016-02-12T15:24:00Z">
        <w:r w:rsidR="00F5332C">
          <w:t xml:space="preserve"> and the DATA SERVICE REQUEST message</w:t>
        </w:r>
      </w:ins>
      <w:r w:rsidRPr="003168A2">
        <w:t>, is a standard L3 message as defined in 3GPP TS 24.007 [12]. This means that the message consists of the following parts:</w:t>
      </w:r>
    </w:p>
    <w:p w:rsidR="00F108DE" w:rsidRPr="003168A2" w:rsidRDefault="00F108DE" w:rsidP="00F108DE">
      <w:pPr>
        <w:pStyle w:val="B1"/>
      </w:pPr>
      <w:r w:rsidRPr="003168A2">
        <w:t>1)</w:t>
      </w:r>
      <w:r w:rsidRPr="003168A2">
        <w:tab/>
        <w:t>if the message is a plain NAS message:</w:t>
      </w:r>
    </w:p>
    <w:p w:rsidR="00F108DE" w:rsidRPr="003168A2" w:rsidRDefault="00F108DE" w:rsidP="00F108DE">
      <w:pPr>
        <w:pStyle w:val="B2"/>
      </w:pPr>
      <w:r w:rsidRPr="003168A2">
        <w:t>a)</w:t>
      </w:r>
      <w:r w:rsidRPr="003168A2">
        <w:tab/>
        <w:t>protocol discriminator;</w:t>
      </w:r>
    </w:p>
    <w:p w:rsidR="00F108DE" w:rsidRPr="003168A2" w:rsidRDefault="00F108DE" w:rsidP="00F108DE">
      <w:pPr>
        <w:pStyle w:val="B2"/>
      </w:pPr>
      <w:r w:rsidRPr="003168A2">
        <w:t>b)</w:t>
      </w:r>
      <w:r w:rsidRPr="003168A2">
        <w:tab/>
        <w:t>EPS bearer identity or security header type;</w:t>
      </w:r>
    </w:p>
    <w:p w:rsidR="00F108DE" w:rsidRPr="003168A2" w:rsidRDefault="00F108DE" w:rsidP="00F108DE">
      <w:pPr>
        <w:pStyle w:val="B2"/>
      </w:pPr>
      <w:r w:rsidRPr="003168A2">
        <w:t>c)</w:t>
      </w:r>
      <w:r w:rsidRPr="003168A2">
        <w:tab/>
        <w:t>procedure transaction identity;</w:t>
      </w:r>
    </w:p>
    <w:p w:rsidR="00F108DE" w:rsidRPr="003168A2" w:rsidRDefault="00F108DE" w:rsidP="00F108DE">
      <w:pPr>
        <w:pStyle w:val="B2"/>
      </w:pPr>
      <w:r w:rsidRPr="003168A2">
        <w:t>d)</w:t>
      </w:r>
      <w:r w:rsidRPr="003168A2">
        <w:tab/>
        <w:t>message type;</w:t>
      </w:r>
    </w:p>
    <w:p w:rsidR="00F108DE" w:rsidRPr="003168A2" w:rsidRDefault="00F108DE" w:rsidP="00F108DE">
      <w:pPr>
        <w:pStyle w:val="B2"/>
      </w:pPr>
      <w:r w:rsidRPr="003168A2">
        <w:t>e)</w:t>
      </w:r>
      <w:r w:rsidRPr="003168A2">
        <w:tab/>
        <w:t>other information elements, as required.</w:t>
      </w:r>
    </w:p>
    <w:p w:rsidR="00F108DE" w:rsidRPr="003168A2" w:rsidRDefault="00F108DE" w:rsidP="00F108DE">
      <w:pPr>
        <w:pStyle w:val="B1"/>
      </w:pPr>
      <w:r w:rsidRPr="003168A2">
        <w:t>2)</w:t>
      </w:r>
      <w:r w:rsidRPr="003168A2">
        <w:tab/>
        <w:t>if the message is a security protected NAS message:</w:t>
      </w:r>
    </w:p>
    <w:p w:rsidR="00F108DE" w:rsidRPr="003168A2" w:rsidRDefault="00F108DE" w:rsidP="00F108DE">
      <w:pPr>
        <w:pStyle w:val="B2"/>
      </w:pPr>
      <w:r w:rsidRPr="003168A2">
        <w:t>a)</w:t>
      </w:r>
      <w:r w:rsidRPr="003168A2">
        <w:tab/>
        <w:t>protocol discriminator;</w:t>
      </w:r>
    </w:p>
    <w:p w:rsidR="00F108DE" w:rsidRPr="003168A2" w:rsidRDefault="00F108DE" w:rsidP="00F108DE">
      <w:pPr>
        <w:pStyle w:val="B2"/>
      </w:pPr>
      <w:r w:rsidRPr="003168A2">
        <w:t>b)</w:t>
      </w:r>
      <w:r w:rsidRPr="003168A2">
        <w:tab/>
        <w:t>security header type;</w:t>
      </w:r>
    </w:p>
    <w:p w:rsidR="00F108DE" w:rsidRDefault="00F108DE" w:rsidP="00F108DE">
      <w:pPr>
        <w:pStyle w:val="B2"/>
        <w:rPr>
          <w:lang w:val="en-US"/>
        </w:rPr>
      </w:pPr>
      <w:r w:rsidRPr="003168A2">
        <w:rPr>
          <w:lang w:val="en-US"/>
        </w:rPr>
        <w:t>c)</w:t>
      </w:r>
      <w:r w:rsidRPr="003168A2">
        <w:rPr>
          <w:lang w:val="en-US"/>
        </w:rPr>
        <w:tab/>
        <w:t>message authentication code;</w:t>
      </w:r>
    </w:p>
    <w:p w:rsidR="0071571C" w:rsidRPr="003168A2" w:rsidRDefault="0071571C" w:rsidP="0071571C">
      <w:pPr>
        <w:pStyle w:val="B2"/>
        <w:rPr>
          <w:lang w:val="en-US"/>
        </w:rPr>
      </w:pPr>
      <w:r w:rsidRPr="003168A2">
        <w:rPr>
          <w:lang w:val="en-US"/>
        </w:rPr>
        <w:t>d)</w:t>
      </w:r>
      <w:r w:rsidRPr="003168A2">
        <w:rPr>
          <w:lang w:val="en-US"/>
        </w:rPr>
        <w:tab/>
        <w:t>sequence number;</w:t>
      </w:r>
    </w:p>
    <w:p w:rsidR="00F108DE" w:rsidRPr="003168A2" w:rsidRDefault="00F108DE" w:rsidP="005A6E42">
      <w:pPr>
        <w:pStyle w:val="B2"/>
        <w:rPr>
          <w:lang w:val="en-US"/>
        </w:rPr>
      </w:pPr>
      <w:r w:rsidRPr="003168A2">
        <w:rPr>
          <w:lang w:val="en-US"/>
        </w:rPr>
        <w:t>e)</w:t>
      </w:r>
      <w:r w:rsidRPr="003168A2">
        <w:rPr>
          <w:lang w:val="en-US"/>
        </w:rPr>
        <w:tab/>
        <w:t>plain NAS message, as defined in item</w:t>
      </w:r>
      <w:r>
        <w:rPr>
          <w:lang w:val="en-US"/>
        </w:rPr>
        <w:t> </w:t>
      </w:r>
      <w:r w:rsidRPr="003168A2">
        <w:rPr>
          <w:lang w:val="en-US"/>
        </w:rPr>
        <w:t>1.</w:t>
      </w:r>
    </w:p>
    <w:p w:rsidR="00F108DE" w:rsidRPr="003168A2" w:rsidRDefault="00F108DE" w:rsidP="00F108DE">
      <w:r w:rsidRPr="003168A2">
        <w:t xml:space="preserve">The organization of a </w:t>
      </w:r>
      <w:r w:rsidRPr="003168A2">
        <w:rPr>
          <w:lang w:val="en-US"/>
        </w:rPr>
        <w:t xml:space="preserve">plain </w:t>
      </w:r>
      <w:r w:rsidRPr="003168A2">
        <w:t>NAS message is illustrated in the example shown in figure 9.1.1.</w:t>
      </w:r>
    </w:p>
    <w:p w:rsidR="00F108DE" w:rsidRPr="003168A2" w:rsidRDefault="00F108DE" w:rsidP="00F108D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108DE" w:rsidRPr="003168A2" w:rsidTr="004E1D9C">
        <w:trPr>
          <w:cantSplit/>
          <w:jc w:val="center"/>
        </w:trPr>
        <w:tc>
          <w:tcPr>
            <w:tcW w:w="709" w:type="dxa"/>
            <w:tcBorders>
              <w:top w:val="nil"/>
              <w:left w:val="nil"/>
              <w:bottom w:val="nil"/>
              <w:right w:val="nil"/>
            </w:tcBorders>
          </w:tcPr>
          <w:p w:rsidR="00F108DE" w:rsidRPr="003168A2" w:rsidRDefault="00F108DE" w:rsidP="004E1D9C">
            <w:pPr>
              <w:pStyle w:val="TAC"/>
            </w:pPr>
            <w:r w:rsidRPr="003168A2">
              <w:t>8</w:t>
            </w:r>
          </w:p>
        </w:tc>
        <w:tc>
          <w:tcPr>
            <w:tcW w:w="709" w:type="dxa"/>
            <w:tcBorders>
              <w:top w:val="nil"/>
              <w:left w:val="nil"/>
              <w:bottom w:val="nil"/>
              <w:right w:val="nil"/>
            </w:tcBorders>
          </w:tcPr>
          <w:p w:rsidR="00F108DE" w:rsidRPr="003168A2" w:rsidRDefault="00F108DE" w:rsidP="004E1D9C">
            <w:pPr>
              <w:pStyle w:val="TAC"/>
            </w:pPr>
            <w:r w:rsidRPr="003168A2">
              <w:t>7</w:t>
            </w:r>
          </w:p>
        </w:tc>
        <w:tc>
          <w:tcPr>
            <w:tcW w:w="709" w:type="dxa"/>
            <w:tcBorders>
              <w:top w:val="nil"/>
              <w:left w:val="nil"/>
              <w:bottom w:val="nil"/>
              <w:right w:val="nil"/>
            </w:tcBorders>
          </w:tcPr>
          <w:p w:rsidR="00F108DE" w:rsidRPr="003168A2" w:rsidRDefault="00F108DE" w:rsidP="004E1D9C">
            <w:pPr>
              <w:pStyle w:val="TAC"/>
            </w:pPr>
            <w:r w:rsidRPr="003168A2">
              <w:t>6</w:t>
            </w:r>
          </w:p>
        </w:tc>
        <w:tc>
          <w:tcPr>
            <w:tcW w:w="709" w:type="dxa"/>
            <w:tcBorders>
              <w:top w:val="nil"/>
              <w:left w:val="nil"/>
              <w:bottom w:val="nil"/>
              <w:right w:val="nil"/>
            </w:tcBorders>
          </w:tcPr>
          <w:p w:rsidR="00F108DE" w:rsidRPr="003168A2" w:rsidRDefault="00F108DE" w:rsidP="004E1D9C">
            <w:pPr>
              <w:pStyle w:val="TAC"/>
            </w:pPr>
            <w:r w:rsidRPr="003168A2">
              <w:t>5</w:t>
            </w:r>
          </w:p>
        </w:tc>
        <w:tc>
          <w:tcPr>
            <w:tcW w:w="709" w:type="dxa"/>
            <w:tcBorders>
              <w:top w:val="nil"/>
              <w:left w:val="nil"/>
              <w:bottom w:val="nil"/>
              <w:right w:val="nil"/>
            </w:tcBorders>
          </w:tcPr>
          <w:p w:rsidR="00F108DE" w:rsidRPr="003168A2" w:rsidRDefault="00F108DE" w:rsidP="004E1D9C">
            <w:pPr>
              <w:pStyle w:val="TAC"/>
            </w:pPr>
            <w:r w:rsidRPr="003168A2">
              <w:t>4</w:t>
            </w:r>
          </w:p>
        </w:tc>
        <w:tc>
          <w:tcPr>
            <w:tcW w:w="709" w:type="dxa"/>
            <w:tcBorders>
              <w:top w:val="nil"/>
              <w:left w:val="nil"/>
              <w:bottom w:val="nil"/>
              <w:right w:val="nil"/>
            </w:tcBorders>
          </w:tcPr>
          <w:p w:rsidR="00F108DE" w:rsidRPr="003168A2" w:rsidRDefault="00F108DE" w:rsidP="004E1D9C">
            <w:pPr>
              <w:pStyle w:val="TAC"/>
            </w:pPr>
            <w:r w:rsidRPr="003168A2">
              <w:t>3</w:t>
            </w:r>
          </w:p>
        </w:tc>
        <w:tc>
          <w:tcPr>
            <w:tcW w:w="709" w:type="dxa"/>
            <w:tcBorders>
              <w:top w:val="nil"/>
              <w:left w:val="nil"/>
              <w:bottom w:val="nil"/>
              <w:right w:val="nil"/>
            </w:tcBorders>
          </w:tcPr>
          <w:p w:rsidR="00F108DE" w:rsidRPr="003168A2" w:rsidRDefault="00F108DE" w:rsidP="004E1D9C">
            <w:pPr>
              <w:pStyle w:val="TAC"/>
            </w:pPr>
            <w:r w:rsidRPr="003168A2">
              <w:t>2</w:t>
            </w:r>
          </w:p>
        </w:tc>
        <w:tc>
          <w:tcPr>
            <w:tcW w:w="709" w:type="dxa"/>
            <w:tcBorders>
              <w:top w:val="nil"/>
              <w:left w:val="nil"/>
              <w:bottom w:val="nil"/>
              <w:right w:val="nil"/>
            </w:tcBorders>
          </w:tcPr>
          <w:p w:rsidR="00F108DE" w:rsidRPr="003168A2" w:rsidRDefault="00F108DE" w:rsidP="004E1D9C">
            <w:pPr>
              <w:pStyle w:val="TAC"/>
            </w:pPr>
            <w:r w:rsidRPr="003168A2">
              <w:t>1</w:t>
            </w:r>
          </w:p>
        </w:tc>
        <w:tc>
          <w:tcPr>
            <w:tcW w:w="1134" w:type="dxa"/>
            <w:tcBorders>
              <w:top w:val="nil"/>
              <w:left w:val="nil"/>
              <w:bottom w:val="nil"/>
              <w:right w:val="nil"/>
            </w:tcBorders>
          </w:tcPr>
          <w:p w:rsidR="00F108DE" w:rsidRPr="003168A2" w:rsidRDefault="00F108DE" w:rsidP="004E1D9C">
            <w:pPr>
              <w:pStyle w:val="TAL"/>
            </w:pPr>
          </w:p>
        </w:tc>
      </w:tr>
      <w:tr w:rsidR="00F108DE" w:rsidRPr="003168A2" w:rsidTr="004E1D9C">
        <w:trPr>
          <w:cantSplit/>
          <w:jc w:val="center"/>
        </w:trPr>
        <w:tc>
          <w:tcPr>
            <w:tcW w:w="2836" w:type="dxa"/>
            <w:gridSpan w:val="4"/>
            <w:tcBorders>
              <w:top w:val="single" w:sz="4" w:space="0" w:color="auto"/>
              <w:left w:val="single" w:sz="4" w:space="0" w:color="auto"/>
              <w:bottom w:val="nil"/>
              <w:right w:val="single" w:sz="4" w:space="0" w:color="auto"/>
            </w:tcBorders>
          </w:tcPr>
          <w:p w:rsidR="00F108DE" w:rsidRPr="003168A2" w:rsidRDefault="00F108DE" w:rsidP="004E1D9C">
            <w:pPr>
              <w:pStyle w:val="TAC"/>
            </w:pPr>
            <w:r w:rsidRPr="003168A2">
              <w:t xml:space="preserve">EPS bearer identity </w:t>
            </w:r>
            <w:r w:rsidRPr="003168A2">
              <w:br/>
              <w:t>or Security header type</w:t>
            </w:r>
          </w:p>
        </w:tc>
        <w:tc>
          <w:tcPr>
            <w:tcW w:w="2836" w:type="dxa"/>
            <w:gridSpan w:val="4"/>
            <w:tcBorders>
              <w:top w:val="single" w:sz="4" w:space="0" w:color="auto"/>
              <w:left w:val="single" w:sz="4" w:space="0" w:color="auto"/>
              <w:bottom w:val="nil"/>
              <w:right w:val="single" w:sz="4" w:space="0" w:color="auto"/>
            </w:tcBorders>
          </w:tcPr>
          <w:p w:rsidR="00F108DE" w:rsidRPr="003168A2" w:rsidRDefault="00F108DE" w:rsidP="004E1D9C">
            <w:pPr>
              <w:pStyle w:val="TAC"/>
            </w:pPr>
            <w:r w:rsidRPr="003168A2">
              <w:t>Protocol discriminator</w:t>
            </w:r>
          </w:p>
        </w:tc>
        <w:tc>
          <w:tcPr>
            <w:tcW w:w="1134" w:type="dxa"/>
            <w:tcBorders>
              <w:top w:val="nil"/>
              <w:left w:val="nil"/>
              <w:bottom w:val="nil"/>
              <w:right w:val="nil"/>
            </w:tcBorders>
          </w:tcPr>
          <w:p w:rsidR="00F108DE" w:rsidRPr="003168A2" w:rsidRDefault="00F108DE" w:rsidP="004E1D9C">
            <w:pPr>
              <w:pStyle w:val="TAL"/>
            </w:pPr>
            <w:r w:rsidRPr="003168A2">
              <w:t>octet 1</w:t>
            </w:r>
          </w:p>
        </w:tc>
      </w:tr>
      <w:tr w:rsidR="00F108DE" w:rsidRPr="003168A2" w:rsidTr="004E1D9C">
        <w:trPr>
          <w:cantSplit/>
          <w:jc w:val="center"/>
        </w:trPr>
        <w:tc>
          <w:tcPr>
            <w:tcW w:w="5672" w:type="dxa"/>
            <w:gridSpan w:val="8"/>
            <w:tcBorders>
              <w:top w:val="single" w:sz="4" w:space="0" w:color="auto"/>
              <w:left w:val="single" w:sz="4" w:space="0" w:color="auto"/>
              <w:bottom w:val="nil"/>
              <w:right w:val="single" w:sz="4" w:space="0" w:color="auto"/>
            </w:tcBorders>
          </w:tcPr>
          <w:p w:rsidR="00F108DE" w:rsidRPr="003168A2" w:rsidRDefault="00F108DE" w:rsidP="004E1D9C">
            <w:pPr>
              <w:pStyle w:val="TAC"/>
            </w:pPr>
            <w:r w:rsidRPr="003168A2">
              <w:t>Procedure transaction identity</w:t>
            </w:r>
          </w:p>
        </w:tc>
        <w:tc>
          <w:tcPr>
            <w:tcW w:w="1134" w:type="dxa"/>
            <w:tcBorders>
              <w:top w:val="nil"/>
              <w:left w:val="nil"/>
              <w:bottom w:val="nil"/>
              <w:right w:val="nil"/>
            </w:tcBorders>
          </w:tcPr>
          <w:p w:rsidR="00F108DE" w:rsidRPr="003168A2" w:rsidRDefault="00F108DE" w:rsidP="004E1D9C">
            <w:pPr>
              <w:pStyle w:val="TAL"/>
            </w:pPr>
            <w:r w:rsidRPr="003168A2">
              <w:t>octet 1a*</w:t>
            </w:r>
          </w:p>
        </w:tc>
      </w:tr>
      <w:tr w:rsidR="00F108DE" w:rsidRPr="003168A2" w:rsidTr="004E1D9C">
        <w:trPr>
          <w:cantSplit/>
          <w:jc w:val="center"/>
        </w:trPr>
        <w:tc>
          <w:tcPr>
            <w:tcW w:w="5672" w:type="dxa"/>
            <w:gridSpan w:val="8"/>
            <w:tcBorders>
              <w:top w:val="single" w:sz="4" w:space="0" w:color="auto"/>
              <w:left w:val="single" w:sz="4" w:space="0" w:color="auto"/>
              <w:bottom w:val="nil"/>
              <w:right w:val="single" w:sz="4" w:space="0" w:color="auto"/>
            </w:tcBorders>
          </w:tcPr>
          <w:p w:rsidR="00F108DE" w:rsidRPr="003168A2" w:rsidRDefault="00F108DE" w:rsidP="004E1D9C">
            <w:pPr>
              <w:pStyle w:val="TAC"/>
            </w:pPr>
            <w:r w:rsidRPr="003168A2">
              <w:t>Message type</w:t>
            </w:r>
          </w:p>
        </w:tc>
        <w:tc>
          <w:tcPr>
            <w:tcW w:w="1134" w:type="dxa"/>
            <w:tcBorders>
              <w:top w:val="nil"/>
              <w:left w:val="nil"/>
              <w:bottom w:val="nil"/>
              <w:right w:val="nil"/>
            </w:tcBorders>
          </w:tcPr>
          <w:p w:rsidR="00F108DE" w:rsidRPr="003168A2" w:rsidRDefault="00F108DE" w:rsidP="004E1D9C">
            <w:pPr>
              <w:pStyle w:val="TAL"/>
            </w:pPr>
            <w:r w:rsidRPr="003168A2">
              <w:t>octet 2</w:t>
            </w:r>
          </w:p>
        </w:tc>
      </w:tr>
      <w:tr w:rsidR="00F108DE" w:rsidRPr="003168A2" w:rsidTr="004E1D9C">
        <w:trPr>
          <w:cantSplit/>
          <w:jc w:val="center"/>
        </w:trPr>
        <w:tc>
          <w:tcPr>
            <w:tcW w:w="5672" w:type="dxa"/>
            <w:gridSpan w:val="8"/>
            <w:tcBorders>
              <w:top w:val="single" w:sz="4" w:space="0" w:color="auto"/>
              <w:left w:val="single" w:sz="4" w:space="0" w:color="auto"/>
              <w:bottom w:val="nil"/>
              <w:right w:val="single" w:sz="4" w:space="0" w:color="auto"/>
            </w:tcBorders>
          </w:tcPr>
          <w:p w:rsidR="00F108DE" w:rsidRPr="003168A2" w:rsidRDefault="00F108DE" w:rsidP="004E1D9C">
            <w:pPr>
              <w:pStyle w:val="TAC"/>
            </w:pPr>
          </w:p>
        </w:tc>
        <w:tc>
          <w:tcPr>
            <w:tcW w:w="1134" w:type="dxa"/>
            <w:tcBorders>
              <w:top w:val="nil"/>
              <w:left w:val="nil"/>
              <w:bottom w:val="nil"/>
              <w:right w:val="nil"/>
            </w:tcBorders>
          </w:tcPr>
          <w:p w:rsidR="00F108DE" w:rsidRPr="003168A2" w:rsidRDefault="00F108DE" w:rsidP="004E1D9C">
            <w:pPr>
              <w:pStyle w:val="TAL"/>
            </w:pPr>
            <w:r w:rsidRPr="003168A2">
              <w:t>octet 3</w:t>
            </w:r>
          </w:p>
        </w:tc>
      </w:tr>
      <w:tr w:rsidR="00F108DE" w:rsidRPr="003168A2" w:rsidTr="004E1D9C">
        <w:trPr>
          <w:cantSplit/>
          <w:jc w:val="center"/>
        </w:trPr>
        <w:tc>
          <w:tcPr>
            <w:tcW w:w="5672" w:type="dxa"/>
            <w:gridSpan w:val="8"/>
            <w:tcBorders>
              <w:top w:val="nil"/>
              <w:left w:val="single" w:sz="4" w:space="0" w:color="auto"/>
              <w:bottom w:val="nil"/>
              <w:right w:val="single" w:sz="4" w:space="0" w:color="auto"/>
            </w:tcBorders>
          </w:tcPr>
          <w:p w:rsidR="00F108DE" w:rsidRPr="003168A2" w:rsidRDefault="00F108DE" w:rsidP="004E1D9C">
            <w:pPr>
              <w:pStyle w:val="TAC"/>
            </w:pPr>
            <w:r w:rsidRPr="003168A2">
              <w:t>Other information elements as required</w:t>
            </w:r>
          </w:p>
        </w:tc>
        <w:tc>
          <w:tcPr>
            <w:tcW w:w="1134" w:type="dxa"/>
            <w:tcBorders>
              <w:top w:val="nil"/>
              <w:left w:val="nil"/>
              <w:bottom w:val="nil"/>
              <w:right w:val="nil"/>
            </w:tcBorders>
          </w:tcPr>
          <w:p w:rsidR="00F108DE" w:rsidRPr="003168A2" w:rsidRDefault="00F108DE" w:rsidP="004E1D9C">
            <w:pPr>
              <w:pStyle w:val="TAL"/>
            </w:pPr>
          </w:p>
        </w:tc>
      </w:tr>
      <w:tr w:rsidR="00F108DE" w:rsidRPr="003168A2" w:rsidTr="004E1D9C">
        <w:trPr>
          <w:cantSplit/>
          <w:jc w:val="center"/>
        </w:trPr>
        <w:tc>
          <w:tcPr>
            <w:tcW w:w="5672" w:type="dxa"/>
            <w:gridSpan w:val="8"/>
            <w:tcBorders>
              <w:top w:val="nil"/>
              <w:left w:val="single" w:sz="4" w:space="0" w:color="auto"/>
              <w:bottom w:val="single" w:sz="4" w:space="0" w:color="auto"/>
              <w:right w:val="single" w:sz="4" w:space="0" w:color="auto"/>
            </w:tcBorders>
          </w:tcPr>
          <w:p w:rsidR="00F108DE" w:rsidRPr="003168A2" w:rsidRDefault="00F108DE" w:rsidP="004E1D9C">
            <w:pPr>
              <w:pStyle w:val="TAC"/>
            </w:pPr>
          </w:p>
        </w:tc>
        <w:tc>
          <w:tcPr>
            <w:tcW w:w="1134" w:type="dxa"/>
            <w:tcBorders>
              <w:top w:val="nil"/>
              <w:left w:val="nil"/>
              <w:bottom w:val="nil"/>
              <w:right w:val="nil"/>
            </w:tcBorders>
          </w:tcPr>
          <w:p w:rsidR="00F108DE" w:rsidRPr="003168A2" w:rsidRDefault="00F108DE" w:rsidP="004E1D9C">
            <w:pPr>
              <w:pStyle w:val="TAL"/>
            </w:pPr>
            <w:r w:rsidRPr="003168A2">
              <w:t>octet n</w:t>
            </w:r>
          </w:p>
        </w:tc>
      </w:tr>
    </w:tbl>
    <w:p w:rsidR="00F108DE" w:rsidRPr="003168A2" w:rsidRDefault="00F108DE" w:rsidP="00F108DE"/>
    <w:p w:rsidR="00F108DE" w:rsidRPr="003168A2" w:rsidRDefault="00F108DE" w:rsidP="00F108DE">
      <w:pPr>
        <w:pStyle w:val="TF"/>
      </w:pPr>
      <w:r w:rsidRPr="003168A2">
        <w:t>Figure 9.1.1: General message organization example</w:t>
      </w:r>
      <w:r w:rsidRPr="003168A2">
        <w:rPr>
          <w:lang w:val="en-US"/>
        </w:rPr>
        <w:t xml:space="preserve"> for a plain </w:t>
      </w:r>
      <w:r w:rsidRPr="003168A2">
        <w:t>NAS message</w:t>
      </w:r>
    </w:p>
    <w:p w:rsidR="00F108DE" w:rsidRPr="003168A2" w:rsidRDefault="00F108DE" w:rsidP="00F108DE">
      <w:r w:rsidRPr="003168A2">
        <w:t>The organization of a security protected NAS message is illustrated in the example shown in figure 9.1.2.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108DE" w:rsidRPr="003168A2" w:rsidTr="00F5332C">
        <w:trPr>
          <w:cantSplit/>
          <w:jc w:val="center"/>
        </w:trPr>
        <w:tc>
          <w:tcPr>
            <w:tcW w:w="709" w:type="dxa"/>
            <w:tcBorders>
              <w:top w:val="nil"/>
              <w:left w:val="nil"/>
              <w:bottom w:val="nil"/>
              <w:right w:val="nil"/>
            </w:tcBorders>
          </w:tcPr>
          <w:p w:rsidR="00F108DE" w:rsidRPr="003168A2" w:rsidRDefault="00F108DE" w:rsidP="004E1D9C">
            <w:pPr>
              <w:pStyle w:val="TAC"/>
            </w:pPr>
            <w:r w:rsidRPr="003168A2">
              <w:lastRenderedPageBreak/>
              <w:t>8</w:t>
            </w:r>
          </w:p>
        </w:tc>
        <w:tc>
          <w:tcPr>
            <w:tcW w:w="709" w:type="dxa"/>
            <w:tcBorders>
              <w:top w:val="nil"/>
              <w:left w:val="nil"/>
              <w:bottom w:val="nil"/>
              <w:right w:val="nil"/>
            </w:tcBorders>
          </w:tcPr>
          <w:p w:rsidR="00F108DE" w:rsidRPr="003168A2" w:rsidRDefault="00F108DE" w:rsidP="004E1D9C">
            <w:pPr>
              <w:pStyle w:val="TAC"/>
            </w:pPr>
            <w:r w:rsidRPr="003168A2">
              <w:t>7</w:t>
            </w:r>
          </w:p>
        </w:tc>
        <w:tc>
          <w:tcPr>
            <w:tcW w:w="709" w:type="dxa"/>
            <w:tcBorders>
              <w:top w:val="nil"/>
              <w:left w:val="nil"/>
              <w:bottom w:val="nil"/>
              <w:right w:val="nil"/>
            </w:tcBorders>
          </w:tcPr>
          <w:p w:rsidR="00F108DE" w:rsidRPr="003168A2" w:rsidRDefault="00F108DE" w:rsidP="004E1D9C">
            <w:pPr>
              <w:pStyle w:val="TAC"/>
            </w:pPr>
            <w:r w:rsidRPr="003168A2">
              <w:t>6</w:t>
            </w:r>
          </w:p>
        </w:tc>
        <w:tc>
          <w:tcPr>
            <w:tcW w:w="709" w:type="dxa"/>
            <w:tcBorders>
              <w:top w:val="nil"/>
              <w:left w:val="nil"/>
              <w:bottom w:val="nil"/>
              <w:right w:val="nil"/>
            </w:tcBorders>
          </w:tcPr>
          <w:p w:rsidR="00F108DE" w:rsidRPr="003168A2" w:rsidRDefault="00F108DE" w:rsidP="004E1D9C">
            <w:pPr>
              <w:pStyle w:val="TAC"/>
            </w:pPr>
            <w:r w:rsidRPr="003168A2">
              <w:t>5</w:t>
            </w:r>
          </w:p>
        </w:tc>
        <w:tc>
          <w:tcPr>
            <w:tcW w:w="709" w:type="dxa"/>
            <w:tcBorders>
              <w:top w:val="nil"/>
              <w:left w:val="nil"/>
              <w:bottom w:val="nil"/>
              <w:right w:val="nil"/>
            </w:tcBorders>
          </w:tcPr>
          <w:p w:rsidR="00F108DE" w:rsidRPr="003168A2" w:rsidRDefault="00F108DE" w:rsidP="004E1D9C">
            <w:pPr>
              <w:pStyle w:val="TAC"/>
            </w:pPr>
            <w:r w:rsidRPr="003168A2">
              <w:t>4</w:t>
            </w:r>
          </w:p>
        </w:tc>
        <w:tc>
          <w:tcPr>
            <w:tcW w:w="709" w:type="dxa"/>
            <w:tcBorders>
              <w:top w:val="nil"/>
              <w:left w:val="nil"/>
              <w:bottom w:val="nil"/>
              <w:right w:val="nil"/>
            </w:tcBorders>
          </w:tcPr>
          <w:p w:rsidR="00F108DE" w:rsidRPr="003168A2" w:rsidRDefault="00F108DE" w:rsidP="004E1D9C">
            <w:pPr>
              <w:pStyle w:val="TAC"/>
            </w:pPr>
            <w:r w:rsidRPr="003168A2">
              <w:t>3</w:t>
            </w:r>
          </w:p>
        </w:tc>
        <w:tc>
          <w:tcPr>
            <w:tcW w:w="709" w:type="dxa"/>
            <w:tcBorders>
              <w:top w:val="nil"/>
              <w:left w:val="nil"/>
              <w:bottom w:val="nil"/>
              <w:right w:val="nil"/>
            </w:tcBorders>
          </w:tcPr>
          <w:p w:rsidR="00F108DE" w:rsidRPr="003168A2" w:rsidRDefault="00F108DE" w:rsidP="004E1D9C">
            <w:pPr>
              <w:pStyle w:val="TAC"/>
            </w:pPr>
            <w:r w:rsidRPr="003168A2">
              <w:t>2</w:t>
            </w:r>
          </w:p>
        </w:tc>
        <w:tc>
          <w:tcPr>
            <w:tcW w:w="709" w:type="dxa"/>
            <w:tcBorders>
              <w:top w:val="nil"/>
              <w:left w:val="nil"/>
              <w:bottom w:val="nil"/>
              <w:right w:val="nil"/>
            </w:tcBorders>
          </w:tcPr>
          <w:p w:rsidR="00F108DE" w:rsidRPr="003168A2" w:rsidRDefault="00F108DE" w:rsidP="004E1D9C">
            <w:pPr>
              <w:pStyle w:val="TAC"/>
            </w:pPr>
            <w:r w:rsidRPr="003168A2">
              <w:t>1</w:t>
            </w:r>
          </w:p>
        </w:tc>
        <w:tc>
          <w:tcPr>
            <w:tcW w:w="1134" w:type="dxa"/>
            <w:tcBorders>
              <w:top w:val="nil"/>
              <w:left w:val="nil"/>
              <w:bottom w:val="nil"/>
              <w:right w:val="nil"/>
            </w:tcBorders>
          </w:tcPr>
          <w:p w:rsidR="00F108DE" w:rsidRPr="003168A2" w:rsidRDefault="00F108DE" w:rsidP="004E1D9C">
            <w:pPr>
              <w:pStyle w:val="TAL"/>
            </w:pPr>
          </w:p>
        </w:tc>
      </w:tr>
      <w:tr w:rsidR="00F108DE" w:rsidRPr="003168A2" w:rsidTr="00F5332C">
        <w:trPr>
          <w:cantSplit/>
          <w:jc w:val="center"/>
        </w:trPr>
        <w:tc>
          <w:tcPr>
            <w:tcW w:w="2836" w:type="dxa"/>
            <w:gridSpan w:val="4"/>
            <w:tcBorders>
              <w:top w:val="single" w:sz="4" w:space="0" w:color="auto"/>
              <w:left w:val="single" w:sz="4" w:space="0" w:color="auto"/>
              <w:bottom w:val="nil"/>
              <w:right w:val="single" w:sz="4" w:space="0" w:color="auto"/>
            </w:tcBorders>
          </w:tcPr>
          <w:p w:rsidR="00F108DE" w:rsidRPr="003168A2" w:rsidRDefault="00F108DE" w:rsidP="004E1D9C">
            <w:pPr>
              <w:pStyle w:val="TAC"/>
            </w:pPr>
            <w:r w:rsidRPr="003168A2">
              <w:t>Security header type</w:t>
            </w:r>
          </w:p>
        </w:tc>
        <w:tc>
          <w:tcPr>
            <w:tcW w:w="2836" w:type="dxa"/>
            <w:gridSpan w:val="4"/>
            <w:tcBorders>
              <w:top w:val="single" w:sz="4" w:space="0" w:color="auto"/>
              <w:left w:val="single" w:sz="4" w:space="0" w:color="auto"/>
              <w:bottom w:val="nil"/>
              <w:right w:val="single" w:sz="4" w:space="0" w:color="auto"/>
            </w:tcBorders>
          </w:tcPr>
          <w:p w:rsidR="00F108DE" w:rsidRPr="003168A2" w:rsidRDefault="00F108DE" w:rsidP="004E1D9C">
            <w:pPr>
              <w:pStyle w:val="TAC"/>
            </w:pPr>
            <w:r w:rsidRPr="003168A2">
              <w:t>Protocol discriminator</w:t>
            </w:r>
          </w:p>
        </w:tc>
        <w:tc>
          <w:tcPr>
            <w:tcW w:w="1134" w:type="dxa"/>
            <w:tcBorders>
              <w:top w:val="nil"/>
              <w:left w:val="nil"/>
              <w:bottom w:val="nil"/>
              <w:right w:val="nil"/>
            </w:tcBorders>
          </w:tcPr>
          <w:p w:rsidR="00F108DE" w:rsidRPr="003168A2" w:rsidRDefault="00F108DE" w:rsidP="004E1D9C">
            <w:pPr>
              <w:pStyle w:val="TAL"/>
            </w:pPr>
            <w:r w:rsidRPr="003168A2">
              <w:t>octet 1</w:t>
            </w:r>
          </w:p>
        </w:tc>
      </w:tr>
      <w:tr w:rsidR="00F108DE" w:rsidRPr="003168A2" w:rsidTr="00F5332C">
        <w:trPr>
          <w:cantSplit/>
          <w:jc w:val="center"/>
        </w:trPr>
        <w:tc>
          <w:tcPr>
            <w:tcW w:w="5672" w:type="dxa"/>
            <w:gridSpan w:val="8"/>
            <w:tcBorders>
              <w:top w:val="single" w:sz="4" w:space="0" w:color="auto"/>
              <w:left w:val="single" w:sz="4" w:space="0" w:color="auto"/>
              <w:bottom w:val="nil"/>
              <w:right w:val="single" w:sz="4" w:space="0" w:color="auto"/>
            </w:tcBorders>
          </w:tcPr>
          <w:p w:rsidR="00F108DE" w:rsidRPr="003168A2" w:rsidRDefault="00F108DE" w:rsidP="004E1D9C">
            <w:pPr>
              <w:pStyle w:val="TAC"/>
            </w:pPr>
          </w:p>
        </w:tc>
        <w:tc>
          <w:tcPr>
            <w:tcW w:w="1134" w:type="dxa"/>
            <w:tcBorders>
              <w:top w:val="nil"/>
              <w:left w:val="nil"/>
              <w:bottom w:val="nil"/>
              <w:right w:val="nil"/>
            </w:tcBorders>
          </w:tcPr>
          <w:p w:rsidR="00F108DE" w:rsidRPr="003168A2" w:rsidRDefault="00F108DE" w:rsidP="004E1D9C">
            <w:pPr>
              <w:pStyle w:val="TAL"/>
            </w:pPr>
            <w:r w:rsidRPr="003168A2">
              <w:t>octet 2</w:t>
            </w:r>
          </w:p>
        </w:tc>
      </w:tr>
      <w:tr w:rsidR="00F108DE" w:rsidRPr="003168A2" w:rsidTr="00F5332C">
        <w:trPr>
          <w:cantSplit/>
          <w:jc w:val="center"/>
        </w:trPr>
        <w:tc>
          <w:tcPr>
            <w:tcW w:w="5672" w:type="dxa"/>
            <w:gridSpan w:val="8"/>
            <w:tcBorders>
              <w:top w:val="nil"/>
              <w:left w:val="single" w:sz="4" w:space="0" w:color="auto"/>
              <w:bottom w:val="nil"/>
              <w:right w:val="single" w:sz="4" w:space="0" w:color="auto"/>
            </w:tcBorders>
          </w:tcPr>
          <w:p w:rsidR="00F108DE" w:rsidRPr="003168A2" w:rsidRDefault="00F108DE" w:rsidP="004E1D9C">
            <w:pPr>
              <w:pStyle w:val="TAC"/>
            </w:pPr>
            <w:r w:rsidRPr="003168A2">
              <w:t>Message authentication code</w:t>
            </w:r>
          </w:p>
        </w:tc>
        <w:tc>
          <w:tcPr>
            <w:tcW w:w="1134" w:type="dxa"/>
            <w:tcBorders>
              <w:top w:val="nil"/>
              <w:left w:val="nil"/>
              <w:bottom w:val="nil"/>
              <w:right w:val="nil"/>
            </w:tcBorders>
          </w:tcPr>
          <w:p w:rsidR="00F108DE" w:rsidRPr="003168A2" w:rsidRDefault="00F108DE" w:rsidP="004E1D9C">
            <w:pPr>
              <w:pStyle w:val="TAL"/>
            </w:pPr>
          </w:p>
        </w:tc>
      </w:tr>
      <w:tr w:rsidR="00F108DE" w:rsidRPr="003168A2" w:rsidTr="00F5332C">
        <w:trPr>
          <w:cantSplit/>
          <w:jc w:val="center"/>
        </w:trPr>
        <w:tc>
          <w:tcPr>
            <w:tcW w:w="5672" w:type="dxa"/>
            <w:gridSpan w:val="8"/>
            <w:tcBorders>
              <w:top w:val="nil"/>
              <w:left w:val="single" w:sz="4" w:space="0" w:color="auto"/>
              <w:bottom w:val="nil"/>
              <w:right w:val="single" w:sz="4" w:space="0" w:color="auto"/>
            </w:tcBorders>
          </w:tcPr>
          <w:p w:rsidR="00F108DE" w:rsidRPr="003168A2" w:rsidRDefault="00F108DE" w:rsidP="004E1D9C">
            <w:pPr>
              <w:pStyle w:val="TAC"/>
            </w:pPr>
          </w:p>
        </w:tc>
        <w:tc>
          <w:tcPr>
            <w:tcW w:w="1134" w:type="dxa"/>
            <w:tcBorders>
              <w:top w:val="nil"/>
              <w:left w:val="nil"/>
              <w:bottom w:val="nil"/>
              <w:right w:val="nil"/>
            </w:tcBorders>
          </w:tcPr>
          <w:p w:rsidR="00F108DE" w:rsidRPr="003168A2" w:rsidRDefault="00F108DE" w:rsidP="004E1D9C">
            <w:pPr>
              <w:pStyle w:val="TAL"/>
            </w:pPr>
          </w:p>
        </w:tc>
      </w:tr>
      <w:tr w:rsidR="00F108DE" w:rsidRPr="003168A2" w:rsidTr="00F5332C">
        <w:trPr>
          <w:cantSplit/>
          <w:jc w:val="center"/>
        </w:trPr>
        <w:tc>
          <w:tcPr>
            <w:tcW w:w="5672" w:type="dxa"/>
            <w:gridSpan w:val="8"/>
            <w:tcBorders>
              <w:top w:val="nil"/>
              <w:left w:val="single" w:sz="4" w:space="0" w:color="auto"/>
              <w:bottom w:val="single" w:sz="4" w:space="0" w:color="auto"/>
              <w:right w:val="single" w:sz="4" w:space="0" w:color="auto"/>
            </w:tcBorders>
          </w:tcPr>
          <w:p w:rsidR="00F108DE" w:rsidRPr="003168A2" w:rsidRDefault="00F108DE" w:rsidP="004E1D9C">
            <w:pPr>
              <w:pStyle w:val="TAC"/>
            </w:pPr>
          </w:p>
        </w:tc>
        <w:tc>
          <w:tcPr>
            <w:tcW w:w="1134" w:type="dxa"/>
            <w:tcBorders>
              <w:top w:val="nil"/>
              <w:left w:val="nil"/>
              <w:bottom w:val="nil"/>
              <w:right w:val="nil"/>
            </w:tcBorders>
          </w:tcPr>
          <w:p w:rsidR="00F108DE" w:rsidRPr="003168A2" w:rsidRDefault="00F108DE" w:rsidP="004E1D9C">
            <w:pPr>
              <w:pStyle w:val="TAL"/>
            </w:pPr>
            <w:r w:rsidRPr="003168A2">
              <w:t>octet 5</w:t>
            </w:r>
          </w:p>
        </w:tc>
      </w:tr>
      <w:tr w:rsidR="00F108DE" w:rsidRPr="003168A2" w:rsidTr="00F5332C">
        <w:trPr>
          <w:cantSplit/>
          <w:jc w:val="center"/>
        </w:trPr>
        <w:tc>
          <w:tcPr>
            <w:tcW w:w="5672" w:type="dxa"/>
            <w:gridSpan w:val="8"/>
            <w:tcBorders>
              <w:top w:val="single" w:sz="4" w:space="0" w:color="auto"/>
              <w:left w:val="single" w:sz="4" w:space="0" w:color="auto"/>
              <w:bottom w:val="nil"/>
              <w:right w:val="single" w:sz="4" w:space="0" w:color="auto"/>
            </w:tcBorders>
          </w:tcPr>
          <w:p w:rsidR="00F108DE" w:rsidRPr="003168A2" w:rsidRDefault="00F108DE" w:rsidP="004E1D9C">
            <w:pPr>
              <w:pStyle w:val="TAC"/>
            </w:pPr>
            <w:r w:rsidRPr="003168A2">
              <w:t>Sequence number</w:t>
            </w:r>
          </w:p>
        </w:tc>
        <w:tc>
          <w:tcPr>
            <w:tcW w:w="1134" w:type="dxa"/>
            <w:tcBorders>
              <w:top w:val="nil"/>
              <w:left w:val="nil"/>
              <w:bottom w:val="nil"/>
              <w:right w:val="nil"/>
            </w:tcBorders>
          </w:tcPr>
          <w:p w:rsidR="00F108DE" w:rsidRPr="003168A2" w:rsidRDefault="00F108DE" w:rsidP="004E1D9C">
            <w:pPr>
              <w:pStyle w:val="TAL"/>
            </w:pPr>
            <w:r w:rsidRPr="003168A2">
              <w:t>octet 6</w:t>
            </w:r>
          </w:p>
        </w:tc>
      </w:tr>
      <w:tr w:rsidR="00F108DE" w:rsidRPr="003168A2" w:rsidTr="00F5332C">
        <w:trPr>
          <w:cantSplit/>
          <w:jc w:val="center"/>
        </w:trPr>
        <w:tc>
          <w:tcPr>
            <w:tcW w:w="5672" w:type="dxa"/>
            <w:gridSpan w:val="8"/>
            <w:tcBorders>
              <w:top w:val="single" w:sz="4" w:space="0" w:color="auto"/>
              <w:left w:val="single" w:sz="4" w:space="0" w:color="auto"/>
              <w:bottom w:val="nil"/>
              <w:right w:val="single" w:sz="4" w:space="0" w:color="auto"/>
            </w:tcBorders>
          </w:tcPr>
          <w:p w:rsidR="00F108DE" w:rsidRPr="003168A2" w:rsidRDefault="00F108DE" w:rsidP="004E1D9C">
            <w:pPr>
              <w:pStyle w:val="TAC"/>
            </w:pPr>
          </w:p>
        </w:tc>
        <w:tc>
          <w:tcPr>
            <w:tcW w:w="1134" w:type="dxa"/>
            <w:tcBorders>
              <w:top w:val="nil"/>
              <w:left w:val="nil"/>
              <w:bottom w:val="nil"/>
              <w:right w:val="nil"/>
            </w:tcBorders>
          </w:tcPr>
          <w:p w:rsidR="00F108DE" w:rsidRPr="003168A2" w:rsidRDefault="00F108DE" w:rsidP="004E1D9C">
            <w:pPr>
              <w:pStyle w:val="TAL"/>
            </w:pPr>
            <w:r w:rsidRPr="003168A2">
              <w:t>octet 7</w:t>
            </w:r>
          </w:p>
        </w:tc>
      </w:tr>
      <w:tr w:rsidR="00F108DE" w:rsidRPr="003168A2" w:rsidTr="00F5332C">
        <w:trPr>
          <w:cantSplit/>
          <w:jc w:val="center"/>
        </w:trPr>
        <w:tc>
          <w:tcPr>
            <w:tcW w:w="5672" w:type="dxa"/>
            <w:gridSpan w:val="8"/>
            <w:tcBorders>
              <w:top w:val="nil"/>
              <w:left w:val="single" w:sz="4" w:space="0" w:color="auto"/>
              <w:bottom w:val="nil"/>
              <w:right w:val="single" w:sz="4" w:space="0" w:color="auto"/>
            </w:tcBorders>
          </w:tcPr>
          <w:p w:rsidR="00F108DE" w:rsidRPr="003168A2" w:rsidRDefault="00F108DE" w:rsidP="004E1D9C">
            <w:pPr>
              <w:pStyle w:val="TAC"/>
            </w:pPr>
            <w:r w:rsidRPr="003168A2">
              <w:t>NAS message</w:t>
            </w:r>
          </w:p>
        </w:tc>
        <w:tc>
          <w:tcPr>
            <w:tcW w:w="1134" w:type="dxa"/>
            <w:tcBorders>
              <w:top w:val="nil"/>
              <w:left w:val="nil"/>
              <w:bottom w:val="nil"/>
              <w:right w:val="nil"/>
            </w:tcBorders>
          </w:tcPr>
          <w:p w:rsidR="00F108DE" w:rsidRPr="003168A2" w:rsidRDefault="00F108DE" w:rsidP="004E1D9C">
            <w:pPr>
              <w:pStyle w:val="TAL"/>
            </w:pPr>
          </w:p>
        </w:tc>
      </w:tr>
      <w:tr w:rsidR="00F108DE" w:rsidRPr="003168A2" w:rsidTr="00F5332C">
        <w:trPr>
          <w:cantSplit/>
          <w:jc w:val="center"/>
        </w:trPr>
        <w:tc>
          <w:tcPr>
            <w:tcW w:w="5672" w:type="dxa"/>
            <w:gridSpan w:val="8"/>
            <w:tcBorders>
              <w:top w:val="nil"/>
              <w:left w:val="single" w:sz="4" w:space="0" w:color="auto"/>
              <w:bottom w:val="single" w:sz="4" w:space="0" w:color="auto"/>
              <w:right w:val="single" w:sz="4" w:space="0" w:color="auto"/>
            </w:tcBorders>
          </w:tcPr>
          <w:p w:rsidR="00F108DE" w:rsidRPr="003168A2" w:rsidRDefault="00F108DE" w:rsidP="004E1D9C">
            <w:pPr>
              <w:pStyle w:val="TAC"/>
            </w:pPr>
          </w:p>
        </w:tc>
        <w:tc>
          <w:tcPr>
            <w:tcW w:w="1134" w:type="dxa"/>
            <w:tcBorders>
              <w:top w:val="nil"/>
              <w:left w:val="nil"/>
              <w:bottom w:val="nil"/>
              <w:right w:val="nil"/>
            </w:tcBorders>
          </w:tcPr>
          <w:p w:rsidR="00F108DE" w:rsidRPr="003168A2" w:rsidRDefault="00F108DE" w:rsidP="004E1D9C">
            <w:pPr>
              <w:pStyle w:val="TAL"/>
            </w:pPr>
            <w:r w:rsidRPr="003168A2">
              <w:t>octet n</w:t>
            </w:r>
          </w:p>
        </w:tc>
      </w:tr>
    </w:tbl>
    <w:p w:rsidR="00F108DE" w:rsidRPr="003168A2" w:rsidRDefault="00F108DE" w:rsidP="00F108DE">
      <w:pPr>
        <w:pStyle w:val="TAN"/>
      </w:pPr>
    </w:p>
    <w:p w:rsidR="00F108DE" w:rsidRDefault="00F108DE" w:rsidP="00F108DE">
      <w:pPr>
        <w:pStyle w:val="TF"/>
      </w:pPr>
      <w:r w:rsidRPr="003168A2">
        <w:t>Figure 9.1.2: General message organization example</w:t>
      </w:r>
      <w:r w:rsidRPr="003168A2">
        <w:rPr>
          <w:lang w:val="en-US"/>
        </w:rPr>
        <w:t xml:space="preserve"> for a </w:t>
      </w:r>
      <w:r w:rsidRPr="003168A2">
        <w:t>security protected NAS message</w:t>
      </w:r>
    </w:p>
    <w:p w:rsidR="00F108DE" w:rsidRPr="003168A2" w:rsidRDefault="00F108DE" w:rsidP="00F108DE">
      <w:r w:rsidRPr="003168A2">
        <w:t>The EPS bearer identity and the procedure transaction identity are only used in messages with protocol discriminator EPS session management. Octet 1a with the procedure transaction identity shall only be included in these messages.</w:t>
      </w:r>
      <w:r w:rsidR="008505F6">
        <w:t xml:space="preserve"> </w:t>
      </w:r>
    </w:p>
    <w:p w:rsidR="00F108DE" w:rsidRPr="003168A2" w:rsidRDefault="00F108DE" w:rsidP="00F108DE">
      <w:r w:rsidRPr="003168A2">
        <w:t>Unless specified otherwise in the message descriptions of clause 8, a particular information element shall not be present more than once in a given message.</w:t>
      </w:r>
    </w:p>
    <w:p w:rsidR="00F108DE" w:rsidRPr="003168A2" w:rsidRDefault="00F108DE" w:rsidP="00F108DE">
      <w:r w:rsidRPr="003168A2">
        <w:t>When a field extends over more than one octet, the order of bit values progressively decreases as the octet number increases. The least significant bit of the field is represented by the lowest numbered bit of the highest numbered octet of the field.</w:t>
      </w:r>
    </w:p>
    <w:p w:rsidR="00F108DE" w:rsidRDefault="00F108DE" w:rsidP="00F108DE">
      <w:pPr>
        <w:jc w:val="center"/>
        <w:rPr>
          <w:noProof/>
        </w:rPr>
      </w:pPr>
      <w:r w:rsidRPr="00DB12B9">
        <w:rPr>
          <w:noProof/>
          <w:highlight w:val="green"/>
        </w:rPr>
        <w:t>***** Next change *****</w:t>
      </w:r>
    </w:p>
    <w:p w:rsidR="00BC3464" w:rsidRPr="003168A2" w:rsidRDefault="00BC3464" w:rsidP="00BC3464">
      <w:pPr>
        <w:pStyle w:val="berschrift3"/>
      </w:pPr>
      <w:bookmarkStart w:id="443" w:name="_Toc438049728"/>
      <w:r w:rsidRPr="003168A2">
        <w:t>9.3.1</w:t>
      </w:r>
      <w:r w:rsidRPr="003168A2">
        <w:tab/>
        <w:t>Security header type</w:t>
      </w:r>
      <w:bookmarkEnd w:id="443"/>
    </w:p>
    <w:p w:rsidR="00BC3464" w:rsidRPr="003168A2" w:rsidRDefault="00BC3464" w:rsidP="00BC3464">
      <w:r w:rsidRPr="003168A2">
        <w:t>Bits 5 to 8 of the first octet of every EPS Mobility Management (EMM) message contain the Security header type IE. This IE includes control information related to the security protection of a NAS message. The total size of the Security header type IE is 4 bits.</w:t>
      </w:r>
    </w:p>
    <w:p w:rsidR="00BC3464" w:rsidRPr="003168A2" w:rsidRDefault="00BC3464" w:rsidP="00BC3464">
      <w:r w:rsidRPr="003168A2">
        <w:t>The Security header type IE can take the values shown in table 9.3.1.</w:t>
      </w:r>
    </w:p>
    <w:p w:rsidR="00BC3464" w:rsidRPr="003168A2" w:rsidRDefault="00BC3464" w:rsidP="00BC3464">
      <w:pPr>
        <w:pStyle w:val="TH"/>
      </w:pPr>
      <w:r w:rsidRPr="003168A2">
        <w:t>Table 9.3.1: Security header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BC3464" w:rsidRPr="003168A2" w:rsidTr="00E0279D">
        <w:trPr>
          <w:cantSplit/>
          <w:jc w:val="center"/>
        </w:trPr>
        <w:tc>
          <w:tcPr>
            <w:tcW w:w="7087" w:type="dxa"/>
            <w:gridSpan w:val="5"/>
          </w:tcPr>
          <w:p w:rsidR="00BC3464" w:rsidRPr="003168A2" w:rsidRDefault="00BC3464" w:rsidP="00E0279D">
            <w:pPr>
              <w:pStyle w:val="TAL"/>
            </w:pPr>
            <w:r w:rsidRPr="003168A2">
              <w:t>Security header type (octet 1)</w:t>
            </w:r>
          </w:p>
        </w:tc>
      </w:tr>
      <w:tr w:rsidR="00BC3464" w:rsidRPr="003168A2" w:rsidTr="00E0279D">
        <w:trPr>
          <w:cantSplit/>
          <w:jc w:val="center"/>
        </w:trPr>
        <w:tc>
          <w:tcPr>
            <w:tcW w:w="7087" w:type="dxa"/>
            <w:gridSpan w:val="5"/>
          </w:tcPr>
          <w:p w:rsidR="00BC3464" w:rsidRPr="003168A2" w:rsidRDefault="00BC3464" w:rsidP="00E0279D">
            <w:pPr>
              <w:pStyle w:val="TAL"/>
            </w:pPr>
          </w:p>
        </w:tc>
      </w:tr>
      <w:tr w:rsidR="00BC3464" w:rsidRPr="003168A2" w:rsidTr="00E0279D">
        <w:trPr>
          <w:cantSplit/>
          <w:jc w:val="center"/>
        </w:trPr>
        <w:tc>
          <w:tcPr>
            <w:tcW w:w="284" w:type="dxa"/>
          </w:tcPr>
          <w:p w:rsidR="00BC3464" w:rsidRPr="003168A2" w:rsidRDefault="00BC3464" w:rsidP="00E0279D">
            <w:pPr>
              <w:pStyle w:val="TAH"/>
            </w:pPr>
            <w:r w:rsidRPr="003168A2">
              <w:t>8</w:t>
            </w:r>
          </w:p>
        </w:tc>
        <w:tc>
          <w:tcPr>
            <w:tcW w:w="284" w:type="dxa"/>
          </w:tcPr>
          <w:p w:rsidR="00BC3464" w:rsidRPr="003168A2" w:rsidRDefault="00BC3464" w:rsidP="00E0279D">
            <w:pPr>
              <w:pStyle w:val="TAH"/>
            </w:pPr>
            <w:r w:rsidRPr="003168A2">
              <w:t>7</w:t>
            </w:r>
          </w:p>
        </w:tc>
        <w:tc>
          <w:tcPr>
            <w:tcW w:w="283" w:type="dxa"/>
          </w:tcPr>
          <w:p w:rsidR="00BC3464" w:rsidRPr="003168A2" w:rsidRDefault="00BC3464" w:rsidP="00E0279D">
            <w:pPr>
              <w:pStyle w:val="TAH"/>
            </w:pPr>
            <w:r w:rsidRPr="003168A2">
              <w:t>6</w:t>
            </w:r>
          </w:p>
        </w:tc>
        <w:tc>
          <w:tcPr>
            <w:tcW w:w="283" w:type="dxa"/>
          </w:tcPr>
          <w:p w:rsidR="00BC3464" w:rsidRPr="003168A2" w:rsidRDefault="00BC3464" w:rsidP="00E0279D">
            <w:pPr>
              <w:pStyle w:val="TAH"/>
            </w:pPr>
            <w:r w:rsidRPr="003168A2">
              <w:t>5</w:t>
            </w:r>
          </w:p>
        </w:tc>
        <w:tc>
          <w:tcPr>
            <w:tcW w:w="5953" w:type="dxa"/>
          </w:tcPr>
          <w:p w:rsidR="00BC3464" w:rsidRPr="003168A2" w:rsidRDefault="00BC3464" w:rsidP="00E0279D">
            <w:pPr>
              <w:pStyle w:val="TAL"/>
            </w:pPr>
          </w:p>
        </w:tc>
      </w:tr>
      <w:tr w:rsidR="00BC3464" w:rsidRPr="003168A2" w:rsidTr="00E0279D">
        <w:trPr>
          <w:cantSplit/>
          <w:jc w:val="center"/>
        </w:trPr>
        <w:tc>
          <w:tcPr>
            <w:tcW w:w="284" w:type="dxa"/>
          </w:tcPr>
          <w:p w:rsidR="00BC3464" w:rsidRPr="003168A2" w:rsidRDefault="00BC3464" w:rsidP="00E0279D">
            <w:pPr>
              <w:pStyle w:val="TAC"/>
            </w:pPr>
            <w:r w:rsidRPr="003168A2">
              <w:t>0</w:t>
            </w:r>
          </w:p>
        </w:tc>
        <w:tc>
          <w:tcPr>
            <w:tcW w:w="284" w:type="dxa"/>
          </w:tcPr>
          <w:p w:rsidR="00BC3464" w:rsidRPr="003168A2" w:rsidRDefault="00BC3464" w:rsidP="00E0279D">
            <w:pPr>
              <w:pStyle w:val="TAC"/>
            </w:pPr>
            <w:r w:rsidRPr="003168A2">
              <w:t>0</w:t>
            </w:r>
          </w:p>
        </w:tc>
        <w:tc>
          <w:tcPr>
            <w:tcW w:w="283" w:type="dxa"/>
          </w:tcPr>
          <w:p w:rsidR="00BC3464" w:rsidRPr="003168A2" w:rsidRDefault="00BC3464" w:rsidP="00E0279D">
            <w:pPr>
              <w:pStyle w:val="TAC"/>
            </w:pPr>
            <w:r w:rsidRPr="003168A2">
              <w:t>0</w:t>
            </w:r>
          </w:p>
        </w:tc>
        <w:tc>
          <w:tcPr>
            <w:tcW w:w="283" w:type="dxa"/>
          </w:tcPr>
          <w:p w:rsidR="00BC3464" w:rsidRPr="003168A2" w:rsidRDefault="00BC3464" w:rsidP="00E0279D">
            <w:pPr>
              <w:pStyle w:val="TAC"/>
            </w:pPr>
            <w:r w:rsidRPr="003168A2">
              <w:t>0</w:t>
            </w:r>
          </w:p>
        </w:tc>
        <w:tc>
          <w:tcPr>
            <w:tcW w:w="5953" w:type="dxa"/>
          </w:tcPr>
          <w:p w:rsidR="00BC3464" w:rsidRPr="003168A2" w:rsidRDefault="00BC3464" w:rsidP="00E0279D">
            <w:pPr>
              <w:pStyle w:val="TAL"/>
            </w:pPr>
            <w:r w:rsidRPr="003168A2">
              <w:t>Plain NAS message, not security protected</w:t>
            </w:r>
          </w:p>
        </w:tc>
      </w:tr>
      <w:tr w:rsidR="00BC3464" w:rsidRPr="003168A2" w:rsidTr="00E0279D">
        <w:trPr>
          <w:cantSplit/>
          <w:jc w:val="center"/>
        </w:trPr>
        <w:tc>
          <w:tcPr>
            <w:tcW w:w="284" w:type="dxa"/>
          </w:tcPr>
          <w:p w:rsidR="00BC3464" w:rsidRPr="003168A2" w:rsidRDefault="00BC3464" w:rsidP="00E0279D">
            <w:pPr>
              <w:pStyle w:val="TAC"/>
            </w:pPr>
          </w:p>
        </w:tc>
        <w:tc>
          <w:tcPr>
            <w:tcW w:w="284" w:type="dxa"/>
          </w:tcPr>
          <w:p w:rsidR="00BC3464" w:rsidRPr="003168A2" w:rsidRDefault="00BC3464" w:rsidP="00E0279D">
            <w:pPr>
              <w:pStyle w:val="TAC"/>
            </w:pPr>
          </w:p>
        </w:tc>
        <w:tc>
          <w:tcPr>
            <w:tcW w:w="283" w:type="dxa"/>
          </w:tcPr>
          <w:p w:rsidR="00BC3464" w:rsidRPr="003168A2" w:rsidRDefault="00BC3464" w:rsidP="00E0279D">
            <w:pPr>
              <w:pStyle w:val="TAC"/>
            </w:pPr>
          </w:p>
        </w:tc>
        <w:tc>
          <w:tcPr>
            <w:tcW w:w="283" w:type="dxa"/>
          </w:tcPr>
          <w:p w:rsidR="00BC3464" w:rsidRPr="003168A2" w:rsidRDefault="00BC3464" w:rsidP="00E0279D">
            <w:pPr>
              <w:pStyle w:val="TAC"/>
            </w:pPr>
          </w:p>
        </w:tc>
        <w:tc>
          <w:tcPr>
            <w:tcW w:w="5953" w:type="dxa"/>
          </w:tcPr>
          <w:p w:rsidR="00BC3464" w:rsidRPr="003168A2" w:rsidRDefault="00BC3464" w:rsidP="00E0279D">
            <w:pPr>
              <w:pStyle w:val="TAL"/>
            </w:pPr>
          </w:p>
        </w:tc>
      </w:tr>
      <w:tr w:rsidR="00BC3464" w:rsidRPr="003168A2" w:rsidTr="00E0279D">
        <w:trPr>
          <w:cantSplit/>
          <w:jc w:val="center"/>
        </w:trPr>
        <w:tc>
          <w:tcPr>
            <w:tcW w:w="284" w:type="dxa"/>
          </w:tcPr>
          <w:p w:rsidR="00BC3464" w:rsidRPr="003168A2" w:rsidRDefault="00BC3464" w:rsidP="00E0279D">
            <w:pPr>
              <w:pStyle w:val="TAC"/>
            </w:pPr>
          </w:p>
        </w:tc>
        <w:tc>
          <w:tcPr>
            <w:tcW w:w="284" w:type="dxa"/>
          </w:tcPr>
          <w:p w:rsidR="00BC3464" w:rsidRPr="003168A2" w:rsidRDefault="00BC3464" w:rsidP="00E0279D">
            <w:pPr>
              <w:pStyle w:val="TAC"/>
            </w:pPr>
          </w:p>
        </w:tc>
        <w:tc>
          <w:tcPr>
            <w:tcW w:w="283" w:type="dxa"/>
          </w:tcPr>
          <w:p w:rsidR="00BC3464" w:rsidRPr="003168A2" w:rsidRDefault="00BC3464" w:rsidP="00E0279D">
            <w:pPr>
              <w:pStyle w:val="TAC"/>
            </w:pPr>
          </w:p>
        </w:tc>
        <w:tc>
          <w:tcPr>
            <w:tcW w:w="283" w:type="dxa"/>
          </w:tcPr>
          <w:p w:rsidR="00BC3464" w:rsidRPr="003168A2" w:rsidRDefault="00BC3464" w:rsidP="00E0279D">
            <w:pPr>
              <w:pStyle w:val="TAC"/>
            </w:pPr>
          </w:p>
        </w:tc>
        <w:tc>
          <w:tcPr>
            <w:tcW w:w="5953" w:type="dxa"/>
          </w:tcPr>
          <w:p w:rsidR="00BC3464" w:rsidRPr="003168A2" w:rsidRDefault="00BC3464" w:rsidP="00E0279D">
            <w:pPr>
              <w:pStyle w:val="TAL"/>
            </w:pPr>
            <w:r w:rsidRPr="003168A2">
              <w:t>Security protected NAS message:</w:t>
            </w:r>
          </w:p>
        </w:tc>
      </w:tr>
      <w:tr w:rsidR="00BC3464" w:rsidRPr="003168A2" w:rsidTr="00E0279D">
        <w:trPr>
          <w:cantSplit/>
          <w:jc w:val="center"/>
        </w:trPr>
        <w:tc>
          <w:tcPr>
            <w:tcW w:w="284" w:type="dxa"/>
          </w:tcPr>
          <w:p w:rsidR="00BC3464" w:rsidRPr="003168A2" w:rsidRDefault="00BC3464" w:rsidP="00E0279D">
            <w:pPr>
              <w:pStyle w:val="TAC"/>
            </w:pPr>
            <w:r w:rsidRPr="003168A2">
              <w:t>0</w:t>
            </w:r>
          </w:p>
        </w:tc>
        <w:tc>
          <w:tcPr>
            <w:tcW w:w="284" w:type="dxa"/>
          </w:tcPr>
          <w:p w:rsidR="00BC3464" w:rsidRPr="003168A2" w:rsidRDefault="00BC3464" w:rsidP="00E0279D">
            <w:pPr>
              <w:pStyle w:val="TAC"/>
            </w:pPr>
            <w:r w:rsidRPr="003168A2">
              <w:t>0</w:t>
            </w:r>
          </w:p>
        </w:tc>
        <w:tc>
          <w:tcPr>
            <w:tcW w:w="283" w:type="dxa"/>
          </w:tcPr>
          <w:p w:rsidR="00BC3464" w:rsidRPr="003168A2" w:rsidRDefault="00BC3464" w:rsidP="00E0279D">
            <w:pPr>
              <w:pStyle w:val="TAC"/>
            </w:pPr>
            <w:r w:rsidRPr="003168A2">
              <w:t>0</w:t>
            </w:r>
          </w:p>
        </w:tc>
        <w:tc>
          <w:tcPr>
            <w:tcW w:w="283" w:type="dxa"/>
          </w:tcPr>
          <w:p w:rsidR="00BC3464" w:rsidRPr="003168A2" w:rsidRDefault="00BC3464" w:rsidP="00E0279D">
            <w:pPr>
              <w:pStyle w:val="TAC"/>
            </w:pPr>
            <w:r w:rsidRPr="003168A2">
              <w:t>1</w:t>
            </w:r>
          </w:p>
        </w:tc>
        <w:tc>
          <w:tcPr>
            <w:tcW w:w="5953" w:type="dxa"/>
          </w:tcPr>
          <w:p w:rsidR="00BC3464" w:rsidRPr="003168A2" w:rsidRDefault="00BC3464" w:rsidP="00E0279D">
            <w:pPr>
              <w:pStyle w:val="TAL"/>
            </w:pPr>
            <w:r w:rsidRPr="003168A2">
              <w:t>Integrity protected</w:t>
            </w:r>
          </w:p>
        </w:tc>
      </w:tr>
      <w:tr w:rsidR="00BC3464" w:rsidRPr="003168A2" w:rsidTr="00E0279D">
        <w:trPr>
          <w:cantSplit/>
          <w:jc w:val="center"/>
        </w:trPr>
        <w:tc>
          <w:tcPr>
            <w:tcW w:w="284" w:type="dxa"/>
          </w:tcPr>
          <w:p w:rsidR="00BC3464" w:rsidRPr="003168A2" w:rsidRDefault="00BC3464" w:rsidP="00E0279D">
            <w:pPr>
              <w:pStyle w:val="TAC"/>
            </w:pPr>
            <w:r w:rsidRPr="003168A2">
              <w:t>0</w:t>
            </w:r>
          </w:p>
        </w:tc>
        <w:tc>
          <w:tcPr>
            <w:tcW w:w="284" w:type="dxa"/>
          </w:tcPr>
          <w:p w:rsidR="00BC3464" w:rsidRPr="003168A2" w:rsidRDefault="00BC3464" w:rsidP="00E0279D">
            <w:pPr>
              <w:pStyle w:val="TAC"/>
            </w:pPr>
            <w:r w:rsidRPr="003168A2">
              <w:t>0</w:t>
            </w:r>
          </w:p>
        </w:tc>
        <w:tc>
          <w:tcPr>
            <w:tcW w:w="283" w:type="dxa"/>
          </w:tcPr>
          <w:p w:rsidR="00BC3464" w:rsidRPr="003168A2" w:rsidRDefault="00BC3464" w:rsidP="00E0279D">
            <w:pPr>
              <w:pStyle w:val="TAC"/>
            </w:pPr>
            <w:r w:rsidRPr="003168A2">
              <w:t>1</w:t>
            </w:r>
          </w:p>
        </w:tc>
        <w:tc>
          <w:tcPr>
            <w:tcW w:w="283" w:type="dxa"/>
          </w:tcPr>
          <w:p w:rsidR="00BC3464" w:rsidRPr="003168A2" w:rsidRDefault="00BC3464" w:rsidP="00E0279D">
            <w:pPr>
              <w:pStyle w:val="TAC"/>
            </w:pPr>
            <w:r w:rsidRPr="003168A2">
              <w:t>0</w:t>
            </w:r>
          </w:p>
        </w:tc>
        <w:tc>
          <w:tcPr>
            <w:tcW w:w="5953" w:type="dxa"/>
          </w:tcPr>
          <w:p w:rsidR="00BC3464" w:rsidRPr="003168A2" w:rsidRDefault="00BC3464" w:rsidP="00E0279D">
            <w:pPr>
              <w:pStyle w:val="TAL"/>
            </w:pPr>
            <w:r w:rsidRPr="003168A2">
              <w:t>Integrity protected and ciphered</w:t>
            </w:r>
          </w:p>
        </w:tc>
      </w:tr>
      <w:tr w:rsidR="00BC3464" w:rsidRPr="003168A2" w:rsidTr="00E0279D">
        <w:trPr>
          <w:cantSplit/>
          <w:jc w:val="center"/>
        </w:trPr>
        <w:tc>
          <w:tcPr>
            <w:tcW w:w="284" w:type="dxa"/>
          </w:tcPr>
          <w:p w:rsidR="00BC3464" w:rsidRPr="003168A2" w:rsidRDefault="00BC3464" w:rsidP="00E0279D">
            <w:pPr>
              <w:pStyle w:val="TAC"/>
            </w:pPr>
            <w:r w:rsidRPr="003168A2">
              <w:t>0</w:t>
            </w:r>
          </w:p>
        </w:tc>
        <w:tc>
          <w:tcPr>
            <w:tcW w:w="284" w:type="dxa"/>
          </w:tcPr>
          <w:p w:rsidR="00BC3464" w:rsidRPr="003168A2" w:rsidRDefault="00BC3464" w:rsidP="00E0279D">
            <w:pPr>
              <w:pStyle w:val="TAC"/>
            </w:pPr>
            <w:r w:rsidRPr="003168A2">
              <w:t>0</w:t>
            </w:r>
          </w:p>
        </w:tc>
        <w:tc>
          <w:tcPr>
            <w:tcW w:w="283" w:type="dxa"/>
          </w:tcPr>
          <w:p w:rsidR="00BC3464" w:rsidRPr="003168A2" w:rsidRDefault="00BC3464" w:rsidP="00E0279D">
            <w:pPr>
              <w:pStyle w:val="TAC"/>
            </w:pPr>
            <w:r w:rsidRPr="003168A2">
              <w:t>1</w:t>
            </w:r>
          </w:p>
        </w:tc>
        <w:tc>
          <w:tcPr>
            <w:tcW w:w="283" w:type="dxa"/>
          </w:tcPr>
          <w:p w:rsidR="00BC3464" w:rsidRPr="003168A2" w:rsidRDefault="00BC3464" w:rsidP="00E0279D">
            <w:pPr>
              <w:pStyle w:val="TAC"/>
            </w:pPr>
            <w:r w:rsidRPr="003168A2">
              <w:t>1</w:t>
            </w:r>
          </w:p>
        </w:tc>
        <w:tc>
          <w:tcPr>
            <w:tcW w:w="5953" w:type="dxa"/>
          </w:tcPr>
          <w:p w:rsidR="00BC3464" w:rsidRPr="003168A2" w:rsidRDefault="00BC3464" w:rsidP="00E0279D">
            <w:pPr>
              <w:pStyle w:val="TAL"/>
            </w:pPr>
            <w:r w:rsidRPr="003168A2">
              <w:t>Integrity protected with new EPS security context (NOTE 1)</w:t>
            </w:r>
          </w:p>
        </w:tc>
      </w:tr>
      <w:tr w:rsidR="00BC3464" w:rsidRPr="003168A2" w:rsidTr="00E0279D">
        <w:trPr>
          <w:cantSplit/>
          <w:jc w:val="center"/>
        </w:trPr>
        <w:tc>
          <w:tcPr>
            <w:tcW w:w="284" w:type="dxa"/>
          </w:tcPr>
          <w:p w:rsidR="00BC3464" w:rsidRPr="003168A2" w:rsidRDefault="00BC3464" w:rsidP="00E0279D">
            <w:pPr>
              <w:pStyle w:val="TAC"/>
            </w:pPr>
            <w:r w:rsidRPr="003168A2">
              <w:t>0</w:t>
            </w:r>
          </w:p>
        </w:tc>
        <w:tc>
          <w:tcPr>
            <w:tcW w:w="284" w:type="dxa"/>
          </w:tcPr>
          <w:p w:rsidR="00BC3464" w:rsidRPr="003168A2" w:rsidRDefault="00BC3464" w:rsidP="00E0279D">
            <w:pPr>
              <w:pStyle w:val="TAC"/>
            </w:pPr>
            <w:r w:rsidRPr="003168A2">
              <w:t>1</w:t>
            </w:r>
          </w:p>
        </w:tc>
        <w:tc>
          <w:tcPr>
            <w:tcW w:w="283" w:type="dxa"/>
          </w:tcPr>
          <w:p w:rsidR="00BC3464" w:rsidRPr="003168A2" w:rsidRDefault="00BC3464" w:rsidP="00E0279D">
            <w:pPr>
              <w:pStyle w:val="TAC"/>
            </w:pPr>
            <w:r w:rsidRPr="003168A2">
              <w:t>0</w:t>
            </w:r>
          </w:p>
        </w:tc>
        <w:tc>
          <w:tcPr>
            <w:tcW w:w="283" w:type="dxa"/>
          </w:tcPr>
          <w:p w:rsidR="00BC3464" w:rsidRPr="003168A2" w:rsidRDefault="00BC3464" w:rsidP="00E0279D">
            <w:pPr>
              <w:pStyle w:val="TAC"/>
            </w:pPr>
            <w:r w:rsidRPr="003168A2">
              <w:t>0</w:t>
            </w:r>
          </w:p>
        </w:tc>
        <w:tc>
          <w:tcPr>
            <w:tcW w:w="5953" w:type="dxa"/>
          </w:tcPr>
          <w:p w:rsidR="00BC3464" w:rsidRPr="003168A2" w:rsidRDefault="00BC3464" w:rsidP="00E0279D">
            <w:pPr>
              <w:pStyle w:val="TAL"/>
            </w:pPr>
            <w:r w:rsidRPr="003168A2">
              <w:t>Integrity protected and ciphered with new EPS security context (NOTE 2)</w:t>
            </w:r>
          </w:p>
        </w:tc>
      </w:tr>
      <w:tr w:rsidR="00BC3464" w:rsidRPr="003168A2" w:rsidTr="00E0279D">
        <w:trPr>
          <w:cantSplit/>
          <w:jc w:val="center"/>
        </w:trPr>
        <w:tc>
          <w:tcPr>
            <w:tcW w:w="284" w:type="dxa"/>
          </w:tcPr>
          <w:p w:rsidR="00BC3464" w:rsidRPr="003168A2" w:rsidRDefault="00BC3464" w:rsidP="00E0279D">
            <w:pPr>
              <w:pStyle w:val="TAC"/>
            </w:pPr>
            <w:ins w:id="444" w:author="Lu, Yang, Vodafone, Jeju" w:date="2016-01-25T11:14:00Z">
              <w:r>
                <w:t>0</w:t>
              </w:r>
            </w:ins>
          </w:p>
        </w:tc>
        <w:tc>
          <w:tcPr>
            <w:tcW w:w="284" w:type="dxa"/>
          </w:tcPr>
          <w:p w:rsidR="00BC3464" w:rsidRPr="003168A2" w:rsidRDefault="00BC3464" w:rsidP="00E0279D">
            <w:pPr>
              <w:pStyle w:val="TAC"/>
            </w:pPr>
            <w:ins w:id="445" w:author="Lu, Yang, Vodafone, Jeju" w:date="2016-01-25T11:14:00Z">
              <w:r w:rsidRPr="003168A2">
                <w:t>1</w:t>
              </w:r>
            </w:ins>
          </w:p>
        </w:tc>
        <w:tc>
          <w:tcPr>
            <w:tcW w:w="283" w:type="dxa"/>
          </w:tcPr>
          <w:p w:rsidR="00BC3464" w:rsidRPr="003168A2" w:rsidRDefault="00BC3464" w:rsidP="00E0279D">
            <w:pPr>
              <w:pStyle w:val="TAC"/>
            </w:pPr>
            <w:ins w:id="446" w:author="Lu, Yang, Vodafone, Jeju" w:date="2016-01-25T11:14:00Z">
              <w:r w:rsidRPr="003168A2">
                <w:t>0</w:t>
              </w:r>
            </w:ins>
          </w:p>
        </w:tc>
        <w:tc>
          <w:tcPr>
            <w:tcW w:w="283" w:type="dxa"/>
          </w:tcPr>
          <w:p w:rsidR="00BC3464" w:rsidRPr="003168A2" w:rsidRDefault="00BC3464" w:rsidP="00E0279D">
            <w:pPr>
              <w:pStyle w:val="TAC"/>
            </w:pPr>
            <w:ins w:id="447" w:author="Lu, Yang, Vodafone, Jeju" w:date="2016-01-25T11:14:00Z">
              <w:r>
                <w:t>1</w:t>
              </w:r>
            </w:ins>
          </w:p>
        </w:tc>
        <w:tc>
          <w:tcPr>
            <w:tcW w:w="5953" w:type="dxa"/>
          </w:tcPr>
          <w:p w:rsidR="00BC3464" w:rsidRDefault="00BC3464" w:rsidP="00E0279D">
            <w:pPr>
              <w:pStyle w:val="TAL"/>
              <w:rPr>
                <w:ins w:id="448" w:author="Lu, Yang, Vodafone, Jeju" w:date="2016-01-25T11:14:00Z"/>
              </w:rPr>
            </w:pPr>
            <w:ins w:id="449" w:author="Lu, Yang, Vodafone, Jeju" w:date="2016-01-25T11:14:00Z">
              <w:r w:rsidRPr="003168A2">
                <w:t>Integrity protected and ciphered</w:t>
              </w:r>
              <w:r>
                <w:t xml:space="preserve"> </w:t>
              </w:r>
            </w:ins>
            <w:ins w:id="450" w:author="Zaus, Robert" w:date="2016-02-15T16:28:00Z">
              <w:r w:rsidR="00DB3499">
                <w:t>initial NAS message</w:t>
              </w:r>
            </w:ins>
          </w:p>
          <w:p w:rsidR="00BC3464" w:rsidRPr="003168A2" w:rsidRDefault="00BC3464" w:rsidP="00E0279D">
            <w:pPr>
              <w:pStyle w:val="TAL"/>
            </w:pPr>
            <w:ins w:id="451" w:author="Lu, Yang, Vodafone, Jeju" w:date="2016-01-25T11:14:00Z">
              <w:r w:rsidRPr="003168A2">
                <w:t xml:space="preserve"> </w:t>
              </w:r>
            </w:ins>
          </w:p>
        </w:tc>
      </w:tr>
      <w:tr w:rsidR="00BC3464" w:rsidRPr="003168A2" w:rsidTr="00E0279D">
        <w:trPr>
          <w:cantSplit/>
          <w:jc w:val="center"/>
        </w:trPr>
        <w:tc>
          <w:tcPr>
            <w:tcW w:w="284" w:type="dxa"/>
          </w:tcPr>
          <w:p w:rsidR="00BC3464" w:rsidRPr="003168A2" w:rsidRDefault="00BC3464" w:rsidP="00E0279D">
            <w:pPr>
              <w:pStyle w:val="TAC"/>
            </w:pPr>
          </w:p>
        </w:tc>
        <w:tc>
          <w:tcPr>
            <w:tcW w:w="284" w:type="dxa"/>
          </w:tcPr>
          <w:p w:rsidR="00BC3464" w:rsidRPr="003168A2" w:rsidRDefault="00BC3464" w:rsidP="00E0279D">
            <w:pPr>
              <w:pStyle w:val="TAC"/>
            </w:pPr>
          </w:p>
        </w:tc>
        <w:tc>
          <w:tcPr>
            <w:tcW w:w="283" w:type="dxa"/>
          </w:tcPr>
          <w:p w:rsidR="00BC3464" w:rsidRPr="003168A2" w:rsidRDefault="00BC3464" w:rsidP="00E0279D">
            <w:pPr>
              <w:pStyle w:val="TAC"/>
            </w:pPr>
          </w:p>
        </w:tc>
        <w:tc>
          <w:tcPr>
            <w:tcW w:w="283" w:type="dxa"/>
          </w:tcPr>
          <w:p w:rsidR="00BC3464" w:rsidRPr="003168A2" w:rsidRDefault="00BC3464" w:rsidP="00E0279D">
            <w:pPr>
              <w:pStyle w:val="TAC"/>
            </w:pPr>
          </w:p>
        </w:tc>
        <w:tc>
          <w:tcPr>
            <w:tcW w:w="5953" w:type="dxa"/>
          </w:tcPr>
          <w:p w:rsidR="00BC3464" w:rsidRPr="003168A2" w:rsidRDefault="00BC3464" w:rsidP="00E0279D">
            <w:pPr>
              <w:pStyle w:val="TAL"/>
            </w:pPr>
            <w:r w:rsidRPr="003168A2">
              <w:t>Non-standard L3 message:</w:t>
            </w:r>
          </w:p>
        </w:tc>
      </w:tr>
      <w:tr w:rsidR="00BC3464" w:rsidRPr="003168A2" w:rsidTr="00E0279D">
        <w:trPr>
          <w:cantSplit/>
          <w:jc w:val="center"/>
        </w:trPr>
        <w:tc>
          <w:tcPr>
            <w:tcW w:w="284" w:type="dxa"/>
          </w:tcPr>
          <w:p w:rsidR="00BC3464" w:rsidRPr="003168A2" w:rsidRDefault="00BC3464" w:rsidP="00E0279D">
            <w:pPr>
              <w:pStyle w:val="TAC"/>
            </w:pPr>
            <w:r w:rsidRPr="003168A2">
              <w:t>1</w:t>
            </w:r>
          </w:p>
        </w:tc>
        <w:tc>
          <w:tcPr>
            <w:tcW w:w="284" w:type="dxa"/>
          </w:tcPr>
          <w:p w:rsidR="00BC3464" w:rsidRPr="003168A2" w:rsidRDefault="00BC3464" w:rsidP="00E0279D">
            <w:pPr>
              <w:pStyle w:val="TAC"/>
            </w:pPr>
            <w:r w:rsidRPr="003168A2">
              <w:t>1</w:t>
            </w:r>
          </w:p>
        </w:tc>
        <w:tc>
          <w:tcPr>
            <w:tcW w:w="283" w:type="dxa"/>
          </w:tcPr>
          <w:p w:rsidR="00BC3464" w:rsidRPr="003168A2" w:rsidRDefault="00BC3464" w:rsidP="00E0279D">
            <w:pPr>
              <w:pStyle w:val="TAC"/>
            </w:pPr>
            <w:r w:rsidRPr="003168A2">
              <w:t>0</w:t>
            </w:r>
          </w:p>
        </w:tc>
        <w:tc>
          <w:tcPr>
            <w:tcW w:w="283" w:type="dxa"/>
          </w:tcPr>
          <w:p w:rsidR="00BC3464" w:rsidRPr="003168A2" w:rsidRDefault="00BC3464" w:rsidP="00E0279D">
            <w:pPr>
              <w:pStyle w:val="TAC"/>
            </w:pPr>
            <w:r w:rsidRPr="003168A2">
              <w:t>0</w:t>
            </w:r>
          </w:p>
        </w:tc>
        <w:tc>
          <w:tcPr>
            <w:tcW w:w="5953" w:type="dxa"/>
          </w:tcPr>
          <w:p w:rsidR="00BC3464" w:rsidRPr="003168A2" w:rsidRDefault="00BC3464" w:rsidP="00E0279D">
            <w:pPr>
              <w:pStyle w:val="TAL"/>
            </w:pPr>
            <w:r w:rsidRPr="003168A2">
              <w:t xml:space="preserve">Security header for the SERVICE REQUEST message </w:t>
            </w:r>
          </w:p>
        </w:tc>
      </w:tr>
      <w:tr w:rsidR="00BC3464" w:rsidRPr="003168A2" w:rsidTr="00E0279D">
        <w:trPr>
          <w:cantSplit/>
          <w:jc w:val="center"/>
        </w:trPr>
        <w:tc>
          <w:tcPr>
            <w:tcW w:w="284" w:type="dxa"/>
          </w:tcPr>
          <w:p w:rsidR="00BC3464" w:rsidRPr="003168A2" w:rsidRDefault="00BC3464" w:rsidP="00E0279D">
            <w:pPr>
              <w:pStyle w:val="TAC"/>
            </w:pPr>
          </w:p>
        </w:tc>
        <w:tc>
          <w:tcPr>
            <w:tcW w:w="284" w:type="dxa"/>
          </w:tcPr>
          <w:p w:rsidR="00BC3464" w:rsidRPr="003168A2" w:rsidRDefault="00BC3464" w:rsidP="00E0279D">
            <w:pPr>
              <w:pStyle w:val="TAC"/>
            </w:pPr>
          </w:p>
        </w:tc>
        <w:tc>
          <w:tcPr>
            <w:tcW w:w="283" w:type="dxa"/>
          </w:tcPr>
          <w:p w:rsidR="00BC3464" w:rsidRPr="003168A2" w:rsidRDefault="00BC3464" w:rsidP="00E0279D">
            <w:pPr>
              <w:pStyle w:val="TAC"/>
            </w:pPr>
          </w:p>
        </w:tc>
        <w:tc>
          <w:tcPr>
            <w:tcW w:w="283" w:type="dxa"/>
          </w:tcPr>
          <w:p w:rsidR="00BC3464" w:rsidRPr="003168A2" w:rsidRDefault="00BC3464" w:rsidP="00E0279D">
            <w:pPr>
              <w:pStyle w:val="TAC"/>
            </w:pPr>
          </w:p>
        </w:tc>
        <w:tc>
          <w:tcPr>
            <w:tcW w:w="5953" w:type="dxa"/>
          </w:tcPr>
          <w:p w:rsidR="00BC3464" w:rsidRPr="003168A2" w:rsidRDefault="00BC3464" w:rsidP="00E0279D">
            <w:pPr>
              <w:pStyle w:val="TAL"/>
            </w:pPr>
          </w:p>
        </w:tc>
      </w:tr>
      <w:tr w:rsidR="00BC3464" w:rsidRPr="003168A2" w:rsidTr="00E0279D">
        <w:trPr>
          <w:cantSplit/>
          <w:jc w:val="center"/>
        </w:trPr>
        <w:tc>
          <w:tcPr>
            <w:tcW w:w="284" w:type="dxa"/>
          </w:tcPr>
          <w:p w:rsidR="00BC3464" w:rsidRPr="003168A2" w:rsidRDefault="00BC3464" w:rsidP="00E0279D">
            <w:pPr>
              <w:pStyle w:val="TAC"/>
            </w:pPr>
            <w:r w:rsidRPr="003168A2">
              <w:t>1</w:t>
            </w:r>
          </w:p>
        </w:tc>
        <w:tc>
          <w:tcPr>
            <w:tcW w:w="284" w:type="dxa"/>
          </w:tcPr>
          <w:p w:rsidR="00BC3464" w:rsidRPr="003168A2" w:rsidRDefault="00BC3464" w:rsidP="00E0279D">
            <w:pPr>
              <w:pStyle w:val="TAC"/>
            </w:pPr>
            <w:r w:rsidRPr="003168A2">
              <w:t>1</w:t>
            </w:r>
          </w:p>
        </w:tc>
        <w:tc>
          <w:tcPr>
            <w:tcW w:w="283" w:type="dxa"/>
          </w:tcPr>
          <w:p w:rsidR="00BC3464" w:rsidRPr="003168A2" w:rsidRDefault="00BC3464" w:rsidP="00E0279D">
            <w:pPr>
              <w:pStyle w:val="TAC"/>
            </w:pPr>
            <w:r w:rsidRPr="003168A2">
              <w:t>0</w:t>
            </w:r>
          </w:p>
        </w:tc>
        <w:tc>
          <w:tcPr>
            <w:tcW w:w="283" w:type="dxa"/>
          </w:tcPr>
          <w:p w:rsidR="00BC3464" w:rsidRPr="003168A2" w:rsidRDefault="00BC3464" w:rsidP="00E0279D">
            <w:pPr>
              <w:pStyle w:val="TAC"/>
            </w:pPr>
            <w:r w:rsidRPr="003168A2">
              <w:t>1</w:t>
            </w:r>
          </w:p>
        </w:tc>
        <w:tc>
          <w:tcPr>
            <w:tcW w:w="5953" w:type="dxa"/>
          </w:tcPr>
          <w:p w:rsidR="00BC3464" w:rsidRPr="003168A2" w:rsidRDefault="00BC3464" w:rsidP="00E0279D">
            <w:pPr>
              <w:pStyle w:val="TAL"/>
            </w:pPr>
            <w:r w:rsidRPr="003168A2">
              <w:t>These values are not used in this version of the protocol.</w:t>
            </w:r>
          </w:p>
        </w:tc>
      </w:tr>
      <w:tr w:rsidR="00BC3464" w:rsidRPr="003168A2" w:rsidTr="00E0279D">
        <w:trPr>
          <w:cantSplit/>
          <w:jc w:val="center"/>
        </w:trPr>
        <w:tc>
          <w:tcPr>
            <w:tcW w:w="1134" w:type="dxa"/>
            <w:gridSpan w:val="4"/>
          </w:tcPr>
          <w:p w:rsidR="00BC3464" w:rsidRPr="003168A2" w:rsidRDefault="00BC3464" w:rsidP="00E0279D">
            <w:pPr>
              <w:pStyle w:val="TAC"/>
            </w:pPr>
            <w:r w:rsidRPr="003168A2">
              <w:t>to</w:t>
            </w:r>
          </w:p>
        </w:tc>
        <w:tc>
          <w:tcPr>
            <w:tcW w:w="5953" w:type="dxa"/>
          </w:tcPr>
          <w:p w:rsidR="00BC3464" w:rsidRPr="003168A2" w:rsidRDefault="00BC3464" w:rsidP="00E0279D">
            <w:pPr>
              <w:pStyle w:val="TAL"/>
            </w:pPr>
            <w:r w:rsidRPr="003168A2">
              <w:t xml:space="preserve">If received they shall be interpreted as </w:t>
            </w:r>
            <w:r>
              <w:t>'</w:t>
            </w:r>
            <w:r w:rsidRPr="003168A2">
              <w:t>1100</w:t>
            </w:r>
            <w:r>
              <w:t>'</w:t>
            </w:r>
            <w:r w:rsidRPr="003168A2">
              <w:t>. (NOTE 3)</w:t>
            </w:r>
          </w:p>
        </w:tc>
      </w:tr>
      <w:tr w:rsidR="00BC3464" w:rsidRPr="003168A2" w:rsidTr="00E0279D">
        <w:trPr>
          <w:cantSplit/>
          <w:jc w:val="center"/>
        </w:trPr>
        <w:tc>
          <w:tcPr>
            <w:tcW w:w="284" w:type="dxa"/>
          </w:tcPr>
          <w:p w:rsidR="00BC3464" w:rsidRPr="003168A2" w:rsidRDefault="00BC3464" w:rsidP="00E0279D">
            <w:pPr>
              <w:pStyle w:val="TAC"/>
            </w:pPr>
            <w:r w:rsidRPr="003168A2">
              <w:t>1</w:t>
            </w:r>
          </w:p>
        </w:tc>
        <w:tc>
          <w:tcPr>
            <w:tcW w:w="284" w:type="dxa"/>
          </w:tcPr>
          <w:p w:rsidR="00BC3464" w:rsidRPr="003168A2" w:rsidRDefault="00BC3464" w:rsidP="00E0279D">
            <w:pPr>
              <w:pStyle w:val="TAC"/>
            </w:pPr>
            <w:r w:rsidRPr="003168A2">
              <w:t>1</w:t>
            </w:r>
          </w:p>
        </w:tc>
        <w:tc>
          <w:tcPr>
            <w:tcW w:w="283" w:type="dxa"/>
          </w:tcPr>
          <w:p w:rsidR="00BC3464" w:rsidRPr="003168A2" w:rsidRDefault="00BC3464" w:rsidP="00E0279D">
            <w:pPr>
              <w:pStyle w:val="TAC"/>
            </w:pPr>
            <w:r w:rsidRPr="003168A2">
              <w:t>1</w:t>
            </w:r>
          </w:p>
        </w:tc>
        <w:tc>
          <w:tcPr>
            <w:tcW w:w="283" w:type="dxa"/>
          </w:tcPr>
          <w:p w:rsidR="00BC3464" w:rsidRPr="003168A2" w:rsidRDefault="00BC3464" w:rsidP="00E0279D">
            <w:pPr>
              <w:pStyle w:val="TAC"/>
            </w:pPr>
            <w:r w:rsidRPr="003168A2">
              <w:t>1</w:t>
            </w:r>
          </w:p>
        </w:tc>
        <w:tc>
          <w:tcPr>
            <w:tcW w:w="5953" w:type="dxa"/>
          </w:tcPr>
          <w:p w:rsidR="00BC3464" w:rsidRPr="003168A2" w:rsidRDefault="00BC3464" w:rsidP="00E0279D">
            <w:pPr>
              <w:pStyle w:val="TAL"/>
            </w:pPr>
          </w:p>
        </w:tc>
      </w:tr>
      <w:tr w:rsidR="00BC3464" w:rsidRPr="003168A2" w:rsidTr="00E0279D">
        <w:trPr>
          <w:cantSplit/>
          <w:jc w:val="center"/>
        </w:trPr>
        <w:tc>
          <w:tcPr>
            <w:tcW w:w="284" w:type="dxa"/>
          </w:tcPr>
          <w:p w:rsidR="00BC3464" w:rsidRPr="003168A2" w:rsidRDefault="00BC3464" w:rsidP="00E0279D">
            <w:pPr>
              <w:pStyle w:val="TAC"/>
            </w:pPr>
          </w:p>
        </w:tc>
        <w:tc>
          <w:tcPr>
            <w:tcW w:w="284" w:type="dxa"/>
          </w:tcPr>
          <w:p w:rsidR="00BC3464" w:rsidRPr="003168A2" w:rsidRDefault="00BC3464" w:rsidP="00E0279D">
            <w:pPr>
              <w:pStyle w:val="TAC"/>
            </w:pPr>
          </w:p>
        </w:tc>
        <w:tc>
          <w:tcPr>
            <w:tcW w:w="283" w:type="dxa"/>
          </w:tcPr>
          <w:p w:rsidR="00BC3464" w:rsidRPr="003168A2" w:rsidRDefault="00BC3464" w:rsidP="00E0279D">
            <w:pPr>
              <w:pStyle w:val="TAC"/>
            </w:pPr>
          </w:p>
        </w:tc>
        <w:tc>
          <w:tcPr>
            <w:tcW w:w="283" w:type="dxa"/>
          </w:tcPr>
          <w:p w:rsidR="00BC3464" w:rsidRPr="003168A2" w:rsidRDefault="00BC3464" w:rsidP="00E0279D">
            <w:pPr>
              <w:pStyle w:val="TAC"/>
            </w:pPr>
          </w:p>
        </w:tc>
        <w:tc>
          <w:tcPr>
            <w:tcW w:w="5953" w:type="dxa"/>
          </w:tcPr>
          <w:p w:rsidR="00BC3464" w:rsidRPr="003168A2" w:rsidRDefault="00BC3464" w:rsidP="00E0279D">
            <w:pPr>
              <w:pStyle w:val="TAL"/>
            </w:pPr>
          </w:p>
        </w:tc>
      </w:tr>
      <w:tr w:rsidR="00BC3464" w:rsidRPr="003168A2" w:rsidTr="00E0279D">
        <w:trPr>
          <w:cantSplit/>
          <w:jc w:val="center"/>
        </w:trPr>
        <w:tc>
          <w:tcPr>
            <w:tcW w:w="7087" w:type="dxa"/>
            <w:gridSpan w:val="5"/>
          </w:tcPr>
          <w:p w:rsidR="00BC3464" w:rsidRPr="003168A2" w:rsidRDefault="00BC3464" w:rsidP="00E0279D">
            <w:pPr>
              <w:pStyle w:val="TAL"/>
            </w:pPr>
            <w:r w:rsidRPr="003168A2">
              <w:t>All other values are reserved.</w:t>
            </w:r>
          </w:p>
        </w:tc>
      </w:tr>
      <w:tr w:rsidR="00BC3464" w:rsidRPr="003168A2" w:rsidTr="00E0279D">
        <w:trPr>
          <w:cantSplit/>
          <w:jc w:val="center"/>
        </w:trPr>
        <w:tc>
          <w:tcPr>
            <w:tcW w:w="7087" w:type="dxa"/>
            <w:gridSpan w:val="5"/>
          </w:tcPr>
          <w:p w:rsidR="00BC3464" w:rsidRPr="003168A2" w:rsidRDefault="00BC3464" w:rsidP="00E0279D">
            <w:pPr>
              <w:pStyle w:val="TAL"/>
            </w:pPr>
          </w:p>
        </w:tc>
      </w:tr>
      <w:tr w:rsidR="00BC3464" w:rsidRPr="003168A2" w:rsidTr="00E0279D">
        <w:trPr>
          <w:cantSplit/>
          <w:jc w:val="center"/>
        </w:trPr>
        <w:tc>
          <w:tcPr>
            <w:tcW w:w="7087" w:type="dxa"/>
            <w:gridSpan w:val="5"/>
            <w:tcBorders>
              <w:top w:val="single" w:sz="4" w:space="0" w:color="auto"/>
              <w:bottom w:val="single" w:sz="4" w:space="0" w:color="auto"/>
            </w:tcBorders>
          </w:tcPr>
          <w:p w:rsidR="00BC3464" w:rsidRPr="003168A2" w:rsidRDefault="00BC3464" w:rsidP="00E0279D">
            <w:pPr>
              <w:pStyle w:val="TAN"/>
              <w:rPr>
                <w:lang w:val="en-US"/>
              </w:rPr>
            </w:pPr>
            <w:r w:rsidRPr="003168A2">
              <w:rPr>
                <w:lang w:val="en-US"/>
              </w:rPr>
              <w:t>NOTE 1:</w:t>
            </w:r>
            <w:r w:rsidRPr="003168A2">
              <w:rPr>
                <w:lang w:val="en-US"/>
              </w:rPr>
              <w:tab/>
              <w:t>This codepoint may be used only for a SECURITY MODE COMMAND message.</w:t>
            </w:r>
          </w:p>
          <w:p w:rsidR="00BC3464" w:rsidRPr="003168A2" w:rsidRDefault="00BC3464" w:rsidP="00E0279D">
            <w:pPr>
              <w:pStyle w:val="TAN"/>
              <w:rPr>
                <w:lang w:val="en-US"/>
              </w:rPr>
            </w:pPr>
            <w:r w:rsidRPr="003168A2">
              <w:rPr>
                <w:lang w:val="en-US"/>
              </w:rPr>
              <w:t>NOTE 2:</w:t>
            </w:r>
            <w:r w:rsidRPr="003168A2">
              <w:rPr>
                <w:lang w:val="en-US"/>
              </w:rPr>
              <w:tab/>
              <w:t>This codepoint may be used only for a SECURITY MODE COMPLETE message.</w:t>
            </w:r>
          </w:p>
          <w:p w:rsidR="00BC3464" w:rsidRPr="003168A2" w:rsidRDefault="00BC3464" w:rsidP="00E0279D">
            <w:pPr>
              <w:pStyle w:val="TAN"/>
              <w:rPr>
                <w:lang w:val="en-US"/>
              </w:rPr>
            </w:pPr>
            <w:r w:rsidRPr="003168A2">
              <w:rPr>
                <w:lang w:val="en-US"/>
              </w:rPr>
              <w:t>NOTE 3:</w:t>
            </w:r>
            <w:r w:rsidRPr="003168A2">
              <w:rPr>
                <w:lang w:val="en-US"/>
              </w:rPr>
              <w:tab/>
              <w:t xml:space="preserve">When bits 7 and 8 are set to '11', bits 5 and 6 can be used for future extensions of the </w:t>
            </w:r>
            <w:r w:rsidRPr="003168A2">
              <w:t xml:space="preserve">SERVICE REQUEST </w:t>
            </w:r>
            <w:r w:rsidRPr="003168A2">
              <w:rPr>
                <w:lang w:val="en-US"/>
              </w:rPr>
              <w:t>message.</w:t>
            </w:r>
          </w:p>
        </w:tc>
      </w:tr>
    </w:tbl>
    <w:p w:rsidR="00BC3464" w:rsidRPr="003168A2" w:rsidRDefault="00BC3464" w:rsidP="00BC3464"/>
    <w:p w:rsidR="00BC3464" w:rsidRPr="003168A2" w:rsidRDefault="00BC3464" w:rsidP="00BC3464">
      <w:r w:rsidRPr="003168A2">
        <w:t>An EMM message received with the security header type encoded as 0000 shall be treated as not security protected, plain NAS message. A protocol entity sending a not security protected EMM message shall send the message as plain NAS message and encode the security header type as 0000.</w:t>
      </w:r>
    </w:p>
    <w:p w:rsidR="00BC3464" w:rsidRDefault="00BC3464" w:rsidP="00BC3464">
      <w:pPr>
        <w:jc w:val="center"/>
        <w:rPr>
          <w:noProof/>
        </w:rPr>
      </w:pPr>
      <w:r w:rsidRPr="00DB12B9">
        <w:rPr>
          <w:noProof/>
          <w:highlight w:val="green"/>
        </w:rPr>
        <w:lastRenderedPageBreak/>
        <w:t>***** Next change *****</w:t>
      </w:r>
    </w:p>
    <w:p w:rsidR="00F108DE" w:rsidRDefault="00F108DE" w:rsidP="00B52CE0">
      <w:pPr>
        <w:jc w:val="center"/>
        <w:rPr>
          <w:noProof/>
        </w:rPr>
      </w:pPr>
    </w:p>
    <w:p w:rsidR="00372162" w:rsidRPr="003168A2" w:rsidRDefault="00372162" w:rsidP="00372162">
      <w:pPr>
        <w:pStyle w:val="berschrift2"/>
      </w:pPr>
      <w:bookmarkStart w:id="452" w:name="_Toc438049734"/>
      <w:r w:rsidRPr="003168A2">
        <w:t>9.8</w:t>
      </w:r>
      <w:r w:rsidRPr="003168A2">
        <w:tab/>
        <w:t>Message type</w:t>
      </w:r>
      <w:bookmarkEnd w:id="452"/>
    </w:p>
    <w:p w:rsidR="00372162" w:rsidRPr="003168A2" w:rsidRDefault="00372162" w:rsidP="00372162">
      <w:r w:rsidRPr="003168A2">
        <w:t>The message type IE and its use are defined in 3GPP TS 24.007 [12]. Tables 9.8.1 and 9.8.2 define the value part of the message type IE used in the EPS mobility management protocol and EPS session management protocol.</w:t>
      </w:r>
    </w:p>
    <w:p w:rsidR="0098639E" w:rsidRPr="003168A2" w:rsidRDefault="0098639E" w:rsidP="0098639E">
      <w:pPr>
        <w:pStyle w:val="TH"/>
      </w:pPr>
      <w:r w:rsidRPr="003168A2">
        <w:t>Table 9.8.1: Message types for EPS mobility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98639E" w:rsidRPr="003168A2" w:rsidTr="00F00BD2">
        <w:trPr>
          <w:cantSplit/>
          <w:jc w:val="center"/>
        </w:trPr>
        <w:tc>
          <w:tcPr>
            <w:tcW w:w="2272" w:type="dxa"/>
            <w:gridSpan w:val="8"/>
          </w:tcPr>
          <w:p w:rsidR="0098639E" w:rsidRPr="003168A2" w:rsidRDefault="0098639E" w:rsidP="00F00BD2">
            <w:pPr>
              <w:pStyle w:val="TAL"/>
            </w:pPr>
            <w:r w:rsidRPr="003168A2">
              <w:t>Bits</w:t>
            </w:r>
          </w:p>
        </w:tc>
        <w:tc>
          <w:tcPr>
            <w:tcW w:w="284" w:type="dxa"/>
          </w:tcPr>
          <w:p w:rsidR="0098639E" w:rsidRPr="003168A2" w:rsidRDefault="0098639E" w:rsidP="00F00BD2">
            <w:pPr>
              <w:pStyle w:val="TAC"/>
            </w:pPr>
          </w:p>
        </w:tc>
        <w:tc>
          <w:tcPr>
            <w:tcW w:w="3969" w:type="dxa"/>
          </w:tcPr>
          <w:p w:rsidR="0098639E" w:rsidRPr="003168A2" w:rsidRDefault="0098639E" w:rsidP="00F00BD2">
            <w:pPr>
              <w:pStyle w:val="TAL"/>
            </w:pPr>
          </w:p>
        </w:tc>
      </w:tr>
      <w:tr w:rsidR="0098639E" w:rsidRPr="003168A2" w:rsidTr="00F00BD2">
        <w:trPr>
          <w:cantSplit/>
          <w:jc w:val="center"/>
        </w:trPr>
        <w:tc>
          <w:tcPr>
            <w:tcW w:w="284" w:type="dxa"/>
          </w:tcPr>
          <w:p w:rsidR="0098639E" w:rsidRPr="003168A2" w:rsidRDefault="0098639E" w:rsidP="00F00BD2">
            <w:pPr>
              <w:pStyle w:val="TAC"/>
            </w:pPr>
            <w:r w:rsidRPr="003168A2">
              <w:t>8</w:t>
            </w:r>
          </w:p>
        </w:tc>
        <w:tc>
          <w:tcPr>
            <w:tcW w:w="284" w:type="dxa"/>
          </w:tcPr>
          <w:p w:rsidR="0098639E" w:rsidRPr="003168A2" w:rsidRDefault="0098639E" w:rsidP="00F00BD2">
            <w:pPr>
              <w:pStyle w:val="TAC"/>
            </w:pPr>
            <w:r w:rsidRPr="003168A2">
              <w:t>7</w:t>
            </w:r>
          </w:p>
        </w:tc>
        <w:tc>
          <w:tcPr>
            <w:tcW w:w="284" w:type="dxa"/>
          </w:tcPr>
          <w:p w:rsidR="0098639E" w:rsidRPr="003168A2" w:rsidRDefault="0098639E" w:rsidP="00F00BD2">
            <w:pPr>
              <w:pStyle w:val="TAC"/>
            </w:pPr>
            <w:r w:rsidRPr="003168A2">
              <w:t>6</w:t>
            </w:r>
          </w:p>
        </w:tc>
        <w:tc>
          <w:tcPr>
            <w:tcW w:w="284" w:type="dxa"/>
          </w:tcPr>
          <w:p w:rsidR="0098639E" w:rsidRPr="003168A2" w:rsidRDefault="0098639E" w:rsidP="00F00BD2">
            <w:pPr>
              <w:pStyle w:val="TAC"/>
            </w:pPr>
            <w:r w:rsidRPr="003168A2">
              <w:t>5</w:t>
            </w:r>
          </w:p>
        </w:tc>
        <w:tc>
          <w:tcPr>
            <w:tcW w:w="284" w:type="dxa"/>
          </w:tcPr>
          <w:p w:rsidR="0098639E" w:rsidRPr="003168A2" w:rsidRDefault="0098639E" w:rsidP="00F00BD2">
            <w:pPr>
              <w:pStyle w:val="TAC"/>
            </w:pPr>
            <w:r w:rsidRPr="003168A2">
              <w:t>4</w:t>
            </w:r>
          </w:p>
        </w:tc>
        <w:tc>
          <w:tcPr>
            <w:tcW w:w="284" w:type="dxa"/>
          </w:tcPr>
          <w:p w:rsidR="0098639E" w:rsidRPr="003168A2" w:rsidRDefault="0098639E" w:rsidP="00F00BD2">
            <w:pPr>
              <w:pStyle w:val="TAC"/>
            </w:pPr>
            <w:r w:rsidRPr="003168A2">
              <w:t>3</w:t>
            </w:r>
          </w:p>
        </w:tc>
        <w:tc>
          <w:tcPr>
            <w:tcW w:w="284" w:type="dxa"/>
          </w:tcPr>
          <w:p w:rsidR="0098639E" w:rsidRPr="003168A2" w:rsidRDefault="0098639E" w:rsidP="00F00BD2">
            <w:pPr>
              <w:pStyle w:val="TAC"/>
            </w:pPr>
            <w:r w:rsidRPr="003168A2">
              <w:t>2</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p>
        </w:tc>
        <w:tc>
          <w:tcPr>
            <w:tcW w:w="3969" w:type="dxa"/>
          </w:tcPr>
          <w:p w:rsidR="0098639E" w:rsidRPr="003168A2" w:rsidRDefault="0098639E" w:rsidP="00F00BD2">
            <w:pPr>
              <w:pStyle w:val="TAL"/>
            </w:pPr>
          </w:p>
        </w:tc>
      </w:tr>
      <w:tr w:rsidR="0098639E" w:rsidRPr="003168A2" w:rsidTr="00F00BD2">
        <w:trPr>
          <w:cantSplit/>
          <w:jc w:val="center"/>
        </w:trPr>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3969" w:type="dxa"/>
          </w:tcPr>
          <w:p w:rsidR="0098639E" w:rsidRPr="003168A2" w:rsidRDefault="0098639E" w:rsidP="00F00BD2">
            <w:pPr>
              <w:pStyle w:val="TAL"/>
            </w:pPr>
          </w:p>
        </w:tc>
      </w:tr>
      <w:tr w:rsidR="0098639E" w:rsidRPr="003168A2" w:rsidTr="00F00BD2">
        <w:trPr>
          <w:cantSplit/>
          <w:jc w:val="center"/>
        </w:trPr>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w:t>
            </w:r>
          </w:p>
        </w:tc>
        <w:tc>
          <w:tcPr>
            <w:tcW w:w="284" w:type="dxa"/>
          </w:tcPr>
          <w:p w:rsidR="0098639E" w:rsidRPr="003168A2" w:rsidRDefault="0098639E" w:rsidP="00F00BD2">
            <w:pPr>
              <w:pStyle w:val="TAC"/>
            </w:pPr>
            <w:r w:rsidRPr="003168A2">
              <w:t>-</w:t>
            </w:r>
          </w:p>
        </w:tc>
        <w:tc>
          <w:tcPr>
            <w:tcW w:w="284" w:type="dxa"/>
          </w:tcPr>
          <w:p w:rsidR="0098639E" w:rsidRPr="003168A2" w:rsidRDefault="0098639E" w:rsidP="00F00BD2">
            <w:pPr>
              <w:pStyle w:val="TAC"/>
            </w:pPr>
            <w:r w:rsidRPr="003168A2">
              <w:t>-</w:t>
            </w:r>
          </w:p>
        </w:tc>
        <w:tc>
          <w:tcPr>
            <w:tcW w:w="284" w:type="dxa"/>
          </w:tcPr>
          <w:p w:rsidR="0098639E" w:rsidRPr="003168A2" w:rsidRDefault="0098639E" w:rsidP="00F00BD2">
            <w:pPr>
              <w:pStyle w:val="TAC"/>
            </w:pPr>
            <w:r w:rsidRPr="003168A2">
              <w:t>-</w:t>
            </w:r>
          </w:p>
        </w:tc>
        <w:tc>
          <w:tcPr>
            <w:tcW w:w="284" w:type="dxa"/>
          </w:tcPr>
          <w:p w:rsidR="0098639E" w:rsidRPr="003168A2" w:rsidRDefault="0098639E" w:rsidP="00F00BD2">
            <w:pPr>
              <w:pStyle w:val="TAC"/>
            </w:pPr>
            <w:r w:rsidRPr="003168A2">
              <w:t>-</w:t>
            </w:r>
          </w:p>
        </w:tc>
        <w:tc>
          <w:tcPr>
            <w:tcW w:w="284" w:type="dxa"/>
          </w:tcPr>
          <w:p w:rsidR="0098639E" w:rsidRPr="003168A2" w:rsidRDefault="0098639E" w:rsidP="00F00BD2">
            <w:pPr>
              <w:pStyle w:val="TAC"/>
            </w:pPr>
            <w:r w:rsidRPr="003168A2">
              <w:t>-</w:t>
            </w:r>
          </w:p>
        </w:tc>
        <w:tc>
          <w:tcPr>
            <w:tcW w:w="284" w:type="dxa"/>
          </w:tcPr>
          <w:p w:rsidR="0098639E" w:rsidRPr="003168A2" w:rsidRDefault="0098639E" w:rsidP="00F00BD2">
            <w:pPr>
              <w:pStyle w:val="TAC"/>
            </w:pPr>
          </w:p>
        </w:tc>
        <w:tc>
          <w:tcPr>
            <w:tcW w:w="3969" w:type="dxa"/>
          </w:tcPr>
          <w:p w:rsidR="0098639E" w:rsidRPr="003168A2" w:rsidRDefault="0098639E" w:rsidP="00F00BD2">
            <w:pPr>
              <w:pStyle w:val="TAL"/>
            </w:pPr>
            <w:r w:rsidRPr="003168A2">
              <w:t>EPS mobility management messages</w:t>
            </w:r>
          </w:p>
        </w:tc>
      </w:tr>
      <w:tr w:rsidR="0098639E" w:rsidRPr="003168A2" w:rsidTr="00F00BD2">
        <w:trPr>
          <w:cantSplit/>
          <w:jc w:val="center"/>
        </w:trPr>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3969" w:type="dxa"/>
          </w:tcPr>
          <w:p w:rsidR="0098639E" w:rsidRPr="003168A2" w:rsidRDefault="0098639E" w:rsidP="00F00BD2">
            <w:pPr>
              <w:pStyle w:val="TAL"/>
            </w:pPr>
          </w:p>
        </w:tc>
      </w:tr>
      <w:tr w:rsidR="0098639E" w:rsidRPr="003168A2" w:rsidTr="00F00BD2">
        <w:trPr>
          <w:cantSplit/>
          <w:jc w:val="center"/>
        </w:trPr>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p>
        </w:tc>
        <w:tc>
          <w:tcPr>
            <w:tcW w:w="3969" w:type="dxa"/>
          </w:tcPr>
          <w:p w:rsidR="0098639E" w:rsidRPr="003168A2" w:rsidRDefault="0098639E" w:rsidP="00F00BD2">
            <w:pPr>
              <w:pStyle w:val="TAL"/>
            </w:pPr>
            <w:r w:rsidRPr="003168A2">
              <w:t>Attach request</w:t>
            </w:r>
          </w:p>
        </w:tc>
      </w:tr>
      <w:tr w:rsidR="0098639E" w:rsidRPr="003168A2" w:rsidTr="00F00BD2">
        <w:trPr>
          <w:cantSplit/>
          <w:jc w:val="center"/>
        </w:trPr>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p>
        </w:tc>
        <w:tc>
          <w:tcPr>
            <w:tcW w:w="3969" w:type="dxa"/>
          </w:tcPr>
          <w:p w:rsidR="0098639E" w:rsidRPr="003168A2" w:rsidRDefault="0098639E" w:rsidP="00F00BD2">
            <w:pPr>
              <w:pStyle w:val="TAL"/>
            </w:pPr>
            <w:r w:rsidRPr="003168A2">
              <w:t>Attach accept</w:t>
            </w:r>
          </w:p>
        </w:tc>
      </w:tr>
      <w:tr w:rsidR="0098639E" w:rsidRPr="003168A2" w:rsidTr="00F00BD2">
        <w:trPr>
          <w:cantSplit/>
          <w:jc w:val="center"/>
        </w:trPr>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p>
        </w:tc>
        <w:tc>
          <w:tcPr>
            <w:tcW w:w="3969" w:type="dxa"/>
          </w:tcPr>
          <w:p w:rsidR="0098639E" w:rsidRPr="003168A2" w:rsidRDefault="0098639E" w:rsidP="00F00BD2">
            <w:pPr>
              <w:pStyle w:val="TAL"/>
            </w:pPr>
            <w:r w:rsidRPr="003168A2">
              <w:t>Attach complete</w:t>
            </w:r>
          </w:p>
        </w:tc>
      </w:tr>
      <w:tr w:rsidR="0098639E" w:rsidRPr="003168A2" w:rsidTr="00F00BD2">
        <w:trPr>
          <w:cantSplit/>
          <w:jc w:val="center"/>
        </w:trPr>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p>
        </w:tc>
        <w:tc>
          <w:tcPr>
            <w:tcW w:w="3969" w:type="dxa"/>
          </w:tcPr>
          <w:p w:rsidR="0098639E" w:rsidRPr="003168A2" w:rsidRDefault="0098639E" w:rsidP="00F00BD2">
            <w:pPr>
              <w:pStyle w:val="TAL"/>
            </w:pPr>
            <w:r w:rsidRPr="003168A2">
              <w:t>Attach reject</w:t>
            </w:r>
          </w:p>
        </w:tc>
      </w:tr>
      <w:tr w:rsidR="0098639E" w:rsidRPr="003168A2" w:rsidTr="00F00BD2">
        <w:trPr>
          <w:cantSplit/>
          <w:jc w:val="center"/>
        </w:trPr>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p>
        </w:tc>
        <w:tc>
          <w:tcPr>
            <w:tcW w:w="3969" w:type="dxa"/>
          </w:tcPr>
          <w:p w:rsidR="0098639E" w:rsidRPr="003168A2" w:rsidRDefault="0098639E" w:rsidP="00F00BD2">
            <w:pPr>
              <w:pStyle w:val="TAL"/>
            </w:pPr>
            <w:r w:rsidRPr="003168A2">
              <w:t>Detach request</w:t>
            </w:r>
          </w:p>
        </w:tc>
      </w:tr>
      <w:tr w:rsidR="0098639E" w:rsidRPr="003168A2" w:rsidTr="00F00BD2">
        <w:trPr>
          <w:cantSplit/>
          <w:jc w:val="center"/>
        </w:trPr>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p>
        </w:tc>
        <w:tc>
          <w:tcPr>
            <w:tcW w:w="3969" w:type="dxa"/>
          </w:tcPr>
          <w:p w:rsidR="0098639E" w:rsidRPr="003168A2" w:rsidRDefault="0098639E" w:rsidP="00F00BD2">
            <w:pPr>
              <w:pStyle w:val="TAL"/>
            </w:pPr>
            <w:r w:rsidRPr="003168A2">
              <w:t>Detach accept</w:t>
            </w:r>
          </w:p>
        </w:tc>
      </w:tr>
      <w:tr w:rsidR="0098639E" w:rsidRPr="003168A2" w:rsidTr="00F00BD2">
        <w:trPr>
          <w:cantSplit/>
          <w:jc w:val="center"/>
        </w:trPr>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3969" w:type="dxa"/>
          </w:tcPr>
          <w:p w:rsidR="0098639E" w:rsidRPr="003168A2" w:rsidRDefault="0098639E" w:rsidP="00F00BD2">
            <w:pPr>
              <w:pStyle w:val="TAL"/>
            </w:pPr>
          </w:p>
        </w:tc>
      </w:tr>
      <w:tr w:rsidR="0098639E" w:rsidRPr="003168A2" w:rsidTr="00F00BD2">
        <w:trPr>
          <w:cantSplit/>
          <w:jc w:val="center"/>
        </w:trPr>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p>
        </w:tc>
        <w:tc>
          <w:tcPr>
            <w:tcW w:w="3969" w:type="dxa"/>
          </w:tcPr>
          <w:p w:rsidR="0098639E" w:rsidRPr="003168A2" w:rsidRDefault="0098639E" w:rsidP="00F00BD2">
            <w:pPr>
              <w:pStyle w:val="TAL"/>
            </w:pPr>
            <w:r w:rsidRPr="003168A2">
              <w:t>Tracking area update request</w:t>
            </w:r>
          </w:p>
        </w:tc>
      </w:tr>
      <w:tr w:rsidR="0098639E" w:rsidRPr="003168A2" w:rsidTr="00F00BD2">
        <w:trPr>
          <w:cantSplit/>
          <w:jc w:val="center"/>
        </w:trPr>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p>
        </w:tc>
        <w:tc>
          <w:tcPr>
            <w:tcW w:w="3969" w:type="dxa"/>
          </w:tcPr>
          <w:p w:rsidR="0098639E" w:rsidRPr="003168A2" w:rsidRDefault="0098639E" w:rsidP="00F00BD2">
            <w:pPr>
              <w:pStyle w:val="TAL"/>
            </w:pPr>
            <w:r w:rsidRPr="003168A2">
              <w:t>Tracking area update accept</w:t>
            </w:r>
          </w:p>
        </w:tc>
      </w:tr>
      <w:tr w:rsidR="0098639E" w:rsidRPr="003168A2" w:rsidTr="00F00BD2">
        <w:trPr>
          <w:cantSplit/>
          <w:jc w:val="center"/>
        </w:trPr>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p>
        </w:tc>
        <w:tc>
          <w:tcPr>
            <w:tcW w:w="3969" w:type="dxa"/>
          </w:tcPr>
          <w:p w:rsidR="0098639E" w:rsidRPr="003168A2" w:rsidRDefault="0098639E" w:rsidP="00F00BD2">
            <w:pPr>
              <w:pStyle w:val="TAL"/>
            </w:pPr>
            <w:r w:rsidRPr="003168A2">
              <w:t>Tracking area update complete</w:t>
            </w:r>
          </w:p>
        </w:tc>
      </w:tr>
      <w:tr w:rsidR="0098639E" w:rsidRPr="003168A2" w:rsidTr="00F00BD2">
        <w:trPr>
          <w:cantSplit/>
          <w:jc w:val="center"/>
        </w:trPr>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p>
        </w:tc>
        <w:tc>
          <w:tcPr>
            <w:tcW w:w="3969" w:type="dxa"/>
          </w:tcPr>
          <w:p w:rsidR="0098639E" w:rsidRPr="003168A2" w:rsidRDefault="0098639E" w:rsidP="00F00BD2">
            <w:pPr>
              <w:pStyle w:val="TAL"/>
            </w:pPr>
            <w:r w:rsidRPr="003168A2">
              <w:t>Tracking area update reject</w:t>
            </w:r>
          </w:p>
        </w:tc>
      </w:tr>
      <w:tr w:rsidR="0098639E" w:rsidRPr="003168A2" w:rsidTr="00F00BD2">
        <w:trPr>
          <w:cantSplit/>
          <w:jc w:val="center"/>
        </w:trPr>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3969" w:type="dxa"/>
          </w:tcPr>
          <w:p w:rsidR="0098639E" w:rsidRPr="003168A2" w:rsidRDefault="0098639E" w:rsidP="00F00BD2">
            <w:pPr>
              <w:pStyle w:val="TAL"/>
            </w:pPr>
          </w:p>
        </w:tc>
      </w:tr>
      <w:tr w:rsidR="0098639E" w:rsidRPr="003168A2" w:rsidTr="00F00BD2">
        <w:trPr>
          <w:cantSplit/>
          <w:jc w:val="center"/>
        </w:trPr>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p>
        </w:tc>
        <w:tc>
          <w:tcPr>
            <w:tcW w:w="3969" w:type="dxa"/>
          </w:tcPr>
          <w:p w:rsidR="0098639E" w:rsidRPr="003168A2" w:rsidRDefault="0098639E" w:rsidP="00F00BD2">
            <w:pPr>
              <w:pStyle w:val="TAL"/>
            </w:pPr>
            <w:r w:rsidRPr="003168A2">
              <w:t>Extended service r</w:t>
            </w:r>
            <w:r w:rsidRPr="003168A2">
              <w:rPr>
                <w:rFonts w:hint="eastAsia"/>
                <w:lang w:eastAsia="ko-KR"/>
              </w:rPr>
              <w:t>equest</w:t>
            </w:r>
          </w:p>
        </w:tc>
      </w:tr>
      <w:tr w:rsidR="0098639E" w:rsidRPr="003168A2" w:rsidTr="00F00BD2">
        <w:trPr>
          <w:cantSplit/>
          <w:jc w:val="center"/>
        </w:trPr>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p>
        </w:tc>
        <w:tc>
          <w:tcPr>
            <w:tcW w:w="3969" w:type="dxa"/>
          </w:tcPr>
          <w:p w:rsidR="0098639E" w:rsidRPr="003168A2" w:rsidRDefault="0098639E" w:rsidP="00F00BD2">
            <w:pPr>
              <w:pStyle w:val="TAL"/>
            </w:pPr>
            <w:r w:rsidRPr="003168A2">
              <w:t>Service reject</w:t>
            </w:r>
          </w:p>
        </w:tc>
      </w:tr>
      <w:tr w:rsidR="0098639E" w:rsidRPr="003168A2" w:rsidTr="00F00BD2">
        <w:trPr>
          <w:cantSplit/>
          <w:jc w:val="center"/>
          <w:ins w:id="453" w:author="Zaus, Robert" w:date="2016-02-15T17:43:00Z"/>
        </w:trPr>
        <w:tc>
          <w:tcPr>
            <w:tcW w:w="284" w:type="dxa"/>
          </w:tcPr>
          <w:p w:rsidR="0098639E" w:rsidRPr="003168A2" w:rsidRDefault="0098639E" w:rsidP="00F00BD2">
            <w:pPr>
              <w:pStyle w:val="TAC"/>
              <w:rPr>
                <w:ins w:id="454" w:author="Zaus, Robert" w:date="2016-02-15T17:43:00Z"/>
              </w:rPr>
            </w:pPr>
          </w:p>
        </w:tc>
        <w:tc>
          <w:tcPr>
            <w:tcW w:w="284" w:type="dxa"/>
          </w:tcPr>
          <w:p w:rsidR="0098639E" w:rsidRPr="003168A2" w:rsidRDefault="0098639E" w:rsidP="00F00BD2">
            <w:pPr>
              <w:pStyle w:val="TAC"/>
              <w:rPr>
                <w:ins w:id="455" w:author="Zaus, Robert" w:date="2016-02-15T17:43:00Z"/>
              </w:rPr>
            </w:pPr>
          </w:p>
        </w:tc>
        <w:tc>
          <w:tcPr>
            <w:tcW w:w="284" w:type="dxa"/>
          </w:tcPr>
          <w:p w:rsidR="0098639E" w:rsidRPr="003168A2" w:rsidRDefault="0098639E" w:rsidP="00F00BD2">
            <w:pPr>
              <w:pStyle w:val="TAC"/>
              <w:rPr>
                <w:ins w:id="456" w:author="Zaus, Robert" w:date="2016-02-15T17:43:00Z"/>
              </w:rPr>
            </w:pPr>
          </w:p>
        </w:tc>
        <w:tc>
          <w:tcPr>
            <w:tcW w:w="284" w:type="dxa"/>
          </w:tcPr>
          <w:p w:rsidR="0098639E" w:rsidRPr="003168A2" w:rsidRDefault="0098639E" w:rsidP="00F00BD2">
            <w:pPr>
              <w:pStyle w:val="TAC"/>
              <w:rPr>
                <w:ins w:id="457" w:author="Zaus, Robert" w:date="2016-02-15T17:43:00Z"/>
              </w:rPr>
            </w:pPr>
          </w:p>
        </w:tc>
        <w:tc>
          <w:tcPr>
            <w:tcW w:w="284" w:type="dxa"/>
          </w:tcPr>
          <w:p w:rsidR="0098639E" w:rsidRPr="003168A2" w:rsidRDefault="0098639E" w:rsidP="00F00BD2">
            <w:pPr>
              <w:pStyle w:val="TAC"/>
              <w:rPr>
                <w:ins w:id="458" w:author="Zaus, Robert" w:date="2016-02-15T17:43:00Z"/>
              </w:rPr>
            </w:pPr>
          </w:p>
        </w:tc>
        <w:tc>
          <w:tcPr>
            <w:tcW w:w="284" w:type="dxa"/>
          </w:tcPr>
          <w:p w:rsidR="0098639E" w:rsidRPr="003168A2" w:rsidRDefault="0098639E" w:rsidP="00F00BD2">
            <w:pPr>
              <w:pStyle w:val="TAC"/>
              <w:rPr>
                <w:ins w:id="459" w:author="Zaus, Robert" w:date="2016-02-15T17:43:00Z"/>
              </w:rPr>
            </w:pPr>
          </w:p>
        </w:tc>
        <w:tc>
          <w:tcPr>
            <w:tcW w:w="284" w:type="dxa"/>
          </w:tcPr>
          <w:p w:rsidR="0098639E" w:rsidRPr="003168A2" w:rsidRDefault="0098639E" w:rsidP="00F00BD2">
            <w:pPr>
              <w:pStyle w:val="TAC"/>
              <w:rPr>
                <w:ins w:id="460" w:author="Zaus, Robert" w:date="2016-02-15T17:43:00Z"/>
              </w:rPr>
            </w:pPr>
          </w:p>
        </w:tc>
        <w:tc>
          <w:tcPr>
            <w:tcW w:w="284" w:type="dxa"/>
          </w:tcPr>
          <w:p w:rsidR="0098639E" w:rsidRPr="003168A2" w:rsidRDefault="0098639E" w:rsidP="00F00BD2">
            <w:pPr>
              <w:pStyle w:val="TAC"/>
              <w:rPr>
                <w:ins w:id="461" w:author="Zaus, Robert" w:date="2016-02-15T17:43:00Z"/>
              </w:rPr>
            </w:pPr>
          </w:p>
        </w:tc>
        <w:tc>
          <w:tcPr>
            <w:tcW w:w="284" w:type="dxa"/>
          </w:tcPr>
          <w:p w:rsidR="0098639E" w:rsidRPr="003168A2" w:rsidRDefault="0098639E" w:rsidP="00F00BD2">
            <w:pPr>
              <w:pStyle w:val="TAC"/>
              <w:rPr>
                <w:ins w:id="462" w:author="Zaus, Robert" w:date="2016-02-15T17:43:00Z"/>
              </w:rPr>
            </w:pPr>
          </w:p>
        </w:tc>
        <w:tc>
          <w:tcPr>
            <w:tcW w:w="3969" w:type="dxa"/>
          </w:tcPr>
          <w:p w:rsidR="0098639E" w:rsidRPr="003168A2" w:rsidRDefault="0098639E" w:rsidP="00F00BD2">
            <w:pPr>
              <w:pStyle w:val="TAL"/>
              <w:rPr>
                <w:ins w:id="463" w:author="Zaus, Robert" w:date="2016-02-15T17:43:00Z"/>
              </w:rPr>
            </w:pPr>
          </w:p>
        </w:tc>
      </w:tr>
      <w:tr w:rsidR="0098639E" w:rsidRPr="003168A2" w:rsidTr="00F00BD2">
        <w:trPr>
          <w:cantSplit/>
          <w:jc w:val="center"/>
          <w:ins w:id="464" w:author="Zaus, Robert" w:date="2016-02-15T17:42:00Z"/>
        </w:trPr>
        <w:tc>
          <w:tcPr>
            <w:tcW w:w="284" w:type="dxa"/>
          </w:tcPr>
          <w:p w:rsidR="0098639E" w:rsidRPr="003168A2" w:rsidRDefault="0098639E" w:rsidP="00F00BD2">
            <w:pPr>
              <w:pStyle w:val="TAC"/>
              <w:rPr>
                <w:ins w:id="465" w:author="Zaus, Robert" w:date="2016-02-15T17:42:00Z"/>
              </w:rPr>
            </w:pPr>
            <w:ins w:id="466" w:author="Zaus, Robert" w:date="2016-02-15T17:42:00Z">
              <w:r>
                <w:t>0</w:t>
              </w:r>
            </w:ins>
          </w:p>
        </w:tc>
        <w:tc>
          <w:tcPr>
            <w:tcW w:w="284" w:type="dxa"/>
          </w:tcPr>
          <w:p w:rsidR="0098639E" w:rsidRPr="003168A2" w:rsidRDefault="0098639E" w:rsidP="00F00BD2">
            <w:pPr>
              <w:pStyle w:val="TAC"/>
              <w:rPr>
                <w:ins w:id="467" w:author="Zaus, Robert" w:date="2016-02-15T17:42:00Z"/>
              </w:rPr>
            </w:pPr>
            <w:ins w:id="468" w:author="Zaus, Robert" w:date="2016-02-15T17:42:00Z">
              <w:r>
                <w:t>1</w:t>
              </w:r>
            </w:ins>
          </w:p>
        </w:tc>
        <w:tc>
          <w:tcPr>
            <w:tcW w:w="284" w:type="dxa"/>
          </w:tcPr>
          <w:p w:rsidR="0098639E" w:rsidRPr="003168A2" w:rsidRDefault="0098639E" w:rsidP="00F00BD2">
            <w:pPr>
              <w:pStyle w:val="TAC"/>
              <w:rPr>
                <w:ins w:id="469" w:author="Zaus, Robert" w:date="2016-02-15T17:42:00Z"/>
              </w:rPr>
            </w:pPr>
            <w:ins w:id="470" w:author="Zaus, Robert" w:date="2016-02-15T17:42:00Z">
              <w:r>
                <w:t>0</w:t>
              </w:r>
            </w:ins>
          </w:p>
        </w:tc>
        <w:tc>
          <w:tcPr>
            <w:tcW w:w="284" w:type="dxa"/>
          </w:tcPr>
          <w:p w:rsidR="0098639E" w:rsidRPr="003168A2" w:rsidRDefault="0098639E" w:rsidP="00F00BD2">
            <w:pPr>
              <w:pStyle w:val="TAC"/>
              <w:rPr>
                <w:ins w:id="471" w:author="Zaus, Robert" w:date="2016-02-15T17:42:00Z"/>
              </w:rPr>
            </w:pPr>
            <w:ins w:id="472" w:author="Zaus, Robert" w:date="2016-02-15T17:42:00Z">
              <w:r>
                <w:t>0</w:t>
              </w:r>
            </w:ins>
          </w:p>
        </w:tc>
        <w:tc>
          <w:tcPr>
            <w:tcW w:w="284" w:type="dxa"/>
          </w:tcPr>
          <w:p w:rsidR="0098639E" w:rsidRPr="003168A2" w:rsidRDefault="0098639E" w:rsidP="00F00BD2">
            <w:pPr>
              <w:pStyle w:val="TAC"/>
              <w:rPr>
                <w:ins w:id="473" w:author="Zaus, Robert" w:date="2016-02-15T17:42:00Z"/>
              </w:rPr>
            </w:pPr>
            <w:ins w:id="474" w:author="Zaus, Robert" w:date="2016-02-15T17:42:00Z">
              <w:r>
                <w:t>1</w:t>
              </w:r>
            </w:ins>
          </w:p>
        </w:tc>
        <w:tc>
          <w:tcPr>
            <w:tcW w:w="284" w:type="dxa"/>
          </w:tcPr>
          <w:p w:rsidR="0098639E" w:rsidRPr="003168A2" w:rsidRDefault="0098639E" w:rsidP="00F00BD2">
            <w:pPr>
              <w:pStyle w:val="TAC"/>
              <w:rPr>
                <w:ins w:id="475" w:author="Zaus, Robert" w:date="2016-02-15T17:42:00Z"/>
              </w:rPr>
            </w:pPr>
            <w:ins w:id="476" w:author="Zaus, Robert" w:date="2016-02-15T17:43:00Z">
              <w:r>
                <w:t>1</w:t>
              </w:r>
            </w:ins>
          </w:p>
        </w:tc>
        <w:tc>
          <w:tcPr>
            <w:tcW w:w="284" w:type="dxa"/>
          </w:tcPr>
          <w:p w:rsidR="0098639E" w:rsidRDefault="0098639E" w:rsidP="00F00BD2">
            <w:pPr>
              <w:pStyle w:val="TAC"/>
              <w:rPr>
                <w:ins w:id="477" w:author="Zaus, Robert" w:date="2016-02-15T17:42:00Z"/>
              </w:rPr>
            </w:pPr>
            <w:ins w:id="478" w:author="Zaus, Robert" w:date="2016-02-15T17:42:00Z">
              <w:r>
                <w:t>1</w:t>
              </w:r>
            </w:ins>
          </w:p>
        </w:tc>
        <w:tc>
          <w:tcPr>
            <w:tcW w:w="284" w:type="dxa"/>
          </w:tcPr>
          <w:p w:rsidR="0098639E" w:rsidRPr="003168A2" w:rsidRDefault="0098639E" w:rsidP="00F00BD2">
            <w:pPr>
              <w:pStyle w:val="TAC"/>
              <w:rPr>
                <w:ins w:id="479" w:author="Zaus, Robert" w:date="2016-02-15T17:42:00Z"/>
              </w:rPr>
            </w:pPr>
            <w:ins w:id="480" w:author="Zaus, Robert" w:date="2016-02-15T17:43:00Z">
              <w:r>
                <w:t>1</w:t>
              </w:r>
            </w:ins>
          </w:p>
        </w:tc>
        <w:tc>
          <w:tcPr>
            <w:tcW w:w="284" w:type="dxa"/>
          </w:tcPr>
          <w:p w:rsidR="0098639E" w:rsidRPr="003168A2" w:rsidRDefault="0098639E" w:rsidP="00F00BD2">
            <w:pPr>
              <w:pStyle w:val="TAC"/>
              <w:rPr>
                <w:ins w:id="481" w:author="Zaus, Robert" w:date="2016-02-15T17:42:00Z"/>
              </w:rPr>
            </w:pPr>
          </w:p>
        </w:tc>
        <w:tc>
          <w:tcPr>
            <w:tcW w:w="3969" w:type="dxa"/>
          </w:tcPr>
          <w:p w:rsidR="0098639E" w:rsidRPr="009349BA" w:rsidRDefault="0098639E" w:rsidP="00F00BD2">
            <w:pPr>
              <w:pStyle w:val="TAL"/>
              <w:rPr>
                <w:ins w:id="482" w:author="Zaus, Robert" w:date="2016-02-15T17:42:00Z"/>
                <w:lang w:val="en-US"/>
              </w:rPr>
            </w:pPr>
            <w:ins w:id="483" w:author="Zaus, Robert" w:date="2016-02-15T17:42:00Z">
              <w:r>
                <w:t>Data service request</w:t>
              </w:r>
            </w:ins>
          </w:p>
        </w:tc>
      </w:tr>
      <w:tr w:rsidR="0098639E" w:rsidRPr="003168A2" w:rsidTr="00F00BD2">
        <w:trPr>
          <w:cantSplit/>
          <w:jc w:val="center"/>
        </w:trPr>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3969" w:type="dxa"/>
          </w:tcPr>
          <w:p w:rsidR="0098639E" w:rsidRPr="003168A2" w:rsidRDefault="0098639E" w:rsidP="00F00BD2">
            <w:pPr>
              <w:pStyle w:val="TAL"/>
            </w:pPr>
          </w:p>
        </w:tc>
      </w:tr>
      <w:tr w:rsidR="0098639E" w:rsidRPr="003168A2" w:rsidTr="00F00BD2">
        <w:trPr>
          <w:cantSplit/>
          <w:jc w:val="center"/>
        </w:trPr>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p>
        </w:tc>
        <w:tc>
          <w:tcPr>
            <w:tcW w:w="3969" w:type="dxa"/>
          </w:tcPr>
          <w:p w:rsidR="0098639E" w:rsidRPr="003168A2" w:rsidRDefault="0098639E" w:rsidP="00F00BD2">
            <w:pPr>
              <w:pStyle w:val="TAL"/>
            </w:pPr>
            <w:r w:rsidRPr="003168A2">
              <w:t>GUTI reallocation command</w:t>
            </w:r>
          </w:p>
        </w:tc>
      </w:tr>
      <w:tr w:rsidR="0098639E" w:rsidRPr="003168A2" w:rsidTr="00F00BD2">
        <w:trPr>
          <w:cantSplit/>
          <w:jc w:val="center"/>
        </w:trPr>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p>
        </w:tc>
        <w:tc>
          <w:tcPr>
            <w:tcW w:w="3969" w:type="dxa"/>
          </w:tcPr>
          <w:p w:rsidR="0098639E" w:rsidRPr="003168A2" w:rsidRDefault="0098639E" w:rsidP="00F00BD2">
            <w:pPr>
              <w:pStyle w:val="TAL"/>
            </w:pPr>
            <w:r w:rsidRPr="003168A2">
              <w:t>GUTI reallocation complete</w:t>
            </w:r>
          </w:p>
        </w:tc>
      </w:tr>
      <w:tr w:rsidR="0098639E" w:rsidRPr="003168A2" w:rsidTr="00F00BD2">
        <w:trPr>
          <w:cantSplit/>
          <w:jc w:val="center"/>
        </w:trPr>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p>
        </w:tc>
        <w:tc>
          <w:tcPr>
            <w:tcW w:w="3969" w:type="dxa"/>
          </w:tcPr>
          <w:p w:rsidR="0098639E" w:rsidRPr="003168A2" w:rsidRDefault="0098639E" w:rsidP="00F00BD2">
            <w:pPr>
              <w:pStyle w:val="TAL"/>
            </w:pPr>
            <w:r w:rsidRPr="003168A2">
              <w:t>Authentication request</w:t>
            </w:r>
          </w:p>
        </w:tc>
      </w:tr>
      <w:tr w:rsidR="0098639E" w:rsidRPr="003168A2" w:rsidTr="00F00BD2">
        <w:trPr>
          <w:cantSplit/>
          <w:jc w:val="center"/>
        </w:trPr>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p>
        </w:tc>
        <w:tc>
          <w:tcPr>
            <w:tcW w:w="3969" w:type="dxa"/>
          </w:tcPr>
          <w:p w:rsidR="0098639E" w:rsidRPr="003168A2" w:rsidRDefault="0098639E" w:rsidP="00F00BD2">
            <w:pPr>
              <w:pStyle w:val="TAL"/>
            </w:pPr>
            <w:r w:rsidRPr="003168A2">
              <w:t>Authentication response</w:t>
            </w:r>
          </w:p>
        </w:tc>
      </w:tr>
      <w:tr w:rsidR="0098639E" w:rsidRPr="003168A2" w:rsidTr="00F00BD2">
        <w:trPr>
          <w:cantSplit/>
          <w:jc w:val="center"/>
        </w:trPr>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p>
        </w:tc>
        <w:tc>
          <w:tcPr>
            <w:tcW w:w="3969" w:type="dxa"/>
          </w:tcPr>
          <w:p w:rsidR="0098639E" w:rsidRPr="003168A2" w:rsidRDefault="0098639E" w:rsidP="00F00BD2">
            <w:pPr>
              <w:pStyle w:val="TAL"/>
            </w:pPr>
            <w:r w:rsidRPr="003168A2">
              <w:t>Authentication reject</w:t>
            </w:r>
          </w:p>
        </w:tc>
      </w:tr>
      <w:tr w:rsidR="0098639E" w:rsidRPr="003168A2" w:rsidTr="00F00BD2">
        <w:trPr>
          <w:cantSplit/>
          <w:jc w:val="center"/>
        </w:trPr>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p>
        </w:tc>
        <w:tc>
          <w:tcPr>
            <w:tcW w:w="3969" w:type="dxa"/>
          </w:tcPr>
          <w:p w:rsidR="0098639E" w:rsidRPr="003168A2" w:rsidRDefault="0098639E" w:rsidP="00F00BD2">
            <w:pPr>
              <w:pStyle w:val="TAL"/>
            </w:pPr>
            <w:r w:rsidRPr="003168A2">
              <w:t>Authentication failure</w:t>
            </w:r>
          </w:p>
        </w:tc>
      </w:tr>
      <w:tr w:rsidR="0098639E" w:rsidRPr="003168A2" w:rsidTr="00F00BD2">
        <w:trPr>
          <w:cantSplit/>
          <w:jc w:val="center"/>
        </w:trPr>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p>
        </w:tc>
        <w:tc>
          <w:tcPr>
            <w:tcW w:w="3969" w:type="dxa"/>
          </w:tcPr>
          <w:p w:rsidR="0098639E" w:rsidRPr="003168A2" w:rsidRDefault="0098639E" w:rsidP="00F00BD2">
            <w:pPr>
              <w:pStyle w:val="TAL"/>
            </w:pPr>
            <w:r w:rsidRPr="003168A2">
              <w:t>Identity request</w:t>
            </w:r>
          </w:p>
        </w:tc>
      </w:tr>
      <w:tr w:rsidR="0098639E" w:rsidRPr="003168A2" w:rsidTr="00F00BD2">
        <w:trPr>
          <w:cantSplit/>
          <w:jc w:val="center"/>
        </w:trPr>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p>
        </w:tc>
        <w:tc>
          <w:tcPr>
            <w:tcW w:w="3969" w:type="dxa"/>
          </w:tcPr>
          <w:p w:rsidR="0098639E" w:rsidRPr="003168A2" w:rsidRDefault="0098639E" w:rsidP="00F00BD2">
            <w:pPr>
              <w:pStyle w:val="TAL"/>
            </w:pPr>
            <w:r w:rsidRPr="003168A2">
              <w:t>Identity response</w:t>
            </w:r>
          </w:p>
        </w:tc>
      </w:tr>
      <w:tr w:rsidR="0098639E" w:rsidRPr="003168A2" w:rsidTr="00F00BD2">
        <w:trPr>
          <w:cantSplit/>
          <w:jc w:val="center"/>
        </w:trPr>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p>
        </w:tc>
        <w:tc>
          <w:tcPr>
            <w:tcW w:w="3969" w:type="dxa"/>
          </w:tcPr>
          <w:p w:rsidR="0098639E" w:rsidRPr="003168A2" w:rsidRDefault="0098639E" w:rsidP="00F00BD2">
            <w:pPr>
              <w:pStyle w:val="TAL"/>
            </w:pPr>
            <w:r w:rsidRPr="003168A2">
              <w:t>Security mode command</w:t>
            </w:r>
          </w:p>
        </w:tc>
      </w:tr>
      <w:tr w:rsidR="0098639E" w:rsidRPr="003168A2" w:rsidTr="00F00BD2">
        <w:trPr>
          <w:cantSplit/>
          <w:jc w:val="center"/>
        </w:trPr>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p>
        </w:tc>
        <w:tc>
          <w:tcPr>
            <w:tcW w:w="3969" w:type="dxa"/>
          </w:tcPr>
          <w:p w:rsidR="0098639E" w:rsidRPr="003168A2" w:rsidRDefault="0098639E" w:rsidP="00F00BD2">
            <w:pPr>
              <w:pStyle w:val="TAL"/>
            </w:pPr>
            <w:r w:rsidRPr="003168A2">
              <w:t>Security mode complete</w:t>
            </w:r>
          </w:p>
        </w:tc>
      </w:tr>
      <w:tr w:rsidR="0098639E" w:rsidRPr="003168A2" w:rsidTr="00F00BD2">
        <w:trPr>
          <w:cantSplit/>
          <w:jc w:val="center"/>
        </w:trPr>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p>
        </w:tc>
        <w:tc>
          <w:tcPr>
            <w:tcW w:w="3969" w:type="dxa"/>
          </w:tcPr>
          <w:p w:rsidR="0098639E" w:rsidRPr="003168A2" w:rsidRDefault="0098639E" w:rsidP="00F00BD2">
            <w:pPr>
              <w:pStyle w:val="TAL"/>
            </w:pPr>
            <w:r w:rsidRPr="003168A2">
              <w:t>Security mode reject</w:t>
            </w:r>
          </w:p>
        </w:tc>
      </w:tr>
      <w:tr w:rsidR="0098639E" w:rsidRPr="003168A2" w:rsidTr="00F00BD2">
        <w:trPr>
          <w:cantSplit/>
          <w:jc w:val="center"/>
        </w:trPr>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3969" w:type="dxa"/>
          </w:tcPr>
          <w:p w:rsidR="0098639E" w:rsidRPr="003168A2" w:rsidRDefault="0098639E" w:rsidP="00F00BD2">
            <w:pPr>
              <w:pStyle w:val="TAL"/>
            </w:pPr>
          </w:p>
        </w:tc>
      </w:tr>
      <w:tr w:rsidR="0098639E" w:rsidRPr="003168A2" w:rsidTr="00F00BD2">
        <w:trPr>
          <w:cantSplit/>
          <w:jc w:val="center"/>
        </w:trPr>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p>
        </w:tc>
        <w:tc>
          <w:tcPr>
            <w:tcW w:w="3969" w:type="dxa"/>
          </w:tcPr>
          <w:p w:rsidR="0098639E" w:rsidRPr="003168A2" w:rsidRDefault="0098639E" w:rsidP="00F00BD2">
            <w:pPr>
              <w:pStyle w:val="TAL"/>
            </w:pPr>
            <w:r w:rsidRPr="003168A2">
              <w:t>EMM status</w:t>
            </w:r>
          </w:p>
        </w:tc>
      </w:tr>
      <w:tr w:rsidR="0098639E" w:rsidRPr="003168A2" w:rsidTr="00F00BD2">
        <w:trPr>
          <w:cantSplit/>
          <w:jc w:val="center"/>
        </w:trPr>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p>
        </w:tc>
        <w:tc>
          <w:tcPr>
            <w:tcW w:w="3969" w:type="dxa"/>
          </w:tcPr>
          <w:p w:rsidR="0098639E" w:rsidRPr="003168A2" w:rsidRDefault="0098639E" w:rsidP="00F00BD2">
            <w:pPr>
              <w:pStyle w:val="TAL"/>
            </w:pPr>
            <w:r w:rsidRPr="003168A2">
              <w:t>EMM information</w:t>
            </w:r>
          </w:p>
        </w:tc>
      </w:tr>
      <w:tr w:rsidR="0098639E" w:rsidRPr="003168A2" w:rsidTr="00F00BD2">
        <w:trPr>
          <w:cantSplit/>
          <w:jc w:val="center"/>
        </w:trPr>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p>
        </w:tc>
        <w:tc>
          <w:tcPr>
            <w:tcW w:w="3969" w:type="dxa"/>
          </w:tcPr>
          <w:p w:rsidR="0098639E" w:rsidRPr="003168A2" w:rsidRDefault="0098639E" w:rsidP="00F00BD2">
            <w:pPr>
              <w:pStyle w:val="TAL"/>
            </w:pPr>
            <w:r w:rsidRPr="003168A2">
              <w:t>Downlink NAS transport</w:t>
            </w:r>
          </w:p>
        </w:tc>
      </w:tr>
      <w:tr w:rsidR="0098639E" w:rsidRPr="003168A2" w:rsidTr="00F00BD2">
        <w:trPr>
          <w:cantSplit/>
          <w:jc w:val="center"/>
        </w:trPr>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p>
        </w:tc>
        <w:tc>
          <w:tcPr>
            <w:tcW w:w="3969" w:type="dxa"/>
          </w:tcPr>
          <w:p w:rsidR="0098639E" w:rsidRPr="003168A2" w:rsidRDefault="0098639E" w:rsidP="00F00BD2">
            <w:pPr>
              <w:pStyle w:val="TAL"/>
            </w:pPr>
            <w:r w:rsidRPr="003168A2">
              <w:t>Uplink NAS transport</w:t>
            </w:r>
          </w:p>
        </w:tc>
      </w:tr>
      <w:tr w:rsidR="0098639E" w:rsidRPr="003168A2" w:rsidTr="00F00BD2">
        <w:trPr>
          <w:cantSplit/>
          <w:jc w:val="center"/>
        </w:trPr>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t>1</w:t>
            </w:r>
          </w:p>
        </w:tc>
        <w:tc>
          <w:tcPr>
            <w:tcW w:w="284" w:type="dxa"/>
          </w:tcPr>
          <w:p w:rsidR="0098639E" w:rsidRPr="003168A2" w:rsidRDefault="0098639E" w:rsidP="00F00BD2">
            <w:pPr>
              <w:pStyle w:val="TAC"/>
            </w:pPr>
            <w:r>
              <w:t>0</w:t>
            </w:r>
          </w:p>
        </w:tc>
        <w:tc>
          <w:tcPr>
            <w:tcW w:w="284" w:type="dxa"/>
          </w:tcPr>
          <w:p w:rsidR="0098639E" w:rsidRPr="003168A2" w:rsidRDefault="0098639E" w:rsidP="00F00BD2">
            <w:pPr>
              <w:pStyle w:val="TAC"/>
            </w:pPr>
            <w:r>
              <w:t>0</w:t>
            </w:r>
          </w:p>
        </w:tc>
        <w:tc>
          <w:tcPr>
            <w:tcW w:w="284" w:type="dxa"/>
          </w:tcPr>
          <w:p w:rsidR="0098639E" w:rsidRPr="003168A2" w:rsidRDefault="0098639E" w:rsidP="00F00BD2">
            <w:pPr>
              <w:pStyle w:val="TAC"/>
            </w:pPr>
          </w:p>
        </w:tc>
        <w:tc>
          <w:tcPr>
            <w:tcW w:w="3969" w:type="dxa"/>
          </w:tcPr>
          <w:p w:rsidR="0098639E" w:rsidRPr="003168A2" w:rsidRDefault="0098639E" w:rsidP="00F00BD2">
            <w:pPr>
              <w:pStyle w:val="TAL"/>
            </w:pPr>
            <w:r>
              <w:t>CS Service notification</w:t>
            </w:r>
          </w:p>
        </w:tc>
      </w:tr>
      <w:tr w:rsidR="0098639E" w:rsidTr="00F00BD2">
        <w:trPr>
          <w:cantSplit/>
          <w:jc w:val="center"/>
        </w:trPr>
        <w:tc>
          <w:tcPr>
            <w:tcW w:w="284" w:type="dxa"/>
          </w:tcPr>
          <w:p w:rsidR="0098639E" w:rsidRPr="003168A2" w:rsidRDefault="0098639E" w:rsidP="00F00BD2">
            <w:pPr>
              <w:pStyle w:val="TAC"/>
            </w:pPr>
            <w:r>
              <w:t>0</w:t>
            </w:r>
          </w:p>
        </w:tc>
        <w:tc>
          <w:tcPr>
            <w:tcW w:w="284" w:type="dxa"/>
          </w:tcPr>
          <w:p w:rsidR="0098639E" w:rsidRPr="003168A2" w:rsidRDefault="0098639E" w:rsidP="00F00BD2">
            <w:pPr>
              <w:pStyle w:val="TAC"/>
            </w:pPr>
            <w:r>
              <w:t>1</w:t>
            </w:r>
          </w:p>
        </w:tc>
        <w:tc>
          <w:tcPr>
            <w:tcW w:w="284" w:type="dxa"/>
          </w:tcPr>
          <w:p w:rsidR="0098639E" w:rsidRPr="003168A2" w:rsidRDefault="0098639E" w:rsidP="00F00BD2">
            <w:pPr>
              <w:pStyle w:val="TAC"/>
            </w:pPr>
            <w:r>
              <w:t>1</w:t>
            </w:r>
          </w:p>
        </w:tc>
        <w:tc>
          <w:tcPr>
            <w:tcW w:w="284" w:type="dxa"/>
          </w:tcPr>
          <w:p w:rsidR="0098639E" w:rsidRPr="003168A2" w:rsidRDefault="0098639E" w:rsidP="00F00BD2">
            <w:pPr>
              <w:pStyle w:val="TAC"/>
            </w:pPr>
            <w:r>
              <w:t>0</w:t>
            </w:r>
          </w:p>
        </w:tc>
        <w:tc>
          <w:tcPr>
            <w:tcW w:w="284" w:type="dxa"/>
          </w:tcPr>
          <w:p w:rsidR="0098639E" w:rsidRPr="003168A2" w:rsidRDefault="0098639E" w:rsidP="00F00BD2">
            <w:pPr>
              <w:pStyle w:val="TAC"/>
            </w:pPr>
            <w:r>
              <w:t>1</w:t>
            </w:r>
          </w:p>
        </w:tc>
        <w:tc>
          <w:tcPr>
            <w:tcW w:w="284" w:type="dxa"/>
          </w:tcPr>
          <w:p w:rsidR="0098639E" w:rsidRDefault="0098639E" w:rsidP="00F00BD2">
            <w:pPr>
              <w:pStyle w:val="TAC"/>
            </w:pPr>
            <w:r>
              <w:t>0</w:t>
            </w:r>
          </w:p>
        </w:tc>
        <w:tc>
          <w:tcPr>
            <w:tcW w:w="284" w:type="dxa"/>
          </w:tcPr>
          <w:p w:rsidR="0098639E" w:rsidRDefault="0098639E" w:rsidP="00F00BD2">
            <w:pPr>
              <w:pStyle w:val="TAC"/>
            </w:pPr>
            <w:r>
              <w:t>0</w:t>
            </w:r>
          </w:p>
        </w:tc>
        <w:tc>
          <w:tcPr>
            <w:tcW w:w="284" w:type="dxa"/>
          </w:tcPr>
          <w:p w:rsidR="0098639E" w:rsidRDefault="0098639E" w:rsidP="00F00BD2">
            <w:pPr>
              <w:pStyle w:val="TAC"/>
            </w:pPr>
            <w:r>
              <w:t>0</w:t>
            </w:r>
          </w:p>
        </w:tc>
        <w:tc>
          <w:tcPr>
            <w:tcW w:w="284" w:type="dxa"/>
          </w:tcPr>
          <w:p w:rsidR="0098639E" w:rsidRPr="003168A2" w:rsidRDefault="0098639E" w:rsidP="00F00BD2">
            <w:pPr>
              <w:pStyle w:val="TAC"/>
            </w:pPr>
          </w:p>
        </w:tc>
        <w:tc>
          <w:tcPr>
            <w:tcW w:w="3969" w:type="dxa"/>
          </w:tcPr>
          <w:p w:rsidR="0098639E" w:rsidRDefault="0098639E" w:rsidP="00F00BD2">
            <w:pPr>
              <w:pStyle w:val="TAL"/>
            </w:pPr>
            <w:r>
              <w:t>Downlink generic NAS transport</w:t>
            </w:r>
          </w:p>
        </w:tc>
      </w:tr>
      <w:tr w:rsidR="0098639E" w:rsidTr="00F00BD2">
        <w:trPr>
          <w:cantSplit/>
          <w:jc w:val="center"/>
        </w:trPr>
        <w:tc>
          <w:tcPr>
            <w:tcW w:w="284" w:type="dxa"/>
          </w:tcPr>
          <w:p w:rsidR="0098639E" w:rsidRPr="003168A2" w:rsidRDefault="0098639E" w:rsidP="00F00BD2">
            <w:pPr>
              <w:pStyle w:val="TAC"/>
            </w:pPr>
            <w:r>
              <w:t>0</w:t>
            </w:r>
          </w:p>
        </w:tc>
        <w:tc>
          <w:tcPr>
            <w:tcW w:w="284" w:type="dxa"/>
          </w:tcPr>
          <w:p w:rsidR="0098639E" w:rsidRPr="003168A2" w:rsidRDefault="0098639E" w:rsidP="00F00BD2">
            <w:pPr>
              <w:pStyle w:val="TAC"/>
            </w:pPr>
            <w:r>
              <w:t>1</w:t>
            </w:r>
          </w:p>
        </w:tc>
        <w:tc>
          <w:tcPr>
            <w:tcW w:w="284" w:type="dxa"/>
          </w:tcPr>
          <w:p w:rsidR="0098639E" w:rsidRPr="003168A2" w:rsidRDefault="0098639E" w:rsidP="00F00BD2">
            <w:pPr>
              <w:pStyle w:val="TAC"/>
            </w:pPr>
            <w:r>
              <w:t>1</w:t>
            </w:r>
          </w:p>
        </w:tc>
        <w:tc>
          <w:tcPr>
            <w:tcW w:w="284" w:type="dxa"/>
          </w:tcPr>
          <w:p w:rsidR="0098639E" w:rsidRPr="003168A2" w:rsidRDefault="0098639E" w:rsidP="00F00BD2">
            <w:pPr>
              <w:pStyle w:val="TAC"/>
            </w:pPr>
            <w:r>
              <w:t>0</w:t>
            </w:r>
          </w:p>
        </w:tc>
        <w:tc>
          <w:tcPr>
            <w:tcW w:w="284" w:type="dxa"/>
          </w:tcPr>
          <w:p w:rsidR="0098639E" w:rsidRPr="003168A2" w:rsidRDefault="0098639E" w:rsidP="00F00BD2">
            <w:pPr>
              <w:pStyle w:val="TAC"/>
            </w:pPr>
            <w:r>
              <w:t>1</w:t>
            </w:r>
          </w:p>
        </w:tc>
        <w:tc>
          <w:tcPr>
            <w:tcW w:w="284" w:type="dxa"/>
          </w:tcPr>
          <w:p w:rsidR="0098639E" w:rsidRDefault="0098639E" w:rsidP="00F00BD2">
            <w:pPr>
              <w:pStyle w:val="TAC"/>
            </w:pPr>
            <w:r>
              <w:t>0</w:t>
            </w:r>
          </w:p>
        </w:tc>
        <w:tc>
          <w:tcPr>
            <w:tcW w:w="284" w:type="dxa"/>
          </w:tcPr>
          <w:p w:rsidR="0098639E" w:rsidRDefault="0098639E" w:rsidP="00F00BD2">
            <w:pPr>
              <w:pStyle w:val="TAC"/>
            </w:pPr>
            <w:r>
              <w:t>0</w:t>
            </w:r>
          </w:p>
        </w:tc>
        <w:tc>
          <w:tcPr>
            <w:tcW w:w="284" w:type="dxa"/>
          </w:tcPr>
          <w:p w:rsidR="0098639E" w:rsidRDefault="0098639E" w:rsidP="00F00BD2">
            <w:pPr>
              <w:pStyle w:val="TAC"/>
            </w:pPr>
            <w:r>
              <w:t>1</w:t>
            </w:r>
          </w:p>
        </w:tc>
        <w:tc>
          <w:tcPr>
            <w:tcW w:w="284" w:type="dxa"/>
          </w:tcPr>
          <w:p w:rsidR="0098639E" w:rsidRPr="003168A2" w:rsidRDefault="0098639E" w:rsidP="00F00BD2">
            <w:pPr>
              <w:pStyle w:val="TAC"/>
            </w:pPr>
          </w:p>
        </w:tc>
        <w:tc>
          <w:tcPr>
            <w:tcW w:w="3969" w:type="dxa"/>
          </w:tcPr>
          <w:p w:rsidR="0098639E" w:rsidRDefault="0098639E" w:rsidP="00F00BD2">
            <w:pPr>
              <w:pStyle w:val="TAL"/>
            </w:pPr>
            <w:r>
              <w:t>Uplink generic NAS transport</w:t>
            </w:r>
          </w:p>
          <w:p w:rsidR="0098639E" w:rsidRDefault="0098639E" w:rsidP="00F00BD2">
            <w:pPr>
              <w:pStyle w:val="TAL"/>
            </w:pPr>
          </w:p>
        </w:tc>
      </w:tr>
    </w:tbl>
    <w:p w:rsidR="0098639E" w:rsidRDefault="0098639E" w:rsidP="0098639E"/>
    <w:p w:rsidR="0098639E" w:rsidRPr="00FD072F" w:rsidRDefault="0098639E" w:rsidP="0098639E"/>
    <w:p w:rsidR="0098639E" w:rsidRDefault="0098639E" w:rsidP="0098639E"/>
    <w:p w:rsidR="0098639E" w:rsidRPr="00FD072F" w:rsidRDefault="0098639E" w:rsidP="0098639E">
      <w:pPr>
        <w:tabs>
          <w:tab w:val="left" w:pos="2580"/>
        </w:tabs>
      </w:pPr>
      <w:r>
        <w:tab/>
      </w:r>
    </w:p>
    <w:p w:rsidR="0098639E" w:rsidRPr="003168A2" w:rsidRDefault="0098639E" w:rsidP="0098639E">
      <w:pPr>
        <w:pStyle w:val="TH"/>
      </w:pPr>
      <w:r w:rsidRPr="003168A2">
        <w:lastRenderedPageBreak/>
        <w:t>Table 9.8.2: Message types for EPS session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Change w:id="484">
          <w:tblGrid>
            <w:gridCol w:w="284"/>
            <w:gridCol w:w="284"/>
            <w:gridCol w:w="284"/>
            <w:gridCol w:w="284"/>
            <w:gridCol w:w="284"/>
            <w:gridCol w:w="284"/>
            <w:gridCol w:w="284"/>
            <w:gridCol w:w="284"/>
            <w:gridCol w:w="284"/>
            <w:gridCol w:w="3969"/>
          </w:tblGrid>
        </w:tblGridChange>
      </w:tblGrid>
      <w:tr w:rsidR="0098639E" w:rsidRPr="003168A2" w:rsidTr="00F00BD2">
        <w:trPr>
          <w:cantSplit/>
          <w:jc w:val="center"/>
        </w:trPr>
        <w:tc>
          <w:tcPr>
            <w:tcW w:w="2272" w:type="dxa"/>
            <w:gridSpan w:val="8"/>
          </w:tcPr>
          <w:p w:rsidR="0098639E" w:rsidRPr="003168A2" w:rsidRDefault="0098639E" w:rsidP="00F00BD2">
            <w:pPr>
              <w:pStyle w:val="TAL"/>
            </w:pPr>
            <w:r w:rsidRPr="003168A2">
              <w:t>Bits</w:t>
            </w:r>
          </w:p>
        </w:tc>
        <w:tc>
          <w:tcPr>
            <w:tcW w:w="284" w:type="dxa"/>
          </w:tcPr>
          <w:p w:rsidR="0098639E" w:rsidRPr="003168A2" w:rsidRDefault="0098639E" w:rsidP="00F00BD2">
            <w:pPr>
              <w:pStyle w:val="TAC"/>
            </w:pPr>
          </w:p>
        </w:tc>
        <w:tc>
          <w:tcPr>
            <w:tcW w:w="3969" w:type="dxa"/>
          </w:tcPr>
          <w:p w:rsidR="0098639E" w:rsidRPr="003168A2" w:rsidRDefault="0098639E" w:rsidP="00F00BD2">
            <w:pPr>
              <w:pStyle w:val="TAL"/>
            </w:pP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485"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486" w:author="Zaus, Robert" w:date="2016-02-15T17:59:00Z">
            <w:trPr>
              <w:cantSplit/>
              <w:jc w:val="center"/>
            </w:trPr>
          </w:trPrChange>
        </w:trPr>
        <w:tc>
          <w:tcPr>
            <w:tcW w:w="284" w:type="dxa"/>
            <w:tcPrChange w:id="487" w:author="Zaus, Robert" w:date="2016-02-15T17:59:00Z">
              <w:tcPr>
                <w:tcW w:w="284" w:type="dxa"/>
              </w:tcPr>
            </w:tcPrChange>
          </w:tcPr>
          <w:p w:rsidR="0098639E" w:rsidRPr="003168A2" w:rsidRDefault="0098639E" w:rsidP="00F00BD2">
            <w:pPr>
              <w:pStyle w:val="TAC"/>
            </w:pPr>
            <w:r w:rsidRPr="003168A2">
              <w:t>8</w:t>
            </w:r>
          </w:p>
        </w:tc>
        <w:tc>
          <w:tcPr>
            <w:tcW w:w="284" w:type="dxa"/>
            <w:tcPrChange w:id="488" w:author="Zaus, Robert" w:date="2016-02-15T17:59:00Z">
              <w:tcPr>
                <w:tcW w:w="284" w:type="dxa"/>
              </w:tcPr>
            </w:tcPrChange>
          </w:tcPr>
          <w:p w:rsidR="0098639E" w:rsidRPr="003168A2" w:rsidRDefault="0098639E" w:rsidP="00F00BD2">
            <w:pPr>
              <w:pStyle w:val="TAC"/>
            </w:pPr>
            <w:r w:rsidRPr="003168A2">
              <w:t>7</w:t>
            </w:r>
          </w:p>
        </w:tc>
        <w:tc>
          <w:tcPr>
            <w:tcW w:w="284" w:type="dxa"/>
            <w:tcPrChange w:id="489" w:author="Zaus, Robert" w:date="2016-02-15T17:59:00Z">
              <w:tcPr>
                <w:tcW w:w="284" w:type="dxa"/>
              </w:tcPr>
            </w:tcPrChange>
          </w:tcPr>
          <w:p w:rsidR="0098639E" w:rsidRPr="003168A2" w:rsidRDefault="0098639E" w:rsidP="00F00BD2">
            <w:pPr>
              <w:pStyle w:val="TAC"/>
            </w:pPr>
            <w:r w:rsidRPr="003168A2">
              <w:t>6</w:t>
            </w:r>
          </w:p>
        </w:tc>
        <w:tc>
          <w:tcPr>
            <w:tcW w:w="284" w:type="dxa"/>
            <w:tcPrChange w:id="490" w:author="Zaus, Robert" w:date="2016-02-15T17:59:00Z">
              <w:tcPr>
                <w:tcW w:w="284" w:type="dxa"/>
              </w:tcPr>
            </w:tcPrChange>
          </w:tcPr>
          <w:p w:rsidR="0098639E" w:rsidRPr="003168A2" w:rsidRDefault="0098639E" w:rsidP="00F00BD2">
            <w:pPr>
              <w:pStyle w:val="TAC"/>
            </w:pPr>
            <w:r w:rsidRPr="003168A2">
              <w:t>5</w:t>
            </w:r>
          </w:p>
        </w:tc>
        <w:tc>
          <w:tcPr>
            <w:tcW w:w="284" w:type="dxa"/>
            <w:tcPrChange w:id="491" w:author="Zaus, Robert" w:date="2016-02-15T17:59:00Z">
              <w:tcPr>
                <w:tcW w:w="284" w:type="dxa"/>
              </w:tcPr>
            </w:tcPrChange>
          </w:tcPr>
          <w:p w:rsidR="0098639E" w:rsidRPr="003168A2" w:rsidRDefault="0098639E" w:rsidP="00F00BD2">
            <w:pPr>
              <w:pStyle w:val="TAC"/>
            </w:pPr>
            <w:r w:rsidRPr="003168A2">
              <w:t>4</w:t>
            </w:r>
          </w:p>
        </w:tc>
        <w:tc>
          <w:tcPr>
            <w:tcW w:w="284" w:type="dxa"/>
            <w:tcPrChange w:id="492" w:author="Zaus, Robert" w:date="2016-02-15T17:59:00Z">
              <w:tcPr>
                <w:tcW w:w="284" w:type="dxa"/>
              </w:tcPr>
            </w:tcPrChange>
          </w:tcPr>
          <w:p w:rsidR="0098639E" w:rsidRPr="003168A2" w:rsidRDefault="0098639E" w:rsidP="00F00BD2">
            <w:pPr>
              <w:pStyle w:val="TAC"/>
            </w:pPr>
            <w:r w:rsidRPr="003168A2">
              <w:t>3</w:t>
            </w:r>
          </w:p>
        </w:tc>
        <w:tc>
          <w:tcPr>
            <w:tcW w:w="284" w:type="dxa"/>
            <w:tcPrChange w:id="493" w:author="Zaus, Robert" w:date="2016-02-15T17:59:00Z">
              <w:tcPr>
                <w:tcW w:w="284" w:type="dxa"/>
              </w:tcPr>
            </w:tcPrChange>
          </w:tcPr>
          <w:p w:rsidR="0098639E" w:rsidRPr="003168A2" w:rsidRDefault="0098639E" w:rsidP="00F00BD2">
            <w:pPr>
              <w:pStyle w:val="TAC"/>
            </w:pPr>
            <w:r w:rsidRPr="003168A2">
              <w:t>2</w:t>
            </w:r>
          </w:p>
        </w:tc>
        <w:tc>
          <w:tcPr>
            <w:tcW w:w="284" w:type="dxa"/>
            <w:tcPrChange w:id="494" w:author="Zaus, Robert" w:date="2016-02-15T17:59:00Z">
              <w:tcPr>
                <w:tcW w:w="284" w:type="dxa"/>
              </w:tcPr>
            </w:tcPrChange>
          </w:tcPr>
          <w:p w:rsidR="0098639E" w:rsidRPr="003168A2" w:rsidRDefault="0098639E" w:rsidP="00F00BD2">
            <w:pPr>
              <w:pStyle w:val="TAC"/>
            </w:pPr>
            <w:r w:rsidRPr="003168A2">
              <w:t>1</w:t>
            </w:r>
          </w:p>
        </w:tc>
        <w:tc>
          <w:tcPr>
            <w:tcW w:w="284" w:type="dxa"/>
            <w:tcPrChange w:id="495" w:author="Zaus, Robert" w:date="2016-02-15T17:59:00Z">
              <w:tcPr>
                <w:tcW w:w="284" w:type="dxa"/>
              </w:tcPr>
            </w:tcPrChange>
          </w:tcPr>
          <w:p w:rsidR="0098639E" w:rsidRPr="003168A2" w:rsidRDefault="0098639E" w:rsidP="00F00BD2">
            <w:pPr>
              <w:pStyle w:val="TAC"/>
            </w:pPr>
          </w:p>
        </w:tc>
        <w:tc>
          <w:tcPr>
            <w:tcW w:w="3969" w:type="dxa"/>
            <w:tcPrChange w:id="496" w:author="Zaus, Robert" w:date="2016-02-15T17:59:00Z">
              <w:tcPr>
                <w:tcW w:w="3969" w:type="dxa"/>
              </w:tcPr>
            </w:tcPrChange>
          </w:tcPr>
          <w:p w:rsidR="0098639E" w:rsidRPr="003168A2" w:rsidRDefault="0098639E" w:rsidP="00F00BD2">
            <w:pPr>
              <w:pStyle w:val="TAL"/>
            </w:pP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497"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498" w:author="Zaus, Robert" w:date="2016-02-15T17:59:00Z">
            <w:trPr>
              <w:cantSplit/>
              <w:jc w:val="center"/>
            </w:trPr>
          </w:trPrChange>
        </w:trPr>
        <w:tc>
          <w:tcPr>
            <w:tcW w:w="284" w:type="dxa"/>
            <w:tcPrChange w:id="499" w:author="Zaus, Robert" w:date="2016-02-15T17:59:00Z">
              <w:tcPr>
                <w:tcW w:w="284" w:type="dxa"/>
              </w:tcPr>
            </w:tcPrChange>
          </w:tcPr>
          <w:p w:rsidR="0098639E" w:rsidRPr="003168A2" w:rsidRDefault="0098639E" w:rsidP="00F00BD2">
            <w:pPr>
              <w:pStyle w:val="TAC"/>
            </w:pPr>
          </w:p>
        </w:tc>
        <w:tc>
          <w:tcPr>
            <w:tcW w:w="284" w:type="dxa"/>
            <w:tcPrChange w:id="500" w:author="Zaus, Robert" w:date="2016-02-15T17:59:00Z">
              <w:tcPr>
                <w:tcW w:w="284" w:type="dxa"/>
              </w:tcPr>
            </w:tcPrChange>
          </w:tcPr>
          <w:p w:rsidR="0098639E" w:rsidRPr="003168A2" w:rsidRDefault="0098639E" w:rsidP="00F00BD2">
            <w:pPr>
              <w:pStyle w:val="TAC"/>
            </w:pPr>
          </w:p>
        </w:tc>
        <w:tc>
          <w:tcPr>
            <w:tcW w:w="284" w:type="dxa"/>
            <w:tcPrChange w:id="501" w:author="Zaus, Robert" w:date="2016-02-15T17:59:00Z">
              <w:tcPr>
                <w:tcW w:w="284" w:type="dxa"/>
              </w:tcPr>
            </w:tcPrChange>
          </w:tcPr>
          <w:p w:rsidR="0098639E" w:rsidRPr="003168A2" w:rsidRDefault="0098639E" w:rsidP="00F00BD2">
            <w:pPr>
              <w:pStyle w:val="TAC"/>
            </w:pPr>
          </w:p>
        </w:tc>
        <w:tc>
          <w:tcPr>
            <w:tcW w:w="284" w:type="dxa"/>
            <w:tcPrChange w:id="502" w:author="Zaus, Robert" w:date="2016-02-15T17:59:00Z">
              <w:tcPr>
                <w:tcW w:w="284" w:type="dxa"/>
              </w:tcPr>
            </w:tcPrChange>
          </w:tcPr>
          <w:p w:rsidR="0098639E" w:rsidRPr="003168A2" w:rsidRDefault="0098639E" w:rsidP="00F00BD2">
            <w:pPr>
              <w:pStyle w:val="TAC"/>
            </w:pPr>
          </w:p>
        </w:tc>
        <w:tc>
          <w:tcPr>
            <w:tcW w:w="284" w:type="dxa"/>
            <w:tcPrChange w:id="503" w:author="Zaus, Robert" w:date="2016-02-15T17:59:00Z">
              <w:tcPr>
                <w:tcW w:w="284" w:type="dxa"/>
              </w:tcPr>
            </w:tcPrChange>
          </w:tcPr>
          <w:p w:rsidR="0098639E" w:rsidRPr="003168A2" w:rsidRDefault="0098639E" w:rsidP="00F00BD2">
            <w:pPr>
              <w:pStyle w:val="TAC"/>
            </w:pPr>
          </w:p>
        </w:tc>
        <w:tc>
          <w:tcPr>
            <w:tcW w:w="284" w:type="dxa"/>
            <w:tcPrChange w:id="504" w:author="Zaus, Robert" w:date="2016-02-15T17:59:00Z">
              <w:tcPr>
                <w:tcW w:w="284" w:type="dxa"/>
              </w:tcPr>
            </w:tcPrChange>
          </w:tcPr>
          <w:p w:rsidR="0098639E" w:rsidRPr="003168A2" w:rsidRDefault="0098639E" w:rsidP="00F00BD2">
            <w:pPr>
              <w:pStyle w:val="TAC"/>
            </w:pPr>
          </w:p>
        </w:tc>
        <w:tc>
          <w:tcPr>
            <w:tcW w:w="284" w:type="dxa"/>
            <w:tcPrChange w:id="505" w:author="Zaus, Robert" w:date="2016-02-15T17:59:00Z">
              <w:tcPr>
                <w:tcW w:w="284" w:type="dxa"/>
              </w:tcPr>
            </w:tcPrChange>
          </w:tcPr>
          <w:p w:rsidR="0098639E" w:rsidRPr="003168A2" w:rsidRDefault="0098639E" w:rsidP="00F00BD2">
            <w:pPr>
              <w:pStyle w:val="TAC"/>
            </w:pPr>
          </w:p>
        </w:tc>
        <w:tc>
          <w:tcPr>
            <w:tcW w:w="284" w:type="dxa"/>
            <w:tcPrChange w:id="506" w:author="Zaus, Robert" w:date="2016-02-15T17:59:00Z">
              <w:tcPr>
                <w:tcW w:w="284" w:type="dxa"/>
              </w:tcPr>
            </w:tcPrChange>
          </w:tcPr>
          <w:p w:rsidR="0098639E" w:rsidRPr="003168A2" w:rsidRDefault="0098639E" w:rsidP="00F00BD2">
            <w:pPr>
              <w:pStyle w:val="TAC"/>
            </w:pPr>
          </w:p>
        </w:tc>
        <w:tc>
          <w:tcPr>
            <w:tcW w:w="284" w:type="dxa"/>
            <w:tcPrChange w:id="507" w:author="Zaus, Robert" w:date="2016-02-15T17:59:00Z">
              <w:tcPr>
                <w:tcW w:w="284" w:type="dxa"/>
              </w:tcPr>
            </w:tcPrChange>
          </w:tcPr>
          <w:p w:rsidR="0098639E" w:rsidRPr="003168A2" w:rsidRDefault="0098639E" w:rsidP="00F00BD2">
            <w:pPr>
              <w:pStyle w:val="TAC"/>
            </w:pPr>
          </w:p>
        </w:tc>
        <w:tc>
          <w:tcPr>
            <w:tcW w:w="3969" w:type="dxa"/>
            <w:tcPrChange w:id="508" w:author="Zaus, Robert" w:date="2016-02-15T17:59:00Z">
              <w:tcPr>
                <w:tcW w:w="3969" w:type="dxa"/>
              </w:tcPr>
            </w:tcPrChange>
          </w:tcPr>
          <w:p w:rsidR="0098639E" w:rsidRPr="003168A2" w:rsidRDefault="0098639E" w:rsidP="00F00BD2">
            <w:pPr>
              <w:pStyle w:val="TAL"/>
            </w:pP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509"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510" w:author="Zaus, Robert" w:date="2016-02-15T17:59:00Z">
            <w:trPr>
              <w:cantSplit/>
              <w:jc w:val="center"/>
            </w:trPr>
          </w:trPrChange>
        </w:trPr>
        <w:tc>
          <w:tcPr>
            <w:tcW w:w="284" w:type="dxa"/>
            <w:tcPrChange w:id="511" w:author="Zaus, Robert" w:date="2016-02-15T17:59:00Z">
              <w:tcPr>
                <w:tcW w:w="284" w:type="dxa"/>
              </w:tcPr>
            </w:tcPrChange>
          </w:tcPr>
          <w:p w:rsidR="0098639E" w:rsidRPr="003168A2" w:rsidRDefault="0098639E" w:rsidP="00F00BD2">
            <w:pPr>
              <w:pStyle w:val="TAC"/>
            </w:pPr>
            <w:r w:rsidRPr="003168A2">
              <w:t>1</w:t>
            </w:r>
          </w:p>
        </w:tc>
        <w:tc>
          <w:tcPr>
            <w:tcW w:w="284" w:type="dxa"/>
            <w:tcPrChange w:id="512" w:author="Zaus, Robert" w:date="2016-02-15T17:59:00Z">
              <w:tcPr>
                <w:tcW w:w="284" w:type="dxa"/>
              </w:tcPr>
            </w:tcPrChange>
          </w:tcPr>
          <w:p w:rsidR="0098639E" w:rsidRPr="003168A2" w:rsidRDefault="0098639E" w:rsidP="00F00BD2">
            <w:pPr>
              <w:pStyle w:val="TAC"/>
            </w:pPr>
            <w:r w:rsidRPr="003168A2">
              <w:t>1</w:t>
            </w:r>
          </w:p>
        </w:tc>
        <w:tc>
          <w:tcPr>
            <w:tcW w:w="284" w:type="dxa"/>
            <w:tcPrChange w:id="513" w:author="Zaus, Robert" w:date="2016-02-15T17:59:00Z">
              <w:tcPr>
                <w:tcW w:w="284" w:type="dxa"/>
              </w:tcPr>
            </w:tcPrChange>
          </w:tcPr>
          <w:p w:rsidR="0098639E" w:rsidRPr="003168A2" w:rsidRDefault="0098639E" w:rsidP="00F00BD2">
            <w:pPr>
              <w:pStyle w:val="TAC"/>
            </w:pPr>
            <w:r w:rsidRPr="003168A2">
              <w:t>-</w:t>
            </w:r>
          </w:p>
        </w:tc>
        <w:tc>
          <w:tcPr>
            <w:tcW w:w="284" w:type="dxa"/>
            <w:tcPrChange w:id="514" w:author="Zaus, Robert" w:date="2016-02-15T17:59:00Z">
              <w:tcPr>
                <w:tcW w:w="284" w:type="dxa"/>
              </w:tcPr>
            </w:tcPrChange>
          </w:tcPr>
          <w:p w:rsidR="0098639E" w:rsidRPr="003168A2" w:rsidRDefault="0098639E" w:rsidP="00F00BD2">
            <w:pPr>
              <w:pStyle w:val="TAC"/>
            </w:pPr>
            <w:r w:rsidRPr="003168A2">
              <w:t>-</w:t>
            </w:r>
          </w:p>
        </w:tc>
        <w:tc>
          <w:tcPr>
            <w:tcW w:w="284" w:type="dxa"/>
            <w:tcPrChange w:id="515" w:author="Zaus, Robert" w:date="2016-02-15T17:59:00Z">
              <w:tcPr>
                <w:tcW w:w="284" w:type="dxa"/>
              </w:tcPr>
            </w:tcPrChange>
          </w:tcPr>
          <w:p w:rsidR="0098639E" w:rsidRPr="003168A2" w:rsidRDefault="0098639E" w:rsidP="00F00BD2">
            <w:pPr>
              <w:pStyle w:val="TAC"/>
            </w:pPr>
            <w:r w:rsidRPr="003168A2">
              <w:t>-</w:t>
            </w:r>
          </w:p>
        </w:tc>
        <w:tc>
          <w:tcPr>
            <w:tcW w:w="284" w:type="dxa"/>
            <w:tcPrChange w:id="516" w:author="Zaus, Robert" w:date="2016-02-15T17:59:00Z">
              <w:tcPr>
                <w:tcW w:w="284" w:type="dxa"/>
              </w:tcPr>
            </w:tcPrChange>
          </w:tcPr>
          <w:p w:rsidR="0098639E" w:rsidRPr="003168A2" w:rsidRDefault="0098639E" w:rsidP="00F00BD2">
            <w:pPr>
              <w:pStyle w:val="TAC"/>
            </w:pPr>
            <w:r w:rsidRPr="003168A2">
              <w:t>-</w:t>
            </w:r>
          </w:p>
        </w:tc>
        <w:tc>
          <w:tcPr>
            <w:tcW w:w="284" w:type="dxa"/>
            <w:tcPrChange w:id="517" w:author="Zaus, Robert" w:date="2016-02-15T17:59:00Z">
              <w:tcPr>
                <w:tcW w:w="284" w:type="dxa"/>
              </w:tcPr>
            </w:tcPrChange>
          </w:tcPr>
          <w:p w:rsidR="0098639E" w:rsidRPr="003168A2" w:rsidRDefault="0098639E" w:rsidP="00F00BD2">
            <w:pPr>
              <w:pStyle w:val="TAC"/>
            </w:pPr>
            <w:r w:rsidRPr="003168A2">
              <w:t>-</w:t>
            </w:r>
          </w:p>
        </w:tc>
        <w:tc>
          <w:tcPr>
            <w:tcW w:w="284" w:type="dxa"/>
            <w:tcPrChange w:id="518" w:author="Zaus, Robert" w:date="2016-02-15T17:59:00Z">
              <w:tcPr>
                <w:tcW w:w="284" w:type="dxa"/>
              </w:tcPr>
            </w:tcPrChange>
          </w:tcPr>
          <w:p w:rsidR="0098639E" w:rsidRPr="003168A2" w:rsidRDefault="0098639E" w:rsidP="00F00BD2">
            <w:pPr>
              <w:pStyle w:val="TAC"/>
            </w:pPr>
            <w:r w:rsidRPr="003168A2">
              <w:t>-</w:t>
            </w:r>
          </w:p>
        </w:tc>
        <w:tc>
          <w:tcPr>
            <w:tcW w:w="284" w:type="dxa"/>
            <w:tcPrChange w:id="519" w:author="Zaus, Robert" w:date="2016-02-15T17:59:00Z">
              <w:tcPr>
                <w:tcW w:w="284" w:type="dxa"/>
              </w:tcPr>
            </w:tcPrChange>
          </w:tcPr>
          <w:p w:rsidR="0098639E" w:rsidRPr="003168A2" w:rsidRDefault="0098639E" w:rsidP="00F00BD2">
            <w:pPr>
              <w:pStyle w:val="TAC"/>
            </w:pPr>
          </w:p>
        </w:tc>
        <w:tc>
          <w:tcPr>
            <w:tcW w:w="3969" w:type="dxa"/>
            <w:tcPrChange w:id="520" w:author="Zaus, Robert" w:date="2016-02-15T17:59:00Z">
              <w:tcPr>
                <w:tcW w:w="3969" w:type="dxa"/>
              </w:tcPr>
            </w:tcPrChange>
          </w:tcPr>
          <w:p w:rsidR="0098639E" w:rsidRPr="003168A2" w:rsidRDefault="0098639E" w:rsidP="00F00BD2">
            <w:pPr>
              <w:pStyle w:val="TAL"/>
            </w:pPr>
            <w:r w:rsidRPr="003168A2">
              <w:t>EPS session management messages</w:t>
            </w: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521"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522" w:author="Zaus, Robert" w:date="2016-02-15T17:59:00Z">
            <w:trPr>
              <w:cantSplit/>
              <w:jc w:val="center"/>
            </w:trPr>
          </w:trPrChange>
        </w:trPr>
        <w:tc>
          <w:tcPr>
            <w:tcW w:w="284" w:type="dxa"/>
            <w:tcPrChange w:id="523" w:author="Zaus, Robert" w:date="2016-02-15T17:59:00Z">
              <w:tcPr>
                <w:tcW w:w="284" w:type="dxa"/>
              </w:tcPr>
            </w:tcPrChange>
          </w:tcPr>
          <w:p w:rsidR="0098639E" w:rsidRPr="003168A2" w:rsidRDefault="0098639E" w:rsidP="00F00BD2">
            <w:pPr>
              <w:pStyle w:val="TAC"/>
            </w:pPr>
          </w:p>
        </w:tc>
        <w:tc>
          <w:tcPr>
            <w:tcW w:w="284" w:type="dxa"/>
            <w:tcPrChange w:id="524" w:author="Zaus, Robert" w:date="2016-02-15T17:59:00Z">
              <w:tcPr>
                <w:tcW w:w="284" w:type="dxa"/>
              </w:tcPr>
            </w:tcPrChange>
          </w:tcPr>
          <w:p w:rsidR="0098639E" w:rsidRPr="003168A2" w:rsidRDefault="0098639E" w:rsidP="00F00BD2">
            <w:pPr>
              <w:pStyle w:val="TAC"/>
            </w:pPr>
          </w:p>
        </w:tc>
        <w:tc>
          <w:tcPr>
            <w:tcW w:w="284" w:type="dxa"/>
            <w:tcPrChange w:id="525" w:author="Zaus, Robert" w:date="2016-02-15T17:59:00Z">
              <w:tcPr>
                <w:tcW w:w="284" w:type="dxa"/>
              </w:tcPr>
            </w:tcPrChange>
          </w:tcPr>
          <w:p w:rsidR="0098639E" w:rsidRPr="003168A2" w:rsidRDefault="0098639E" w:rsidP="00F00BD2">
            <w:pPr>
              <w:pStyle w:val="TAC"/>
            </w:pPr>
          </w:p>
        </w:tc>
        <w:tc>
          <w:tcPr>
            <w:tcW w:w="284" w:type="dxa"/>
            <w:tcPrChange w:id="526" w:author="Zaus, Robert" w:date="2016-02-15T17:59:00Z">
              <w:tcPr>
                <w:tcW w:w="284" w:type="dxa"/>
              </w:tcPr>
            </w:tcPrChange>
          </w:tcPr>
          <w:p w:rsidR="0098639E" w:rsidRPr="003168A2" w:rsidRDefault="0098639E" w:rsidP="00F00BD2">
            <w:pPr>
              <w:pStyle w:val="TAC"/>
            </w:pPr>
          </w:p>
        </w:tc>
        <w:tc>
          <w:tcPr>
            <w:tcW w:w="284" w:type="dxa"/>
            <w:tcPrChange w:id="527" w:author="Zaus, Robert" w:date="2016-02-15T17:59:00Z">
              <w:tcPr>
                <w:tcW w:w="284" w:type="dxa"/>
              </w:tcPr>
            </w:tcPrChange>
          </w:tcPr>
          <w:p w:rsidR="0098639E" w:rsidRPr="003168A2" w:rsidRDefault="0098639E" w:rsidP="00F00BD2">
            <w:pPr>
              <w:pStyle w:val="TAC"/>
            </w:pPr>
          </w:p>
        </w:tc>
        <w:tc>
          <w:tcPr>
            <w:tcW w:w="284" w:type="dxa"/>
            <w:tcPrChange w:id="528" w:author="Zaus, Robert" w:date="2016-02-15T17:59:00Z">
              <w:tcPr>
                <w:tcW w:w="284" w:type="dxa"/>
              </w:tcPr>
            </w:tcPrChange>
          </w:tcPr>
          <w:p w:rsidR="0098639E" w:rsidRPr="003168A2" w:rsidRDefault="0098639E" w:rsidP="00F00BD2">
            <w:pPr>
              <w:pStyle w:val="TAC"/>
            </w:pPr>
          </w:p>
        </w:tc>
        <w:tc>
          <w:tcPr>
            <w:tcW w:w="284" w:type="dxa"/>
            <w:tcPrChange w:id="529" w:author="Zaus, Robert" w:date="2016-02-15T17:59:00Z">
              <w:tcPr>
                <w:tcW w:w="284" w:type="dxa"/>
              </w:tcPr>
            </w:tcPrChange>
          </w:tcPr>
          <w:p w:rsidR="0098639E" w:rsidRPr="003168A2" w:rsidRDefault="0098639E" w:rsidP="00F00BD2">
            <w:pPr>
              <w:pStyle w:val="TAC"/>
            </w:pPr>
          </w:p>
        </w:tc>
        <w:tc>
          <w:tcPr>
            <w:tcW w:w="284" w:type="dxa"/>
            <w:tcPrChange w:id="530" w:author="Zaus, Robert" w:date="2016-02-15T17:59:00Z">
              <w:tcPr>
                <w:tcW w:w="284" w:type="dxa"/>
              </w:tcPr>
            </w:tcPrChange>
          </w:tcPr>
          <w:p w:rsidR="0098639E" w:rsidRPr="003168A2" w:rsidRDefault="0098639E" w:rsidP="00F00BD2">
            <w:pPr>
              <w:pStyle w:val="TAC"/>
            </w:pPr>
          </w:p>
        </w:tc>
        <w:tc>
          <w:tcPr>
            <w:tcW w:w="284" w:type="dxa"/>
            <w:tcPrChange w:id="531" w:author="Zaus, Robert" w:date="2016-02-15T17:59:00Z">
              <w:tcPr>
                <w:tcW w:w="284" w:type="dxa"/>
              </w:tcPr>
            </w:tcPrChange>
          </w:tcPr>
          <w:p w:rsidR="0098639E" w:rsidRPr="003168A2" w:rsidRDefault="0098639E" w:rsidP="00F00BD2">
            <w:pPr>
              <w:pStyle w:val="TAC"/>
            </w:pPr>
          </w:p>
        </w:tc>
        <w:tc>
          <w:tcPr>
            <w:tcW w:w="3969" w:type="dxa"/>
            <w:tcPrChange w:id="532" w:author="Zaus, Robert" w:date="2016-02-15T17:59:00Z">
              <w:tcPr>
                <w:tcW w:w="3969" w:type="dxa"/>
              </w:tcPr>
            </w:tcPrChange>
          </w:tcPr>
          <w:p w:rsidR="0098639E" w:rsidRPr="003168A2" w:rsidRDefault="0098639E" w:rsidP="00F00BD2">
            <w:pPr>
              <w:pStyle w:val="TAL"/>
            </w:pP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533"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534" w:author="Zaus, Robert" w:date="2016-02-15T17:59:00Z">
            <w:trPr>
              <w:cantSplit/>
              <w:jc w:val="center"/>
            </w:trPr>
          </w:trPrChange>
        </w:trPr>
        <w:tc>
          <w:tcPr>
            <w:tcW w:w="284" w:type="dxa"/>
            <w:tcPrChange w:id="535" w:author="Zaus, Robert" w:date="2016-02-15T17:59:00Z">
              <w:tcPr>
                <w:tcW w:w="284" w:type="dxa"/>
              </w:tcPr>
            </w:tcPrChange>
          </w:tcPr>
          <w:p w:rsidR="0098639E" w:rsidRPr="003168A2" w:rsidRDefault="0098639E" w:rsidP="00F00BD2">
            <w:pPr>
              <w:pStyle w:val="TAC"/>
            </w:pPr>
            <w:r w:rsidRPr="003168A2">
              <w:t>1</w:t>
            </w:r>
          </w:p>
        </w:tc>
        <w:tc>
          <w:tcPr>
            <w:tcW w:w="284" w:type="dxa"/>
            <w:tcPrChange w:id="536" w:author="Zaus, Robert" w:date="2016-02-15T17:59:00Z">
              <w:tcPr>
                <w:tcW w:w="284" w:type="dxa"/>
              </w:tcPr>
            </w:tcPrChange>
          </w:tcPr>
          <w:p w:rsidR="0098639E" w:rsidRPr="003168A2" w:rsidRDefault="0098639E" w:rsidP="00F00BD2">
            <w:pPr>
              <w:pStyle w:val="TAC"/>
            </w:pPr>
            <w:r w:rsidRPr="003168A2">
              <w:t>1</w:t>
            </w:r>
          </w:p>
        </w:tc>
        <w:tc>
          <w:tcPr>
            <w:tcW w:w="284" w:type="dxa"/>
            <w:tcPrChange w:id="537" w:author="Zaus, Robert" w:date="2016-02-15T17:59:00Z">
              <w:tcPr>
                <w:tcW w:w="284" w:type="dxa"/>
              </w:tcPr>
            </w:tcPrChange>
          </w:tcPr>
          <w:p w:rsidR="0098639E" w:rsidRPr="003168A2" w:rsidRDefault="0098639E" w:rsidP="00F00BD2">
            <w:pPr>
              <w:pStyle w:val="TAC"/>
            </w:pPr>
            <w:r w:rsidRPr="003168A2">
              <w:t>0</w:t>
            </w:r>
          </w:p>
        </w:tc>
        <w:tc>
          <w:tcPr>
            <w:tcW w:w="284" w:type="dxa"/>
            <w:tcPrChange w:id="538" w:author="Zaus, Robert" w:date="2016-02-15T17:59:00Z">
              <w:tcPr>
                <w:tcW w:w="284" w:type="dxa"/>
              </w:tcPr>
            </w:tcPrChange>
          </w:tcPr>
          <w:p w:rsidR="0098639E" w:rsidRPr="003168A2" w:rsidRDefault="0098639E" w:rsidP="00F00BD2">
            <w:pPr>
              <w:pStyle w:val="TAC"/>
            </w:pPr>
            <w:r w:rsidRPr="003168A2">
              <w:t>0</w:t>
            </w:r>
          </w:p>
        </w:tc>
        <w:tc>
          <w:tcPr>
            <w:tcW w:w="284" w:type="dxa"/>
            <w:tcPrChange w:id="539" w:author="Zaus, Robert" w:date="2016-02-15T17:59:00Z">
              <w:tcPr>
                <w:tcW w:w="284" w:type="dxa"/>
              </w:tcPr>
            </w:tcPrChange>
          </w:tcPr>
          <w:p w:rsidR="0098639E" w:rsidRPr="003168A2" w:rsidRDefault="0098639E" w:rsidP="00F00BD2">
            <w:pPr>
              <w:pStyle w:val="TAC"/>
            </w:pPr>
            <w:r w:rsidRPr="003168A2">
              <w:t>0</w:t>
            </w:r>
          </w:p>
        </w:tc>
        <w:tc>
          <w:tcPr>
            <w:tcW w:w="284" w:type="dxa"/>
            <w:tcPrChange w:id="540" w:author="Zaus, Robert" w:date="2016-02-15T17:59:00Z">
              <w:tcPr>
                <w:tcW w:w="284" w:type="dxa"/>
              </w:tcPr>
            </w:tcPrChange>
          </w:tcPr>
          <w:p w:rsidR="0098639E" w:rsidRPr="003168A2" w:rsidRDefault="0098639E" w:rsidP="00F00BD2">
            <w:pPr>
              <w:pStyle w:val="TAC"/>
            </w:pPr>
            <w:r w:rsidRPr="003168A2">
              <w:t>0</w:t>
            </w:r>
          </w:p>
        </w:tc>
        <w:tc>
          <w:tcPr>
            <w:tcW w:w="284" w:type="dxa"/>
            <w:tcPrChange w:id="541" w:author="Zaus, Robert" w:date="2016-02-15T17:59:00Z">
              <w:tcPr>
                <w:tcW w:w="284" w:type="dxa"/>
              </w:tcPr>
            </w:tcPrChange>
          </w:tcPr>
          <w:p w:rsidR="0098639E" w:rsidRPr="003168A2" w:rsidRDefault="0098639E" w:rsidP="00F00BD2">
            <w:pPr>
              <w:pStyle w:val="TAC"/>
            </w:pPr>
            <w:r w:rsidRPr="003168A2">
              <w:t>0</w:t>
            </w:r>
          </w:p>
        </w:tc>
        <w:tc>
          <w:tcPr>
            <w:tcW w:w="284" w:type="dxa"/>
            <w:tcPrChange w:id="542" w:author="Zaus, Robert" w:date="2016-02-15T17:59:00Z">
              <w:tcPr>
                <w:tcW w:w="284" w:type="dxa"/>
              </w:tcPr>
            </w:tcPrChange>
          </w:tcPr>
          <w:p w:rsidR="0098639E" w:rsidRPr="003168A2" w:rsidRDefault="0098639E" w:rsidP="00F00BD2">
            <w:pPr>
              <w:pStyle w:val="TAC"/>
            </w:pPr>
            <w:r w:rsidRPr="003168A2">
              <w:t>1</w:t>
            </w:r>
          </w:p>
        </w:tc>
        <w:tc>
          <w:tcPr>
            <w:tcW w:w="284" w:type="dxa"/>
            <w:tcPrChange w:id="543" w:author="Zaus, Robert" w:date="2016-02-15T17:59:00Z">
              <w:tcPr>
                <w:tcW w:w="284" w:type="dxa"/>
              </w:tcPr>
            </w:tcPrChange>
          </w:tcPr>
          <w:p w:rsidR="0098639E" w:rsidRPr="003168A2" w:rsidRDefault="0098639E" w:rsidP="00F00BD2">
            <w:pPr>
              <w:pStyle w:val="TAC"/>
            </w:pPr>
          </w:p>
        </w:tc>
        <w:tc>
          <w:tcPr>
            <w:tcW w:w="3969" w:type="dxa"/>
            <w:tcPrChange w:id="544" w:author="Zaus, Robert" w:date="2016-02-15T17:59:00Z">
              <w:tcPr>
                <w:tcW w:w="3969" w:type="dxa"/>
              </w:tcPr>
            </w:tcPrChange>
          </w:tcPr>
          <w:p w:rsidR="0098639E" w:rsidRPr="003168A2" w:rsidRDefault="0098639E" w:rsidP="00F00BD2">
            <w:pPr>
              <w:pStyle w:val="TAL"/>
            </w:pPr>
            <w:r w:rsidRPr="003168A2">
              <w:t>Activate default EPS bearer context request</w:t>
            </w: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545"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546" w:author="Zaus, Robert" w:date="2016-02-15T17:59:00Z">
            <w:trPr>
              <w:cantSplit/>
              <w:jc w:val="center"/>
            </w:trPr>
          </w:trPrChange>
        </w:trPr>
        <w:tc>
          <w:tcPr>
            <w:tcW w:w="284" w:type="dxa"/>
            <w:tcPrChange w:id="547" w:author="Zaus, Robert" w:date="2016-02-15T17:59:00Z">
              <w:tcPr>
                <w:tcW w:w="284" w:type="dxa"/>
              </w:tcPr>
            </w:tcPrChange>
          </w:tcPr>
          <w:p w:rsidR="0098639E" w:rsidRPr="003168A2" w:rsidRDefault="0098639E" w:rsidP="00F00BD2">
            <w:pPr>
              <w:pStyle w:val="TAC"/>
            </w:pPr>
            <w:r w:rsidRPr="003168A2">
              <w:t>1</w:t>
            </w:r>
          </w:p>
        </w:tc>
        <w:tc>
          <w:tcPr>
            <w:tcW w:w="284" w:type="dxa"/>
            <w:tcPrChange w:id="548" w:author="Zaus, Robert" w:date="2016-02-15T17:59:00Z">
              <w:tcPr>
                <w:tcW w:w="284" w:type="dxa"/>
              </w:tcPr>
            </w:tcPrChange>
          </w:tcPr>
          <w:p w:rsidR="0098639E" w:rsidRPr="003168A2" w:rsidRDefault="0098639E" w:rsidP="00F00BD2">
            <w:pPr>
              <w:pStyle w:val="TAC"/>
            </w:pPr>
            <w:r w:rsidRPr="003168A2">
              <w:t>1</w:t>
            </w:r>
          </w:p>
        </w:tc>
        <w:tc>
          <w:tcPr>
            <w:tcW w:w="284" w:type="dxa"/>
            <w:tcPrChange w:id="549" w:author="Zaus, Robert" w:date="2016-02-15T17:59:00Z">
              <w:tcPr>
                <w:tcW w:w="284" w:type="dxa"/>
              </w:tcPr>
            </w:tcPrChange>
          </w:tcPr>
          <w:p w:rsidR="0098639E" w:rsidRPr="003168A2" w:rsidRDefault="0098639E" w:rsidP="00F00BD2">
            <w:pPr>
              <w:pStyle w:val="TAC"/>
            </w:pPr>
            <w:r w:rsidRPr="003168A2">
              <w:t>0</w:t>
            </w:r>
          </w:p>
        </w:tc>
        <w:tc>
          <w:tcPr>
            <w:tcW w:w="284" w:type="dxa"/>
            <w:tcPrChange w:id="550" w:author="Zaus, Robert" w:date="2016-02-15T17:59:00Z">
              <w:tcPr>
                <w:tcW w:w="284" w:type="dxa"/>
              </w:tcPr>
            </w:tcPrChange>
          </w:tcPr>
          <w:p w:rsidR="0098639E" w:rsidRPr="003168A2" w:rsidRDefault="0098639E" w:rsidP="00F00BD2">
            <w:pPr>
              <w:pStyle w:val="TAC"/>
            </w:pPr>
            <w:r w:rsidRPr="003168A2">
              <w:t>0</w:t>
            </w:r>
          </w:p>
        </w:tc>
        <w:tc>
          <w:tcPr>
            <w:tcW w:w="284" w:type="dxa"/>
            <w:tcPrChange w:id="551" w:author="Zaus, Robert" w:date="2016-02-15T17:59:00Z">
              <w:tcPr>
                <w:tcW w:w="284" w:type="dxa"/>
              </w:tcPr>
            </w:tcPrChange>
          </w:tcPr>
          <w:p w:rsidR="0098639E" w:rsidRPr="003168A2" w:rsidRDefault="0098639E" w:rsidP="00F00BD2">
            <w:pPr>
              <w:pStyle w:val="TAC"/>
            </w:pPr>
            <w:r w:rsidRPr="003168A2">
              <w:t>0</w:t>
            </w:r>
          </w:p>
        </w:tc>
        <w:tc>
          <w:tcPr>
            <w:tcW w:w="284" w:type="dxa"/>
            <w:tcPrChange w:id="552" w:author="Zaus, Robert" w:date="2016-02-15T17:59:00Z">
              <w:tcPr>
                <w:tcW w:w="284" w:type="dxa"/>
              </w:tcPr>
            </w:tcPrChange>
          </w:tcPr>
          <w:p w:rsidR="0098639E" w:rsidRPr="003168A2" w:rsidRDefault="0098639E" w:rsidP="00F00BD2">
            <w:pPr>
              <w:pStyle w:val="TAC"/>
            </w:pPr>
            <w:r w:rsidRPr="003168A2">
              <w:t>0</w:t>
            </w:r>
          </w:p>
        </w:tc>
        <w:tc>
          <w:tcPr>
            <w:tcW w:w="284" w:type="dxa"/>
            <w:tcPrChange w:id="553" w:author="Zaus, Robert" w:date="2016-02-15T17:59:00Z">
              <w:tcPr>
                <w:tcW w:w="284" w:type="dxa"/>
              </w:tcPr>
            </w:tcPrChange>
          </w:tcPr>
          <w:p w:rsidR="0098639E" w:rsidRPr="003168A2" w:rsidRDefault="0098639E" w:rsidP="00F00BD2">
            <w:pPr>
              <w:pStyle w:val="TAC"/>
            </w:pPr>
            <w:r w:rsidRPr="003168A2">
              <w:t>1</w:t>
            </w:r>
          </w:p>
        </w:tc>
        <w:tc>
          <w:tcPr>
            <w:tcW w:w="284" w:type="dxa"/>
            <w:tcPrChange w:id="554" w:author="Zaus, Robert" w:date="2016-02-15T17:59:00Z">
              <w:tcPr>
                <w:tcW w:w="284" w:type="dxa"/>
              </w:tcPr>
            </w:tcPrChange>
          </w:tcPr>
          <w:p w:rsidR="0098639E" w:rsidRPr="003168A2" w:rsidRDefault="0098639E" w:rsidP="00F00BD2">
            <w:pPr>
              <w:pStyle w:val="TAC"/>
            </w:pPr>
            <w:r w:rsidRPr="003168A2">
              <w:t>0</w:t>
            </w:r>
          </w:p>
        </w:tc>
        <w:tc>
          <w:tcPr>
            <w:tcW w:w="284" w:type="dxa"/>
            <w:tcPrChange w:id="555" w:author="Zaus, Robert" w:date="2016-02-15T17:59:00Z">
              <w:tcPr>
                <w:tcW w:w="284" w:type="dxa"/>
              </w:tcPr>
            </w:tcPrChange>
          </w:tcPr>
          <w:p w:rsidR="0098639E" w:rsidRPr="003168A2" w:rsidRDefault="0098639E" w:rsidP="00F00BD2">
            <w:pPr>
              <w:pStyle w:val="TAC"/>
            </w:pPr>
          </w:p>
        </w:tc>
        <w:tc>
          <w:tcPr>
            <w:tcW w:w="3969" w:type="dxa"/>
            <w:tcPrChange w:id="556" w:author="Zaus, Robert" w:date="2016-02-15T17:59:00Z">
              <w:tcPr>
                <w:tcW w:w="3969" w:type="dxa"/>
              </w:tcPr>
            </w:tcPrChange>
          </w:tcPr>
          <w:p w:rsidR="0098639E" w:rsidRPr="003168A2" w:rsidRDefault="0098639E" w:rsidP="00F00BD2">
            <w:pPr>
              <w:pStyle w:val="TAL"/>
            </w:pPr>
            <w:r w:rsidRPr="003168A2">
              <w:t>Activate default EPS bearer context accept</w:t>
            </w: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557"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558" w:author="Zaus, Robert" w:date="2016-02-15T17:59:00Z">
            <w:trPr>
              <w:cantSplit/>
              <w:jc w:val="center"/>
            </w:trPr>
          </w:trPrChange>
        </w:trPr>
        <w:tc>
          <w:tcPr>
            <w:tcW w:w="284" w:type="dxa"/>
            <w:tcPrChange w:id="559" w:author="Zaus, Robert" w:date="2016-02-15T17:59:00Z">
              <w:tcPr>
                <w:tcW w:w="284" w:type="dxa"/>
              </w:tcPr>
            </w:tcPrChange>
          </w:tcPr>
          <w:p w:rsidR="0098639E" w:rsidRPr="003168A2" w:rsidRDefault="0098639E" w:rsidP="00F00BD2">
            <w:pPr>
              <w:pStyle w:val="TAC"/>
            </w:pPr>
            <w:r w:rsidRPr="003168A2">
              <w:t>1</w:t>
            </w:r>
          </w:p>
        </w:tc>
        <w:tc>
          <w:tcPr>
            <w:tcW w:w="284" w:type="dxa"/>
            <w:tcPrChange w:id="560" w:author="Zaus, Robert" w:date="2016-02-15T17:59:00Z">
              <w:tcPr>
                <w:tcW w:w="284" w:type="dxa"/>
              </w:tcPr>
            </w:tcPrChange>
          </w:tcPr>
          <w:p w:rsidR="0098639E" w:rsidRPr="003168A2" w:rsidRDefault="0098639E" w:rsidP="00F00BD2">
            <w:pPr>
              <w:pStyle w:val="TAC"/>
            </w:pPr>
            <w:r w:rsidRPr="003168A2">
              <w:t>1</w:t>
            </w:r>
          </w:p>
        </w:tc>
        <w:tc>
          <w:tcPr>
            <w:tcW w:w="284" w:type="dxa"/>
            <w:tcPrChange w:id="561" w:author="Zaus, Robert" w:date="2016-02-15T17:59:00Z">
              <w:tcPr>
                <w:tcW w:w="284" w:type="dxa"/>
              </w:tcPr>
            </w:tcPrChange>
          </w:tcPr>
          <w:p w:rsidR="0098639E" w:rsidRPr="003168A2" w:rsidRDefault="0098639E" w:rsidP="00F00BD2">
            <w:pPr>
              <w:pStyle w:val="TAC"/>
            </w:pPr>
            <w:r w:rsidRPr="003168A2">
              <w:t>0</w:t>
            </w:r>
          </w:p>
        </w:tc>
        <w:tc>
          <w:tcPr>
            <w:tcW w:w="284" w:type="dxa"/>
            <w:tcPrChange w:id="562" w:author="Zaus, Robert" w:date="2016-02-15T17:59:00Z">
              <w:tcPr>
                <w:tcW w:w="284" w:type="dxa"/>
              </w:tcPr>
            </w:tcPrChange>
          </w:tcPr>
          <w:p w:rsidR="0098639E" w:rsidRPr="003168A2" w:rsidRDefault="0098639E" w:rsidP="00F00BD2">
            <w:pPr>
              <w:pStyle w:val="TAC"/>
            </w:pPr>
            <w:r w:rsidRPr="003168A2">
              <w:t>0</w:t>
            </w:r>
          </w:p>
        </w:tc>
        <w:tc>
          <w:tcPr>
            <w:tcW w:w="284" w:type="dxa"/>
            <w:tcPrChange w:id="563" w:author="Zaus, Robert" w:date="2016-02-15T17:59:00Z">
              <w:tcPr>
                <w:tcW w:w="284" w:type="dxa"/>
              </w:tcPr>
            </w:tcPrChange>
          </w:tcPr>
          <w:p w:rsidR="0098639E" w:rsidRPr="003168A2" w:rsidRDefault="0098639E" w:rsidP="00F00BD2">
            <w:pPr>
              <w:pStyle w:val="TAC"/>
            </w:pPr>
            <w:r w:rsidRPr="003168A2">
              <w:t>0</w:t>
            </w:r>
          </w:p>
        </w:tc>
        <w:tc>
          <w:tcPr>
            <w:tcW w:w="284" w:type="dxa"/>
            <w:tcPrChange w:id="564" w:author="Zaus, Robert" w:date="2016-02-15T17:59:00Z">
              <w:tcPr>
                <w:tcW w:w="284" w:type="dxa"/>
              </w:tcPr>
            </w:tcPrChange>
          </w:tcPr>
          <w:p w:rsidR="0098639E" w:rsidRPr="003168A2" w:rsidRDefault="0098639E" w:rsidP="00F00BD2">
            <w:pPr>
              <w:pStyle w:val="TAC"/>
            </w:pPr>
            <w:r w:rsidRPr="003168A2">
              <w:t>0</w:t>
            </w:r>
          </w:p>
        </w:tc>
        <w:tc>
          <w:tcPr>
            <w:tcW w:w="284" w:type="dxa"/>
            <w:tcPrChange w:id="565" w:author="Zaus, Robert" w:date="2016-02-15T17:59:00Z">
              <w:tcPr>
                <w:tcW w:w="284" w:type="dxa"/>
              </w:tcPr>
            </w:tcPrChange>
          </w:tcPr>
          <w:p w:rsidR="0098639E" w:rsidRPr="003168A2" w:rsidRDefault="0098639E" w:rsidP="00F00BD2">
            <w:pPr>
              <w:pStyle w:val="TAC"/>
            </w:pPr>
            <w:r w:rsidRPr="003168A2">
              <w:t>1</w:t>
            </w:r>
          </w:p>
        </w:tc>
        <w:tc>
          <w:tcPr>
            <w:tcW w:w="284" w:type="dxa"/>
            <w:tcPrChange w:id="566" w:author="Zaus, Robert" w:date="2016-02-15T17:59:00Z">
              <w:tcPr>
                <w:tcW w:w="284" w:type="dxa"/>
              </w:tcPr>
            </w:tcPrChange>
          </w:tcPr>
          <w:p w:rsidR="0098639E" w:rsidRPr="003168A2" w:rsidRDefault="0098639E" w:rsidP="00F00BD2">
            <w:pPr>
              <w:pStyle w:val="TAC"/>
            </w:pPr>
            <w:r w:rsidRPr="003168A2">
              <w:t>1</w:t>
            </w:r>
          </w:p>
        </w:tc>
        <w:tc>
          <w:tcPr>
            <w:tcW w:w="284" w:type="dxa"/>
            <w:tcPrChange w:id="567" w:author="Zaus, Robert" w:date="2016-02-15T17:59:00Z">
              <w:tcPr>
                <w:tcW w:w="284" w:type="dxa"/>
              </w:tcPr>
            </w:tcPrChange>
          </w:tcPr>
          <w:p w:rsidR="0098639E" w:rsidRPr="003168A2" w:rsidRDefault="0098639E" w:rsidP="00F00BD2">
            <w:pPr>
              <w:pStyle w:val="TAC"/>
            </w:pPr>
          </w:p>
        </w:tc>
        <w:tc>
          <w:tcPr>
            <w:tcW w:w="3969" w:type="dxa"/>
            <w:tcPrChange w:id="568" w:author="Zaus, Robert" w:date="2016-02-15T17:59:00Z">
              <w:tcPr>
                <w:tcW w:w="3969" w:type="dxa"/>
              </w:tcPr>
            </w:tcPrChange>
          </w:tcPr>
          <w:p w:rsidR="0098639E" w:rsidRPr="003168A2" w:rsidRDefault="0098639E" w:rsidP="00F00BD2">
            <w:pPr>
              <w:pStyle w:val="TAL"/>
            </w:pPr>
            <w:r w:rsidRPr="003168A2">
              <w:t>Activate default EPS bearer context reject</w:t>
            </w: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569"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570" w:author="Zaus, Robert" w:date="2016-02-15T17:59:00Z">
            <w:trPr>
              <w:cantSplit/>
              <w:jc w:val="center"/>
            </w:trPr>
          </w:trPrChange>
        </w:trPr>
        <w:tc>
          <w:tcPr>
            <w:tcW w:w="284" w:type="dxa"/>
            <w:tcPrChange w:id="571" w:author="Zaus, Robert" w:date="2016-02-15T17:59:00Z">
              <w:tcPr>
                <w:tcW w:w="284" w:type="dxa"/>
              </w:tcPr>
            </w:tcPrChange>
          </w:tcPr>
          <w:p w:rsidR="0098639E" w:rsidRPr="003168A2" w:rsidRDefault="0098639E" w:rsidP="00F00BD2">
            <w:pPr>
              <w:pStyle w:val="TAC"/>
            </w:pPr>
          </w:p>
        </w:tc>
        <w:tc>
          <w:tcPr>
            <w:tcW w:w="284" w:type="dxa"/>
            <w:tcPrChange w:id="572" w:author="Zaus, Robert" w:date="2016-02-15T17:59:00Z">
              <w:tcPr>
                <w:tcW w:w="284" w:type="dxa"/>
              </w:tcPr>
            </w:tcPrChange>
          </w:tcPr>
          <w:p w:rsidR="0098639E" w:rsidRPr="003168A2" w:rsidRDefault="0098639E" w:rsidP="00F00BD2">
            <w:pPr>
              <w:pStyle w:val="TAC"/>
            </w:pPr>
          </w:p>
        </w:tc>
        <w:tc>
          <w:tcPr>
            <w:tcW w:w="284" w:type="dxa"/>
            <w:tcPrChange w:id="573" w:author="Zaus, Robert" w:date="2016-02-15T17:59:00Z">
              <w:tcPr>
                <w:tcW w:w="284" w:type="dxa"/>
              </w:tcPr>
            </w:tcPrChange>
          </w:tcPr>
          <w:p w:rsidR="0098639E" w:rsidRPr="003168A2" w:rsidRDefault="0098639E" w:rsidP="00F00BD2">
            <w:pPr>
              <w:pStyle w:val="TAC"/>
            </w:pPr>
          </w:p>
        </w:tc>
        <w:tc>
          <w:tcPr>
            <w:tcW w:w="284" w:type="dxa"/>
            <w:tcPrChange w:id="574" w:author="Zaus, Robert" w:date="2016-02-15T17:59:00Z">
              <w:tcPr>
                <w:tcW w:w="284" w:type="dxa"/>
              </w:tcPr>
            </w:tcPrChange>
          </w:tcPr>
          <w:p w:rsidR="0098639E" w:rsidRPr="003168A2" w:rsidRDefault="0098639E" w:rsidP="00F00BD2">
            <w:pPr>
              <w:pStyle w:val="TAC"/>
            </w:pPr>
          </w:p>
        </w:tc>
        <w:tc>
          <w:tcPr>
            <w:tcW w:w="284" w:type="dxa"/>
            <w:tcPrChange w:id="575" w:author="Zaus, Robert" w:date="2016-02-15T17:59:00Z">
              <w:tcPr>
                <w:tcW w:w="284" w:type="dxa"/>
              </w:tcPr>
            </w:tcPrChange>
          </w:tcPr>
          <w:p w:rsidR="0098639E" w:rsidRPr="003168A2" w:rsidRDefault="0098639E" w:rsidP="00F00BD2">
            <w:pPr>
              <w:pStyle w:val="TAC"/>
            </w:pPr>
          </w:p>
        </w:tc>
        <w:tc>
          <w:tcPr>
            <w:tcW w:w="284" w:type="dxa"/>
            <w:tcPrChange w:id="576" w:author="Zaus, Robert" w:date="2016-02-15T17:59:00Z">
              <w:tcPr>
                <w:tcW w:w="284" w:type="dxa"/>
              </w:tcPr>
            </w:tcPrChange>
          </w:tcPr>
          <w:p w:rsidR="0098639E" w:rsidRPr="003168A2" w:rsidRDefault="0098639E" w:rsidP="00F00BD2">
            <w:pPr>
              <w:pStyle w:val="TAC"/>
            </w:pPr>
          </w:p>
        </w:tc>
        <w:tc>
          <w:tcPr>
            <w:tcW w:w="284" w:type="dxa"/>
            <w:tcPrChange w:id="577" w:author="Zaus, Robert" w:date="2016-02-15T17:59:00Z">
              <w:tcPr>
                <w:tcW w:w="284" w:type="dxa"/>
              </w:tcPr>
            </w:tcPrChange>
          </w:tcPr>
          <w:p w:rsidR="0098639E" w:rsidRPr="003168A2" w:rsidRDefault="0098639E" w:rsidP="00F00BD2">
            <w:pPr>
              <w:pStyle w:val="TAC"/>
            </w:pPr>
          </w:p>
        </w:tc>
        <w:tc>
          <w:tcPr>
            <w:tcW w:w="284" w:type="dxa"/>
            <w:tcPrChange w:id="578" w:author="Zaus, Robert" w:date="2016-02-15T17:59:00Z">
              <w:tcPr>
                <w:tcW w:w="284" w:type="dxa"/>
              </w:tcPr>
            </w:tcPrChange>
          </w:tcPr>
          <w:p w:rsidR="0098639E" w:rsidRPr="003168A2" w:rsidRDefault="0098639E" w:rsidP="00F00BD2">
            <w:pPr>
              <w:pStyle w:val="TAC"/>
            </w:pPr>
          </w:p>
        </w:tc>
        <w:tc>
          <w:tcPr>
            <w:tcW w:w="284" w:type="dxa"/>
            <w:tcPrChange w:id="579" w:author="Zaus, Robert" w:date="2016-02-15T17:59:00Z">
              <w:tcPr>
                <w:tcW w:w="284" w:type="dxa"/>
              </w:tcPr>
            </w:tcPrChange>
          </w:tcPr>
          <w:p w:rsidR="0098639E" w:rsidRPr="003168A2" w:rsidRDefault="0098639E" w:rsidP="00F00BD2">
            <w:pPr>
              <w:pStyle w:val="TAC"/>
            </w:pPr>
          </w:p>
        </w:tc>
        <w:tc>
          <w:tcPr>
            <w:tcW w:w="3969" w:type="dxa"/>
            <w:tcPrChange w:id="580" w:author="Zaus, Robert" w:date="2016-02-15T17:59:00Z">
              <w:tcPr>
                <w:tcW w:w="3969" w:type="dxa"/>
              </w:tcPr>
            </w:tcPrChange>
          </w:tcPr>
          <w:p w:rsidR="0098639E" w:rsidRPr="003168A2" w:rsidRDefault="0098639E" w:rsidP="00F00BD2">
            <w:pPr>
              <w:pStyle w:val="TAL"/>
            </w:pP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581"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582" w:author="Zaus, Robert" w:date="2016-02-15T17:59:00Z">
            <w:trPr>
              <w:cantSplit/>
              <w:jc w:val="center"/>
            </w:trPr>
          </w:trPrChange>
        </w:trPr>
        <w:tc>
          <w:tcPr>
            <w:tcW w:w="284" w:type="dxa"/>
            <w:tcPrChange w:id="583" w:author="Zaus, Robert" w:date="2016-02-15T17:59:00Z">
              <w:tcPr>
                <w:tcW w:w="284" w:type="dxa"/>
              </w:tcPr>
            </w:tcPrChange>
          </w:tcPr>
          <w:p w:rsidR="0098639E" w:rsidRPr="003168A2" w:rsidRDefault="0098639E" w:rsidP="00F00BD2">
            <w:pPr>
              <w:pStyle w:val="TAC"/>
            </w:pPr>
            <w:r w:rsidRPr="003168A2">
              <w:t>1</w:t>
            </w:r>
          </w:p>
        </w:tc>
        <w:tc>
          <w:tcPr>
            <w:tcW w:w="284" w:type="dxa"/>
            <w:tcPrChange w:id="584" w:author="Zaus, Robert" w:date="2016-02-15T17:59:00Z">
              <w:tcPr>
                <w:tcW w:w="284" w:type="dxa"/>
              </w:tcPr>
            </w:tcPrChange>
          </w:tcPr>
          <w:p w:rsidR="0098639E" w:rsidRPr="003168A2" w:rsidRDefault="0098639E" w:rsidP="00F00BD2">
            <w:pPr>
              <w:pStyle w:val="TAC"/>
            </w:pPr>
            <w:r w:rsidRPr="003168A2">
              <w:t>1</w:t>
            </w:r>
          </w:p>
        </w:tc>
        <w:tc>
          <w:tcPr>
            <w:tcW w:w="284" w:type="dxa"/>
            <w:tcPrChange w:id="585" w:author="Zaus, Robert" w:date="2016-02-15T17:59:00Z">
              <w:tcPr>
                <w:tcW w:w="284" w:type="dxa"/>
              </w:tcPr>
            </w:tcPrChange>
          </w:tcPr>
          <w:p w:rsidR="0098639E" w:rsidRPr="003168A2" w:rsidRDefault="0098639E" w:rsidP="00F00BD2">
            <w:pPr>
              <w:pStyle w:val="TAC"/>
            </w:pPr>
            <w:r w:rsidRPr="003168A2">
              <w:t>0</w:t>
            </w:r>
          </w:p>
        </w:tc>
        <w:tc>
          <w:tcPr>
            <w:tcW w:w="284" w:type="dxa"/>
            <w:tcPrChange w:id="586" w:author="Zaus, Robert" w:date="2016-02-15T17:59:00Z">
              <w:tcPr>
                <w:tcW w:w="284" w:type="dxa"/>
              </w:tcPr>
            </w:tcPrChange>
          </w:tcPr>
          <w:p w:rsidR="0098639E" w:rsidRPr="003168A2" w:rsidRDefault="0098639E" w:rsidP="00F00BD2">
            <w:pPr>
              <w:pStyle w:val="TAC"/>
            </w:pPr>
            <w:r w:rsidRPr="003168A2">
              <w:t>0</w:t>
            </w:r>
          </w:p>
        </w:tc>
        <w:tc>
          <w:tcPr>
            <w:tcW w:w="284" w:type="dxa"/>
            <w:tcPrChange w:id="587" w:author="Zaus, Robert" w:date="2016-02-15T17:59:00Z">
              <w:tcPr>
                <w:tcW w:w="284" w:type="dxa"/>
              </w:tcPr>
            </w:tcPrChange>
          </w:tcPr>
          <w:p w:rsidR="0098639E" w:rsidRPr="003168A2" w:rsidRDefault="0098639E" w:rsidP="00F00BD2">
            <w:pPr>
              <w:pStyle w:val="TAC"/>
            </w:pPr>
            <w:r w:rsidRPr="003168A2">
              <w:t>0</w:t>
            </w:r>
          </w:p>
        </w:tc>
        <w:tc>
          <w:tcPr>
            <w:tcW w:w="284" w:type="dxa"/>
            <w:tcPrChange w:id="588" w:author="Zaus, Robert" w:date="2016-02-15T17:59:00Z">
              <w:tcPr>
                <w:tcW w:w="284" w:type="dxa"/>
              </w:tcPr>
            </w:tcPrChange>
          </w:tcPr>
          <w:p w:rsidR="0098639E" w:rsidRPr="003168A2" w:rsidRDefault="0098639E" w:rsidP="00F00BD2">
            <w:pPr>
              <w:pStyle w:val="TAC"/>
            </w:pPr>
            <w:r w:rsidRPr="003168A2">
              <w:t>1</w:t>
            </w:r>
          </w:p>
        </w:tc>
        <w:tc>
          <w:tcPr>
            <w:tcW w:w="284" w:type="dxa"/>
            <w:tcPrChange w:id="589" w:author="Zaus, Robert" w:date="2016-02-15T17:59:00Z">
              <w:tcPr>
                <w:tcW w:w="284" w:type="dxa"/>
              </w:tcPr>
            </w:tcPrChange>
          </w:tcPr>
          <w:p w:rsidR="0098639E" w:rsidRPr="003168A2" w:rsidRDefault="0098639E" w:rsidP="00F00BD2">
            <w:pPr>
              <w:pStyle w:val="TAC"/>
            </w:pPr>
            <w:r w:rsidRPr="003168A2">
              <w:t>0</w:t>
            </w:r>
          </w:p>
        </w:tc>
        <w:tc>
          <w:tcPr>
            <w:tcW w:w="284" w:type="dxa"/>
            <w:tcPrChange w:id="590" w:author="Zaus, Robert" w:date="2016-02-15T17:59:00Z">
              <w:tcPr>
                <w:tcW w:w="284" w:type="dxa"/>
              </w:tcPr>
            </w:tcPrChange>
          </w:tcPr>
          <w:p w:rsidR="0098639E" w:rsidRPr="003168A2" w:rsidRDefault="0098639E" w:rsidP="00F00BD2">
            <w:pPr>
              <w:pStyle w:val="TAC"/>
            </w:pPr>
            <w:r w:rsidRPr="003168A2">
              <w:t>1</w:t>
            </w:r>
          </w:p>
        </w:tc>
        <w:tc>
          <w:tcPr>
            <w:tcW w:w="284" w:type="dxa"/>
            <w:tcPrChange w:id="591" w:author="Zaus, Robert" w:date="2016-02-15T17:59:00Z">
              <w:tcPr>
                <w:tcW w:w="284" w:type="dxa"/>
              </w:tcPr>
            </w:tcPrChange>
          </w:tcPr>
          <w:p w:rsidR="0098639E" w:rsidRPr="003168A2" w:rsidRDefault="0098639E" w:rsidP="00F00BD2">
            <w:pPr>
              <w:pStyle w:val="TAC"/>
            </w:pPr>
          </w:p>
        </w:tc>
        <w:tc>
          <w:tcPr>
            <w:tcW w:w="3969" w:type="dxa"/>
            <w:tcPrChange w:id="592" w:author="Zaus, Robert" w:date="2016-02-15T17:59:00Z">
              <w:tcPr>
                <w:tcW w:w="3969" w:type="dxa"/>
              </w:tcPr>
            </w:tcPrChange>
          </w:tcPr>
          <w:p w:rsidR="0098639E" w:rsidRPr="003168A2" w:rsidRDefault="0098639E" w:rsidP="00F00BD2">
            <w:pPr>
              <w:pStyle w:val="TAL"/>
            </w:pPr>
            <w:r w:rsidRPr="003168A2">
              <w:t xml:space="preserve">Activate </w:t>
            </w:r>
            <w:r w:rsidRPr="003168A2">
              <w:rPr>
                <w:lang w:val="en-US"/>
              </w:rPr>
              <w:t xml:space="preserve">dedicated </w:t>
            </w:r>
            <w:r w:rsidRPr="003168A2">
              <w:t>EPS bearer context request</w:t>
            </w: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593"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594" w:author="Zaus, Robert" w:date="2016-02-15T17:59:00Z">
            <w:trPr>
              <w:cantSplit/>
              <w:jc w:val="center"/>
            </w:trPr>
          </w:trPrChange>
        </w:trPr>
        <w:tc>
          <w:tcPr>
            <w:tcW w:w="284" w:type="dxa"/>
            <w:tcPrChange w:id="595" w:author="Zaus, Robert" w:date="2016-02-15T17:59:00Z">
              <w:tcPr>
                <w:tcW w:w="284" w:type="dxa"/>
              </w:tcPr>
            </w:tcPrChange>
          </w:tcPr>
          <w:p w:rsidR="0098639E" w:rsidRPr="003168A2" w:rsidRDefault="0098639E" w:rsidP="00F00BD2">
            <w:pPr>
              <w:pStyle w:val="TAC"/>
            </w:pPr>
            <w:r w:rsidRPr="003168A2">
              <w:t>1</w:t>
            </w:r>
          </w:p>
        </w:tc>
        <w:tc>
          <w:tcPr>
            <w:tcW w:w="284" w:type="dxa"/>
            <w:tcPrChange w:id="596" w:author="Zaus, Robert" w:date="2016-02-15T17:59:00Z">
              <w:tcPr>
                <w:tcW w:w="284" w:type="dxa"/>
              </w:tcPr>
            </w:tcPrChange>
          </w:tcPr>
          <w:p w:rsidR="0098639E" w:rsidRPr="003168A2" w:rsidRDefault="0098639E" w:rsidP="00F00BD2">
            <w:pPr>
              <w:pStyle w:val="TAC"/>
            </w:pPr>
            <w:r w:rsidRPr="003168A2">
              <w:t>1</w:t>
            </w:r>
          </w:p>
        </w:tc>
        <w:tc>
          <w:tcPr>
            <w:tcW w:w="284" w:type="dxa"/>
            <w:tcPrChange w:id="597" w:author="Zaus, Robert" w:date="2016-02-15T17:59:00Z">
              <w:tcPr>
                <w:tcW w:w="284" w:type="dxa"/>
              </w:tcPr>
            </w:tcPrChange>
          </w:tcPr>
          <w:p w:rsidR="0098639E" w:rsidRPr="003168A2" w:rsidRDefault="0098639E" w:rsidP="00F00BD2">
            <w:pPr>
              <w:pStyle w:val="TAC"/>
            </w:pPr>
            <w:r w:rsidRPr="003168A2">
              <w:t>0</w:t>
            </w:r>
          </w:p>
        </w:tc>
        <w:tc>
          <w:tcPr>
            <w:tcW w:w="284" w:type="dxa"/>
            <w:tcPrChange w:id="598" w:author="Zaus, Robert" w:date="2016-02-15T17:59:00Z">
              <w:tcPr>
                <w:tcW w:w="284" w:type="dxa"/>
              </w:tcPr>
            </w:tcPrChange>
          </w:tcPr>
          <w:p w:rsidR="0098639E" w:rsidRPr="003168A2" w:rsidRDefault="0098639E" w:rsidP="00F00BD2">
            <w:pPr>
              <w:pStyle w:val="TAC"/>
            </w:pPr>
            <w:r w:rsidRPr="003168A2">
              <w:t>0</w:t>
            </w:r>
          </w:p>
        </w:tc>
        <w:tc>
          <w:tcPr>
            <w:tcW w:w="284" w:type="dxa"/>
            <w:tcPrChange w:id="599" w:author="Zaus, Robert" w:date="2016-02-15T17:59:00Z">
              <w:tcPr>
                <w:tcW w:w="284" w:type="dxa"/>
              </w:tcPr>
            </w:tcPrChange>
          </w:tcPr>
          <w:p w:rsidR="0098639E" w:rsidRPr="003168A2" w:rsidRDefault="0098639E" w:rsidP="00F00BD2">
            <w:pPr>
              <w:pStyle w:val="TAC"/>
            </w:pPr>
            <w:r w:rsidRPr="003168A2">
              <w:t>0</w:t>
            </w:r>
          </w:p>
        </w:tc>
        <w:tc>
          <w:tcPr>
            <w:tcW w:w="284" w:type="dxa"/>
            <w:tcPrChange w:id="600" w:author="Zaus, Robert" w:date="2016-02-15T17:59:00Z">
              <w:tcPr>
                <w:tcW w:w="284" w:type="dxa"/>
              </w:tcPr>
            </w:tcPrChange>
          </w:tcPr>
          <w:p w:rsidR="0098639E" w:rsidRPr="003168A2" w:rsidRDefault="0098639E" w:rsidP="00F00BD2">
            <w:pPr>
              <w:pStyle w:val="TAC"/>
            </w:pPr>
            <w:r w:rsidRPr="003168A2">
              <w:t>1</w:t>
            </w:r>
          </w:p>
        </w:tc>
        <w:tc>
          <w:tcPr>
            <w:tcW w:w="284" w:type="dxa"/>
            <w:tcPrChange w:id="601" w:author="Zaus, Robert" w:date="2016-02-15T17:59:00Z">
              <w:tcPr>
                <w:tcW w:w="284" w:type="dxa"/>
              </w:tcPr>
            </w:tcPrChange>
          </w:tcPr>
          <w:p w:rsidR="0098639E" w:rsidRPr="003168A2" w:rsidRDefault="0098639E" w:rsidP="00F00BD2">
            <w:pPr>
              <w:pStyle w:val="TAC"/>
            </w:pPr>
            <w:r w:rsidRPr="003168A2">
              <w:t>1</w:t>
            </w:r>
          </w:p>
        </w:tc>
        <w:tc>
          <w:tcPr>
            <w:tcW w:w="284" w:type="dxa"/>
            <w:tcPrChange w:id="602" w:author="Zaus, Robert" w:date="2016-02-15T17:59:00Z">
              <w:tcPr>
                <w:tcW w:w="284" w:type="dxa"/>
              </w:tcPr>
            </w:tcPrChange>
          </w:tcPr>
          <w:p w:rsidR="0098639E" w:rsidRPr="003168A2" w:rsidRDefault="0098639E" w:rsidP="00F00BD2">
            <w:pPr>
              <w:pStyle w:val="TAC"/>
            </w:pPr>
            <w:r w:rsidRPr="003168A2">
              <w:t>0</w:t>
            </w:r>
          </w:p>
        </w:tc>
        <w:tc>
          <w:tcPr>
            <w:tcW w:w="284" w:type="dxa"/>
            <w:tcPrChange w:id="603" w:author="Zaus, Robert" w:date="2016-02-15T17:59:00Z">
              <w:tcPr>
                <w:tcW w:w="284" w:type="dxa"/>
              </w:tcPr>
            </w:tcPrChange>
          </w:tcPr>
          <w:p w:rsidR="0098639E" w:rsidRPr="003168A2" w:rsidRDefault="0098639E" w:rsidP="00F00BD2">
            <w:pPr>
              <w:pStyle w:val="TAC"/>
            </w:pPr>
          </w:p>
        </w:tc>
        <w:tc>
          <w:tcPr>
            <w:tcW w:w="3969" w:type="dxa"/>
            <w:tcPrChange w:id="604" w:author="Zaus, Robert" w:date="2016-02-15T17:59:00Z">
              <w:tcPr>
                <w:tcW w:w="3969" w:type="dxa"/>
              </w:tcPr>
            </w:tcPrChange>
          </w:tcPr>
          <w:p w:rsidR="0098639E" w:rsidRPr="003168A2" w:rsidRDefault="0098639E" w:rsidP="00F00BD2">
            <w:pPr>
              <w:pStyle w:val="TAL"/>
            </w:pPr>
            <w:r w:rsidRPr="003168A2">
              <w:t xml:space="preserve">Activate </w:t>
            </w:r>
            <w:r w:rsidRPr="003168A2">
              <w:rPr>
                <w:lang w:val="en-US"/>
              </w:rPr>
              <w:t xml:space="preserve">dedicated </w:t>
            </w:r>
            <w:r w:rsidRPr="003168A2">
              <w:t>EPS bearer context accept</w:t>
            </w: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605"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606" w:author="Zaus, Robert" w:date="2016-02-15T17:59:00Z">
            <w:trPr>
              <w:cantSplit/>
              <w:jc w:val="center"/>
            </w:trPr>
          </w:trPrChange>
        </w:trPr>
        <w:tc>
          <w:tcPr>
            <w:tcW w:w="284" w:type="dxa"/>
            <w:tcPrChange w:id="607" w:author="Zaus, Robert" w:date="2016-02-15T17:59:00Z">
              <w:tcPr>
                <w:tcW w:w="284" w:type="dxa"/>
              </w:tcPr>
            </w:tcPrChange>
          </w:tcPr>
          <w:p w:rsidR="0098639E" w:rsidRPr="003168A2" w:rsidRDefault="0098639E" w:rsidP="00F00BD2">
            <w:pPr>
              <w:pStyle w:val="TAC"/>
            </w:pPr>
            <w:r w:rsidRPr="003168A2">
              <w:t>1</w:t>
            </w:r>
          </w:p>
        </w:tc>
        <w:tc>
          <w:tcPr>
            <w:tcW w:w="284" w:type="dxa"/>
            <w:tcPrChange w:id="608" w:author="Zaus, Robert" w:date="2016-02-15T17:59:00Z">
              <w:tcPr>
                <w:tcW w:w="284" w:type="dxa"/>
              </w:tcPr>
            </w:tcPrChange>
          </w:tcPr>
          <w:p w:rsidR="0098639E" w:rsidRPr="003168A2" w:rsidRDefault="0098639E" w:rsidP="00F00BD2">
            <w:pPr>
              <w:pStyle w:val="TAC"/>
            </w:pPr>
            <w:r w:rsidRPr="003168A2">
              <w:t>1</w:t>
            </w:r>
          </w:p>
        </w:tc>
        <w:tc>
          <w:tcPr>
            <w:tcW w:w="284" w:type="dxa"/>
            <w:tcPrChange w:id="609" w:author="Zaus, Robert" w:date="2016-02-15T17:59:00Z">
              <w:tcPr>
                <w:tcW w:w="284" w:type="dxa"/>
              </w:tcPr>
            </w:tcPrChange>
          </w:tcPr>
          <w:p w:rsidR="0098639E" w:rsidRPr="003168A2" w:rsidRDefault="0098639E" w:rsidP="00F00BD2">
            <w:pPr>
              <w:pStyle w:val="TAC"/>
            </w:pPr>
            <w:r w:rsidRPr="003168A2">
              <w:t>0</w:t>
            </w:r>
          </w:p>
        </w:tc>
        <w:tc>
          <w:tcPr>
            <w:tcW w:w="284" w:type="dxa"/>
            <w:tcPrChange w:id="610" w:author="Zaus, Robert" w:date="2016-02-15T17:59:00Z">
              <w:tcPr>
                <w:tcW w:w="284" w:type="dxa"/>
              </w:tcPr>
            </w:tcPrChange>
          </w:tcPr>
          <w:p w:rsidR="0098639E" w:rsidRPr="003168A2" w:rsidRDefault="0098639E" w:rsidP="00F00BD2">
            <w:pPr>
              <w:pStyle w:val="TAC"/>
            </w:pPr>
            <w:r w:rsidRPr="003168A2">
              <w:t>0</w:t>
            </w:r>
          </w:p>
        </w:tc>
        <w:tc>
          <w:tcPr>
            <w:tcW w:w="284" w:type="dxa"/>
            <w:tcPrChange w:id="611" w:author="Zaus, Robert" w:date="2016-02-15T17:59:00Z">
              <w:tcPr>
                <w:tcW w:w="284" w:type="dxa"/>
              </w:tcPr>
            </w:tcPrChange>
          </w:tcPr>
          <w:p w:rsidR="0098639E" w:rsidRPr="003168A2" w:rsidRDefault="0098639E" w:rsidP="00F00BD2">
            <w:pPr>
              <w:pStyle w:val="TAC"/>
            </w:pPr>
            <w:r w:rsidRPr="003168A2">
              <w:t>0</w:t>
            </w:r>
          </w:p>
        </w:tc>
        <w:tc>
          <w:tcPr>
            <w:tcW w:w="284" w:type="dxa"/>
            <w:tcPrChange w:id="612" w:author="Zaus, Robert" w:date="2016-02-15T17:59:00Z">
              <w:tcPr>
                <w:tcW w:w="284" w:type="dxa"/>
              </w:tcPr>
            </w:tcPrChange>
          </w:tcPr>
          <w:p w:rsidR="0098639E" w:rsidRPr="003168A2" w:rsidRDefault="0098639E" w:rsidP="00F00BD2">
            <w:pPr>
              <w:pStyle w:val="TAC"/>
            </w:pPr>
            <w:r w:rsidRPr="003168A2">
              <w:t>1</w:t>
            </w:r>
          </w:p>
        </w:tc>
        <w:tc>
          <w:tcPr>
            <w:tcW w:w="284" w:type="dxa"/>
            <w:tcPrChange w:id="613" w:author="Zaus, Robert" w:date="2016-02-15T17:59:00Z">
              <w:tcPr>
                <w:tcW w:w="284" w:type="dxa"/>
              </w:tcPr>
            </w:tcPrChange>
          </w:tcPr>
          <w:p w:rsidR="0098639E" w:rsidRPr="003168A2" w:rsidRDefault="0098639E" w:rsidP="00F00BD2">
            <w:pPr>
              <w:pStyle w:val="TAC"/>
            </w:pPr>
            <w:r w:rsidRPr="003168A2">
              <w:t>1</w:t>
            </w:r>
          </w:p>
        </w:tc>
        <w:tc>
          <w:tcPr>
            <w:tcW w:w="284" w:type="dxa"/>
            <w:tcPrChange w:id="614" w:author="Zaus, Robert" w:date="2016-02-15T17:59:00Z">
              <w:tcPr>
                <w:tcW w:w="284" w:type="dxa"/>
              </w:tcPr>
            </w:tcPrChange>
          </w:tcPr>
          <w:p w:rsidR="0098639E" w:rsidRPr="003168A2" w:rsidRDefault="0098639E" w:rsidP="00F00BD2">
            <w:pPr>
              <w:pStyle w:val="TAC"/>
            </w:pPr>
            <w:r w:rsidRPr="003168A2">
              <w:t>1</w:t>
            </w:r>
          </w:p>
        </w:tc>
        <w:tc>
          <w:tcPr>
            <w:tcW w:w="284" w:type="dxa"/>
            <w:tcPrChange w:id="615" w:author="Zaus, Robert" w:date="2016-02-15T17:59:00Z">
              <w:tcPr>
                <w:tcW w:w="284" w:type="dxa"/>
              </w:tcPr>
            </w:tcPrChange>
          </w:tcPr>
          <w:p w:rsidR="0098639E" w:rsidRPr="003168A2" w:rsidRDefault="0098639E" w:rsidP="00F00BD2">
            <w:pPr>
              <w:pStyle w:val="TAC"/>
            </w:pPr>
          </w:p>
        </w:tc>
        <w:tc>
          <w:tcPr>
            <w:tcW w:w="3969" w:type="dxa"/>
            <w:tcPrChange w:id="616" w:author="Zaus, Robert" w:date="2016-02-15T17:59:00Z">
              <w:tcPr>
                <w:tcW w:w="3969" w:type="dxa"/>
              </w:tcPr>
            </w:tcPrChange>
          </w:tcPr>
          <w:p w:rsidR="0098639E" w:rsidRPr="003168A2" w:rsidRDefault="0098639E" w:rsidP="00F00BD2">
            <w:pPr>
              <w:pStyle w:val="TAL"/>
            </w:pPr>
            <w:r w:rsidRPr="003168A2">
              <w:t xml:space="preserve">Activate </w:t>
            </w:r>
            <w:r w:rsidRPr="003168A2">
              <w:rPr>
                <w:lang w:val="en-US"/>
              </w:rPr>
              <w:t xml:space="preserve">dedicated </w:t>
            </w:r>
            <w:r w:rsidRPr="003168A2">
              <w:t>EPS bearer context reject</w:t>
            </w: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617"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618" w:author="Zaus, Robert" w:date="2016-02-15T17:59:00Z">
            <w:trPr>
              <w:cantSplit/>
              <w:jc w:val="center"/>
            </w:trPr>
          </w:trPrChange>
        </w:trPr>
        <w:tc>
          <w:tcPr>
            <w:tcW w:w="284" w:type="dxa"/>
            <w:tcPrChange w:id="619" w:author="Zaus, Robert" w:date="2016-02-15T17:59:00Z">
              <w:tcPr>
                <w:tcW w:w="284" w:type="dxa"/>
              </w:tcPr>
            </w:tcPrChange>
          </w:tcPr>
          <w:p w:rsidR="0098639E" w:rsidRPr="003168A2" w:rsidRDefault="0098639E" w:rsidP="00F00BD2">
            <w:pPr>
              <w:pStyle w:val="TAC"/>
            </w:pPr>
          </w:p>
        </w:tc>
        <w:tc>
          <w:tcPr>
            <w:tcW w:w="284" w:type="dxa"/>
            <w:tcPrChange w:id="620" w:author="Zaus, Robert" w:date="2016-02-15T17:59:00Z">
              <w:tcPr>
                <w:tcW w:w="284" w:type="dxa"/>
              </w:tcPr>
            </w:tcPrChange>
          </w:tcPr>
          <w:p w:rsidR="0098639E" w:rsidRPr="003168A2" w:rsidRDefault="0098639E" w:rsidP="00F00BD2">
            <w:pPr>
              <w:pStyle w:val="TAC"/>
            </w:pPr>
          </w:p>
        </w:tc>
        <w:tc>
          <w:tcPr>
            <w:tcW w:w="284" w:type="dxa"/>
            <w:tcPrChange w:id="621" w:author="Zaus, Robert" w:date="2016-02-15T17:59:00Z">
              <w:tcPr>
                <w:tcW w:w="284" w:type="dxa"/>
              </w:tcPr>
            </w:tcPrChange>
          </w:tcPr>
          <w:p w:rsidR="0098639E" w:rsidRPr="003168A2" w:rsidRDefault="0098639E" w:rsidP="00F00BD2">
            <w:pPr>
              <w:pStyle w:val="TAC"/>
            </w:pPr>
          </w:p>
        </w:tc>
        <w:tc>
          <w:tcPr>
            <w:tcW w:w="284" w:type="dxa"/>
            <w:tcPrChange w:id="622" w:author="Zaus, Robert" w:date="2016-02-15T17:59:00Z">
              <w:tcPr>
                <w:tcW w:w="284" w:type="dxa"/>
              </w:tcPr>
            </w:tcPrChange>
          </w:tcPr>
          <w:p w:rsidR="0098639E" w:rsidRPr="003168A2" w:rsidRDefault="0098639E" w:rsidP="00F00BD2">
            <w:pPr>
              <w:pStyle w:val="TAC"/>
            </w:pPr>
          </w:p>
        </w:tc>
        <w:tc>
          <w:tcPr>
            <w:tcW w:w="284" w:type="dxa"/>
            <w:tcPrChange w:id="623" w:author="Zaus, Robert" w:date="2016-02-15T17:59:00Z">
              <w:tcPr>
                <w:tcW w:w="284" w:type="dxa"/>
              </w:tcPr>
            </w:tcPrChange>
          </w:tcPr>
          <w:p w:rsidR="0098639E" w:rsidRPr="003168A2" w:rsidRDefault="0098639E" w:rsidP="00F00BD2">
            <w:pPr>
              <w:pStyle w:val="TAC"/>
            </w:pPr>
          </w:p>
        </w:tc>
        <w:tc>
          <w:tcPr>
            <w:tcW w:w="284" w:type="dxa"/>
            <w:tcPrChange w:id="624" w:author="Zaus, Robert" w:date="2016-02-15T17:59:00Z">
              <w:tcPr>
                <w:tcW w:w="284" w:type="dxa"/>
              </w:tcPr>
            </w:tcPrChange>
          </w:tcPr>
          <w:p w:rsidR="0098639E" w:rsidRPr="003168A2" w:rsidRDefault="0098639E" w:rsidP="00F00BD2">
            <w:pPr>
              <w:pStyle w:val="TAC"/>
            </w:pPr>
          </w:p>
        </w:tc>
        <w:tc>
          <w:tcPr>
            <w:tcW w:w="284" w:type="dxa"/>
            <w:tcPrChange w:id="625" w:author="Zaus, Robert" w:date="2016-02-15T17:59:00Z">
              <w:tcPr>
                <w:tcW w:w="284" w:type="dxa"/>
              </w:tcPr>
            </w:tcPrChange>
          </w:tcPr>
          <w:p w:rsidR="0098639E" w:rsidRPr="003168A2" w:rsidRDefault="0098639E" w:rsidP="00F00BD2">
            <w:pPr>
              <w:pStyle w:val="TAC"/>
            </w:pPr>
          </w:p>
        </w:tc>
        <w:tc>
          <w:tcPr>
            <w:tcW w:w="284" w:type="dxa"/>
            <w:tcPrChange w:id="626" w:author="Zaus, Robert" w:date="2016-02-15T17:59:00Z">
              <w:tcPr>
                <w:tcW w:w="284" w:type="dxa"/>
              </w:tcPr>
            </w:tcPrChange>
          </w:tcPr>
          <w:p w:rsidR="0098639E" w:rsidRPr="003168A2" w:rsidRDefault="0098639E" w:rsidP="00F00BD2">
            <w:pPr>
              <w:pStyle w:val="TAC"/>
            </w:pPr>
          </w:p>
        </w:tc>
        <w:tc>
          <w:tcPr>
            <w:tcW w:w="284" w:type="dxa"/>
            <w:tcPrChange w:id="627" w:author="Zaus, Robert" w:date="2016-02-15T17:59:00Z">
              <w:tcPr>
                <w:tcW w:w="284" w:type="dxa"/>
              </w:tcPr>
            </w:tcPrChange>
          </w:tcPr>
          <w:p w:rsidR="0098639E" w:rsidRPr="003168A2" w:rsidRDefault="0098639E" w:rsidP="00F00BD2">
            <w:pPr>
              <w:pStyle w:val="TAC"/>
            </w:pPr>
          </w:p>
        </w:tc>
        <w:tc>
          <w:tcPr>
            <w:tcW w:w="3969" w:type="dxa"/>
            <w:tcPrChange w:id="628" w:author="Zaus, Robert" w:date="2016-02-15T17:59:00Z">
              <w:tcPr>
                <w:tcW w:w="3969" w:type="dxa"/>
              </w:tcPr>
            </w:tcPrChange>
          </w:tcPr>
          <w:p w:rsidR="0098639E" w:rsidRPr="003168A2" w:rsidRDefault="0098639E" w:rsidP="00F00BD2">
            <w:pPr>
              <w:pStyle w:val="TAL"/>
            </w:pP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629"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630" w:author="Zaus, Robert" w:date="2016-02-15T17:59:00Z">
            <w:trPr>
              <w:cantSplit/>
              <w:jc w:val="center"/>
            </w:trPr>
          </w:trPrChange>
        </w:trPr>
        <w:tc>
          <w:tcPr>
            <w:tcW w:w="284" w:type="dxa"/>
            <w:tcPrChange w:id="631" w:author="Zaus, Robert" w:date="2016-02-15T17:59:00Z">
              <w:tcPr>
                <w:tcW w:w="284" w:type="dxa"/>
              </w:tcPr>
            </w:tcPrChange>
          </w:tcPr>
          <w:p w:rsidR="0098639E" w:rsidRPr="003168A2" w:rsidRDefault="0098639E" w:rsidP="00F00BD2">
            <w:pPr>
              <w:pStyle w:val="TAC"/>
            </w:pPr>
            <w:r w:rsidRPr="003168A2">
              <w:t>1</w:t>
            </w:r>
          </w:p>
        </w:tc>
        <w:tc>
          <w:tcPr>
            <w:tcW w:w="284" w:type="dxa"/>
            <w:tcPrChange w:id="632" w:author="Zaus, Robert" w:date="2016-02-15T17:59:00Z">
              <w:tcPr>
                <w:tcW w:w="284" w:type="dxa"/>
              </w:tcPr>
            </w:tcPrChange>
          </w:tcPr>
          <w:p w:rsidR="0098639E" w:rsidRPr="003168A2" w:rsidRDefault="0098639E" w:rsidP="00F00BD2">
            <w:pPr>
              <w:pStyle w:val="TAC"/>
            </w:pPr>
            <w:r w:rsidRPr="003168A2">
              <w:t>1</w:t>
            </w:r>
          </w:p>
        </w:tc>
        <w:tc>
          <w:tcPr>
            <w:tcW w:w="284" w:type="dxa"/>
            <w:tcPrChange w:id="633" w:author="Zaus, Robert" w:date="2016-02-15T17:59:00Z">
              <w:tcPr>
                <w:tcW w:w="284" w:type="dxa"/>
              </w:tcPr>
            </w:tcPrChange>
          </w:tcPr>
          <w:p w:rsidR="0098639E" w:rsidRPr="003168A2" w:rsidRDefault="0098639E" w:rsidP="00F00BD2">
            <w:pPr>
              <w:pStyle w:val="TAC"/>
            </w:pPr>
            <w:r w:rsidRPr="003168A2">
              <w:t>0</w:t>
            </w:r>
          </w:p>
        </w:tc>
        <w:tc>
          <w:tcPr>
            <w:tcW w:w="284" w:type="dxa"/>
            <w:tcPrChange w:id="634" w:author="Zaus, Robert" w:date="2016-02-15T17:59:00Z">
              <w:tcPr>
                <w:tcW w:w="284" w:type="dxa"/>
              </w:tcPr>
            </w:tcPrChange>
          </w:tcPr>
          <w:p w:rsidR="0098639E" w:rsidRPr="003168A2" w:rsidRDefault="0098639E" w:rsidP="00F00BD2">
            <w:pPr>
              <w:pStyle w:val="TAC"/>
            </w:pPr>
            <w:r w:rsidRPr="003168A2">
              <w:t>0</w:t>
            </w:r>
          </w:p>
        </w:tc>
        <w:tc>
          <w:tcPr>
            <w:tcW w:w="284" w:type="dxa"/>
            <w:tcPrChange w:id="635" w:author="Zaus, Robert" w:date="2016-02-15T17:59:00Z">
              <w:tcPr>
                <w:tcW w:w="284" w:type="dxa"/>
              </w:tcPr>
            </w:tcPrChange>
          </w:tcPr>
          <w:p w:rsidR="0098639E" w:rsidRPr="003168A2" w:rsidRDefault="0098639E" w:rsidP="00F00BD2">
            <w:pPr>
              <w:pStyle w:val="TAC"/>
            </w:pPr>
            <w:r w:rsidRPr="003168A2">
              <w:t>1</w:t>
            </w:r>
          </w:p>
        </w:tc>
        <w:tc>
          <w:tcPr>
            <w:tcW w:w="284" w:type="dxa"/>
            <w:tcPrChange w:id="636" w:author="Zaus, Robert" w:date="2016-02-15T17:59:00Z">
              <w:tcPr>
                <w:tcW w:w="284" w:type="dxa"/>
              </w:tcPr>
            </w:tcPrChange>
          </w:tcPr>
          <w:p w:rsidR="0098639E" w:rsidRPr="003168A2" w:rsidRDefault="0098639E" w:rsidP="00F00BD2">
            <w:pPr>
              <w:pStyle w:val="TAC"/>
            </w:pPr>
            <w:r w:rsidRPr="003168A2">
              <w:t>0</w:t>
            </w:r>
          </w:p>
        </w:tc>
        <w:tc>
          <w:tcPr>
            <w:tcW w:w="284" w:type="dxa"/>
            <w:tcPrChange w:id="637" w:author="Zaus, Robert" w:date="2016-02-15T17:59:00Z">
              <w:tcPr>
                <w:tcW w:w="284" w:type="dxa"/>
              </w:tcPr>
            </w:tcPrChange>
          </w:tcPr>
          <w:p w:rsidR="0098639E" w:rsidRPr="003168A2" w:rsidRDefault="0098639E" w:rsidP="00F00BD2">
            <w:pPr>
              <w:pStyle w:val="TAC"/>
            </w:pPr>
            <w:r w:rsidRPr="003168A2">
              <w:t>0</w:t>
            </w:r>
          </w:p>
        </w:tc>
        <w:tc>
          <w:tcPr>
            <w:tcW w:w="284" w:type="dxa"/>
            <w:tcPrChange w:id="638" w:author="Zaus, Robert" w:date="2016-02-15T17:59:00Z">
              <w:tcPr>
                <w:tcW w:w="284" w:type="dxa"/>
              </w:tcPr>
            </w:tcPrChange>
          </w:tcPr>
          <w:p w:rsidR="0098639E" w:rsidRPr="003168A2" w:rsidRDefault="0098639E" w:rsidP="00F00BD2">
            <w:pPr>
              <w:pStyle w:val="TAC"/>
            </w:pPr>
            <w:r w:rsidRPr="003168A2">
              <w:t>1</w:t>
            </w:r>
          </w:p>
        </w:tc>
        <w:tc>
          <w:tcPr>
            <w:tcW w:w="284" w:type="dxa"/>
            <w:tcPrChange w:id="639" w:author="Zaus, Robert" w:date="2016-02-15T17:59:00Z">
              <w:tcPr>
                <w:tcW w:w="284" w:type="dxa"/>
              </w:tcPr>
            </w:tcPrChange>
          </w:tcPr>
          <w:p w:rsidR="0098639E" w:rsidRPr="003168A2" w:rsidRDefault="0098639E" w:rsidP="00F00BD2">
            <w:pPr>
              <w:pStyle w:val="TAC"/>
            </w:pPr>
          </w:p>
        </w:tc>
        <w:tc>
          <w:tcPr>
            <w:tcW w:w="3969" w:type="dxa"/>
            <w:tcPrChange w:id="640" w:author="Zaus, Robert" w:date="2016-02-15T17:59:00Z">
              <w:tcPr>
                <w:tcW w:w="3969" w:type="dxa"/>
              </w:tcPr>
            </w:tcPrChange>
          </w:tcPr>
          <w:p w:rsidR="0098639E" w:rsidRPr="003168A2" w:rsidRDefault="0098639E" w:rsidP="00F00BD2">
            <w:pPr>
              <w:pStyle w:val="TAL"/>
            </w:pPr>
            <w:r w:rsidRPr="003168A2">
              <w:t>Modify EPS bearer context request</w:t>
            </w: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641"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642" w:author="Zaus, Robert" w:date="2016-02-15T17:59:00Z">
            <w:trPr>
              <w:cantSplit/>
              <w:jc w:val="center"/>
            </w:trPr>
          </w:trPrChange>
        </w:trPr>
        <w:tc>
          <w:tcPr>
            <w:tcW w:w="284" w:type="dxa"/>
            <w:tcPrChange w:id="643" w:author="Zaus, Robert" w:date="2016-02-15T17:59:00Z">
              <w:tcPr>
                <w:tcW w:w="284" w:type="dxa"/>
              </w:tcPr>
            </w:tcPrChange>
          </w:tcPr>
          <w:p w:rsidR="0098639E" w:rsidRPr="003168A2" w:rsidRDefault="0098639E" w:rsidP="00F00BD2">
            <w:pPr>
              <w:pStyle w:val="TAC"/>
            </w:pPr>
            <w:r w:rsidRPr="003168A2">
              <w:t>1</w:t>
            </w:r>
          </w:p>
        </w:tc>
        <w:tc>
          <w:tcPr>
            <w:tcW w:w="284" w:type="dxa"/>
            <w:tcPrChange w:id="644" w:author="Zaus, Robert" w:date="2016-02-15T17:59:00Z">
              <w:tcPr>
                <w:tcW w:w="284" w:type="dxa"/>
              </w:tcPr>
            </w:tcPrChange>
          </w:tcPr>
          <w:p w:rsidR="0098639E" w:rsidRPr="003168A2" w:rsidRDefault="0098639E" w:rsidP="00F00BD2">
            <w:pPr>
              <w:pStyle w:val="TAC"/>
            </w:pPr>
            <w:r w:rsidRPr="003168A2">
              <w:t>1</w:t>
            </w:r>
          </w:p>
        </w:tc>
        <w:tc>
          <w:tcPr>
            <w:tcW w:w="284" w:type="dxa"/>
            <w:tcPrChange w:id="645" w:author="Zaus, Robert" w:date="2016-02-15T17:59:00Z">
              <w:tcPr>
                <w:tcW w:w="284" w:type="dxa"/>
              </w:tcPr>
            </w:tcPrChange>
          </w:tcPr>
          <w:p w:rsidR="0098639E" w:rsidRPr="003168A2" w:rsidRDefault="0098639E" w:rsidP="00F00BD2">
            <w:pPr>
              <w:pStyle w:val="TAC"/>
            </w:pPr>
            <w:r w:rsidRPr="003168A2">
              <w:t>0</w:t>
            </w:r>
          </w:p>
        </w:tc>
        <w:tc>
          <w:tcPr>
            <w:tcW w:w="284" w:type="dxa"/>
            <w:tcPrChange w:id="646" w:author="Zaus, Robert" w:date="2016-02-15T17:59:00Z">
              <w:tcPr>
                <w:tcW w:w="284" w:type="dxa"/>
              </w:tcPr>
            </w:tcPrChange>
          </w:tcPr>
          <w:p w:rsidR="0098639E" w:rsidRPr="003168A2" w:rsidRDefault="0098639E" w:rsidP="00F00BD2">
            <w:pPr>
              <w:pStyle w:val="TAC"/>
            </w:pPr>
            <w:r w:rsidRPr="003168A2">
              <w:t>0</w:t>
            </w:r>
          </w:p>
        </w:tc>
        <w:tc>
          <w:tcPr>
            <w:tcW w:w="284" w:type="dxa"/>
            <w:tcPrChange w:id="647" w:author="Zaus, Robert" w:date="2016-02-15T17:59:00Z">
              <w:tcPr>
                <w:tcW w:w="284" w:type="dxa"/>
              </w:tcPr>
            </w:tcPrChange>
          </w:tcPr>
          <w:p w:rsidR="0098639E" w:rsidRPr="003168A2" w:rsidRDefault="0098639E" w:rsidP="00F00BD2">
            <w:pPr>
              <w:pStyle w:val="TAC"/>
            </w:pPr>
            <w:r w:rsidRPr="003168A2">
              <w:t>1</w:t>
            </w:r>
          </w:p>
        </w:tc>
        <w:tc>
          <w:tcPr>
            <w:tcW w:w="284" w:type="dxa"/>
            <w:tcPrChange w:id="648" w:author="Zaus, Robert" w:date="2016-02-15T17:59:00Z">
              <w:tcPr>
                <w:tcW w:w="284" w:type="dxa"/>
              </w:tcPr>
            </w:tcPrChange>
          </w:tcPr>
          <w:p w:rsidR="0098639E" w:rsidRPr="003168A2" w:rsidRDefault="0098639E" w:rsidP="00F00BD2">
            <w:pPr>
              <w:pStyle w:val="TAC"/>
            </w:pPr>
            <w:r w:rsidRPr="003168A2">
              <w:t>0</w:t>
            </w:r>
          </w:p>
        </w:tc>
        <w:tc>
          <w:tcPr>
            <w:tcW w:w="284" w:type="dxa"/>
            <w:tcPrChange w:id="649" w:author="Zaus, Robert" w:date="2016-02-15T17:59:00Z">
              <w:tcPr>
                <w:tcW w:w="284" w:type="dxa"/>
              </w:tcPr>
            </w:tcPrChange>
          </w:tcPr>
          <w:p w:rsidR="0098639E" w:rsidRPr="003168A2" w:rsidRDefault="0098639E" w:rsidP="00F00BD2">
            <w:pPr>
              <w:pStyle w:val="TAC"/>
            </w:pPr>
            <w:r w:rsidRPr="003168A2">
              <w:t>1</w:t>
            </w:r>
          </w:p>
        </w:tc>
        <w:tc>
          <w:tcPr>
            <w:tcW w:w="284" w:type="dxa"/>
            <w:tcPrChange w:id="650" w:author="Zaus, Robert" w:date="2016-02-15T17:59:00Z">
              <w:tcPr>
                <w:tcW w:w="284" w:type="dxa"/>
              </w:tcPr>
            </w:tcPrChange>
          </w:tcPr>
          <w:p w:rsidR="0098639E" w:rsidRPr="003168A2" w:rsidRDefault="0098639E" w:rsidP="00F00BD2">
            <w:pPr>
              <w:pStyle w:val="TAC"/>
            </w:pPr>
            <w:r w:rsidRPr="003168A2">
              <w:t>0</w:t>
            </w:r>
          </w:p>
        </w:tc>
        <w:tc>
          <w:tcPr>
            <w:tcW w:w="284" w:type="dxa"/>
            <w:tcPrChange w:id="651" w:author="Zaus, Robert" w:date="2016-02-15T17:59:00Z">
              <w:tcPr>
                <w:tcW w:w="284" w:type="dxa"/>
              </w:tcPr>
            </w:tcPrChange>
          </w:tcPr>
          <w:p w:rsidR="0098639E" w:rsidRPr="003168A2" w:rsidRDefault="0098639E" w:rsidP="00F00BD2">
            <w:pPr>
              <w:pStyle w:val="TAC"/>
            </w:pPr>
          </w:p>
        </w:tc>
        <w:tc>
          <w:tcPr>
            <w:tcW w:w="3969" w:type="dxa"/>
            <w:tcPrChange w:id="652" w:author="Zaus, Robert" w:date="2016-02-15T17:59:00Z">
              <w:tcPr>
                <w:tcW w:w="3969" w:type="dxa"/>
              </w:tcPr>
            </w:tcPrChange>
          </w:tcPr>
          <w:p w:rsidR="0098639E" w:rsidRPr="003168A2" w:rsidRDefault="0098639E" w:rsidP="00F00BD2">
            <w:pPr>
              <w:pStyle w:val="TAL"/>
            </w:pPr>
            <w:r w:rsidRPr="003168A2">
              <w:t>Modify EPS bearer context accept</w:t>
            </w: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653"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654" w:author="Zaus, Robert" w:date="2016-02-15T17:59:00Z">
            <w:trPr>
              <w:cantSplit/>
              <w:jc w:val="center"/>
            </w:trPr>
          </w:trPrChange>
        </w:trPr>
        <w:tc>
          <w:tcPr>
            <w:tcW w:w="284" w:type="dxa"/>
            <w:tcPrChange w:id="655" w:author="Zaus, Robert" w:date="2016-02-15T17:59:00Z">
              <w:tcPr>
                <w:tcW w:w="284" w:type="dxa"/>
              </w:tcPr>
            </w:tcPrChange>
          </w:tcPr>
          <w:p w:rsidR="0098639E" w:rsidRPr="003168A2" w:rsidRDefault="0098639E" w:rsidP="00F00BD2">
            <w:pPr>
              <w:pStyle w:val="TAC"/>
            </w:pPr>
            <w:r w:rsidRPr="003168A2">
              <w:t>1</w:t>
            </w:r>
          </w:p>
        </w:tc>
        <w:tc>
          <w:tcPr>
            <w:tcW w:w="284" w:type="dxa"/>
            <w:tcPrChange w:id="656" w:author="Zaus, Robert" w:date="2016-02-15T17:59:00Z">
              <w:tcPr>
                <w:tcW w:w="284" w:type="dxa"/>
              </w:tcPr>
            </w:tcPrChange>
          </w:tcPr>
          <w:p w:rsidR="0098639E" w:rsidRPr="003168A2" w:rsidRDefault="0098639E" w:rsidP="00F00BD2">
            <w:pPr>
              <w:pStyle w:val="TAC"/>
            </w:pPr>
            <w:r w:rsidRPr="003168A2">
              <w:t>1</w:t>
            </w:r>
          </w:p>
        </w:tc>
        <w:tc>
          <w:tcPr>
            <w:tcW w:w="284" w:type="dxa"/>
            <w:tcPrChange w:id="657" w:author="Zaus, Robert" w:date="2016-02-15T17:59:00Z">
              <w:tcPr>
                <w:tcW w:w="284" w:type="dxa"/>
              </w:tcPr>
            </w:tcPrChange>
          </w:tcPr>
          <w:p w:rsidR="0098639E" w:rsidRPr="003168A2" w:rsidRDefault="0098639E" w:rsidP="00F00BD2">
            <w:pPr>
              <w:pStyle w:val="TAC"/>
            </w:pPr>
            <w:r w:rsidRPr="003168A2">
              <w:t>0</w:t>
            </w:r>
          </w:p>
        </w:tc>
        <w:tc>
          <w:tcPr>
            <w:tcW w:w="284" w:type="dxa"/>
            <w:tcPrChange w:id="658" w:author="Zaus, Robert" w:date="2016-02-15T17:59:00Z">
              <w:tcPr>
                <w:tcW w:w="284" w:type="dxa"/>
              </w:tcPr>
            </w:tcPrChange>
          </w:tcPr>
          <w:p w:rsidR="0098639E" w:rsidRPr="003168A2" w:rsidRDefault="0098639E" w:rsidP="00F00BD2">
            <w:pPr>
              <w:pStyle w:val="TAC"/>
            </w:pPr>
            <w:r w:rsidRPr="003168A2">
              <w:t>0</w:t>
            </w:r>
          </w:p>
        </w:tc>
        <w:tc>
          <w:tcPr>
            <w:tcW w:w="284" w:type="dxa"/>
            <w:tcPrChange w:id="659" w:author="Zaus, Robert" w:date="2016-02-15T17:59:00Z">
              <w:tcPr>
                <w:tcW w:w="284" w:type="dxa"/>
              </w:tcPr>
            </w:tcPrChange>
          </w:tcPr>
          <w:p w:rsidR="0098639E" w:rsidRPr="003168A2" w:rsidRDefault="0098639E" w:rsidP="00F00BD2">
            <w:pPr>
              <w:pStyle w:val="TAC"/>
            </w:pPr>
            <w:r w:rsidRPr="003168A2">
              <w:t>1</w:t>
            </w:r>
          </w:p>
        </w:tc>
        <w:tc>
          <w:tcPr>
            <w:tcW w:w="284" w:type="dxa"/>
            <w:tcPrChange w:id="660" w:author="Zaus, Robert" w:date="2016-02-15T17:59:00Z">
              <w:tcPr>
                <w:tcW w:w="284" w:type="dxa"/>
              </w:tcPr>
            </w:tcPrChange>
          </w:tcPr>
          <w:p w:rsidR="0098639E" w:rsidRPr="003168A2" w:rsidRDefault="0098639E" w:rsidP="00F00BD2">
            <w:pPr>
              <w:pStyle w:val="TAC"/>
            </w:pPr>
            <w:r w:rsidRPr="003168A2">
              <w:t>0</w:t>
            </w:r>
          </w:p>
        </w:tc>
        <w:tc>
          <w:tcPr>
            <w:tcW w:w="284" w:type="dxa"/>
            <w:tcPrChange w:id="661" w:author="Zaus, Robert" w:date="2016-02-15T17:59:00Z">
              <w:tcPr>
                <w:tcW w:w="284" w:type="dxa"/>
              </w:tcPr>
            </w:tcPrChange>
          </w:tcPr>
          <w:p w:rsidR="0098639E" w:rsidRPr="003168A2" w:rsidRDefault="0098639E" w:rsidP="00F00BD2">
            <w:pPr>
              <w:pStyle w:val="TAC"/>
            </w:pPr>
            <w:r w:rsidRPr="003168A2">
              <w:t>1</w:t>
            </w:r>
          </w:p>
        </w:tc>
        <w:tc>
          <w:tcPr>
            <w:tcW w:w="284" w:type="dxa"/>
            <w:tcPrChange w:id="662" w:author="Zaus, Robert" w:date="2016-02-15T17:59:00Z">
              <w:tcPr>
                <w:tcW w:w="284" w:type="dxa"/>
              </w:tcPr>
            </w:tcPrChange>
          </w:tcPr>
          <w:p w:rsidR="0098639E" w:rsidRPr="003168A2" w:rsidRDefault="0098639E" w:rsidP="00F00BD2">
            <w:pPr>
              <w:pStyle w:val="TAC"/>
            </w:pPr>
            <w:r w:rsidRPr="003168A2">
              <w:t>1</w:t>
            </w:r>
          </w:p>
        </w:tc>
        <w:tc>
          <w:tcPr>
            <w:tcW w:w="284" w:type="dxa"/>
            <w:tcPrChange w:id="663" w:author="Zaus, Robert" w:date="2016-02-15T17:59:00Z">
              <w:tcPr>
                <w:tcW w:w="284" w:type="dxa"/>
              </w:tcPr>
            </w:tcPrChange>
          </w:tcPr>
          <w:p w:rsidR="0098639E" w:rsidRPr="003168A2" w:rsidRDefault="0098639E" w:rsidP="00F00BD2">
            <w:pPr>
              <w:pStyle w:val="TAC"/>
            </w:pPr>
          </w:p>
        </w:tc>
        <w:tc>
          <w:tcPr>
            <w:tcW w:w="3969" w:type="dxa"/>
            <w:tcPrChange w:id="664" w:author="Zaus, Robert" w:date="2016-02-15T17:59:00Z">
              <w:tcPr>
                <w:tcW w:w="3969" w:type="dxa"/>
              </w:tcPr>
            </w:tcPrChange>
          </w:tcPr>
          <w:p w:rsidR="0098639E" w:rsidRPr="003168A2" w:rsidRDefault="0098639E" w:rsidP="00F00BD2">
            <w:pPr>
              <w:pStyle w:val="TAL"/>
            </w:pPr>
            <w:r w:rsidRPr="003168A2">
              <w:t>Modify EPS bearer context reject</w:t>
            </w: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665"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666" w:author="Zaus, Robert" w:date="2016-02-15T17:59:00Z">
            <w:trPr>
              <w:cantSplit/>
              <w:jc w:val="center"/>
            </w:trPr>
          </w:trPrChange>
        </w:trPr>
        <w:tc>
          <w:tcPr>
            <w:tcW w:w="284" w:type="dxa"/>
            <w:tcPrChange w:id="667" w:author="Zaus, Robert" w:date="2016-02-15T17:59:00Z">
              <w:tcPr>
                <w:tcW w:w="284" w:type="dxa"/>
              </w:tcPr>
            </w:tcPrChange>
          </w:tcPr>
          <w:p w:rsidR="0098639E" w:rsidRPr="003168A2" w:rsidRDefault="0098639E" w:rsidP="00F00BD2">
            <w:pPr>
              <w:pStyle w:val="TAC"/>
            </w:pPr>
          </w:p>
        </w:tc>
        <w:tc>
          <w:tcPr>
            <w:tcW w:w="284" w:type="dxa"/>
            <w:tcPrChange w:id="668" w:author="Zaus, Robert" w:date="2016-02-15T17:59:00Z">
              <w:tcPr>
                <w:tcW w:w="284" w:type="dxa"/>
              </w:tcPr>
            </w:tcPrChange>
          </w:tcPr>
          <w:p w:rsidR="0098639E" w:rsidRPr="003168A2" w:rsidRDefault="0098639E" w:rsidP="00F00BD2">
            <w:pPr>
              <w:pStyle w:val="TAC"/>
            </w:pPr>
          </w:p>
        </w:tc>
        <w:tc>
          <w:tcPr>
            <w:tcW w:w="284" w:type="dxa"/>
            <w:tcPrChange w:id="669" w:author="Zaus, Robert" w:date="2016-02-15T17:59:00Z">
              <w:tcPr>
                <w:tcW w:w="284" w:type="dxa"/>
              </w:tcPr>
            </w:tcPrChange>
          </w:tcPr>
          <w:p w:rsidR="0098639E" w:rsidRPr="003168A2" w:rsidRDefault="0098639E" w:rsidP="00F00BD2">
            <w:pPr>
              <w:pStyle w:val="TAC"/>
            </w:pPr>
          </w:p>
        </w:tc>
        <w:tc>
          <w:tcPr>
            <w:tcW w:w="284" w:type="dxa"/>
            <w:tcPrChange w:id="670" w:author="Zaus, Robert" w:date="2016-02-15T17:59:00Z">
              <w:tcPr>
                <w:tcW w:w="284" w:type="dxa"/>
              </w:tcPr>
            </w:tcPrChange>
          </w:tcPr>
          <w:p w:rsidR="0098639E" w:rsidRPr="003168A2" w:rsidRDefault="0098639E" w:rsidP="00F00BD2">
            <w:pPr>
              <w:pStyle w:val="TAC"/>
            </w:pPr>
          </w:p>
        </w:tc>
        <w:tc>
          <w:tcPr>
            <w:tcW w:w="284" w:type="dxa"/>
            <w:tcPrChange w:id="671" w:author="Zaus, Robert" w:date="2016-02-15T17:59:00Z">
              <w:tcPr>
                <w:tcW w:w="284" w:type="dxa"/>
              </w:tcPr>
            </w:tcPrChange>
          </w:tcPr>
          <w:p w:rsidR="0098639E" w:rsidRPr="003168A2" w:rsidRDefault="0098639E" w:rsidP="00F00BD2">
            <w:pPr>
              <w:pStyle w:val="TAC"/>
            </w:pPr>
          </w:p>
        </w:tc>
        <w:tc>
          <w:tcPr>
            <w:tcW w:w="284" w:type="dxa"/>
            <w:tcPrChange w:id="672" w:author="Zaus, Robert" w:date="2016-02-15T17:59:00Z">
              <w:tcPr>
                <w:tcW w:w="284" w:type="dxa"/>
              </w:tcPr>
            </w:tcPrChange>
          </w:tcPr>
          <w:p w:rsidR="0098639E" w:rsidRPr="003168A2" w:rsidRDefault="0098639E" w:rsidP="00F00BD2">
            <w:pPr>
              <w:pStyle w:val="TAC"/>
            </w:pPr>
          </w:p>
        </w:tc>
        <w:tc>
          <w:tcPr>
            <w:tcW w:w="284" w:type="dxa"/>
            <w:tcPrChange w:id="673" w:author="Zaus, Robert" w:date="2016-02-15T17:59:00Z">
              <w:tcPr>
                <w:tcW w:w="284" w:type="dxa"/>
              </w:tcPr>
            </w:tcPrChange>
          </w:tcPr>
          <w:p w:rsidR="0098639E" w:rsidRPr="003168A2" w:rsidRDefault="0098639E" w:rsidP="00F00BD2">
            <w:pPr>
              <w:pStyle w:val="TAC"/>
            </w:pPr>
          </w:p>
        </w:tc>
        <w:tc>
          <w:tcPr>
            <w:tcW w:w="284" w:type="dxa"/>
            <w:tcPrChange w:id="674" w:author="Zaus, Robert" w:date="2016-02-15T17:59:00Z">
              <w:tcPr>
                <w:tcW w:w="284" w:type="dxa"/>
              </w:tcPr>
            </w:tcPrChange>
          </w:tcPr>
          <w:p w:rsidR="0098639E" w:rsidRPr="003168A2" w:rsidRDefault="0098639E" w:rsidP="00F00BD2">
            <w:pPr>
              <w:pStyle w:val="TAC"/>
            </w:pPr>
          </w:p>
        </w:tc>
        <w:tc>
          <w:tcPr>
            <w:tcW w:w="284" w:type="dxa"/>
            <w:tcPrChange w:id="675" w:author="Zaus, Robert" w:date="2016-02-15T17:59:00Z">
              <w:tcPr>
                <w:tcW w:w="284" w:type="dxa"/>
              </w:tcPr>
            </w:tcPrChange>
          </w:tcPr>
          <w:p w:rsidR="0098639E" w:rsidRPr="003168A2" w:rsidRDefault="0098639E" w:rsidP="00F00BD2">
            <w:pPr>
              <w:pStyle w:val="TAC"/>
            </w:pPr>
          </w:p>
        </w:tc>
        <w:tc>
          <w:tcPr>
            <w:tcW w:w="3969" w:type="dxa"/>
            <w:tcPrChange w:id="676" w:author="Zaus, Robert" w:date="2016-02-15T17:59:00Z">
              <w:tcPr>
                <w:tcW w:w="3969" w:type="dxa"/>
              </w:tcPr>
            </w:tcPrChange>
          </w:tcPr>
          <w:p w:rsidR="0098639E" w:rsidRPr="003168A2" w:rsidRDefault="0098639E" w:rsidP="00F00BD2">
            <w:pPr>
              <w:pStyle w:val="TAL"/>
            </w:pP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677"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678" w:author="Zaus, Robert" w:date="2016-02-15T17:59:00Z">
            <w:trPr>
              <w:cantSplit/>
              <w:jc w:val="center"/>
            </w:trPr>
          </w:trPrChange>
        </w:trPr>
        <w:tc>
          <w:tcPr>
            <w:tcW w:w="284" w:type="dxa"/>
            <w:tcPrChange w:id="679" w:author="Zaus, Robert" w:date="2016-02-15T17:59:00Z">
              <w:tcPr>
                <w:tcW w:w="284" w:type="dxa"/>
              </w:tcPr>
            </w:tcPrChange>
          </w:tcPr>
          <w:p w:rsidR="0098639E" w:rsidRPr="003168A2" w:rsidRDefault="0098639E" w:rsidP="00F00BD2">
            <w:pPr>
              <w:pStyle w:val="TAC"/>
            </w:pPr>
            <w:r w:rsidRPr="003168A2">
              <w:t>1</w:t>
            </w:r>
          </w:p>
        </w:tc>
        <w:tc>
          <w:tcPr>
            <w:tcW w:w="284" w:type="dxa"/>
            <w:tcPrChange w:id="680" w:author="Zaus, Robert" w:date="2016-02-15T17:59:00Z">
              <w:tcPr>
                <w:tcW w:w="284" w:type="dxa"/>
              </w:tcPr>
            </w:tcPrChange>
          </w:tcPr>
          <w:p w:rsidR="0098639E" w:rsidRPr="003168A2" w:rsidRDefault="0098639E" w:rsidP="00F00BD2">
            <w:pPr>
              <w:pStyle w:val="TAC"/>
            </w:pPr>
            <w:r w:rsidRPr="003168A2">
              <w:t>1</w:t>
            </w:r>
          </w:p>
        </w:tc>
        <w:tc>
          <w:tcPr>
            <w:tcW w:w="284" w:type="dxa"/>
            <w:tcPrChange w:id="681" w:author="Zaus, Robert" w:date="2016-02-15T17:59:00Z">
              <w:tcPr>
                <w:tcW w:w="284" w:type="dxa"/>
              </w:tcPr>
            </w:tcPrChange>
          </w:tcPr>
          <w:p w:rsidR="0098639E" w:rsidRPr="003168A2" w:rsidRDefault="0098639E" w:rsidP="00F00BD2">
            <w:pPr>
              <w:pStyle w:val="TAC"/>
            </w:pPr>
            <w:r w:rsidRPr="003168A2">
              <w:t>0</w:t>
            </w:r>
          </w:p>
        </w:tc>
        <w:tc>
          <w:tcPr>
            <w:tcW w:w="284" w:type="dxa"/>
            <w:tcPrChange w:id="682" w:author="Zaus, Robert" w:date="2016-02-15T17:59:00Z">
              <w:tcPr>
                <w:tcW w:w="284" w:type="dxa"/>
              </w:tcPr>
            </w:tcPrChange>
          </w:tcPr>
          <w:p w:rsidR="0098639E" w:rsidRPr="003168A2" w:rsidRDefault="0098639E" w:rsidP="00F00BD2">
            <w:pPr>
              <w:pStyle w:val="TAC"/>
            </w:pPr>
            <w:r w:rsidRPr="003168A2">
              <w:t>0</w:t>
            </w:r>
          </w:p>
        </w:tc>
        <w:tc>
          <w:tcPr>
            <w:tcW w:w="284" w:type="dxa"/>
            <w:tcPrChange w:id="683" w:author="Zaus, Robert" w:date="2016-02-15T17:59:00Z">
              <w:tcPr>
                <w:tcW w:w="284" w:type="dxa"/>
              </w:tcPr>
            </w:tcPrChange>
          </w:tcPr>
          <w:p w:rsidR="0098639E" w:rsidRPr="003168A2" w:rsidRDefault="0098639E" w:rsidP="00F00BD2">
            <w:pPr>
              <w:pStyle w:val="TAC"/>
            </w:pPr>
            <w:r w:rsidRPr="003168A2">
              <w:t>1</w:t>
            </w:r>
          </w:p>
        </w:tc>
        <w:tc>
          <w:tcPr>
            <w:tcW w:w="284" w:type="dxa"/>
            <w:tcPrChange w:id="684" w:author="Zaus, Robert" w:date="2016-02-15T17:59:00Z">
              <w:tcPr>
                <w:tcW w:w="284" w:type="dxa"/>
              </w:tcPr>
            </w:tcPrChange>
          </w:tcPr>
          <w:p w:rsidR="0098639E" w:rsidRPr="003168A2" w:rsidRDefault="0098639E" w:rsidP="00F00BD2">
            <w:pPr>
              <w:pStyle w:val="TAC"/>
            </w:pPr>
            <w:r w:rsidRPr="003168A2">
              <w:t>1</w:t>
            </w:r>
          </w:p>
        </w:tc>
        <w:tc>
          <w:tcPr>
            <w:tcW w:w="284" w:type="dxa"/>
            <w:tcPrChange w:id="685" w:author="Zaus, Robert" w:date="2016-02-15T17:59:00Z">
              <w:tcPr>
                <w:tcW w:w="284" w:type="dxa"/>
              </w:tcPr>
            </w:tcPrChange>
          </w:tcPr>
          <w:p w:rsidR="0098639E" w:rsidRPr="003168A2" w:rsidRDefault="0098639E" w:rsidP="00F00BD2">
            <w:pPr>
              <w:pStyle w:val="TAC"/>
            </w:pPr>
            <w:r w:rsidRPr="003168A2">
              <w:t>0</w:t>
            </w:r>
          </w:p>
        </w:tc>
        <w:tc>
          <w:tcPr>
            <w:tcW w:w="284" w:type="dxa"/>
            <w:tcPrChange w:id="686" w:author="Zaus, Robert" w:date="2016-02-15T17:59:00Z">
              <w:tcPr>
                <w:tcW w:w="284" w:type="dxa"/>
              </w:tcPr>
            </w:tcPrChange>
          </w:tcPr>
          <w:p w:rsidR="0098639E" w:rsidRPr="003168A2" w:rsidRDefault="0098639E" w:rsidP="00F00BD2">
            <w:pPr>
              <w:pStyle w:val="TAC"/>
            </w:pPr>
            <w:r w:rsidRPr="003168A2">
              <w:t>1</w:t>
            </w:r>
          </w:p>
        </w:tc>
        <w:tc>
          <w:tcPr>
            <w:tcW w:w="284" w:type="dxa"/>
            <w:tcPrChange w:id="687" w:author="Zaus, Robert" w:date="2016-02-15T17:59:00Z">
              <w:tcPr>
                <w:tcW w:w="284" w:type="dxa"/>
              </w:tcPr>
            </w:tcPrChange>
          </w:tcPr>
          <w:p w:rsidR="0098639E" w:rsidRPr="003168A2" w:rsidRDefault="0098639E" w:rsidP="00F00BD2">
            <w:pPr>
              <w:pStyle w:val="TAC"/>
            </w:pPr>
          </w:p>
        </w:tc>
        <w:tc>
          <w:tcPr>
            <w:tcW w:w="3969" w:type="dxa"/>
            <w:tcPrChange w:id="688" w:author="Zaus, Robert" w:date="2016-02-15T17:59:00Z">
              <w:tcPr>
                <w:tcW w:w="3969" w:type="dxa"/>
              </w:tcPr>
            </w:tcPrChange>
          </w:tcPr>
          <w:p w:rsidR="0098639E" w:rsidRPr="003168A2" w:rsidRDefault="0098639E" w:rsidP="00F00BD2">
            <w:pPr>
              <w:pStyle w:val="TAL"/>
            </w:pPr>
            <w:r w:rsidRPr="003168A2">
              <w:t>Deactivate EPS bearer context request</w:t>
            </w: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689"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690" w:author="Zaus, Robert" w:date="2016-02-15T17:59:00Z">
            <w:trPr>
              <w:cantSplit/>
              <w:jc w:val="center"/>
            </w:trPr>
          </w:trPrChange>
        </w:trPr>
        <w:tc>
          <w:tcPr>
            <w:tcW w:w="284" w:type="dxa"/>
            <w:tcPrChange w:id="691" w:author="Zaus, Robert" w:date="2016-02-15T17:59:00Z">
              <w:tcPr>
                <w:tcW w:w="284" w:type="dxa"/>
              </w:tcPr>
            </w:tcPrChange>
          </w:tcPr>
          <w:p w:rsidR="0098639E" w:rsidRPr="003168A2" w:rsidRDefault="0098639E" w:rsidP="00F00BD2">
            <w:pPr>
              <w:pStyle w:val="TAC"/>
            </w:pPr>
            <w:r w:rsidRPr="003168A2">
              <w:t>1</w:t>
            </w:r>
          </w:p>
        </w:tc>
        <w:tc>
          <w:tcPr>
            <w:tcW w:w="284" w:type="dxa"/>
            <w:tcPrChange w:id="692" w:author="Zaus, Robert" w:date="2016-02-15T17:59:00Z">
              <w:tcPr>
                <w:tcW w:w="284" w:type="dxa"/>
              </w:tcPr>
            </w:tcPrChange>
          </w:tcPr>
          <w:p w:rsidR="0098639E" w:rsidRPr="003168A2" w:rsidRDefault="0098639E" w:rsidP="00F00BD2">
            <w:pPr>
              <w:pStyle w:val="TAC"/>
            </w:pPr>
            <w:r w:rsidRPr="003168A2">
              <w:t>1</w:t>
            </w:r>
          </w:p>
        </w:tc>
        <w:tc>
          <w:tcPr>
            <w:tcW w:w="284" w:type="dxa"/>
            <w:tcPrChange w:id="693" w:author="Zaus, Robert" w:date="2016-02-15T17:59:00Z">
              <w:tcPr>
                <w:tcW w:w="284" w:type="dxa"/>
              </w:tcPr>
            </w:tcPrChange>
          </w:tcPr>
          <w:p w:rsidR="0098639E" w:rsidRPr="003168A2" w:rsidRDefault="0098639E" w:rsidP="00F00BD2">
            <w:pPr>
              <w:pStyle w:val="TAC"/>
            </w:pPr>
            <w:r w:rsidRPr="003168A2">
              <w:t>0</w:t>
            </w:r>
          </w:p>
        </w:tc>
        <w:tc>
          <w:tcPr>
            <w:tcW w:w="284" w:type="dxa"/>
            <w:tcPrChange w:id="694" w:author="Zaus, Robert" w:date="2016-02-15T17:59:00Z">
              <w:tcPr>
                <w:tcW w:w="284" w:type="dxa"/>
              </w:tcPr>
            </w:tcPrChange>
          </w:tcPr>
          <w:p w:rsidR="0098639E" w:rsidRPr="003168A2" w:rsidRDefault="0098639E" w:rsidP="00F00BD2">
            <w:pPr>
              <w:pStyle w:val="TAC"/>
            </w:pPr>
            <w:r w:rsidRPr="003168A2">
              <w:t>0</w:t>
            </w:r>
          </w:p>
        </w:tc>
        <w:tc>
          <w:tcPr>
            <w:tcW w:w="284" w:type="dxa"/>
            <w:tcPrChange w:id="695" w:author="Zaus, Robert" w:date="2016-02-15T17:59:00Z">
              <w:tcPr>
                <w:tcW w:w="284" w:type="dxa"/>
              </w:tcPr>
            </w:tcPrChange>
          </w:tcPr>
          <w:p w:rsidR="0098639E" w:rsidRPr="003168A2" w:rsidRDefault="0098639E" w:rsidP="00F00BD2">
            <w:pPr>
              <w:pStyle w:val="TAC"/>
            </w:pPr>
            <w:r w:rsidRPr="003168A2">
              <w:t>1</w:t>
            </w:r>
          </w:p>
        </w:tc>
        <w:tc>
          <w:tcPr>
            <w:tcW w:w="284" w:type="dxa"/>
            <w:tcPrChange w:id="696" w:author="Zaus, Robert" w:date="2016-02-15T17:59:00Z">
              <w:tcPr>
                <w:tcW w:w="284" w:type="dxa"/>
              </w:tcPr>
            </w:tcPrChange>
          </w:tcPr>
          <w:p w:rsidR="0098639E" w:rsidRPr="003168A2" w:rsidRDefault="0098639E" w:rsidP="00F00BD2">
            <w:pPr>
              <w:pStyle w:val="TAC"/>
            </w:pPr>
            <w:r w:rsidRPr="003168A2">
              <w:t>1</w:t>
            </w:r>
          </w:p>
        </w:tc>
        <w:tc>
          <w:tcPr>
            <w:tcW w:w="284" w:type="dxa"/>
            <w:tcPrChange w:id="697" w:author="Zaus, Robert" w:date="2016-02-15T17:59:00Z">
              <w:tcPr>
                <w:tcW w:w="284" w:type="dxa"/>
              </w:tcPr>
            </w:tcPrChange>
          </w:tcPr>
          <w:p w:rsidR="0098639E" w:rsidRPr="003168A2" w:rsidRDefault="0098639E" w:rsidP="00F00BD2">
            <w:pPr>
              <w:pStyle w:val="TAC"/>
            </w:pPr>
            <w:r w:rsidRPr="003168A2">
              <w:t>1</w:t>
            </w:r>
          </w:p>
        </w:tc>
        <w:tc>
          <w:tcPr>
            <w:tcW w:w="284" w:type="dxa"/>
            <w:tcPrChange w:id="698" w:author="Zaus, Robert" w:date="2016-02-15T17:59:00Z">
              <w:tcPr>
                <w:tcW w:w="284" w:type="dxa"/>
              </w:tcPr>
            </w:tcPrChange>
          </w:tcPr>
          <w:p w:rsidR="0098639E" w:rsidRPr="003168A2" w:rsidRDefault="0098639E" w:rsidP="00F00BD2">
            <w:pPr>
              <w:pStyle w:val="TAC"/>
            </w:pPr>
            <w:r w:rsidRPr="003168A2">
              <w:t>0</w:t>
            </w:r>
          </w:p>
        </w:tc>
        <w:tc>
          <w:tcPr>
            <w:tcW w:w="284" w:type="dxa"/>
            <w:tcPrChange w:id="699" w:author="Zaus, Robert" w:date="2016-02-15T17:59:00Z">
              <w:tcPr>
                <w:tcW w:w="284" w:type="dxa"/>
              </w:tcPr>
            </w:tcPrChange>
          </w:tcPr>
          <w:p w:rsidR="0098639E" w:rsidRPr="003168A2" w:rsidRDefault="0098639E" w:rsidP="00F00BD2">
            <w:pPr>
              <w:pStyle w:val="TAC"/>
            </w:pPr>
          </w:p>
        </w:tc>
        <w:tc>
          <w:tcPr>
            <w:tcW w:w="3969" w:type="dxa"/>
            <w:tcPrChange w:id="700" w:author="Zaus, Robert" w:date="2016-02-15T17:59:00Z">
              <w:tcPr>
                <w:tcW w:w="3969" w:type="dxa"/>
              </w:tcPr>
            </w:tcPrChange>
          </w:tcPr>
          <w:p w:rsidR="0098639E" w:rsidRPr="003168A2" w:rsidRDefault="0098639E" w:rsidP="00F00BD2">
            <w:pPr>
              <w:pStyle w:val="TAL"/>
            </w:pPr>
            <w:r w:rsidRPr="003168A2">
              <w:t>Deactivate EPS bearer context accept</w:t>
            </w: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701"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702" w:author="Zaus, Robert" w:date="2016-02-15T17:59:00Z">
            <w:trPr>
              <w:cantSplit/>
              <w:jc w:val="center"/>
            </w:trPr>
          </w:trPrChange>
        </w:trPr>
        <w:tc>
          <w:tcPr>
            <w:tcW w:w="284" w:type="dxa"/>
            <w:tcPrChange w:id="703" w:author="Zaus, Robert" w:date="2016-02-15T17:59:00Z">
              <w:tcPr>
                <w:tcW w:w="284" w:type="dxa"/>
              </w:tcPr>
            </w:tcPrChange>
          </w:tcPr>
          <w:p w:rsidR="0098639E" w:rsidRPr="003168A2" w:rsidRDefault="0098639E" w:rsidP="00F00BD2">
            <w:pPr>
              <w:pStyle w:val="TAC"/>
            </w:pPr>
          </w:p>
        </w:tc>
        <w:tc>
          <w:tcPr>
            <w:tcW w:w="284" w:type="dxa"/>
            <w:tcPrChange w:id="704" w:author="Zaus, Robert" w:date="2016-02-15T17:59:00Z">
              <w:tcPr>
                <w:tcW w:w="284" w:type="dxa"/>
              </w:tcPr>
            </w:tcPrChange>
          </w:tcPr>
          <w:p w:rsidR="0098639E" w:rsidRPr="003168A2" w:rsidRDefault="0098639E" w:rsidP="00F00BD2">
            <w:pPr>
              <w:pStyle w:val="TAC"/>
            </w:pPr>
          </w:p>
        </w:tc>
        <w:tc>
          <w:tcPr>
            <w:tcW w:w="284" w:type="dxa"/>
            <w:tcPrChange w:id="705" w:author="Zaus, Robert" w:date="2016-02-15T17:59:00Z">
              <w:tcPr>
                <w:tcW w:w="284" w:type="dxa"/>
              </w:tcPr>
            </w:tcPrChange>
          </w:tcPr>
          <w:p w:rsidR="0098639E" w:rsidRPr="003168A2" w:rsidRDefault="0098639E" w:rsidP="00F00BD2">
            <w:pPr>
              <w:pStyle w:val="TAC"/>
            </w:pPr>
          </w:p>
        </w:tc>
        <w:tc>
          <w:tcPr>
            <w:tcW w:w="284" w:type="dxa"/>
            <w:tcPrChange w:id="706" w:author="Zaus, Robert" w:date="2016-02-15T17:59:00Z">
              <w:tcPr>
                <w:tcW w:w="284" w:type="dxa"/>
              </w:tcPr>
            </w:tcPrChange>
          </w:tcPr>
          <w:p w:rsidR="0098639E" w:rsidRPr="003168A2" w:rsidRDefault="0098639E" w:rsidP="00F00BD2">
            <w:pPr>
              <w:pStyle w:val="TAC"/>
            </w:pPr>
          </w:p>
        </w:tc>
        <w:tc>
          <w:tcPr>
            <w:tcW w:w="284" w:type="dxa"/>
            <w:tcPrChange w:id="707" w:author="Zaus, Robert" w:date="2016-02-15T17:59:00Z">
              <w:tcPr>
                <w:tcW w:w="284" w:type="dxa"/>
              </w:tcPr>
            </w:tcPrChange>
          </w:tcPr>
          <w:p w:rsidR="0098639E" w:rsidRPr="003168A2" w:rsidRDefault="0098639E" w:rsidP="00F00BD2">
            <w:pPr>
              <w:pStyle w:val="TAC"/>
            </w:pPr>
          </w:p>
        </w:tc>
        <w:tc>
          <w:tcPr>
            <w:tcW w:w="284" w:type="dxa"/>
            <w:tcPrChange w:id="708" w:author="Zaus, Robert" w:date="2016-02-15T17:59:00Z">
              <w:tcPr>
                <w:tcW w:w="284" w:type="dxa"/>
              </w:tcPr>
            </w:tcPrChange>
          </w:tcPr>
          <w:p w:rsidR="0098639E" w:rsidRPr="003168A2" w:rsidRDefault="0098639E" w:rsidP="00F00BD2">
            <w:pPr>
              <w:pStyle w:val="TAC"/>
            </w:pPr>
          </w:p>
        </w:tc>
        <w:tc>
          <w:tcPr>
            <w:tcW w:w="284" w:type="dxa"/>
            <w:tcPrChange w:id="709" w:author="Zaus, Robert" w:date="2016-02-15T17:59:00Z">
              <w:tcPr>
                <w:tcW w:w="284" w:type="dxa"/>
              </w:tcPr>
            </w:tcPrChange>
          </w:tcPr>
          <w:p w:rsidR="0098639E" w:rsidRPr="003168A2" w:rsidRDefault="0098639E" w:rsidP="00F00BD2">
            <w:pPr>
              <w:pStyle w:val="TAC"/>
            </w:pPr>
          </w:p>
        </w:tc>
        <w:tc>
          <w:tcPr>
            <w:tcW w:w="284" w:type="dxa"/>
            <w:tcPrChange w:id="710" w:author="Zaus, Robert" w:date="2016-02-15T17:59:00Z">
              <w:tcPr>
                <w:tcW w:w="284" w:type="dxa"/>
              </w:tcPr>
            </w:tcPrChange>
          </w:tcPr>
          <w:p w:rsidR="0098639E" w:rsidRPr="003168A2" w:rsidRDefault="0098639E" w:rsidP="00F00BD2">
            <w:pPr>
              <w:pStyle w:val="TAC"/>
            </w:pPr>
          </w:p>
        </w:tc>
        <w:tc>
          <w:tcPr>
            <w:tcW w:w="284" w:type="dxa"/>
            <w:tcPrChange w:id="711" w:author="Zaus, Robert" w:date="2016-02-15T17:59:00Z">
              <w:tcPr>
                <w:tcW w:w="284" w:type="dxa"/>
              </w:tcPr>
            </w:tcPrChange>
          </w:tcPr>
          <w:p w:rsidR="0098639E" w:rsidRPr="003168A2" w:rsidRDefault="0098639E" w:rsidP="00F00BD2">
            <w:pPr>
              <w:pStyle w:val="TAC"/>
            </w:pPr>
          </w:p>
        </w:tc>
        <w:tc>
          <w:tcPr>
            <w:tcW w:w="3969" w:type="dxa"/>
            <w:tcPrChange w:id="712" w:author="Zaus, Robert" w:date="2016-02-15T17:59:00Z">
              <w:tcPr>
                <w:tcW w:w="3969" w:type="dxa"/>
              </w:tcPr>
            </w:tcPrChange>
          </w:tcPr>
          <w:p w:rsidR="0098639E" w:rsidRPr="003168A2" w:rsidRDefault="0098639E" w:rsidP="00F00BD2">
            <w:pPr>
              <w:pStyle w:val="TAL"/>
            </w:pP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713"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714" w:author="Zaus, Robert" w:date="2016-02-15T17:59:00Z">
            <w:trPr>
              <w:cantSplit/>
              <w:jc w:val="center"/>
            </w:trPr>
          </w:trPrChange>
        </w:trPr>
        <w:tc>
          <w:tcPr>
            <w:tcW w:w="284" w:type="dxa"/>
            <w:tcPrChange w:id="715" w:author="Zaus, Robert" w:date="2016-02-15T17:59:00Z">
              <w:tcPr>
                <w:tcW w:w="284" w:type="dxa"/>
              </w:tcPr>
            </w:tcPrChange>
          </w:tcPr>
          <w:p w:rsidR="0098639E" w:rsidRPr="003168A2" w:rsidRDefault="0098639E" w:rsidP="00F00BD2">
            <w:pPr>
              <w:pStyle w:val="TAC"/>
            </w:pPr>
            <w:r w:rsidRPr="003168A2">
              <w:t>1</w:t>
            </w:r>
          </w:p>
        </w:tc>
        <w:tc>
          <w:tcPr>
            <w:tcW w:w="284" w:type="dxa"/>
            <w:tcPrChange w:id="716" w:author="Zaus, Robert" w:date="2016-02-15T17:59:00Z">
              <w:tcPr>
                <w:tcW w:w="284" w:type="dxa"/>
              </w:tcPr>
            </w:tcPrChange>
          </w:tcPr>
          <w:p w:rsidR="0098639E" w:rsidRPr="003168A2" w:rsidRDefault="0098639E" w:rsidP="00F00BD2">
            <w:pPr>
              <w:pStyle w:val="TAC"/>
            </w:pPr>
            <w:r w:rsidRPr="003168A2">
              <w:t>1</w:t>
            </w:r>
          </w:p>
        </w:tc>
        <w:tc>
          <w:tcPr>
            <w:tcW w:w="284" w:type="dxa"/>
            <w:tcPrChange w:id="717" w:author="Zaus, Robert" w:date="2016-02-15T17:59:00Z">
              <w:tcPr>
                <w:tcW w:w="284" w:type="dxa"/>
              </w:tcPr>
            </w:tcPrChange>
          </w:tcPr>
          <w:p w:rsidR="0098639E" w:rsidRPr="003168A2" w:rsidRDefault="0098639E" w:rsidP="00F00BD2">
            <w:pPr>
              <w:pStyle w:val="TAC"/>
            </w:pPr>
            <w:r w:rsidRPr="003168A2">
              <w:t>0</w:t>
            </w:r>
          </w:p>
        </w:tc>
        <w:tc>
          <w:tcPr>
            <w:tcW w:w="284" w:type="dxa"/>
            <w:tcPrChange w:id="718" w:author="Zaus, Robert" w:date="2016-02-15T17:59:00Z">
              <w:tcPr>
                <w:tcW w:w="284" w:type="dxa"/>
              </w:tcPr>
            </w:tcPrChange>
          </w:tcPr>
          <w:p w:rsidR="0098639E" w:rsidRPr="003168A2" w:rsidRDefault="0098639E" w:rsidP="00F00BD2">
            <w:pPr>
              <w:pStyle w:val="TAC"/>
            </w:pPr>
            <w:r w:rsidRPr="003168A2">
              <w:t>1</w:t>
            </w:r>
          </w:p>
        </w:tc>
        <w:tc>
          <w:tcPr>
            <w:tcW w:w="284" w:type="dxa"/>
            <w:tcPrChange w:id="719" w:author="Zaus, Robert" w:date="2016-02-15T17:59:00Z">
              <w:tcPr>
                <w:tcW w:w="284" w:type="dxa"/>
              </w:tcPr>
            </w:tcPrChange>
          </w:tcPr>
          <w:p w:rsidR="0098639E" w:rsidRPr="003168A2" w:rsidRDefault="0098639E" w:rsidP="00F00BD2">
            <w:pPr>
              <w:pStyle w:val="TAC"/>
            </w:pPr>
            <w:r w:rsidRPr="003168A2">
              <w:t>0</w:t>
            </w:r>
          </w:p>
        </w:tc>
        <w:tc>
          <w:tcPr>
            <w:tcW w:w="284" w:type="dxa"/>
            <w:tcPrChange w:id="720" w:author="Zaus, Robert" w:date="2016-02-15T17:59:00Z">
              <w:tcPr>
                <w:tcW w:w="284" w:type="dxa"/>
              </w:tcPr>
            </w:tcPrChange>
          </w:tcPr>
          <w:p w:rsidR="0098639E" w:rsidRPr="003168A2" w:rsidRDefault="0098639E" w:rsidP="00F00BD2">
            <w:pPr>
              <w:pStyle w:val="TAC"/>
            </w:pPr>
            <w:r w:rsidRPr="003168A2">
              <w:t>0</w:t>
            </w:r>
          </w:p>
        </w:tc>
        <w:tc>
          <w:tcPr>
            <w:tcW w:w="284" w:type="dxa"/>
            <w:tcPrChange w:id="721" w:author="Zaus, Robert" w:date="2016-02-15T17:59:00Z">
              <w:tcPr>
                <w:tcW w:w="284" w:type="dxa"/>
              </w:tcPr>
            </w:tcPrChange>
          </w:tcPr>
          <w:p w:rsidR="0098639E" w:rsidRPr="003168A2" w:rsidRDefault="0098639E" w:rsidP="00F00BD2">
            <w:pPr>
              <w:pStyle w:val="TAC"/>
            </w:pPr>
            <w:r w:rsidRPr="003168A2">
              <w:t>0</w:t>
            </w:r>
          </w:p>
        </w:tc>
        <w:tc>
          <w:tcPr>
            <w:tcW w:w="284" w:type="dxa"/>
            <w:tcPrChange w:id="722" w:author="Zaus, Robert" w:date="2016-02-15T17:59:00Z">
              <w:tcPr>
                <w:tcW w:w="284" w:type="dxa"/>
              </w:tcPr>
            </w:tcPrChange>
          </w:tcPr>
          <w:p w:rsidR="0098639E" w:rsidRPr="003168A2" w:rsidRDefault="0098639E" w:rsidP="00F00BD2">
            <w:pPr>
              <w:pStyle w:val="TAC"/>
            </w:pPr>
            <w:r w:rsidRPr="003168A2">
              <w:t>0</w:t>
            </w:r>
          </w:p>
        </w:tc>
        <w:tc>
          <w:tcPr>
            <w:tcW w:w="284" w:type="dxa"/>
            <w:tcPrChange w:id="723" w:author="Zaus, Robert" w:date="2016-02-15T17:59:00Z">
              <w:tcPr>
                <w:tcW w:w="284" w:type="dxa"/>
              </w:tcPr>
            </w:tcPrChange>
          </w:tcPr>
          <w:p w:rsidR="0098639E" w:rsidRPr="003168A2" w:rsidRDefault="0098639E" w:rsidP="00F00BD2">
            <w:pPr>
              <w:pStyle w:val="TAC"/>
            </w:pPr>
          </w:p>
        </w:tc>
        <w:tc>
          <w:tcPr>
            <w:tcW w:w="3969" w:type="dxa"/>
            <w:tcPrChange w:id="724" w:author="Zaus, Robert" w:date="2016-02-15T17:59:00Z">
              <w:tcPr>
                <w:tcW w:w="3969" w:type="dxa"/>
              </w:tcPr>
            </w:tcPrChange>
          </w:tcPr>
          <w:p w:rsidR="0098639E" w:rsidRPr="003168A2" w:rsidRDefault="0098639E" w:rsidP="00F00BD2">
            <w:pPr>
              <w:pStyle w:val="TAL"/>
            </w:pPr>
            <w:r w:rsidRPr="003168A2">
              <w:t>PDN connectivity request</w:t>
            </w: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725"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726" w:author="Zaus, Robert" w:date="2016-02-15T17:59:00Z">
            <w:trPr>
              <w:cantSplit/>
              <w:jc w:val="center"/>
            </w:trPr>
          </w:trPrChange>
        </w:trPr>
        <w:tc>
          <w:tcPr>
            <w:tcW w:w="284" w:type="dxa"/>
            <w:tcPrChange w:id="727" w:author="Zaus, Robert" w:date="2016-02-15T17:59:00Z">
              <w:tcPr>
                <w:tcW w:w="284" w:type="dxa"/>
              </w:tcPr>
            </w:tcPrChange>
          </w:tcPr>
          <w:p w:rsidR="0098639E" w:rsidRPr="003168A2" w:rsidRDefault="0098639E" w:rsidP="00F00BD2">
            <w:pPr>
              <w:pStyle w:val="TAC"/>
            </w:pPr>
            <w:r w:rsidRPr="003168A2">
              <w:t>1</w:t>
            </w:r>
          </w:p>
        </w:tc>
        <w:tc>
          <w:tcPr>
            <w:tcW w:w="284" w:type="dxa"/>
            <w:tcPrChange w:id="728" w:author="Zaus, Robert" w:date="2016-02-15T17:59:00Z">
              <w:tcPr>
                <w:tcW w:w="284" w:type="dxa"/>
              </w:tcPr>
            </w:tcPrChange>
          </w:tcPr>
          <w:p w:rsidR="0098639E" w:rsidRPr="003168A2" w:rsidRDefault="0098639E" w:rsidP="00F00BD2">
            <w:pPr>
              <w:pStyle w:val="TAC"/>
            </w:pPr>
            <w:r w:rsidRPr="003168A2">
              <w:t>1</w:t>
            </w:r>
          </w:p>
        </w:tc>
        <w:tc>
          <w:tcPr>
            <w:tcW w:w="284" w:type="dxa"/>
            <w:tcPrChange w:id="729" w:author="Zaus, Robert" w:date="2016-02-15T17:59:00Z">
              <w:tcPr>
                <w:tcW w:w="284" w:type="dxa"/>
              </w:tcPr>
            </w:tcPrChange>
          </w:tcPr>
          <w:p w:rsidR="0098639E" w:rsidRPr="003168A2" w:rsidRDefault="0098639E" w:rsidP="00F00BD2">
            <w:pPr>
              <w:pStyle w:val="TAC"/>
            </w:pPr>
            <w:r w:rsidRPr="003168A2">
              <w:t>0</w:t>
            </w:r>
          </w:p>
        </w:tc>
        <w:tc>
          <w:tcPr>
            <w:tcW w:w="284" w:type="dxa"/>
            <w:tcPrChange w:id="730" w:author="Zaus, Robert" w:date="2016-02-15T17:59:00Z">
              <w:tcPr>
                <w:tcW w:w="284" w:type="dxa"/>
              </w:tcPr>
            </w:tcPrChange>
          </w:tcPr>
          <w:p w:rsidR="0098639E" w:rsidRPr="003168A2" w:rsidRDefault="0098639E" w:rsidP="00F00BD2">
            <w:pPr>
              <w:pStyle w:val="TAC"/>
            </w:pPr>
            <w:r w:rsidRPr="003168A2">
              <w:t>1</w:t>
            </w:r>
          </w:p>
        </w:tc>
        <w:tc>
          <w:tcPr>
            <w:tcW w:w="284" w:type="dxa"/>
            <w:tcPrChange w:id="731" w:author="Zaus, Robert" w:date="2016-02-15T17:59:00Z">
              <w:tcPr>
                <w:tcW w:w="284" w:type="dxa"/>
              </w:tcPr>
            </w:tcPrChange>
          </w:tcPr>
          <w:p w:rsidR="0098639E" w:rsidRPr="003168A2" w:rsidRDefault="0098639E" w:rsidP="00F00BD2">
            <w:pPr>
              <w:pStyle w:val="TAC"/>
            </w:pPr>
            <w:r w:rsidRPr="003168A2">
              <w:t>0</w:t>
            </w:r>
          </w:p>
        </w:tc>
        <w:tc>
          <w:tcPr>
            <w:tcW w:w="284" w:type="dxa"/>
            <w:tcPrChange w:id="732" w:author="Zaus, Robert" w:date="2016-02-15T17:59:00Z">
              <w:tcPr>
                <w:tcW w:w="284" w:type="dxa"/>
              </w:tcPr>
            </w:tcPrChange>
          </w:tcPr>
          <w:p w:rsidR="0098639E" w:rsidRPr="003168A2" w:rsidRDefault="0098639E" w:rsidP="00F00BD2">
            <w:pPr>
              <w:pStyle w:val="TAC"/>
            </w:pPr>
            <w:r w:rsidRPr="003168A2">
              <w:t>0</w:t>
            </w:r>
          </w:p>
        </w:tc>
        <w:tc>
          <w:tcPr>
            <w:tcW w:w="284" w:type="dxa"/>
            <w:tcPrChange w:id="733" w:author="Zaus, Robert" w:date="2016-02-15T17:59:00Z">
              <w:tcPr>
                <w:tcW w:w="284" w:type="dxa"/>
              </w:tcPr>
            </w:tcPrChange>
          </w:tcPr>
          <w:p w:rsidR="0098639E" w:rsidRPr="003168A2" w:rsidRDefault="0098639E" w:rsidP="00F00BD2">
            <w:pPr>
              <w:pStyle w:val="TAC"/>
            </w:pPr>
            <w:r w:rsidRPr="003168A2">
              <w:t>0</w:t>
            </w:r>
          </w:p>
        </w:tc>
        <w:tc>
          <w:tcPr>
            <w:tcW w:w="284" w:type="dxa"/>
            <w:tcPrChange w:id="734" w:author="Zaus, Robert" w:date="2016-02-15T17:59:00Z">
              <w:tcPr>
                <w:tcW w:w="284" w:type="dxa"/>
              </w:tcPr>
            </w:tcPrChange>
          </w:tcPr>
          <w:p w:rsidR="0098639E" w:rsidRPr="003168A2" w:rsidRDefault="0098639E" w:rsidP="00F00BD2">
            <w:pPr>
              <w:pStyle w:val="TAC"/>
            </w:pPr>
            <w:r w:rsidRPr="003168A2">
              <w:t>1</w:t>
            </w:r>
          </w:p>
        </w:tc>
        <w:tc>
          <w:tcPr>
            <w:tcW w:w="284" w:type="dxa"/>
            <w:tcPrChange w:id="735" w:author="Zaus, Robert" w:date="2016-02-15T17:59:00Z">
              <w:tcPr>
                <w:tcW w:w="284" w:type="dxa"/>
              </w:tcPr>
            </w:tcPrChange>
          </w:tcPr>
          <w:p w:rsidR="0098639E" w:rsidRPr="003168A2" w:rsidRDefault="0098639E" w:rsidP="00F00BD2">
            <w:pPr>
              <w:pStyle w:val="TAC"/>
            </w:pPr>
          </w:p>
        </w:tc>
        <w:tc>
          <w:tcPr>
            <w:tcW w:w="3969" w:type="dxa"/>
            <w:tcPrChange w:id="736" w:author="Zaus, Robert" w:date="2016-02-15T17:59:00Z">
              <w:tcPr>
                <w:tcW w:w="3969" w:type="dxa"/>
              </w:tcPr>
            </w:tcPrChange>
          </w:tcPr>
          <w:p w:rsidR="0098639E" w:rsidRPr="003168A2" w:rsidRDefault="0098639E" w:rsidP="00F00BD2">
            <w:pPr>
              <w:pStyle w:val="TAL"/>
            </w:pPr>
            <w:r w:rsidRPr="003168A2">
              <w:t>PDN connectivity reject</w:t>
            </w: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737"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738" w:author="Zaus, Robert" w:date="2016-02-15T17:59:00Z">
            <w:trPr>
              <w:cantSplit/>
              <w:jc w:val="center"/>
            </w:trPr>
          </w:trPrChange>
        </w:trPr>
        <w:tc>
          <w:tcPr>
            <w:tcW w:w="284" w:type="dxa"/>
            <w:tcPrChange w:id="739" w:author="Zaus, Robert" w:date="2016-02-15T17:59:00Z">
              <w:tcPr>
                <w:tcW w:w="284" w:type="dxa"/>
              </w:tcPr>
            </w:tcPrChange>
          </w:tcPr>
          <w:p w:rsidR="0098639E" w:rsidRPr="003168A2" w:rsidRDefault="0098639E" w:rsidP="00F00BD2">
            <w:pPr>
              <w:pStyle w:val="TAC"/>
            </w:pPr>
          </w:p>
        </w:tc>
        <w:tc>
          <w:tcPr>
            <w:tcW w:w="284" w:type="dxa"/>
            <w:tcPrChange w:id="740" w:author="Zaus, Robert" w:date="2016-02-15T17:59:00Z">
              <w:tcPr>
                <w:tcW w:w="284" w:type="dxa"/>
              </w:tcPr>
            </w:tcPrChange>
          </w:tcPr>
          <w:p w:rsidR="0098639E" w:rsidRPr="003168A2" w:rsidRDefault="0098639E" w:rsidP="00F00BD2">
            <w:pPr>
              <w:pStyle w:val="TAC"/>
            </w:pPr>
          </w:p>
        </w:tc>
        <w:tc>
          <w:tcPr>
            <w:tcW w:w="284" w:type="dxa"/>
            <w:tcPrChange w:id="741" w:author="Zaus, Robert" w:date="2016-02-15T17:59:00Z">
              <w:tcPr>
                <w:tcW w:w="284" w:type="dxa"/>
              </w:tcPr>
            </w:tcPrChange>
          </w:tcPr>
          <w:p w:rsidR="0098639E" w:rsidRPr="003168A2" w:rsidRDefault="0098639E" w:rsidP="00F00BD2">
            <w:pPr>
              <w:pStyle w:val="TAC"/>
            </w:pPr>
          </w:p>
        </w:tc>
        <w:tc>
          <w:tcPr>
            <w:tcW w:w="284" w:type="dxa"/>
            <w:tcPrChange w:id="742" w:author="Zaus, Robert" w:date="2016-02-15T17:59:00Z">
              <w:tcPr>
                <w:tcW w:w="284" w:type="dxa"/>
              </w:tcPr>
            </w:tcPrChange>
          </w:tcPr>
          <w:p w:rsidR="0098639E" w:rsidRPr="003168A2" w:rsidRDefault="0098639E" w:rsidP="00F00BD2">
            <w:pPr>
              <w:pStyle w:val="TAC"/>
            </w:pPr>
          </w:p>
        </w:tc>
        <w:tc>
          <w:tcPr>
            <w:tcW w:w="284" w:type="dxa"/>
            <w:tcPrChange w:id="743" w:author="Zaus, Robert" w:date="2016-02-15T17:59:00Z">
              <w:tcPr>
                <w:tcW w:w="284" w:type="dxa"/>
              </w:tcPr>
            </w:tcPrChange>
          </w:tcPr>
          <w:p w:rsidR="0098639E" w:rsidRPr="003168A2" w:rsidRDefault="0098639E" w:rsidP="00F00BD2">
            <w:pPr>
              <w:pStyle w:val="TAC"/>
            </w:pPr>
          </w:p>
        </w:tc>
        <w:tc>
          <w:tcPr>
            <w:tcW w:w="284" w:type="dxa"/>
            <w:tcPrChange w:id="744" w:author="Zaus, Robert" w:date="2016-02-15T17:59:00Z">
              <w:tcPr>
                <w:tcW w:w="284" w:type="dxa"/>
              </w:tcPr>
            </w:tcPrChange>
          </w:tcPr>
          <w:p w:rsidR="0098639E" w:rsidRPr="003168A2" w:rsidRDefault="0098639E" w:rsidP="00F00BD2">
            <w:pPr>
              <w:pStyle w:val="TAC"/>
            </w:pPr>
          </w:p>
        </w:tc>
        <w:tc>
          <w:tcPr>
            <w:tcW w:w="284" w:type="dxa"/>
            <w:tcPrChange w:id="745" w:author="Zaus, Robert" w:date="2016-02-15T17:59:00Z">
              <w:tcPr>
                <w:tcW w:w="284" w:type="dxa"/>
              </w:tcPr>
            </w:tcPrChange>
          </w:tcPr>
          <w:p w:rsidR="0098639E" w:rsidRPr="003168A2" w:rsidRDefault="0098639E" w:rsidP="00F00BD2">
            <w:pPr>
              <w:pStyle w:val="TAC"/>
            </w:pPr>
          </w:p>
        </w:tc>
        <w:tc>
          <w:tcPr>
            <w:tcW w:w="284" w:type="dxa"/>
            <w:tcPrChange w:id="746" w:author="Zaus, Robert" w:date="2016-02-15T17:59:00Z">
              <w:tcPr>
                <w:tcW w:w="284" w:type="dxa"/>
              </w:tcPr>
            </w:tcPrChange>
          </w:tcPr>
          <w:p w:rsidR="0098639E" w:rsidRPr="003168A2" w:rsidRDefault="0098639E" w:rsidP="00F00BD2">
            <w:pPr>
              <w:pStyle w:val="TAC"/>
            </w:pPr>
          </w:p>
        </w:tc>
        <w:tc>
          <w:tcPr>
            <w:tcW w:w="284" w:type="dxa"/>
            <w:tcPrChange w:id="747" w:author="Zaus, Robert" w:date="2016-02-15T17:59:00Z">
              <w:tcPr>
                <w:tcW w:w="284" w:type="dxa"/>
              </w:tcPr>
            </w:tcPrChange>
          </w:tcPr>
          <w:p w:rsidR="0098639E" w:rsidRPr="003168A2" w:rsidRDefault="0098639E" w:rsidP="00F00BD2">
            <w:pPr>
              <w:pStyle w:val="TAC"/>
            </w:pPr>
          </w:p>
        </w:tc>
        <w:tc>
          <w:tcPr>
            <w:tcW w:w="3969" w:type="dxa"/>
            <w:tcPrChange w:id="748" w:author="Zaus, Robert" w:date="2016-02-15T17:59:00Z">
              <w:tcPr>
                <w:tcW w:w="3969" w:type="dxa"/>
              </w:tcPr>
            </w:tcPrChange>
          </w:tcPr>
          <w:p w:rsidR="0098639E" w:rsidRPr="003168A2" w:rsidRDefault="0098639E" w:rsidP="00F00BD2">
            <w:pPr>
              <w:pStyle w:val="TAL"/>
            </w:pP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749"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750" w:author="Zaus, Robert" w:date="2016-02-15T17:59:00Z">
            <w:trPr>
              <w:cantSplit/>
              <w:jc w:val="center"/>
            </w:trPr>
          </w:trPrChange>
        </w:trPr>
        <w:tc>
          <w:tcPr>
            <w:tcW w:w="284" w:type="dxa"/>
            <w:tcPrChange w:id="751" w:author="Zaus, Robert" w:date="2016-02-15T17:59:00Z">
              <w:tcPr>
                <w:tcW w:w="284" w:type="dxa"/>
              </w:tcPr>
            </w:tcPrChange>
          </w:tcPr>
          <w:p w:rsidR="0098639E" w:rsidRPr="003168A2" w:rsidRDefault="0098639E" w:rsidP="00F00BD2">
            <w:pPr>
              <w:pStyle w:val="TAC"/>
            </w:pPr>
            <w:r w:rsidRPr="003168A2">
              <w:t>1</w:t>
            </w:r>
          </w:p>
        </w:tc>
        <w:tc>
          <w:tcPr>
            <w:tcW w:w="284" w:type="dxa"/>
            <w:tcPrChange w:id="752" w:author="Zaus, Robert" w:date="2016-02-15T17:59:00Z">
              <w:tcPr>
                <w:tcW w:w="284" w:type="dxa"/>
              </w:tcPr>
            </w:tcPrChange>
          </w:tcPr>
          <w:p w:rsidR="0098639E" w:rsidRPr="003168A2" w:rsidRDefault="0098639E" w:rsidP="00F00BD2">
            <w:pPr>
              <w:pStyle w:val="TAC"/>
            </w:pPr>
            <w:r w:rsidRPr="003168A2">
              <w:t>1</w:t>
            </w:r>
          </w:p>
        </w:tc>
        <w:tc>
          <w:tcPr>
            <w:tcW w:w="284" w:type="dxa"/>
            <w:tcPrChange w:id="753" w:author="Zaus, Robert" w:date="2016-02-15T17:59:00Z">
              <w:tcPr>
                <w:tcW w:w="284" w:type="dxa"/>
              </w:tcPr>
            </w:tcPrChange>
          </w:tcPr>
          <w:p w:rsidR="0098639E" w:rsidRPr="003168A2" w:rsidRDefault="0098639E" w:rsidP="00F00BD2">
            <w:pPr>
              <w:pStyle w:val="TAC"/>
            </w:pPr>
            <w:r w:rsidRPr="003168A2">
              <w:t>0</w:t>
            </w:r>
          </w:p>
        </w:tc>
        <w:tc>
          <w:tcPr>
            <w:tcW w:w="284" w:type="dxa"/>
            <w:tcPrChange w:id="754" w:author="Zaus, Robert" w:date="2016-02-15T17:59:00Z">
              <w:tcPr>
                <w:tcW w:w="284" w:type="dxa"/>
              </w:tcPr>
            </w:tcPrChange>
          </w:tcPr>
          <w:p w:rsidR="0098639E" w:rsidRPr="003168A2" w:rsidRDefault="0098639E" w:rsidP="00F00BD2">
            <w:pPr>
              <w:pStyle w:val="TAC"/>
            </w:pPr>
            <w:r w:rsidRPr="003168A2">
              <w:t>1</w:t>
            </w:r>
          </w:p>
        </w:tc>
        <w:tc>
          <w:tcPr>
            <w:tcW w:w="284" w:type="dxa"/>
            <w:tcPrChange w:id="755" w:author="Zaus, Robert" w:date="2016-02-15T17:59:00Z">
              <w:tcPr>
                <w:tcW w:w="284" w:type="dxa"/>
              </w:tcPr>
            </w:tcPrChange>
          </w:tcPr>
          <w:p w:rsidR="0098639E" w:rsidRPr="003168A2" w:rsidRDefault="0098639E" w:rsidP="00F00BD2">
            <w:pPr>
              <w:pStyle w:val="TAC"/>
            </w:pPr>
            <w:r w:rsidRPr="003168A2">
              <w:t>0</w:t>
            </w:r>
          </w:p>
        </w:tc>
        <w:tc>
          <w:tcPr>
            <w:tcW w:w="284" w:type="dxa"/>
            <w:tcPrChange w:id="756" w:author="Zaus, Robert" w:date="2016-02-15T17:59:00Z">
              <w:tcPr>
                <w:tcW w:w="284" w:type="dxa"/>
              </w:tcPr>
            </w:tcPrChange>
          </w:tcPr>
          <w:p w:rsidR="0098639E" w:rsidRPr="003168A2" w:rsidRDefault="0098639E" w:rsidP="00F00BD2">
            <w:pPr>
              <w:pStyle w:val="TAC"/>
            </w:pPr>
            <w:r w:rsidRPr="003168A2">
              <w:t>0</w:t>
            </w:r>
          </w:p>
        </w:tc>
        <w:tc>
          <w:tcPr>
            <w:tcW w:w="284" w:type="dxa"/>
            <w:tcPrChange w:id="757" w:author="Zaus, Robert" w:date="2016-02-15T17:59:00Z">
              <w:tcPr>
                <w:tcW w:w="284" w:type="dxa"/>
              </w:tcPr>
            </w:tcPrChange>
          </w:tcPr>
          <w:p w:rsidR="0098639E" w:rsidRPr="003168A2" w:rsidRDefault="0098639E" w:rsidP="00F00BD2">
            <w:pPr>
              <w:pStyle w:val="TAC"/>
            </w:pPr>
            <w:r w:rsidRPr="003168A2">
              <w:t>1</w:t>
            </w:r>
          </w:p>
        </w:tc>
        <w:tc>
          <w:tcPr>
            <w:tcW w:w="284" w:type="dxa"/>
            <w:tcPrChange w:id="758" w:author="Zaus, Robert" w:date="2016-02-15T17:59:00Z">
              <w:tcPr>
                <w:tcW w:w="284" w:type="dxa"/>
              </w:tcPr>
            </w:tcPrChange>
          </w:tcPr>
          <w:p w:rsidR="0098639E" w:rsidRPr="003168A2" w:rsidRDefault="0098639E" w:rsidP="00F00BD2">
            <w:pPr>
              <w:pStyle w:val="TAC"/>
            </w:pPr>
            <w:r w:rsidRPr="003168A2">
              <w:t>0</w:t>
            </w:r>
          </w:p>
        </w:tc>
        <w:tc>
          <w:tcPr>
            <w:tcW w:w="284" w:type="dxa"/>
            <w:tcPrChange w:id="759" w:author="Zaus, Robert" w:date="2016-02-15T17:59:00Z">
              <w:tcPr>
                <w:tcW w:w="284" w:type="dxa"/>
              </w:tcPr>
            </w:tcPrChange>
          </w:tcPr>
          <w:p w:rsidR="0098639E" w:rsidRPr="003168A2" w:rsidRDefault="0098639E" w:rsidP="00F00BD2">
            <w:pPr>
              <w:pStyle w:val="TAC"/>
            </w:pPr>
          </w:p>
        </w:tc>
        <w:tc>
          <w:tcPr>
            <w:tcW w:w="3969" w:type="dxa"/>
            <w:tcPrChange w:id="760" w:author="Zaus, Robert" w:date="2016-02-15T17:59:00Z">
              <w:tcPr>
                <w:tcW w:w="3969" w:type="dxa"/>
              </w:tcPr>
            </w:tcPrChange>
          </w:tcPr>
          <w:p w:rsidR="0098639E" w:rsidRPr="003168A2" w:rsidRDefault="0098639E" w:rsidP="00F00BD2">
            <w:pPr>
              <w:pStyle w:val="TAL"/>
            </w:pPr>
            <w:r w:rsidRPr="003168A2">
              <w:t>PDN disconnect request</w:t>
            </w: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761"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762" w:author="Zaus, Robert" w:date="2016-02-15T17:59:00Z">
            <w:trPr>
              <w:cantSplit/>
              <w:jc w:val="center"/>
            </w:trPr>
          </w:trPrChange>
        </w:trPr>
        <w:tc>
          <w:tcPr>
            <w:tcW w:w="284" w:type="dxa"/>
            <w:tcPrChange w:id="763" w:author="Zaus, Robert" w:date="2016-02-15T17:59:00Z">
              <w:tcPr>
                <w:tcW w:w="284" w:type="dxa"/>
              </w:tcPr>
            </w:tcPrChange>
          </w:tcPr>
          <w:p w:rsidR="0098639E" w:rsidRPr="003168A2" w:rsidRDefault="0098639E" w:rsidP="00F00BD2">
            <w:pPr>
              <w:pStyle w:val="TAC"/>
            </w:pPr>
            <w:r w:rsidRPr="003168A2">
              <w:t>1</w:t>
            </w:r>
          </w:p>
        </w:tc>
        <w:tc>
          <w:tcPr>
            <w:tcW w:w="284" w:type="dxa"/>
            <w:tcPrChange w:id="764" w:author="Zaus, Robert" w:date="2016-02-15T17:59:00Z">
              <w:tcPr>
                <w:tcW w:w="284" w:type="dxa"/>
              </w:tcPr>
            </w:tcPrChange>
          </w:tcPr>
          <w:p w:rsidR="0098639E" w:rsidRPr="003168A2" w:rsidRDefault="0098639E" w:rsidP="00F00BD2">
            <w:pPr>
              <w:pStyle w:val="TAC"/>
            </w:pPr>
            <w:r w:rsidRPr="003168A2">
              <w:t>1</w:t>
            </w:r>
          </w:p>
        </w:tc>
        <w:tc>
          <w:tcPr>
            <w:tcW w:w="284" w:type="dxa"/>
            <w:tcPrChange w:id="765" w:author="Zaus, Robert" w:date="2016-02-15T17:59:00Z">
              <w:tcPr>
                <w:tcW w:w="284" w:type="dxa"/>
              </w:tcPr>
            </w:tcPrChange>
          </w:tcPr>
          <w:p w:rsidR="0098639E" w:rsidRPr="003168A2" w:rsidRDefault="0098639E" w:rsidP="00F00BD2">
            <w:pPr>
              <w:pStyle w:val="TAC"/>
            </w:pPr>
            <w:r w:rsidRPr="003168A2">
              <w:t>0</w:t>
            </w:r>
          </w:p>
        </w:tc>
        <w:tc>
          <w:tcPr>
            <w:tcW w:w="284" w:type="dxa"/>
            <w:tcPrChange w:id="766" w:author="Zaus, Robert" w:date="2016-02-15T17:59:00Z">
              <w:tcPr>
                <w:tcW w:w="284" w:type="dxa"/>
              </w:tcPr>
            </w:tcPrChange>
          </w:tcPr>
          <w:p w:rsidR="0098639E" w:rsidRPr="003168A2" w:rsidRDefault="0098639E" w:rsidP="00F00BD2">
            <w:pPr>
              <w:pStyle w:val="TAC"/>
            </w:pPr>
            <w:r w:rsidRPr="003168A2">
              <w:t>1</w:t>
            </w:r>
          </w:p>
        </w:tc>
        <w:tc>
          <w:tcPr>
            <w:tcW w:w="284" w:type="dxa"/>
            <w:tcPrChange w:id="767" w:author="Zaus, Robert" w:date="2016-02-15T17:59:00Z">
              <w:tcPr>
                <w:tcW w:w="284" w:type="dxa"/>
              </w:tcPr>
            </w:tcPrChange>
          </w:tcPr>
          <w:p w:rsidR="0098639E" w:rsidRPr="003168A2" w:rsidRDefault="0098639E" w:rsidP="00F00BD2">
            <w:pPr>
              <w:pStyle w:val="TAC"/>
            </w:pPr>
            <w:r w:rsidRPr="003168A2">
              <w:t>0</w:t>
            </w:r>
          </w:p>
        </w:tc>
        <w:tc>
          <w:tcPr>
            <w:tcW w:w="284" w:type="dxa"/>
            <w:tcPrChange w:id="768" w:author="Zaus, Robert" w:date="2016-02-15T17:59:00Z">
              <w:tcPr>
                <w:tcW w:w="284" w:type="dxa"/>
              </w:tcPr>
            </w:tcPrChange>
          </w:tcPr>
          <w:p w:rsidR="0098639E" w:rsidRPr="003168A2" w:rsidRDefault="0098639E" w:rsidP="00F00BD2">
            <w:pPr>
              <w:pStyle w:val="TAC"/>
            </w:pPr>
            <w:r w:rsidRPr="003168A2">
              <w:t>0</w:t>
            </w:r>
          </w:p>
        </w:tc>
        <w:tc>
          <w:tcPr>
            <w:tcW w:w="284" w:type="dxa"/>
            <w:tcPrChange w:id="769" w:author="Zaus, Robert" w:date="2016-02-15T17:59:00Z">
              <w:tcPr>
                <w:tcW w:w="284" w:type="dxa"/>
              </w:tcPr>
            </w:tcPrChange>
          </w:tcPr>
          <w:p w:rsidR="0098639E" w:rsidRPr="003168A2" w:rsidRDefault="0098639E" w:rsidP="00F00BD2">
            <w:pPr>
              <w:pStyle w:val="TAC"/>
            </w:pPr>
            <w:r w:rsidRPr="003168A2">
              <w:t>1</w:t>
            </w:r>
          </w:p>
        </w:tc>
        <w:tc>
          <w:tcPr>
            <w:tcW w:w="284" w:type="dxa"/>
            <w:tcPrChange w:id="770" w:author="Zaus, Robert" w:date="2016-02-15T17:59:00Z">
              <w:tcPr>
                <w:tcW w:w="284" w:type="dxa"/>
              </w:tcPr>
            </w:tcPrChange>
          </w:tcPr>
          <w:p w:rsidR="0098639E" w:rsidRPr="003168A2" w:rsidRDefault="0098639E" w:rsidP="00F00BD2">
            <w:pPr>
              <w:pStyle w:val="TAC"/>
            </w:pPr>
            <w:r w:rsidRPr="003168A2">
              <w:t>1</w:t>
            </w:r>
          </w:p>
        </w:tc>
        <w:tc>
          <w:tcPr>
            <w:tcW w:w="284" w:type="dxa"/>
            <w:tcPrChange w:id="771" w:author="Zaus, Robert" w:date="2016-02-15T17:59:00Z">
              <w:tcPr>
                <w:tcW w:w="284" w:type="dxa"/>
              </w:tcPr>
            </w:tcPrChange>
          </w:tcPr>
          <w:p w:rsidR="0098639E" w:rsidRPr="003168A2" w:rsidRDefault="0098639E" w:rsidP="00F00BD2">
            <w:pPr>
              <w:pStyle w:val="TAC"/>
            </w:pPr>
          </w:p>
        </w:tc>
        <w:tc>
          <w:tcPr>
            <w:tcW w:w="3969" w:type="dxa"/>
            <w:tcPrChange w:id="772" w:author="Zaus, Robert" w:date="2016-02-15T17:59:00Z">
              <w:tcPr>
                <w:tcW w:w="3969" w:type="dxa"/>
              </w:tcPr>
            </w:tcPrChange>
          </w:tcPr>
          <w:p w:rsidR="0098639E" w:rsidRPr="003168A2" w:rsidRDefault="0098639E" w:rsidP="00F00BD2">
            <w:pPr>
              <w:pStyle w:val="TAL"/>
            </w:pPr>
            <w:r w:rsidRPr="003168A2">
              <w:t>PDN disconnect reject</w:t>
            </w: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773"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774" w:author="Zaus, Robert" w:date="2016-02-15T17:59:00Z">
            <w:trPr>
              <w:cantSplit/>
              <w:jc w:val="center"/>
            </w:trPr>
          </w:trPrChange>
        </w:trPr>
        <w:tc>
          <w:tcPr>
            <w:tcW w:w="284" w:type="dxa"/>
            <w:tcPrChange w:id="775" w:author="Zaus, Robert" w:date="2016-02-15T17:59:00Z">
              <w:tcPr>
                <w:tcW w:w="284" w:type="dxa"/>
              </w:tcPr>
            </w:tcPrChange>
          </w:tcPr>
          <w:p w:rsidR="0098639E" w:rsidRPr="003168A2" w:rsidRDefault="0098639E" w:rsidP="00F00BD2">
            <w:pPr>
              <w:pStyle w:val="TAC"/>
            </w:pPr>
          </w:p>
        </w:tc>
        <w:tc>
          <w:tcPr>
            <w:tcW w:w="284" w:type="dxa"/>
            <w:tcPrChange w:id="776" w:author="Zaus, Robert" w:date="2016-02-15T17:59:00Z">
              <w:tcPr>
                <w:tcW w:w="284" w:type="dxa"/>
              </w:tcPr>
            </w:tcPrChange>
          </w:tcPr>
          <w:p w:rsidR="0098639E" w:rsidRPr="003168A2" w:rsidRDefault="0098639E" w:rsidP="00F00BD2">
            <w:pPr>
              <w:pStyle w:val="TAC"/>
            </w:pPr>
          </w:p>
        </w:tc>
        <w:tc>
          <w:tcPr>
            <w:tcW w:w="284" w:type="dxa"/>
            <w:tcPrChange w:id="777" w:author="Zaus, Robert" w:date="2016-02-15T17:59:00Z">
              <w:tcPr>
                <w:tcW w:w="284" w:type="dxa"/>
              </w:tcPr>
            </w:tcPrChange>
          </w:tcPr>
          <w:p w:rsidR="0098639E" w:rsidRPr="003168A2" w:rsidRDefault="0098639E" w:rsidP="00F00BD2">
            <w:pPr>
              <w:pStyle w:val="TAC"/>
            </w:pPr>
          </w:p>
        </w:tc>
        <w:tc>
          <w:tcPr>
            <w:tcW w:w="284" w:type="dxa"/>
            <w:tcPrChange w:id="778" w:author="Zaus, Robert" w:date="2016-02-15T17:59:00Z">
              <w:tcPr>
                <w:tcW w:w="284" w:type="dxa"/>
              </w:tcPr>
            </w:tcPrChange>
          </w:tcPr>
          <w:p w:rsidR="0098639E" w:rsidRPr="003168A2" w:rsidRDefault="0098639E" w:rsidP="00F00BD2">
            <w:pPr>
              <w:pStyle w:val="TAC"/>
            </w:pPr>
          </w:p>
        </w:tc>
        <w:tc>
          <w:tcPr>
            <w:tcW w:w="284" w:type="dxa"/>
            <w:tcPrChange w:id="779" w:author="Zaus, Robert" w:date="2016-02-15T17:59:00Z">
              <w:tcPr>
                <w:tcW w:w="284" w:type="dxa"/>
              </w:tcPr>
            </w:tcPrChange>
          </w:tcPr>
          <w:p w:rsidR="0098639E" w:rsidRPr="003168A2" w:rsidRDefault="0098639E" w:rsidP="00F00BD2">
            <w:pPr>
              <w:pStyle w:val="TAC"/>
            </w:pPr>
          </w:p>
        </w:tc>
        <w:tc>
          <w:tcPr>
            <w:tcW w:w="284" w:type="dxa"/>
            <w:tcPrChange w:id="780" w:author="Zaus, Robert" w:date="2016-02-15T17:59:00Z">
              <w:tcPr>
                <w:tcW w:w="284" w:type="dxa"/>
              </w:tcPr>
            </w:tcPrChange>
          </w:tcPr>
          <w:p w:rsidR="0098639E" w:rsidRPr="003168A2" w:rsidRDefault="0098639E" w:rsidP="00F00BD2">
            <w:pPr>
              <w:pStyle w:val="TAC"/>
            </w:pPr>
          </w:p>
        </w:tc>
        <w:tc>
          <w:tcPr>
            <w:tcW w:w="284" w:type="dxa"/>
            <w:tcPrChange w:id="781" w:author="Zaus, Robert" w:date="2016-02-15T17:59:00Z">
              <w:tcPr>
                <w:tcW w:w="284" w:type="dxa"/>
              </w:tcPr>
            </w:tcPrChange>
          </w:tcPr>
          <w:p w:rsidR="0098639E" w:rsidRPr="003168A2" w:rsidRDefault="0098639E" w:rsidP="00F00BD2">
            <w:pPr>
              <w:pStyle w:val="TAC"/>
            </w:pPr>
          </w:p>
        </w:tc>
        <w:tc>
          <w:tcPr>
            <w:tcW w:w="284" w:type="dxa"/>
            <w:tcPrChange w:id="782" w:author="Zaus, Robert" w:date="2016-02-15T17:59:00Z">
              <w:tcPr>
                <w:tcW w:w="284" w:type="dxa"/>
              </w:tcPr>
            </w:tcPrChange>
          </w:tcPr>
          <w:p w:rsidR="0098639E" w:rsidRPr="003168A2" w:rsidRDefault="0098639E" w:rsidP="00F00BD2">
            <w:pPr>
              <w:pStyle w:val="TAC"/>
            </w:pPr>
          </w:p>
        </w:tc>
        <w:tc>
          <w:tcPr>
            <w:tcW w:w="284" w:type="dxa"/>
            <w:tcPrChange w:id="783" w:author="Zaus, Robert" w:date="2016-02-15T17:59:00Z">
              <w:tcPr>
                <w:tcW w:w="284" w:type="dxa"/>
              </w:tcPr>
            </w:tcPrChange>
          </w:tcPr>
          <w:p w:rsidR="0098639E" w:rsidRPr="003168A2" w:rsidRDefault="0098639E" w:rsidP="00F00BD2">
            <w:pPr>
              <w:pStyle w:val="TAC"/>
            </w:pPr>
          </w:p>
        </w:tc>
        <w:tc>
          <w:tcPr>
            <w:tcW w:w="3969" w:type="dxa"/>
            <w:tcPrChange w:id="784" w:author="Zaus, Robert" w:date="2016-02-15T17:59:00Z">
              <w:tcPr>
                <w:tcW w:w="3969" w:type="dxa"/>
              </w:tcPr>
            </w:tcPrChange>
          </w:tcPr>
          <w:p w:rsidR="0098639E" w:rsidRPr="003168A2" w:rsidRDefault="0098639E" w:rsidP="00F00BD2">
            <w:pPr>
              <w:pStyle w:val="TAL"/>
            </w:pP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785"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786" w:author="Zaus, Robert" w:date="2016-02-15T17:59:00Z">
            <w:trPr>
              <w:cantSplit/>
              <w:jc w:val="center"/>
            </w:trPr>
          </w:trPrChange>
        </w:trPr>
        <w:tc>
          <w:tcPr>
            <w:tcW w:w="284" w:type="dxa"/>
            <w:tcPrChange w:id="787" w:author="Zaus, Robert" w:date="2016-02-15T17:59:00Z">
              <w:tcPr>
                <w:tcW w:w="284" w:type="dxa"/>
              </w:tcPr>
            </w:tcPrChange>
          </w:tcPr>
          <w:p w:rsidR="0098639E" w:rsidRPr="003168A2" w:rsidRDefault="0098639E" w:rsidP="00F00BD2">
            <w:pPr>
              <w:pStyle w:val="TAC"/>
            </w:pPr>
            <w:r w:rsidRPr="003168A2">
              <w:t>1</w:t>
            </w:r>
          </w:p>
        </w:tc>
        <w:tc>
          <w:tcPr>
            <w:tcW w:w="284" w:type="dxa"/>
            <w:tcPrChange w:id="788" w:author="Zaus, Robert" w:date="2016-02-15T17:59:00Z">
              <w:tcPr>
                <w:tcW w:w="284" w:type="dxa"/>
              </w:tcPr>
            </w:tcPrChange>
          </w:tcPr>
          <w:p w:rsidR="0098639E" w:rsidRPr="003168A2" w:rsidRDefault="0098639E" w:rsidP="00F00BD2">
            <w:pPr>
              <w:pStyle w:val="TAC"/>
            </w:pPr>
            <w:r w:rsidRPr="003168A2">
              <w:t>1</w:t>
            </w:r>
          </w:p>
        </w:tc>
        <w:tc>
          <w:tcPr>
            <w:tcW w:w="284" w:type="dxa"/>
            <w:tcPrChange w:id="789" w:author="Zaus, Robert" w:date="2016-02-15T17:59:00Z">
              <w:tcPr>
                <w:tcW w:w="284" w:type="dxa"/>
              </w:tcPr>
            </w:tcPrChange>
          </w:tcPr>
          <w:p w:rsidR="0098639E" w:rsidRPr="003168A2" w:rsidRDefault="0098639E" w:rsidP="00F00BD2">
            <w:pPr>
              <w:pStyle w:val="TAC"/>
            </w:pPr>
            <w:r w:rsidRPr="003168A2">
              <w:t>0</w:t>
            </w:r>
          </w:p>
        </w:tc>
        <w:tc>
          <w:tcPr>
            <w:tcW w:w="284" w:type="dxa"/>
            <w:tcPrChange w:id="790" w:author="Zaus, Robert" w:date="2016-02-15T17:59:00Z">
              <w:tcPr>
                <w:tcW w:w="284" w:type="dxa"/>
              </w:tcPr>
            </w:tcPrChange>
          </w:tcPr>
          <w:p w:rsidR="0098639E" w:rsidRPr="003168A2" w:rsidRDefault="0098639E" w:rsidP="00F00BD2">
            <w:pPr>
              <w:pStyle w:val="TAC"/>
            </w:pPr>
            <w:r w:rsidRPr="003168A2">
              <w:t>1</w:t>
            </w:r>
          </w:p>
        </w:tc>
        <w:tc>
          <w:tcPr>
            <w:tcW w:w="284" w:type="dxa"/>
            <w:tcPrChange w:id="791" w:author="Zaus, Robert" w:date="2016-02-15T17:59:00Z">
              <w:tcPr>
                <w:tcW w:w="284" w:type="dxa"/>
              </w:tcPr>
            </w:tcPrChange>
          </w:tcPr>
          <w:p w:rsidR="0098639E" w:rsidRPr="003168A2" w:rsidRDefault="0098639E" w:rsidP="00F00BD2">
            <w:pPr>
              <w:pStyle w:val="TAC"/>
            </w:pPr>
            <w:r w:rsidRPr="003168A2">
              <w:t>0</w:t>
            </w:r>
          </w:p>
        </w:tc>
        <w:tc>
          <w:tcPr>
            <w:tcW w:w="284" w:type="dxa"/>
            <w:tcPrChange w:id="792" w:author="Zaus, Robert" w:date="2016-02-15T17:59:00Z">
              <w:tcPr>
                <w:tcW w:w="284" w:type="dxa"/>
              </w:tcPr>
            </w:tcPrChange>
          </w:tcPr>
          <w:p w:rsidR="0098639E" w:rsidRPr="003168A2" w:rsidRDefault="0098639E" w:rsidP="00F00BD2">
            <w:pPr>
              <w:pStyle w:val="TAC"/>
            </w:pPr>
            <w:r w:rsidRPr="003168A2">
              <w:t>1</w:t>
            </w:r>
          </w:p>
        </w:tc>
        <w:tc>
          <w:tcPr>
            <w:tcW w:w="284" w:type="dxa"/>
            <w:tcPrChange w:id="793" w:author="Zaus, Robert" w:date="2016-02-15T17:59:00Z">
              <w:tcPr>
                <w:tcW w:w="284" w:type="dxa"/>
              </w:tcPr>
            </w:tcPrChange>
          </w:tcPr>
          <w:p w:rsidR="0098639E" w:rsidRPr="003168A2" w:rsidRDefault="0098639E" w:rsidP="00F00BD2">
            <w:pPr>
              <w:pStyle w:val="TAC"/>
            </w:pPr>
            <w:r w:rsidRPr="003168A2">
              <w:t>0</w:t>
            </w:r>
          </w:p>
        </w:tc>
        <w:tc>
          <w:tcPr>
            <w:tcW w:w="284" w:type="dxa"/>
            <w:tcPrChange w:id="794" w:author="Zaus, Robert" w:date="2016-02-15T17:59:00Z">
              <w:tcPr>
                <w:tcW w:w="284" w:type="dxa"/>
              </w:tcPr>
            </w:tcPrChange>
          </w:tcPr>
          <w:p w:rsidR="0098639E" w:rsidRPr="003168A2" w:rsidRDefault="0098639E" w:rsidP="00F00BD2">
            <w:pPr>
              <w:pStyle w:val="TAC"/>
            </w:pPr>
            <w:r w:rsidRPr="003168A2">
              <w:t>0</w:t>
            </w:r>
          </w:p>
        </w:tc>
        <w:tc>
          <w:tcPr>
            <w:tcW w:w="284" w:type="dxa"/>
            <w:tcPrChange w:id="795" w:author="Zaus, Robert" w:date="2016-02-15T17:59:00Z">
              <w:tcPr>
                <w:tcW w:w="284" w:type="dxa"/>
              </w:tcPr>
            </w:tcPrChange>
          </w:tcPr>
          <w:p w:rsidR="0098639E" w:rsidRPr="003168A2" w:rsidRDefault="0098639E" w:rsidP="00F00BD2">
            <w:pPr>
              <w:pStyle w:val="TAC"/>
            </w:pPr>
          </w:p>
        </w:tc>
        <w:tc>
          <w:tcPr>
            <w:tcW w:w="3969" w:type="dxa"/>
            <w:tcPrChange w:id="796" w:author="Zaus, Robert" w:date="2016-02-15T17:59:00Z">
              <w:tcPr>
                <w:tcW w:w="3969" w:type="dxa"/>
              </w:tcPr>
            </w:tcPrChange>
          </w:tcPr>
          <w:p w:rsidR="0098639E" w:rsidRPr="003168A2" w:rsidRDefault="0098639E" w:rsidP="00F00BD2">
            <w:pPr>
              <w:pStyle w:val="TAL"/>
            </w:pPr>
            <w:r w:rsidRPr="003168A2">
              <w:t xml:space="preserve">Bearer resource </w:t>
            </w:r>
            <w:r w:rsidRPr="0003011C">
              <w:rPr>
                <w:rFonts w:hint="eastAsia"/>
                <w:lang w:eastAsia="ko-KR"/>
              </w:rPr>
              <w:t>allocation</w:t>
            </w:r>
            <w:r w:rsidRPr="0003011C">
              <w:t xml:space="preserve"> </w:t>
            </w:r>
            <w:r w:rsidRPr="003168A2">
              <w:t>request</w:t>
            </w: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797"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798" w:author="Zaus, Robert" w:date="2016-02-15T17:59:00Z">
            <w:trPr>
              <w:cantSplit/>
              <w:jc w:val="center"/>
            </w:trPr>
          </w:trPrChange>
        </w:trPr>
        <w:tc>
          <w:tcPr>
            <w:tcW w:w="284" w:type="dxa"/>
            <w:tcPrChange w:id="799" w:author="Zaus, Robert" w:date="2016-02-15T17:59:00Z">
              <w:tcPr>
                <w:tcW w:w="284" w:type="dxa"/>
              </w:tcPr>
            </w:tcPrChange>
          </w:tcPr>
          <w:p w:rsidR="0098639E" w:rsidRPr="003168A2" w:rsidRDefault="0098639E" w:rsidP="00F00BD2">
            <w:pPr>
              <w:pStyle w:val="TAC"/>
            </w:pPr>
            <w:r w:rsidRPr="003168A2">
              <w:t>1</w:t>
            </w:r>
          </w:p>
        </w:tc>
        <w:tc>
          <w:tcPr>
            <w:tcW w:w="284" w:type="dxa"/>
            <w:tcPrChange w:id="800" w:author="Zaus, Robert" w:date="2016-02-15T17:59:00Z">
              <w:tcPr>
                <w:tcW w:w="284" w:type="dxa"/>
              </w:tcPr>
            </w:tcPrChange>
          </w:tcPr>
          <w:p w:rsidR="0098639E" w:rsidRPr="003168A2" w:rsidRDefault="0098639E" w:rsidP="00F00BD2">
            <w:pPr>
              <w:pStyle w:val="TAC"/>
            </w:pPr>
            <w:r w:rsidRPr="003168A2">
              <w:t>1</w:t>
            </w:r>
          </w:p>
        </w:tc>
        <w:tc>
          <w:tcPr>
            <w:tcW w:w="284" w:type="dxa"/>
            <w:tcPrChange w:id="801" w:author="Zaus, Robert" w:date="2016-02-15T17:59:00Z">
              <w:tcPr>
                <w:tcW w:w="284" w:type="dxa"/>
              </w:tcPr>
            </w:tcPrChange>
          </w:tcPr>
          <w:p w:rsidR="0098639E" w:rsidRPr="003168A2" w:rsidRDefault="0098639E" w:rsidP="00F00BD2">
            <w:pPr>
              <w:pStyle w:val="TAC"/>
            </w:pPr>
            <w:r w:rsidRPr="003168A2">
              <w:t>0</w:t>
            </w:r>
          </w:p>
        </w:tc>
        <w:tc>
          <w:tcPr>
            <w:tcW w:w="284" w:type="dxa"/>
            <w:tcPrChange w:id="802" w:author="Zaus, Robert" w:date="2016-02-15T17:59:00Z">
              <w:tcPr>
                <w:tcW w:w="284" w:type="dxa"/>
              </w:tcPr>
            </w:tcPrChange>
          </w:tcPr>
          <w:p w:rsidR="0098639E" w:rsidRPr="003168A2" w:rsidRDefault="0098639E" w:rsidP="00F00BD2">
            <w:pPr>
              <w:pStyle w:val="TAC"/>
            </w:pPr>
            <w:r w:rsidRPr="003168A2">
              <w:t>1</w:t>
            </w:r>
          </w:p>
        </w:tc>
        <w:tc>
          <w:tcPr>
            <w:tcW w:w="284" w:type="dxa"/>
            <w:tcPrChange w:id="803" w:author="Zaus, Robert" w:date="2016-02-15T17:59:00Z">
              <w:tcPr>
                <w:tcW w:w="284" w:type="dxa"/>
              </w:tcPr>
            </w:tcPrChange>
          </w:tcPr>
          <w:p w:rsidR="0098639E" w:rsidRPr="003168A2" w:rsidRDefault="0098639E" w:rsidP="00F00BD2">
            <w:pPr>
              <w:pStyle w:val="TAC"/>
            </w:pPr>
            <w:r w:rsidRPr="003168A2">
              <w:t>0</w:t>
            </w:r>
          </w:p>
        </w:tc>
        <w:tc>
          <w:tcPr>
            <w:tcW w:w="284" w:type="dxa"/>
            <w:tcPrChange w:id="804" w:author="Zaus, Robert" w:date="2016-02-15T17:59:00Z">
              <w:tcPr>
                <w:tcW w:w="284" w:type="dxa"/>
              </w:tcPr>
            </w:tcPrChange>
          </w:tcPr>
          <w:p w:rsidR="0098639E" w:rsidRPr="003168A2" w:rsidRDefault="0098639E" w:rsidP="00F00BD2">
            <w:pPr>
              <w:pStyle w:val="TAC"/>
            </w:pPr>
            <w:r w:rsidRPr="003168A2">
              <w:t>1</w:t>
            </w:r>
          </w:p>
        </w:tc>
        <w:tc>
          <w:tcPr>
            <w:tcW w:w="284" w:type="dxa"/>
            <w:tcPrChange w:id="805" w:author="Zaus, Robert" w:date="2016-02-15T17:59:00Z">
              <w:tcPr>
                <w:tcW w:w="284" w:type="dxa"/>
              </w:tcPr>
            </w:tcPrChange>
          </w:tcPr>
          <w:p w:rsidR="0098639E" w:rsidRPr="003168A2" w:rsidRDefault="0098639E" w:rsidP="00F00BD2">
            <w:pPr>
              <w:pStyle w:val="TAC"/>
            </w:pPr>
            <w:r w:rsidRPr="003168A2">
              <w:t>0</w:t>
            </w:r>
          </w:p>
        </w:tc>
        <w:tc>
          <w:tcPr>
            <w:tcW w:w="284" w:type="dxa"/>
            <w:tcPrChange w:id="806" w:author="Zaus, Robert" w:date="2016-02-15T17:59:00Z">
              <w:tcPr>
                <w:tcW w:w="284" w:type="dxa"/>
              </w:tcPr>
            </w:tcPrChange>
          </w:tcPr>
          <w:p w:rsidR="0098639E" w:rsidRPr="003168A2" w:rsidRDefault="0098639E" w:rsidP="00F00BD2">
            <w:pPr>
              <w:pStyle w:val="TAC"/>
            </w:pPr>
            <w:r w:rsidRPr="003168A2">
              <w:t>1</w:t>
            </w:r>
          </w:p>
        </w:tc>
        <w:tc>
          <w:tcPr>
            <w:tcW w:w="284" w:type="dxa"/>
            <w:tcPrChange w:id="807" w:author="Zaus, Robert" w:date="2016-02-15T17:59:00Z">
              <w:tcPr>
                <w:tcW w:w="284" w:type="dxa"/>
              </w:tcPr>
            </w:tcPrChange>
          </w:tcPr>
          <w:p w:rsidR="0098639E" w:rsidRPr="003168A2" w:rsidRDefault="0098639E" w:rsidP="00F00BD2">
            <w:pPr>
              <w:pStyle w:val="TAC"/>
            </w:pPr>
          </w:p>
        </w:tc>
        <w:tc>
          <w:tcPr>
            <w:tcW w:w="3969" w:type="dxa"/>
            <w:tcPrChange w:id="808" w:author="Zaus, Robert" w:date="2016-02-15T17:59:00Z">
              <w:tcPr>
                <w:tcW w:w="3969" w:type="dxa"/>
              </w:tcPr>
            </w:tcPrChange>
          </w:tcPr>
          <w:p w:rsidR="0098639E" w:rsidRPr="003168A2" w:rsidRDefault="0098639E" w:rsidP="00F00BD2">
            <w:pPr>
              <w:pStyle w:val="TAL"/>
            </w:pPr>
            <w:r w:rsidRPr="003168A2">
              <w:t xml:space="preserve">Bearer resource </w:t>
            </w:r>
            <w:r w:rsidRPr="0003011C">
              <w:rPr>
                <w:rFonts w:hint="eastAsia"/>
                <w:lang w:eastAsia="ko-KR"/>
              </w:rPr>
              <w:t>allocation</w:t>
            </w:r>
            <w:r w:rsidRPr="0003011C">
              <w:t xml:space="preserve"> </w:t>
            </w:r>
            <w:r w:rsidRPr="003168A2">
              <w:t>reject</w:t>
            </w: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809"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810" w:author="Zaus, Robert" w:date="2016-02-15T17:59:00Z">
            <w:trPr>
              <w:cantSplit/>
              <w:jc w:val="center"/>
            </w:trPr>
          </w:trPrChange>
        </w:trPr>
        <w:tc>
          <w:tcPr>
            <w:tcW w:w="284" w:type="dxa"/>
            <w:tcPrChange w:id="811" w:author="Zaus, Robert" w:date="2016-02-15T17:59:00Z">
              <w:tcPr>
                <w:tcW w:w="284" w:type="dxa"/>
              </w:tcPr>
            </w:tcPrChange>
          </w:tcPr>
          <w:p w:rsidR="0098639E" w:rsidRPr="003168A2" w:rsidRDefault="0098639E" w:rsidP="00F00BD2">
            <w:pPr>
              <w:pStyle w:val="TAC"/>
            </w:pPr>
          </w:p>
        </w:tc>
        <w:tc>
          <w:tcPr>
            <w:tcW w:w="284" w:type="dxa"/>
            <w:tcPrChange w:id="812" w:author="Zaus, Robert" w:date="2016-02-15T17:59:00Z">
              <w:tcPr>
                <w:tcW w:w="284" w:type="dxa"/>
              </w:tcPr>
            </w:tcPrChange>
          </w:tcPr>
          <w:p w:rsidR="0098639E" w:rsidRPr="003168A2" w:rsidRDefault="0098639E" w:rsidP="00F00BD2">
            <w:pPr>
              <w:pStyle w:val="TAC"/>
            </w:pPr>
          </w:p>
        </w:tc>
        <w:tc>
          <w:tcPr>
            <w:tcW w:w="284" w:type="dxa"/>
            <w:tcPrChange w:id="813" w:author="Zaus, Robert" w:date="2016-02-15T17:59:00Z">
              <w:tcPr>
                <w:tcW w:w="284" w:type="dxa"/>
              </w:tcPr>
            </w:tcPrChange>
          </w:tcPr>
          <w:p w:rsidR="0098639E" w:rsidRPr="003168A2" w:rsidRDefault="0098639E" w:rsidP="00F00BD2">
            <w:pPr>
              <w:pStyle w:val="TAC"/>
            </w:pPr>
          </w:p>
        </w:tc>
        <w:tc>
          <w:tcPr>
            <w:tcW w:w="284" w:type="dxa"/>
            <w:tcPrChange w:id="814" w:author="Zaus, Robert" w:date="2016-02-15T17:59:00Z">
              <w:tcPr>
                <w:tcW w:w="284" w:type="dxa"/>
              </w:tcPr>
            </w:tcPrChange>
          </w:tcPr>
          <w:p w:rsidR="0098639E" w:rsidRPr="003168A2" w:rsidRDefault="0098639E" w:rsidP="00F00BD2">
            <w:pPr>
              <w:pStyle w:val="TAC"/>
            </w:pPr>
          </w:p>
        </w:tc>
        <w:tc>
          <w:tcPr>
            <w:tcW w:w="284" w:type="dxa"/>
            <w:tcPrChange w:id="815" w:author="Zaus, Robert" w:date="2016-02-15T17:59:00Z">
              <w:tcPr>
                <w:tcW w:w="284" w:type="dxa"/>
              </w:tcPr>
            </w:tcPrChange>
          </w:tcPr>
          <w:p w:rsidR="0098639E" w:rsidRPr="003168A2" w:rsidRDefault="0098639E" w:rsidP="00F00BD2">
            <w:pPr>
              <w:pStyle w:val="TAC"/>
            </w:pPr>
          </w:p>
        </w:tc>
        <w:tc>
          <w:tcPr>
            <w:tcW w:w="284" w:type="dxa"/>
            <w:tcPrChange w:id="816" w:author="Zaus, Robert" w:date="2016-02-15T17:59:00Z">
              <w:tcPr>
                <w:tcW w:w="284" w:type="dxa"/>
              </w:tcPr>
            </w:tcPrChange>
          </w:tcPr>
          <w:p w:rsidR="0098639E" w:rsidRPr="003168A2" w:rsidRDefault="0098639E" w:rsidP="00F00BD2">
            <w:pPr>
              <w:pStyle w:val="TAC"/>
            </w:pPr>
          </w:p>
        </w:tc>
        <w:tc>
          <w:tcPr>
            <w:tcW w:w="284" w:type="dxa"/>
            <w:tcPrChange w:id="817" w:author="Zaus, Robert" w:date="2016-02-15T17:59:00Z">
              <w:tcPr>
                <w:tcW w:w="284" w:type="dxa"/>
              </w:tcPr>
            </w:tcPrChange>
          </w:tcPr>
          <w:p w:rsidR="0098639E" w:rsidRPr="003168A2" w:rsidRDefault="0098639E" w:rsidP="00F00BD2">
            <w:pPr>
              <w:pStyle w:val="TAC"/>
            </w:pPr>
          </w:p>
        </w:tc>
        <w:tc>
          <w:tcPr>
            <w:tcW w:w="284" w:type="dxa"/>
            <w:tcPrChange w:id="818" w:author="Zaus, Robert" w:date="2016-02-15T17:59:00Z">
              <w:tcPr>
                <w:tcW w:w="284" w:type="dxa"/>
              </w:tcPr>
            </w:tcPrChange>
          </w:tcPr>
          <w:p w:rsidR="0098639E" w:rsidRPr="003168A2" w:rsidRDefault="0098639E" w:rsidP="00F00BD2">
            <w:pPr>
              <w:pStyle w:val="TAC"/>
            </w:pPr>
          </w:p>
        </w:tc>
        <w:tc>
          <w:tcPr>
            <w:tcW w:w="284" w:type="dxa"/>
            <w:tcPrChange w:id="819" w:author="Zaus, Robert" w:date="2016-02-15T17:59:00Z">
              <w:tcPr>
                <w:tcW w:w="284" w:type="dxa"/>
              </w:tcPr>
            </w:tcPrChange>
          </w:tcPr>
          <w:p w:rsidR="0098639E" w:rsidRPr="003168A2" w:rsidRDefault="0098639E" w:rsidP="00F00BD2">
            <w:pPr>
              <w:pStyle w:val="TAC"/>
            </w:pPr>
          </w:p>
        </w:tc>
        <w:tc>
          <w:tcPr>
            <w:tcW w:w="3969" w:type="dxa"/>
            <w:tcPrChange w:id="820" w:author="Zaus, Robert" w:date="2016-02-15T17:59:00Z">
              <w:tcPr>
                <w:tcW w:w="3969" w:type="dxa"/>
              </w:tcPr>
            </w:tcPrChange>
          </w:tcPr>
          <w:p w:rsidR="0098639E" w:rsidRPr="003168A2" w:rsidRDefault="0098639E" w:rsidP="00F00BD2">
            <w:pPr>
              <w:pStyle w:val="TAL"/>
            </w:pPr>
          </w:p>
        </w:tc>
      </w:tr>
      <w:tr w:rsidR="0098639E" w:rsidRPr="0003011C"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821"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822" w:author="Zaus, Robert" w:date="2016-02-15T17:59:00Z">
            <w:trPr>
              <w:cantSplit/>
              <w:jc w:val="center"/>
            </w:trPr>
          </w:trPrChange>
        </w:trPr>
        <w:tc>
          <w:tcPr>
            <w:tcW w:w="284" w:type="dxa"/>
            <w:tcPrChange w:id="823" w:author="Zaus, Robert" w:date="2016-02-15T17:59:00Z">
              <w:tcPr>
                <w:tcW w:w="284" w:type="dxa"/>
              </w:tcPr>
            </w:tcPrChange>
          </w:tcPr>
          <w:p w:rsidR="0098639E" w:rsidRPr="0003011C" w:rsidRDefault="0098639E" w:rsidP="00F00BD2">
            <w:pPr>
              <w:pStyle w:val="TAC"/>
            </w:pPr>
            <w:r w:rsidRPr="0003011C">
              <w:t>1</w:t>
            </w:r>
          </w:p>
        </w:tc>
        <w:tc>
          <w:tcPr>
            <w:tcW w:w="284" w:type="dxa"/>
            <w:tcPrChange w:id="824" w:author="Zaus, Robert" w:date="2016-02-15T17:59:00Z">
              <w:tcPr>
                <w:tcW w:w="284" w:type="dxa"/>
              </w:tcPr>
            </w:tcPrChange>
          </w:tcPr>
          <w:p w:rsidR="0098639E" w:rsidRPr="0003011C" w:rsidRDefault="0098639E" w:rsidP="00F00BD2">
            <w:pPr>
              <w:pStyle w:val="TAC"/>
            </w:pPr>
            <w:r w:rsidRPr="0003011C">
              <w:t>1</w:t>
            </w:r>
          </w:p>
        </w:tc>
        <w:tc>
          <w:tcPr>
            <w:tcW w:w="284" w:type="dxa"/>
            <w:tcPrChange w:id="825" w:author="Zaus, Robert" w:date="2016-02-15T17:59:00Z">
              <w:tcPr>
                <w:tcW w:w="284" w:type="dxa"/>
              </w:tcPr>
            </w:tcPrChange>
          </w:tcPr>
          <w:p w:rsidR="0098639E" w:rsidRPr="0003011C" w:rsidRDefault="0098639E" w:rsidP="00F00BD2">
            <w:pPr>
              <w:pStyle w:val="TAC"/>
            </w:pPr>
            <w:r w:rsidRPr="0003011C">
              <w:t>0</w:t>
            </w:r>
          </w:p>
        </w:tc>
        <w:tc>
          <w:tcPr>
            <w:tcW w:w="284" w:type="dxa"/>
            <w:tcPrChange w:id="826" w:author="Zaus, Robert" w:date="2016-02-15T17:59:00Z">
              <w:tcPr>
                <w:tcW w:w="284" w:type="dxa"/>
              </w:tcPr>
            </w:tcPrChange>
          </w:tcPr>
          <w:p w:rsidR="0098639E" w:rsidRPr="0003011C" w:rsidRDefault="0098639E" w:rsidP="00F00BD2">
            <w:pPr>
              <w:pStyle w:val="TAC"/>
            </w:pPr>
            <w:r w:rsidRPr="0003011C">
              <w:t>1</w:t>
            </w:r>
          </w:p>
        </w:tc>
        <w:tc>
          <w:tcPr>
            <w:tcW w:w="284" w:type="dxa"/>
            <w:tcPrChange w:id="827" w:author="Zaus, Robert" w:date="2016-02-15T17:59:00Z">
              <w:tcPr>
                <w:tcW w:w="284" w:type="dxa"/>
              </w:tcPr>
            </w:tcPrChange>
          </w:tcPr>
          <w:p w:rsidR="0098639E" w:rsidRPr="0003011C" w:rsidRDefault="0098639E" w:rsidP="00F00BD2">
            <w:pPr>
              <w:pStyle w:val="TAC"/>
            </w:pPr>
            <w:r w:rsidRPr="0003011C">
              <w:t>0</w:t>
            </w:r>
          </w:p>
        </w:tc>
        <w:tc>
          <w:tcPr>
            <w:tcW w:w="284" w:type="dxa"/>
            <w:tcPrChange w:id="828" w:author="Zaus, Robert" w:date="2016-02-15T17:59:00Z">
              <w:tcPr>
                <w:tcW w:w="284" w:type="dxa"/>
              </w:tcPr>
            </w:tcPrChange>
          </w:tcPr>
          <w:p w:rsidR="0098639E" w:rsidRPr="0003011C" w:rsidRDefault="0098639E" w:rsidP="00F00BD2">
            <w:pPr>
              <w:pStyle w:val="TAC"/>
            </w:pPr>
            <w:r w:rsidRPr="0003011C">
              <w:t>1</w:t>
            </w:r>
          </w:p>
        </w:tc>
        <w:tc>
          <w:tcPr>
            <w:tcW w:w="284" w:type="dxa"/>
            <w:tcPrChange w:id="829" w:author="Zaus, Robert" w:date="2016-02-15T17:59:00Z">
              <w:tcPr>
                <w:tcW w:w="284" w:type="dxa"/>
              </w:tcPr>
            </w:tcPrChange>
          </w:tcPr>
          <w:p w:rsidR="0098639E" w:rsidRPr="0003011C" w:rsidRDefault="0098639E" w:rsidP="00F00BD2">
            <w:pPr>
              <w:pStyle w:val="TAC"/>
              <w:rPr>
                <w:lang w:eastAsia="ko-KR"/>
              </w:rPr>
            </w:pPr>
            <w:r w:rsidRPr="0003011C">
              <w:rPr>
                <w:rFonts w:hint="eastAsia"/>
                <w:lang w:eastAsia="ko-KR"/>
              </w:rPr>
              <w:t>1</w:t>
            </w:r>
          </w:p>
        </w:tc>
        <w:tc>
          <w:tcPr>
            <w:tcW w:w="284" w:type="dxa"/>
            <w:tcPrChange w:id="830" w:author="Zaus, Robert" w:date="2016-02-15T17:59:00Z">
              <w:tcPr>
                <w:tcW w:w="284" w:type="dxa"/>
              </w:tcPr>
            </w:tcPrChange>
          </w:tcPr>
          <w:p w:rsidR="0098639E" w:rsidRPr="0003011C" w:rsidRDefault="0098639E" w:rsidP="00F00BD2">
            <w:pPr>
              <w:pStyle w:val="TAC"/>
            </w:pPr>
            <w:r w:rsidRPr="0003011C">
              <w:t>0</w:t>
            </w:r>
          </w:p>
        </w:tc>
        <w:tc>
          <w:tcPr>
            <w:tcW w:w="284" w:type="dxa"/>
            <w:tcPrChange w:id="831" w:author="Zaus, Robert" w:date="2016-02-15T17:59:00Z">
              <w:tcPr>
                <w:tcW w:w="284" w:type="dxa"/>
              </w:tcPr>
            </w:tcPrChange>
          </w:tcPr>
          <w:p w:rsidR="0098639E" w:rsidRPr="0003011C" w:rsidRDefault="0098639E" w:rsidP="00F00BD2">
            <w:pPr>
              <w:pStyle w:val="TAC"/>
            </w:pPr>
          </w:p>
        </w:tc>
        <w:tc>
          <w:tcPr>
            <w:tcW w:w="3969" w:type="dxa"/>
            <w:tcPrChange w:id="832" w:author="Zaus, Robert" w:date="2016-02-15T17:59:00Z">
              <w:tcPr>
                <w:tcW w:w="3969" w:type="dxa"/>
              </w:tcPr>
            </w:tcPrChange>
          </w:tcPr>
          <w:p w:rsidR="0098639E" w:rsidRPr="0003011C" w:rsidRDefault="0098639E" w:rsidP="00F00BD2">
            <w:pPr>
              <w:pStyle w:val="TAL"/>
            </w:pPr>
            <w:r w:rsidRPr="0003011C">
              <w:t xml:space="preserve">Bearer resource </w:t>
            </w:r>
            <w:r w:rsidRPr="0003011C">
              <w:rPr>
                <w:rFonts w:hint="eastAsia"/>
                <w:lang w:eastAsia="ko-KR"/>
              </w:rPr>
              <w:t>modification</w:t>
            </w:r>
            <w:r w:rsidRPr="0003011C">
              <w:t xml:space="preserve"> request</w:t>
            </w:r>
          </w:p>
        </w:tc>
      </w:tr>
      <w:tr w:rsidR="0098639E" w:rsidRPr="0003011C"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833"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834" w:author="Zaus, Robert" w:date="2016-02-15T17:59:00Z">
            <w:trPr>
              <w:cantSplit/>
              <w:jc w:val="center"/>
            </w:trPr>
          </w:trPrChange>
        </w:trPr>
        <w:tc>
          <w:tcPr>
            <w:tcW w:w="284" w:type="dxa"/>
            <w:tcPrChange w:id="835" w:author="Zaus, Robert" w:date="2016-02-15T17:59:00Z">
              <w:tcPr>
                <w:tcW w:w="284" w:type="dxa"/>
              </w:tcPr>
            </w:tcPrChange>
          </w:tcPr>
          <w:p w:rsidR="0098639E" w:rsidRPr="0003011C" w:rsidRDefault="0098639E" w:rsidP="00F00BD2">
            <w:pPr>
              <w:pStyle w:val="TAC"/>
            </w:pPr>
            <w:r w:rsidRPr="0003011C">
              <w:t>1</w:t>
            </w:r>
          </w:p>
        </w:tc>
        <w:tc>
          <w:tcPr>
            <w:tcW w:w="284" w:type="dxa"/>
            <w:tcPrChange w:id="836" w:author="Zaus, Robert" w:date="2016-02-15T17:59:00Z">
              <w:tcPr>
                <w:tcW w:w="284" w:type="dxa"/>
              </w:tcPr>
            </w:tcPrChange>
          </w:tcPr>
          <w:p w:rsidR="0098639E" w:rsidRPr="0003011C" w:rsidRDefault="0098639E" w:rsidP="00F00BD2">
            <w:pPr>
              <w:pStyle w:val="TAC"/>
            </w:pPr>
            <w:r w:rsidRPr="0003011C">
              <w:t>1</w:t>
            </w:r>
          </w:p>
        </w:tc>
        <w:tc>
          <w:tcPr>
            <w:tcW w:w="284" w:type="dxa"/>
            <w:tcPrChange w:id="837" w:author="Zaus, Robert" w:date="2016-02-15T17:59:00Z">
              <w:tcPr>
                <w:tcW w:w="284" w:type="dxa"/>
              </w:tcPr>
            </w:tcPrChange>
          </w:tcPr>
          <w:p w:rsidR="0098639E" w:rsidRPr="0003011C" w:rsidRDefault="0098639E" w:rsidP="00F00BD2">
            <w:pPr>
              <w:pStyle w:val="TAC"/>
            </w:pPr>
            <w:r w:rsidRPr="0003011C">
              <w:t>0</w:t>
            </w:r>
          </w:p>
        </w:tc>
        <w:tc>
          <w:tcPr>
            <w:tcW w:w="284" w:type="dxa"/>
            <w:tcPrChange w:id="838" w:author="Zaus, Robert" w:date="2016-02-15T17:59:00Z">
              <w:tcPr>
                <w:tcW w:w="284" w:type="dxa"/>
              </w:tcPr>
            </w:tcPrChange>
          </w:tcPr>
          <w:p w:rsidR="0098639E" w:rsidRPr="0003011C" w:rsidRDefault="0098639E" w:rsidP="00F00BD2">
            <w:pPr>
              <w:pStyle w:val="TAC"/>
            </w:pPr>
            <w:r w:rsidRPr="0003011C">
              <w:t>1</w:t>
            </w:r>
          </w:p>
        </w:tc>
        <w:tc>
          <w:tcPr>
            <w:tcW w:w="284" w:type="dxa"/>
            <w:tcPrChange w:id="839" w:author="Zaus, Robert" w:date="2016-02-15T17:59:00Z">
              <w:tcPr>
                <w:tcW w:w="284" w:type="dxa"/>
              </w:tcPr>
            </w:tcPrChange>
          </w:tcPr>
          <w:p w:rsidR="0098639E" w:rsidRPr="0003011C" w:rsidRDefault="0098639E" w:rsidP="00F00BD2">
            <w:pPr>
              <w:pStyle w:val="TAC"/>
            </w:pPr>
            <w:r w:rsidRPr="0003011C">
              <w:t>0</w:t>
            </w:r>
          </w:p>
        </w:tc>
        <w:tc>
          <w:tcPr>
            <w:tcW w:w="284" w:type="dxa"/>
            <w:tcPrChange w:id="840" w:author="Zaus, Robert" w:date="2016-02-15T17:59:00Z">
              <w:tcPr>
                <w:tcW w:w="284" w:type="dxa"/>
              </w:tcPr>
            </w:tcPrChange>
          </w:tcPr>
          <w:p w:rsidR="0098639E" w:rsidRPr="0003011C" w:rsidRDefault="0098639E" w:rsidP="00F00BD2">
            <w:pPr>
              <w:pStyle w:val="TAC"/>
            </w:pPr>
            <w:r w:rsidRPr="0003011C">
              <w:t>1</w:t>
            </w:r>
          </w:p>
        </w:tc>
        <w:tc>
          <w:tcPr>
            <w:tcW w:w="284" w:type="dxa"/>
            <w:tcPrChange w:id="841" w:author="Zaus, Robert" w:date="2016-02-15T17:59:00Z">
              <w:tcPr>
                <w:tcW w:w="284" w:type="dxa"/>
              </w:tcPr>
            </w:tcPrChange>
          </w:tcPr>
          <w:p w:rsidR="0098639E" w:rsidRPr="0003011C" w:rsidRDefault="0098639E" w:rsidP="00F00BD2">
            <w:pPr>
              <w:pStyle w:val="TAC"/>
              <w:rPr>
                <w:lang w:eastAsia="ko-KR"/>
              </w:rPr>
            </w:pPr>
            <w:r w:rsidRPr="0003011C">
              <w:rPr>
                <w:rFonts w:hint="eastAsia"/>
                <w:lang w:eastAsia="ko-KR"/>
              </w:rPr>
              <w:t>1</w:t>
            </w:r>
          </w:p>
        </w:tc>
        <w:tc>
          <w:tcPr>
            <w:tcW w:w="284" w:type="dxa"/>
            <w:tcPrChange w:id="842" w:author="Zaus, Robert" w:date="2016-02-15T17:59:00Z">
              <w:tcPr>
                <w:tcW w:w="284" w:type="dxa"/>
              </w:tcPr>
            </w:tcPrChange>
          </w:tcPr>
          <w:p w:rsidR="0098639E" w:rsidRPr="0003011C" w:rsidRDefault="0098639E" w:rsidP="00F00BD2">
            <w:pPr>
              <w:pStyle w:val="TAC"/>
            </w:pPr>
            <w:r w:rsidRPr="0003011C">
              <w:t>1</w:t>
            </w:r>
          </w:p>
        </w:tc>
        <w:tc>
          <w:tcPr>
            <w:tcW w:w="284" w:type="dxa"/>
            <w:tcPrChange w:id="843" w:author="Zaus, Robert" w:date="2016-02-15T17:59:00Z">
              <w:tcPr>
                <w:tcW w:w="284" w:type="dxa"/>
              </w:tcPr>
            </w:tcPrChange>
          </w:tcPr>
          <w:p w:rsidR="0098639E" w:rsidRPr="0003011C" w:rsidRDefault="0098639E" w:rsidP="00F00BD2">
            <w:pPr>
              <w:pStyle w:val="TAC"/>
            </w:pPr>
          </w:p>
        </w:tc>
        <w:tc>
          <w:tcPr>
            <w:tcW w:w="3969" w:type="dxa"/>
            <w:tcPrChange w:id="844" w:author="Zaus, Robert" w:date="2016-02-15T17:59:00Z">
              <w:tcPr>
                <w:tcW w:w="3969" w:type="dxa"/>
              </w:tcPr>
            </w:tcPrChange>
          </w:tcPr>
          <w:p w:rsidR="0098639E" w:rsidRPr="0003011C" w:rsidRDefault="0098639E" w:rsidP="00F00BD2">
            <w:pPr>
              <w:pStyle w:val="TAL"/>
            </w:pPr>
            <w:r w:rsidRPr="0003011C">
              <w:t xml:space="preserve">Bearer resource </w:t>
            </w:r>
            <w:r w:rsidRPr="0003011C">
              <w:rPr>
                <w:rFonts w:hint="eastAsia"/>
                <w:lang w:eastAsia="ko-KR"/>
              </w:rPr>
              <w:t>modification</w:t>
            </w:r>
            <w:r w:rsidRPr="0003011C">
              <w:t xml:space="preserve"> reject</w:t>
            </w:r>
          </w:p>
        </w:tc>
      </w:tr>
      <w:tr w:rsidR="0098639E" w:rsidRPr="0003011C"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845"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846" w:author="Zaus, Robert" w:date="2016-02-15T17:59:00Z">
            <w:trPr>
              <w:cantSplit/>
              <w:jc w:val="center"/>
            </w:trPr>
          </w:trPrChange>
        </w:trPr>
        <w:tc>
          <w:tcPr>
            <w:tcW w:w="284" w:type="dxa"/>
            <w:tcPrChange w:id="847" w:author="Zaus, Robert" w:date="2016-02-15T17:59:00Z">
              <w:tcPr>
                <w:tcW w:w="284" w:type="dxa"/>
              </w:tcPr>
            </w:tcPrChange>
          </w:tcPr>
          <w:p w:rsidR="0098639E" w:rsidRPr="0003011C" w:rsidRDefault="0098639E" w:rsidP="00F00BD2">
            <w:pPr>
              <w:pStyle w:val="TAC"/>
            </w:pPr>
          </w:p>
        </w:tc>
        <w:tc>
          <w:tcPr>
            <w:tcW w:w="284" w:type="dxa"/>
            <w:tcPrChange w:id="848" w:author="Zaus, Robert" w:date="2016-02-15T17:59:00Z">
              <w:tcPr>
                <w:tcW w:w="284" w:type="dxa"/>
              </w:tcPr>
            </w:tcPrChange>
          </w:tcPr>
          <w:p w:rsidR="0098639E" w:rsidRPr="0003011C" w:rsidRDefault="0098639E" w:rsidP="00F00BD2">
            <w:pPr>
              <w:pStyle w:val="TAC"/>
            </w:pPr>
          </w:p>
        </w:tc>
        <w:tc>
          <w:tcPr>
            <w:tcW w:w="284" w:type="dxa"/>
            <w:tcPrChange w:id="849" w:author="Zaus, Robert" w:date="2016-02-15T17:59:00Z">
              <w:tcPr>
                <w:tcW w:w="284" w:type="dxa"/>
              </w:tcPr>
            </w:tcPrChange>
          </w:tcPr>
          <w:p w:rsidR="0098639E" w:rsidRPr="0003011C" w:rsidRDefault="0098639E" w:rsidP="00F00BD2">
            <w:pPr>
              <w:pStyle w:val="TAC"/>
            </w:pPr>
          </w:p>
        </w:tc>
        <w:tc>
          <w:tcPr>
            <w:tcW w:w="284" w:type="dxa"/>
            <w:tcPrChange w:id="850" w:author="Zaus, Robert" w:date="2016-02-15T17:59:00Z">
              <w:tcPr>
                <w:tcW w:w="284" w:type="dxa"/>
              </w:tcPr>
            </w:tcPrChange>
          </w:tcPr>
          <w:p w:rsidR="0098639E" w:rsidRPr="0003011C" w:rsidRDefault="0098639E" w:rsidP="00F00BD2">
            <w:pPr>
              <w:pStyle w:val="TAC"/>
            </w:pPr>
          </w:p>
        </w:tc>
        <w:tc>
          <w:tcPr>
            <w:tcW w:w="284" w:type="dxa"/>
            <w:tcPrChange w:id="851" w:author="Zaus, Robert" w:date="2016-02-15T17:59:00Z">
              <w:tcPr>
                <w:tcW w:w="284" w:type="dxa"/>
              </w:tcPr>
            </w:tcPrChange>
          </w:tcPr>
          <w:p w:rsidR="0098639E" w:rsidRPr="0003011C" w:rsidRDefault="0098639E" w:rsidP="00F00BD2">
            <w:pPr>
              <w:pStyle w:val="TAC"/>
            </w:pPr>
          </w:p>
        </w:tc>
        <w:tc>
          <w:tcPr>
            <w:tcW w:w="284" w:type="dxa"/>
            <w:tcPrChange w:id="852" w:author="Zaus, Robert" w:date="2016-02-15T17:59:00Z">
              <w:tcPr>
                <w:tcW w:w="284" w:type="dxa"/>
              </w:tcPr>
            </w:tcPrChange>
          </w:tcPr>
          <w:p w:rsidR="0098639E" w:rsidRPr="0003011C" w:rsidRDefault="0098639E" w:rsidP="00F00BD2">
            <w:pPr>
              <w:pStyle w:val="TAC"/>
            </w:pPr>
          </w:p>
        </w:tc>
        <w:tc>
          <w:tcPr>
            <w:tcW w:w="284" w:type="dxa"/>
            <w:tcPrChange w:id="853" w:author="Zaus, Robert" w:date="2016-02-15T17:59:00Z">
              <w:tcPr>
                <w:tcW w:w="284" w:type="dxa"/>
              </w:tcPr>
            </w:tcPrChange>
          </w:tcPr>
          <w:p w:rsidR="0098639E" w:rsidRPr="0003011C" w:rsidRDefault="0098639E" w:rsidP="00F00BD2">
            <w:pPr>
              <w:pStyle w:val="TAC"/>
            </w:pPr>
          </w:p>
        </w:tc>
        <w:tc>
          <w:tcPr>
            <w:tcW w:w="284" w:type="dxa"/>
            <w:tcPrChange w:id="854" w:author="Zaus, Robert" w:date="2016-02-15T17:59:00Z">
              <w:tcPr>
                <w:tcW w:w="284" w:type="dxa"/>
              </w:tcPr>
            </w:tcPrChange>
          </w:tcPr>
          <w:p w:rsidR="0098639E" w:rsidRPr="0003011C" w:rsidRDefault="0098639E" w:rsidP="00F00BD2">
            <w:pPr>
              <w:pStyle w:val="TAC"/>
            </w:pPr>
          </w:p>
        </w:tc>
        <w:tc>
          <w:tcPr>
            <w:tcW w:w="284" w:type="dxa"/>
            <w:tcPrChange w:id="855" w:author="Zaus, Robert" w:date="2016-02-15T17:59:00Z">
              <w:tcPr>
                <w:tcW w:w="284" w:type="dxa"/>
              </w:tcPr>
            </w:tcPrChange>
          </w:tcPr>
          <w:p w:rsidR="0098639E" w:rsidRPr="0003011C" w:rsidRDefault="0098639E" w:rsidP="00F00BD2">
            <w:pPr>
              <w:pStyle w:val="TAC"/>
            </w:pPr>
          </w:p>
        </w:tc>
        <w:tc>
          <w:tcPr>
            <w:tcW w:w="3969" w:type="dxa"/>
            <w:tcPrChange w:id="856" w:author="Zaus, Robert" w:date="2016-02-15T17:59:00Z">
              <w:tcPr>
                <w:tcW w:w="3969" w:type="dxa"/>
              </w:tcPr>
            </w:tcPrChange>
          </w:tcPr>
          <w:p w:rsidR="0098639E" w:rsidRPr="0003011C" w:rsidRDefault="0098639E" w:rsidP="00F00BD2">
            <w:pPr>
              <w:pStyle w:val="TAL"/>
            </w:pP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857"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858" w:author="Zaus, Robert" w:date="2016-02-15T17:59:00Z">
            <w:trPr>
              <w:cantSplit/>
              <w:jc w:val="center"/>
            </w:trPr>
          </w:trPrChange>
        </w:trPr>
        <w:tc>
          <w:tcPr>
            <w:tcW w:w="284" w:type="dxa"/>
            <w:tcPrChange w:id="859" w:author="Zaus, Robert" w:date="2016-02-15T17:59:00Z">
              <w:tcPr>
                <w:tcW w:w="284" w:type="dxa"/>
              </w:tcPr>
            </w:tcPrChange>
          </w:tcPr>
          <w:p w:rsidR="0098639E" w:rsidRPr="003168A2" w:rsidRDefault="0098639E" w:rsidP="00F00BD2">
            <w:pPr>
              <w:pStyle w:val="TAC"/>
            </w:pPr>
            <w:r w:rsidRPr="003168A2">
              <w:t>1</w:t>
            </w:r>
          </w:p>
        </w:tc>
        <w:tc>
          <w:tcPr>
            <w:tcW w:w="284" w:type="dxa"/>
            <w:tcPrChange w:id="860" w:author="Zaus, Robert" w:date="2016-02-15T17:59:00Z">
              <w:tcPr>
                <w:tcW w:w="284" w:type="dxa"/>
              </w:tcPr>
            </w:tcPrChange>
          </w:tcPr>
          <w:p w:rsidR="0098639E" w:rsidRPr="003168A2" w:rsidRDefault="0098639E" w:rsidP="00F00BD2">
            <w:pPr>
              <w:pStyle w:val="TAC"/>
            </w:pPr>
            <w:r w:rsidRPr="003168A2">
              <w:t>1</w:t>
            </w:r>
          </w:p>
        </w:tc>
        <w:tc>
          <w:tcPr>
            <w:tcW w:w="284" w:type="dxa"/>
            <w:tcPrChange w:id="861" w:author="Zaus, Robert" w:date="2016-02-15T17:59:00Z">
              <w:tcPr>
                <w:tcW w:w="284" w:type="dxa"/>
              </w:tcPr>
            </w:tcPrChange>
          </w:tcPr>
          <w:p w:rsidR="0098639E" w:rsidRPr="003168A2" w:rsidRDefault="0098639E" w:rsidP="00F00BD2">
            <w:pPr>
              <w:pStyle w:val="TAC"/>
            </w:pPr>
            <w:r w:rsidRPr="003168A2">
              <w:t>0</w:t>
            </w:r>
          </w:p>
        </w:tc>
        <w:tc>
          <w:tcPr>
            <w:tcW w:w="284" w:type="dxa"/>
            <w:tcPrChange w:id="862" w:author="Zaus, Robert" w:date="2016-02-15T17:59:00Z">
              <w:tcPr>
                <w:tcW w:w="284" w:type="dxa"/>
              </w:tcPr>
            </w:tcPrChange>
          </w:tcPr>
          <w:p w:rsidR="0098639E" w:rsidRPr="003168A2" w:rsidRDefault="0098639E" w:rsidP="00F00BD2">
            <w:pPr>
              <w:pStyle w:val="TAC"/>
            </w:pPr>
            <w:r w:rsidRPr="003168A2">
              <w:t>1</w:t>
            </w:r>
          </w:p>
        </w:tc>
        <w:tc>
          <w:tcPr>
            <w:tcW w:w="284" w:type="dxa"/>
            <w:tcPrChange w:id="863" w:author="Zaus, Robert" w:date="2016-02-15T17:59:00Z">
              <w:tcPr>
                <w:tcW w:w="284" w:type="dxa"/>
              </w:tcPr>
            </w:tcPrChange>
          </w:tcPr>
          <w:p w:rsidR="0098639E" w:rsidRPr="003168A2" w:rsidRDefault="0098639E" w:rsidP="00F00BD2">
            <w:pPr>
              <w:pStyle w:val="TAC"/>
            </w:pPr>
            <w:r w:rsidRPr="003168A2">
              <w:t>1</w:t>
            </w:r>
          </w:p>
        </w:tc>
        <w:tc>
          <w:tcPr>
            <w:tcW w:w="284" w:type="dxa"/>
            <w:tcPrChange w:id="864" w:author="Zaus, Robert" w:date="2016-02-15T17:59:00Z">
              <w:tcPr>
                <w:tcW w:w="284" w:type="dxa"/>
              </w:tcPr>
            </w:tcPrChange>
          </w:tcPr>
          <w:p w:rsidR="0098639E" w:rsidRPr="003168A2" w:rsidRDefault="0098639E" w:rsidP="00F00BD2">
            <w:pPr>
              <w:pStyle w:val="TAC"/>
            </w:pPr>
            <w:r w:rsidRPr="003168A2">
              <w:t>0</w:t>
            </w:r>
          </w:p>
        </w:tc>
        <w:tc>
          <w:tcPr>
            <w:tcW w:w="284" w:type="dxa"/>
            <w:tcPrChange w:id="865" w:author="Zaus, Robert" w:date="2016-02-15T17:59:00Z">
              <w:tcPr>
                <w:tcW w:w="284" w:type="dxa"/>
              </w:tcPr>
            </w:tcPrChange>
          </w:tcPr>
          <w:p w:rsidR="0098639E" w:rsidRPr="003168A2" w:rsidRDefault="0098639E" w:rsidP="00F00BD2">
            <w:pPr>
              <w:pStyle w:val="TAC"/>
            </w:pPr>
            <w:r w:rsidRPr="003168A2">
              <w:t>0</w:t>
            </w:r>
          </w:p>
        </w:tc>
        <w:tc>
          <w:tcPr>
            <w:tcW w:w="284" w:type="dxa"/>
            <w:tcPrChange w:id="866" w:author="Zaus, Robert" w:date="2016-02-15T17:59:00Z">
              <w:tcPr>
                <w:tcW w:w="284" w:type="dxa"/>
              </w:tcPr>
            </w:tcPrChange>
          </w:tcPr>
          <w:p w:rsidR="0098639E" w:rsidRPr="003168A2" w:rsidRDefault="0098639E" w:rsidP="00F00BD2">
            <w:pPr>
              <w:pStyle w:val="TAC"/>
            </w:pPr>
            <w:r w:rsidRPr="003168A2">
              <w:t>1</w:t>
            </w:r>
          </w:p>
        </w:tc>
        <w:tc>
          <w:tcPr>
            <w:tcW w:w="284" w:type="dxa"/>
            <w:tcPrChange w:id="867" w:author="Zaus, Robert" w:date="2016-02-15T17:59:00Z">
              <w:tcPr>
                <w:tcW w:w="284" w:type="dxa"/>
              </w:tcPr>
            </w:tcPrChange>
          </w:tcPr>
          <w:p w:rsidR="0098639E" w:rsidRPr="003168A2" w:rsidRDefault="0098639E" w:rsidP="00F00BD2">
            <w:pPr>
              <w:pStyle w:val="TAC"/>
            </w:pPr>
          </w:p>
        </w:tc>
        <w:tc>
          <w:tcPr>
            <w:tcW w:w="3969" w:type="dxa"/>
            <w:tcPrChange w:id="868" w:author="Zaus, Robert" w:date="2016-02-15T17:59:00Z">
              <w:tcPr>
                <w:tcW w:w="3969" w:type="dxa"/>
              </w:tcPr>
            </w:tcPrChange>
          </w:tcPr>
          <w:p w:rsidR="0098639E" w:rsidRPr="003168A2" w:rsidRDefault="0098639E" w:rsidP="00F00BD2">
            <w:pPr>
              <w:pStyle w:val="TAL"/>
            </w:pPr>
            <w:r w:rsidRPr="003168A2">
              <w:t>ESM information request</w:t>
            </w: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869"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870" w:author="Zaus, Robert" w:date="2016-02-15T17:59:00Z">
            <w:trPr>
              <w:cantSplit/>
              <w:jc w:val="center"/>
            </w:trPr>
          </w:trPrChange>
        </w:trPr>
        <w:tc>
          <w:tcPr>
            <w:tcW w:w="284" w:type="dxa"/>
            <w:tcPrChange w:id="871" w:author="Zaus, Robert" w:date="2016-02-15T17:59:00Z">
              <w:tcPr>
                <w:tcW w:w="284" w:type="dxa"/>
              </w:tcPr>
            </w:tcPrChange>
          </w:tcPr>
          <w:p w:rsidR="0098639E" w:rsidRPr="003168A2" w:rsidRDefault="0098639E" w:rsidP="00F00BD2">
            <w:pPr>
              <w:pStyle w:val="TAC"/>
            </w:pPr>
            <w:r w:rsidRPr="003168A2">
              <w:t>1</w:t>
            </w:r>
          </w:p>
        </w:tc>
        <w:tc>
          <w:tcPr>
            <w:tcW w:w="284" w:type="dxa"/>
            <w:tcPrChange w:id="872" w:author="Zaus, Robert" w:date="2016-02-15T17:59:00Z">
              <w:tcPr>
                <w:tcW w:w="284" w:type="dxa"/>
              </w:tcPr>
            </w:tcPrChange>
          </w:tcPr>
          <w:p w:rsidR="0098639E" w:rsidRPr="003168A2" w:rsidRDefault="0098639E" w:rsidP="00F00BD2">
            <w:pPr>
              <w:pStyle w:val="TAC"/>
            </w:pPr>
            <w:r w:rsidRPr="003168A2">
              <w:t>1</w:t>
            </w:r>
          </w:p>
        </w:tc>
        <w:tc>
          <w:tcPr>
            <w:tcW w:w="284" w:type="dxa"/>
            <w:tcPrChange w:id="873" w:author="Zaus, Robert" w:date="2016-02-15T17:59:00Z">
              <w:tcPr>
                <w:tcW w:w="284" w:type="dxa"/>
              </w:tcPr>
            </w:tcPrChange>
          </w:tcPr>
          <w:p w:rsidR="0098639E" w:rsidRPr="003168A2" w:rsidRDefault="0098639E" w:rsidP="00F00BD2">
            <w:pPr>
              <w:pStyle w:val="TAC"/>
            </w:pPr>
            <w:r w:rsidRPr="003168A2">
              <w:t>0</w:t>
            </w:r>
          </w:p>
        </w:tc>
        <w:tc>
          <w:tcPr>
            <w:tcW w:w="284" w:type="dxa"/>
            <w:tcPrChange w:id="874" w:author="Zaus, Robert" w:date="2016-02-15T17:59:00Z">
              <w:tcPr>
                <w:tcW w:w="284" w:type="dxa"/>
              </w:tcPr>
            </w:tcPrChange>
          </w:tcPr>
          <w:p w:rsidR="0098639E" w:rsidRPr="003168A2" w:rsidRDefault="0098639E" w:rsidP="00F00BD2">
            <w:pPr>
              <w:pStyle w:val="TAC"/>
            </w:pPr>
            <w:r w:rsidRPr="003168A2">
              <w:t>1</w:t>
            </w:r>
          </w:p>
        </w:tc>
        <w:tc>
          <w:tcPr>
            <w:tcW w:w="284" w:type="dxa"/>
            <w:tcPrChange w:id="875" w:author="Zaus, Robert" w:date="2016-02-15T17:59:00Z">
              <w:tcPr>
                <w:tcW w:w="284" w:type="dxa"/>
              </w:tcPr>
            </w:tcPrChange>
          </w:tcPr>
          <w:p w:rsidR="0098639E" w:rsidRPr="003168A2" w:rsidRDefault="0098639E" w:rsidP="00F00BD2">
            <w:pPr>
              <w:pStyle w:val="TAC"/>
            </w:pPr>
            <w:r w:rsidRPr="003168A2">
              <w:t>1</w:t>
            </w:r>
          </w:p>
        </w:tc>
        <w:tc>
          <w:tcPr>
            <w:tcW w:w="284" w:type="dxa"/>
            <w:tcPrChange w:id="876" w:author="Zaus, Robert" w:date="2016-02-15T17:59:00Z">
              <w:tcPr>
                <w:tcW w:w="284" w:type="dxa"/>
              </w:tcPr>
            </w:tcPrChange>
          </w:tcPr>
          <w:p w:rsidR="0098639E" w:rsidRPr="003168A2" w:rsidRDefault="0098639E" w:rsidP="00F00BD2">
            <w:pPr>
              <w:pStyle w:val="TAC"/>
            </w:pPr>
            <w:r w:rsidRPr="003168A2">
              <w:t>0</w:t>
            </w:r>
          </w:p>
        </w:tc>
        <w:tc>
          <w:tcPr>
            <w:tcW w:w="284" w:type="dxa"/>
            <w:tcPrChange w:id="877" w:author="Zaus, Robert" w:date="2016-02-15T17:59:00Z">
              <w:tcPr>
                <w:tcW w:w="284" w:type="dxa"/>
              </w:tcPr>
            </w:tcPrChange>
          </w:tcPr>
          <w:p w:rsidR="0098639E" w:rsidRPr="003168A2" w:rsidRDefault="0098639E" w:rsidP="00F00BD2">
            <w:pPr>
              <w:pStyle w:val="TAC"/>
            </w:pPr>
            <w:r w:rsidRPr="003168A2">
              <w:t>1</w:t>
            </w:r>
          </w:p>
        </w:tc>
        <w:tc>
          <w:tcPr>
            <w:tcW w:w="284" w:type="dxa"/>
            <w:tcPrChange w:id="878" w:author="Zaus, Robert" w:date="2016-02-15T17:59:00Z">
              <w:tcPr>
                <w:tcW w:w="284" w:type="dxa"/>
              </w:tcPr>
            </w:tcPrChange>
          </w:tcPr>
          <w:p w:rsidR="0098639E" w:rsidRPr="003168A2" w:rsidRDefault="0098639E" w:rsidP="00F00BD2">
            <w:pPr>
              <w:pStyle w:val="TAC"/>
            </w:pPr>
            <w:r w:rsidRPr="003168A2">
              <w:t>0</w:t>
            </w:r>
          </w:p>
        </w:tc>
        <w:tc>
          <w:tcPr>
            <w:tcW w:w="284" w:type="dxa"/>
            <w:tcPrChange w:id="879" w:author="Zaus, Robert" w:date="2016-02-15T17:59:00Z">
              <w:tcPr>
                <w:tcW w:w="284" w:type="dxa"/>
              </w:tcPr>
            </w:tcPrChange>
          </w:tcPr>
          <w:p w:rsidR="0098639E" w:rsidRPr="003168A2" w:rsidRDefault="0098639E" w:rsidP="00F00BD2">
            <w:pPr>
              <w:pStyle w:val="TAC"/>
            </w:pPr>
          </w:p>
        </w:tc>
        <w:tc>
          <w:tcPr>
            <w:tcW w:w="3969" w:type="dxa"/>
            <w:tcPrChange w:id="880" w:author="Zaus, Robert" w:date="2016-02-15T17:59:00Z">
              <w:tcPr>
                <w:tcW w:w="3969" w:type="dxa"/>
              </w:tcPr>
            </w:tcPrChange>
          </w:tcPr>
          <w:p w:rsidR="0098639E" w:rsidRPr="003168A2" w:rsidRDefault="0098639E" w:rsidP="00F00BD2">
            <w:pPr>
              <w:pStyle w:val="TAL"/>
            </w:pPr>
            <w:r w:rsidRPr="003168A2">
              <w:t>ESM information response</w:t>
            </w: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881"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882" w:author="Zaus, Robert" w:date="2016-02-15T17:59:00Z">
            <w:trPr>
              <w:cantSplit/>
              <w:jc w:val="center"/>
            </w:trPr>
          </w:trPrChange>
        </w:trPr>
        <w:tc>
          <w:tcPr>
            <w:tcW w:w="284" w:type="dxa"/>
            <w:tcPrChange w:id="883" w:author="Zaus, Robert" w:date="2016-02-15T17:59:00Z">
              <w:tcPr>
                <w:tcW w:w="284" w:type="dxa"/>
              </w:tcPr>
            </w:tcPrChange>
          </w:tcPr>
          <w:p w:rsidR="0098639E" w:rsidRPr="003168A2" w:rsidRDefault="0098639E" w:rsidP="00F00BD2">
            <w:pPr>
              <w:pStyle w:val="TAC"/>
            </w:pPr>
          </w:p>
        </w:tc>
        <w:tc>
          <w:tcPr>
            <w:tcW w:w="284" w:type="dxa"/>
            <w:tcPrChange w:id="884" w:author="Zaus, Robert" w:date="2016-02-15T17:59:00Z">
              <w:tcPr>
                <w:tcW w:w="284" w:type="dxa"/>
              </w:tcPr>
            </w:tcPrChange>
          </w:tcPr>
          <w:p w:rsidR="0098639E" w:rsidRPr="003168A2" w:rsidRDefault="0098639E" w:rsidP="00F00BD2">
            <w:pPr>
              <w:pStyle w:val="TAC"/>
            </w:pPr>
          </w:p>
        </w:tc>
        <w:tc>
          <w:tcPr>
            <w:tcW w:w="284" w:type="dxa"/>
            <w:tcPrChange w:id="885" w:author="Zaus, Robert" w:date="2016-02-15T17:59:00Z">
              <w:tcPr>
                <w:tcW w:w="284" w:type="dxa"/>
              </w:tcPr>
            </w:tcPrChange>
          </w:tcPr>
          <w:p w:rsidR="0098639E" w:rsidRPr="003168A2" w:rsidRDefault="0098639E" w:rsidP="00F00BD2">
            <w:pPr>
              <w:pStyle w:val="TAC"/>
            </w:pPr>
          </w:p>
        </w:tc>
        <w:tc>
          <w:tcPr>
            <w:tcW w:w="284" w:type="dxa"/>
            <w:tcPrChange w:id="886" w:author="Zaus, Robert" w:date="2016-02-15T17:59:00Z">
              <w:tcPr>
                <w:tcW w:w="284" w:type="dxa"/>
              </w:tcPr>
            </w:tcPrChange>
          </w:tcPr>
          <w:p w:rsidR="0098639E" w:rsidRPr="003168A2" w:rsidRDefault="0098639E" w:rsidP="00F00BD2">
            <w:pPr>
              <w:pStyle w:val="TAC"/>
            </w:pPr>
          </w:p>
        </w:tc>
        <w:tc>
          <w:tcPr>
            <w:tcW w:w="284" w:type="dxa"/>
            <w:tcPrChange w:id="887" w:author="Zaus, Robert" w:date="2016-02-15T17:59:00Z">
              <w:tcPr>
                <w:tcW w:w="284" w:type="dxa"/>
              </w:tcPr>
            </w:tcPrChange>
          </w:tcPr>
          <w:p w:rsidR="0098639E" w:rsidRPr="003168A2" w:rsidRDefault="0098639E" w:rsidP="00F00BD2">
            <w:pPr>
              <w:pStyle w:val="TAC"/>
            </w:pPr>
          </w:p>
        </w:tc>
        <w:tc>
          <w:tcPr>
            <w:tcW w:w="284" w:type="dxa"/>
            <w:tcPrChange w:id="888" w:author="Zaus, Robert" w:date="2016-02-15T17:59:00Z">
              <w:tcPr>
                <w:tcW w:w="284" w:type="dxa"/>
              </w:tcPr>
            </w:tcPrChange>
          </w:tcPr>
          <w:p w:rsidR="0098639E" w:rsidRPr="003168A2" w:rsidRDefault="0098639E" w:rsidP="00F00BD2">
            <w:pPr>
              <w:pStyle w:val="TAC"/>
            </w:pPr>
          </w:p>
        </w:tc>
        <w:tc>
          <w:tcPr>
            <w:tcW w:w="284" w:type="dxa"/>
            <w:tcPrChange w:id="889" w:author="Zaus, Robert" w:date="2016-02-15T17:59:00Z">
              <w:tcPr>
                <w:tcW w:w="284" w:type="dxa"/>
              </w:tcPr>
            </w:tcPrChange>
          </w:tcPr>
          <w:p w:rsidR="0098639E" w:rsidRPr="003168A2" w:rsidRDefault="0098639E" w:rsidP="00F00BD2">
            <w:pPr>
              <w:pStyle w:val="TAC"/>
            </w:pPr>
          </w:p>
        </w:tc>
        <w:tc>
          <w:tcPr>
            <w:tcW w:w="284" w:type="dxa"/>
            <w:tcPrChange w:id="890" w:author="Zaus, Robert" w:date="2016-02-15T17:59:00Z">
              <w:tcPr>
                <w:tcW w:w="284" w:type="dxa"/>
              </w:tcPr>
            </w:tcPrChange>
          </w:tcPr>
          <w:p w:rsidR="0098639E" w:rsidRPr="003168A2" w:rsidRDefault="0098639E" w:rsidP="00F00BD2">
            <w:pPr>
              <w:pStyle w:val="TAC"/>
            </w:pPr>
          </w:p>
        </w:tc>
        <w:tc>
          <w:tcPr>
            <w:tcW w:w="284" w:type="dxa"/>
            <w:tcPrChange w:id="891" w:author="Zaus, Robert" w:date="2016-02-15T17:59:00Z">
              <w:tcPr>
                <w:tcW w:w="284" w:type="dxa"/>
              </w:tcPr>
            </w:tcPrChange>
          </w:tcPr>
          <w:p w:rsidR="0098639E" w:rsidRPr="003168A2" w:rsidRDefault="0098639E" w:rsidP="00F00BD2">
            <w:pPr>
              <w:pStyle w:val="TAC"/>
            </w:pPr>
          </w:p>
        </w:tc>
        <w:tc>
          <w:tcPr>
            <w:tcW w:w="3969" w:type="dxa"/>
            <w:tcPrChange w:id="892" w:author="Zaus, Robert" w:date="2016-02-15T17:59:00Z">
              <w:tcPr>
                <w:tcW w:w="3969" w:type="dxa"/>
              </w:tcPr>
            </w:tcPrChange>
          </w:tcPr>
          <w:p w:rsidR="0098639E" w:rsidRPr="003168A2" w:rsidRDefault="0098639E" w:rsidP="00F00BD2">
            <w:pPr>
              <w:pStyle w:val="TAL"/>
            </w:pP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893"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894" w:author="Zaus, Robert" w:date="2016-02-15T17:59:00Z">
            <w:trPr>
              <w:cantSplit/>
              <w:jc w:val="center"/>
            </w:trPr>
          </w:trPrChange>
        </w:trPr>
        <w:tc>
          <w:tcPr>
            <w:tcW w:w="284" w:type="dxa"/>
            <w:tcPrChange w:id="895" w:author="Zaus, Robert" w:date="2016-02-15T17:59:00Z">
              <w:tcPr>
                <w:tcW w:w="284" w:type="dxa"/>
              </w:tcPr>
            </w:tcPrChange>
          </w:tcPr>
          <w:p w:rsidR="0098639E" w:rsidRPr="003168A2" w:rsidRDefault="0098639E" w:rsidP="00F00BD2">
            <w:pPr>
              <w:pStyle w:val="TAC"/>
            </w:pPr>
            <w:r w:rsidRPr="003168A2">
              <w:t>1</w:t>
            </w:r>
          </w:p>
        </w:tc>
        <w:tc>
          <w:tcPr>
            <w:tcW w:w="284" w:type="dxa"/>
            <w:tcPrChange w:id="896" w:author="Zaus, Robert" w:date="2016-02-15T17:59:00Z">
              <w:tcPr>
                <w:tcW w:w="284" w:type="dxa"/>
              </w:tcPr>
            </w:tcPrChange>
          </w:tcPr>
          <w:p w:rsidR="0098639E" w:rsidRPr="003168A2" w:rsidRDefault="0098639E" w:rsidP="00F00BD2">
            <w:pPr>
              <w:pStyle w:val="TAC"/>
            </w:pPr>
            <w:r w:rsidRPr="003168A2">
              <w:t>1</w:t>
            </w:r>
          </w:p>
        </w:tc>
        <w:tc>
          <w:tcPr>
            <w:tcW w:w="284" w:type="dxa"/>
            <w:tcPrChange w:id="897" w:author="Zaus, Robert" w:date="2016-02-15T17:59:00Z">
              <w:tcPr>
                <w:tcW w:w="284" w:type="dxa"/>
              </w:tcPr>
            </w:tcPrChange>
          </w:tcPr>
          <w:p w:rsidR="0098639E" w:rsidRPr="003168A2" w:rsidRDefault="0098639E" w:rsidP="00F00BD2">
            <w:pPr>
              <w:pStyle w:val="TAC"/>
            </w:pPr>
            <w:r w:rsidRPr="003168A2">
              <w:t>0</w:t>
            </w:r>
          </w:p>
        </w:tc>
        <w:tc>
          <w:tcPr>
            <w:tcW w:w="284" w:type="dxa"/>
            <w:tcPrChange w:id="898" w:author="Zaus, Robert" w:date="2016-02-15T17:59:00Z">
              <w:tcPr>
                <w:tcW w:w="284" w:type="dxa"/>
              </w:tcPr>
            </w:tcPrChange>
          </w:tcPr>
          <w:p w:rsidR="0098639E" w:rsidRPr="003168A2" w:rsidRDefault="0098639E" w:rsidP="00F00BD2">
            <w:pPr>
              <w:pStyle w:val="TAC"/>
            </w:pPr>
            <w:r w:rsidRPr="003168A2">
              <w:t>1</w:t>
            </w:r>
          </w:p>
        </w:tc>
        <w:tc>
          <w:tcPr>
            <w:tcW w:w="284" w:type="dxa"/>
            <w:tcPrChange w:id="899" w:author="Zaus, Robert" w:date="2016-02-15T17:59:00Z">
              <w:tcPr>
                <w:tcW w:w="284" w:type="dxa"/>
              </w:tcPr>
            </w:tcPrChange>
          </w:tcPr>
          <w:p w:rsidR="0098639E" w:rsidRPr="003168A2" w:rsidRDefault="0098639E" w:rsidP="00F00BD2">
            <w:pPr>
              <w:pStyle w:val="TAC"/>
            </w:pPr>
            <w:r w:rsidRPr="003168A2">
              <w:t>1</w:t>
            </w:r>
          </w:p>
        </w:tc>
        <w:tc>
          <w:tcPr>
            <w:tcW w:w="284" w:type="dxa"/>
            <w:tcPrChange w:id="900" w:author="Zaus, Robert" w:date="2016-02-15T17:59:00Z">
              <w:tcPr>
                <w:tcW w:w="284" w:type="dxa"/>
              </w:tcPr>
            </w:tcPrChange>
          </w:tcPr>
          <w:p w:rsidR="0098639E" w:rsidRPr="003168A2" w:rsidRDefault="0098639E" w:rsidP="00F00BD2">
            <w:pPr>
              <w:pStyle w:val="TAC"/>
            </w:pPr>
            <w:r w:rsidRPr="003168A2">
              <w:t>0</w:t>
            </w:r>
          </w:p>
        </w:tc>
        <w:tc>
          <w:tcPr>
            <w:tcW w:w="284" w:type="dxa"/>
            <w:tcPrChange w:id="901" w:author="Zaus, Robert" w:date="2016-02-15T17:59:00Z">
              <w:tcPr>
                <w:tcW w:w="284" w:type="dxa"/>
              </w:tcPr>
            </w:tcPrChange>
          </w:tcPr>
          <w:p w:rsidR="0098639E" w:rsidRPr="003168A2" w:rsidRDefault="0098639E" w:rsidP="00F00BD2">
            <w:pPr>
              <w:pStyle w:val="TAC"/>
            </w:pPr>
            <w:r w:rsidRPr="003168A2">
              <w:t>1</w:t>
            </w:r>
          </w:p>
        </w:tc>
        <w:tc>
          <w:tcPr>
            <w:tcW w:w="284" w:type="dxa"/>
            <w:tcPrChange w:id="902" w:author="Zaus, Robert" w:date="2016-02-15T17:59:00Z">
              <w:tcPr>
                <w:tcW w:w="284" w:type="dxa"/>
              </w:tcPr>
            </w:tcPrChange>
          </w:tcPr>
          <w:p w:rsidR="0098639E" w:rsidRPr="003168A2" w:rsidRDefault="0098639E" w:rsidP="00F00BD2">
            <w:pPr>
              <w:pStyle w:val="TAC"/>
            </w:pPr>
            <w:r>
              <w:t>1</w:t>
            </w:r>
          </w:p>
        </w:tc>
        <w:tc>
          <w:tcPr>
            <w:tcW w:w="284" w:type="dxa"/>
            <w:tcPrChange w:id="903" w:author="Zaus, Robert" w:date="2016-02-15T17:59:00Z">
              <w:tcPr>
                <w:tcW w:w="284" w:type="dxa"/>
              </w:tcPr>
            </w:tcPrChange>
          </w:tcPr>
          <w:p w:rsidR="0098639E" w:rsidRPr="003168A2" w:rsidRDefault="0098639E" w:rsidP="00F00BD2">
            <w:pPr>
              <w:pStyle w:val="TAC"/>
            </w:pPr>
          </w:p>
        </w:tc>
        <w:tc>
          <w:tcPr>
            <w:tcW w:w="3969" w:type="dxa"/>
            <w:tcPrChange w:id="904" w:author="Zaus, Robert" w:date="2016-02-15T17:59:00Z">
              <w:tcPr>
                <w:tcW w:w="3969" w:type="dxa"/>
              </w:tcPr>
            </w:tcPrChange>
          </w:tcPr>
          <w:p w:rsidR="0098639E" w:rsidRPr="003168A2" w:rsidRDefault="0098639E" w:rsidP="00F00BD2">
            <w:pPr>
              <w:pStyle w:val="TAL"/>
            </w:pPr>
            <w:r>
              <w:t>Notification</w:t>
            </w: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905"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906" w:author="Zaus, Robert" w:date="2016-02-15T17:59:00Z">
            <w:trPr>
              <w:cantSplit/>
              <w:jc w:val="center"/>
            </w:trPr>
          </w:trPrChange>
        </w:trPr>
        <w:tc>
          <w:tcPr>
            <w:tcW w:w="284" w:type="dxa"/>
            <w:tcPrChange w:id="907" w:author="Zaus, Robert" w:date="2016-02-15T17:59:00Z">
              <w:tcPr>
                <w:tcW w:w="284" w:type="dxa"/>
              </w:tcPr>
            </w:tcPrChange>
          </w:tcPr>
          <w:p w:rsidR="0098639E" w:rsidRPr="003168A2" w:rsidRDefault="0098639E" w:rsidP="00F00BD2">
            <w:pPr>
              <w:pStyle w:val="TAC"/>
            </w:pPr>
          </w:p>
        </w:tc>
        <w:tc>
          <w:tcPr>
            <w:tcW w:w="284" w:type="dxa"/>
            <w:tcPrChange w:id="908" w:author="Zaus, Robert" w:date="2016-02-15T17:59:00Z">
              <w:tcPr>
                <w:tcW w:w="284" w:type="dxa"/>
              </w:tcPr>
            </w:tcPrChange>
          </w:tcPr>
          <w:p w:rsidR="0098639E" w:rsidRPr="003168A2" w:rsidRDefault="0098639E" w:rsidP="00F00BD2">
            <w:pPr>
              <w:pStyle w:val="TAC"/>
            </w:pPr>
          </w:p>
        </w:tc>
        <w:tc>
          <w:tcPr>
            <w:tcW w:w="284" w:type="dxa"/>
            <w:tcPrChange w:id="909" w:author="Zaus, Robert" w:date="2016-02-15T17:59:00Z">
              <w:tcPr>
                <w:tcW w:w="284" w:type="dxa"/>
              </w:tcPr>
            </w:tcPrChange>
          </w:tcPr>
          <w:p w:rsidR="0098639E" w:rsidRPr="003168A2" w:rsidRDefault="0098639E" w:rsidP="00F00BD2">
            <w:pPr>
              <w:pStyle w:val="TAC"/>
            </w:pPr>
          </w:p>
        </w:tc>
        <w:tc>
          <w:tcPr>
            <w:tcW w:w="284" w:type="dxa"/>
            <w:tcPrChange w:id="910" w:author="Zaus, Robert" w:date="2016-02-15T17:59:00Z">
              <w:tcPr>
                <w:tcW w:w="284" w:type="dxa"/>
              </w:tcPr>
            </w:tcPrChange>
          </w:tcPr>
          <w:p w:rsidR="0098639E" w:rsidRPr="003168A2" w:rsidRDefault="0098639E" w:rsidP="00F00BD2">
            <w:pPr>
              <w:pStyle w:val="TAC"/>
            </w:pPr>
          </w:p>
        </w:tc>
        <w:tc>
          <w:tcPr>
            <w:tcW w:w="284" w:type="dxa"/>
            <w:tcPrChange w:id="911" w:author="Zaus, Robert" w:date="2016-02-15T17:59:00Z">
              <w:tcPr>
                <w:tcW w:w="284" w:type="dxa"/>
              </w:tcPr>
            </w:tcPrChange>
          </w:tcPr>
          <w:p w:rsidR="0098639E" w:rsidRPr="003168A2" w:rsidRDefault="0098639E" w:rsidP="00F00BD2">
            <w:pPr>
              <w:pStyle w:val="TAC"/>
            </w:pPr>
          </w:p>
        </w:tc>
        <w:tc>
          <w:tcPr>
            <w:tcW w:w="284" w:type="dxa"/>
            <w:tcPrChange w:id="912" w:author="Zaus, Robert" w:date="2016-02-15T17:59:00Z">
              <w:tcPr>
                <w:tcW w:w="284" w:type="dxa"/>
              </w:tcPr>
            </w:tcPrChange>
          </w:tcPr>
          <w:p w:rsidR="0098639E" w:rsidRPr="003168A2" w:rsidRDefault="0098639E" w:rsidP="00F00BD2">
            <w:pPr>
              <w:pStyle w:val="TAC"/>
            </w:pPr>
          </w:p>
        </w:tc>
        <w:tc>
          <w:tcPr>
            <w:tcW w:w="284" w:type="dxa"/>
            <w:tcPrChange w:id="913" w:author="Zaus, Robert" w:date="2016-02-15T17:59:00Z">
              <w:tcPr>
                <w:tcW w:w="284" w:type="dxa"/>
              </w:tcPr>
            </w:tcPrChange>
          </w:tcPr>
          <w:p w:rsidR="0098639E" w:rsidRPr="003168A2" w:rsidRDefault="0098639E" w:rsidP="00F00BD2">
            <w:pPr>
              <w:pStyle w:val="TAC"/>
            </w:pPr>
          </w:p>
        </w:tc>
        <w:tc>
          <w:tcPr>
            <w:tcW w:w="284" w:type="dxa"/>
            <w:tcPrChange w:id="914" w:author="Zaus, Robert" w:date="2016-02-15T17:59:00Z">
              <w:tcPr>
                <w:tcW w:w="284" w:type="dxa"/>
              </w:tcPr>
            </w:tcPrChange>
          </w:tcPr>
          <w:p w:rsidR="0098639E" w:rsidRPr="003168A2" w:rsidRDefault="0098639E" w:rsidP="00F00BD2">
            <w:pPr>
              <w:pStyle w:val="TAC"/>
            </w:pPr>
          </w:p>
        </w:tc>
        <w:tc>
          <w:tcPr>
            <w:tcW w:w="284" w:type="dxa"/>
            <w:tcPrChange w:id="915" w:author="Zaus, Robert" w:date="2016-02-15T17:59:00Z">
              <w:tcPr>
                <w:tcW w:w="284" w:type="dxa"/>
              </w:tcPr>
            </w:tcPrChange>
          </w:tcPr>
          <w:p w:rsidR="0098639E" w:rsidRPr="003168A2" w:rsidRDefault="0098639E" w:rsidP="00F00BD2">
            <w:pPr>
              <w:pStyle w:val="TAC"/>
            </w:pPr>
          </w:p>
        </w:tc>
        <w:tc>
          <w:tcPr>
            <w:tcW w:w="3969" w:type="dxa"/>
            <w:tcPrChange w:id="916" w:author="Zaus, Robert" w:date="2016-02-15T17:59:00Z">
              <w:tcPr>
                <w:tcW w:w="3969" w:type="dxa"/>
              </w:tcPr>
            </w:tcPrChange>
          </w:tcPr>
          <w:p w:rsidR="0098639E" w:rsidRPr="003168A2" w:rsidRDefault="0098639E" w:rsidP="00F00BD2">
            <w:pPr>
              <w:pStyle w:val="TAL"/>
            </w:pP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917"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918" w:author="Zaus, Robert" w:date="2016-02-15T17:59:00Z">
            <w:trPr>
              <w:cantSplit/>
              <w:jc w:val="center"/>
            </w:trPr>
          </w:trPrChange>
        </w:trPr>
        <w:tc>
          <w:tcPr>
            <w:tcW w:w="284" w:type="dxa"/>
            <w:tcPrChange w:id="919" w:author="Zaus, Robert" w:date="2016-02-15T17:59:00Z">
              <w:tcPr>
                <w:tcW w:w="284" w:type="dxa"/>
              </w:tcPr>
            </w:tcPrChange>
          </w:tcPr>
          <w:p w:rsidR="0098639E" w:rsidRPr="003168A2" w:rsidRDefault="0098639E" w:rsidP="00F00BD2">
            <w:pPr>
              <w:pStyle w:val="TAC"/>
            </w:pPr>
            <w:r w:rsidRPr="003168A2">
              <w:t>1</w:t>
            </w:r>
          </w:p>
        </w:tc>
        <w:tc>
          <w:tcPr>
            <w:tcW w:w="284" w:type="dxa"/>
            <w:tcPrChange w:id="920" w:author="Zaus, Robert" w:date="2016-02-15T17:59:00Z">
              <w:tcPr>
                <w:tcW w:w="284" w:type="dxa"/>
              </w:tcPr>
            </w:tcPrChange>
          </w:tcPr>
          <w:p w:rsidR="0098639E" w:rsidRPr="003168A2" w:rsidRDefault="0098639E" w:rsidP="00F00BD2">
            <w:pPr>
              <w:pStyle w:val="TAC"/>
            </w:pPr>
            <w:r w:rsidRPr="003168A2">
              <w:t>1</w:t>
            </w:r>
          </w:p>
        </w:tc>
        <w:tc>
          <w:tcPr>
            <w:tcW w:w="284" w:type="dxa"/>
            <w:tcPrChange w:id="921" w:author="Zaus, Robert" w:date="2016-02-15T17:59:00Z">
              <w:tcPr>
                <w:tcW w:w="284" w:type="dxa"/>
              </w:tcPr>
            </w:tcPrChange>
          </w:tcPr>
          <w:p w:rsidR="0098639E" w:rsidRPr="003168A2" w:rsidRDefault="0098639E" w:rsidP="00F00BD2">
            <w:pPr>
              <w:pStyle w:val="TAC"/>
            </w:pPr>
            <w:r w:rsidRPr="003168A2">
              <w:t>1</w:t>
            </w:r>
          </w:p>
        </w:tc>
        <w:tc>
          <w:tcPr>
            <w:tcW w:w="284" w:type="dxa"/>
            <w:tcPrChange w:id="922" w:author="Zaus, Robert" w:date="2016-02-15T17:59:00Z">
              <w:tcPr>
                <w:tcW w:w="284" w:type="dxa"/>
              </w:tcPr>
            </w:tcPrChange>
          </w:tcPr>
          <w:p w:rsidR="0098639E" w:rsidRPr="003168A2" w:rsidRDefault="0098639E" w:rsidP="00F00BD2">
            <w:pPr>
              <w:pStyle w:val="TAC"/>
            </w:pPr>
            <w:r w:rsidRPr="003168A2">
              <w:t>0</w:t>
            </w:r>
          </w:p>
        </w:tc>
        <w:tc>
          <w:tcPr>
            <w:tcW w:w="284" w:type="dxa"/>
            <w:tcPrChange w:id="923" w:author="Zaus, Robert" w:date="2016-02-15T17:59:00Z">
              <w:tcPr>
                <w:tcW w:w="284" w:type="dxa"/>
              </w:tcPr>
            </w:tcPrChange>
          </w:tcPr>
          <w:p w:rsidR="0098639E" w:rsidRPr="003168A2" w:rsidRDefault="0098639E" w:rsidP="00F00BD2">
            <w:pPr>
              <w:pStyle w:val="TAC"/>
            </w:pPr>
            <w:r w:rsidRPr="003168A2">
              <w:t>1</w:t>
            </w:r>
          </w:p>
        </w:tc>
        <w:tc>
          <w:tcPr>
            <w:tcW w:w="284" w:type="dxa"/>
            <w:tcPrChange w:id="924" w:author="Zaus, Robert" w:date="2016-02-15T17:59:00Z">
              <w:tcPr>
                <w:tcW w:w="284" w:type="dxa"/>
              </w:tcPr>
            </w:tcPrChange>
          </w:tcPr>
          <w:p w:rsidR="0098639E" w:rsidRPr="003168A2" w:rsidRDefault="0098639E" w:rsidP="00F00BD2">
            <w:pPr>
              <w:pStyle w:val="TAC"/>
            </w:pPr>
            <w:r w:rsidRPr="003168A2">
              <w:t>0</w:t>
            </w:r>
          </w:p>
        </w:tc>
        <w:tc>
          <w:tcPr>
            <w:tcW w:w="284" w:type="dxa"/>
            <w:tcPrChange w:id="925" w:author="Zaus, Robert" w:date="2016-02-15T17:59:00Z">
              <w:tcPr>
                <w:tcW w:w="284" w:type="dxa"/>
              </w:tcPr>
            </w:tcPrChange>
          </w:tcPr>
          <w:p w:rsidR="0098639E" w:rsidRPr="003168A2" w:rsidRDefault="0098639E" w:rsidP="00F00BD2">
            <w:pPr>
              <w:pStyle w:val="TAC"/>
            </w:pPr>
            <w:r w:rsidRPr="003168A2">
              <w:t>0</w:t>
            </w:r>
          </w:p>
        </w:tc>
        <w:tc>
          <w:tcPr>
            <w:tcW w:w="284" w:type="dxa"/>
            <w:tcPrChange w:id="926" w:author="Zaus, Robert" w:date="2016-02-15T17:59:00Z">
              <w:tcPr>
                <w:tcW w:w="284" w:type="dxa"/>
              </w:tcPr>
            </w:tcPrChange>
          </w:tcPr>
          <w:p w:rsidR="0098639E" w:rsidRPr="003168A2" w:rsidRDefault="0098639E" w:rsidP="00F00BD2">
            <w:pPr>
              <w:pStyle w:val="TAC"/>
            </w:pPr>
            <w:r w:rsidRPr="003168A2">
              <w:t>0</w:t>
            </w:r>
          </w:p>
        </w:tc>
        <w:tc>
          <w:tcPr>
            <w:tcW w:w="284" w:type="dxa"/>
            <w:tcPrChange w:id="927" w:author="Zaus, Robert" w:date="2016-02-15T17:59:00Z">
              <w:tcPr>
                <w:tcW w:w="284" w:type="dxa"/>
              </w:tcPr>
            </w:tcPrChange>
          </w:tcPr>
          <w:p w:rsidR="0098639E" w:rsidRPr="003168A2" w:rsidRDefault="0098639E" w:rsidP="00F00BD2">
            <w:pPr>
              <w:pStyle w:val="TAC"/>
            </w:pPr>
          </w:p>
        </w:tc>
        <w:tc>
          <w:tcPr>
            <w:tcW w:w="3969" w:type="dxa"/>
            <w:tcPrChange w:id="928" w:author="Zaus, Robert" w:date="2016-02-15T17:59:00Z">
              <w:tcPr>
                <w:tcW w:w="3969" w:type="dxa"/>
              </w:tcPr>
            </w:tcPrChange>
          </w:tcPr>
          <w:p w:rsidR="0098639E" w:rsidRPr="003168A2" w:rsidRDefault="0098639E" w:rsidP="00F00BD2">
            <w:pPr>
              <w:pStyle w:val="TAL"/>
            </w:pPr>
            <w:r w:rsidRPr="003168A2">
              <w:rPr>
                <w:lang w:val="en-US"/>
              </w:rPr>
              <w:t>ESM status</w:t>
            </w: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929"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930" w:author="Zaus, Robert" w:date="2016-02-15T17:59:00Z">
            <w:trPr>
              <w:cantSplit/>
              <w:jc w:val="center"/>
            </w:trPr>
          </w:trPrChange>
        </w:trPr>
        <w:tc>
          <w:tcPr>
            <w:tcW w:w="284" w:type="dxa"/>
            <w:tcPrChange w:id="931" w:author="Zaus, Robert" w:date="2016-02-15T17:59:00Z">
              <w:tcPr>
                <w:tcW w:w="284" w:type="dxa"/>
              </w:tcPr>
            </w:tcPrChange>
          </w:tcPr>
          <w:p w:rsidR="0098639E" w:rsidRPr="003168A2" w:rsidRDefault="0098639E" w:rsidP="00F00BD2">
            <w:pPr>
              <w:pStyle w:val="TAC"/>
            </w:pPr>
          </w:p>
        </w:tc>
        <w:tc>
          <w:tcPr>
            <w:tcW w:w="284" w:type="dxa"/>
            <w:tcPrChange w:id="932" w:author="Zaus, Robert" w:date="2016-02-15T17:59:00Z">
              <w:tcPr>
                <w:tcW w:w="284" w:type="dxa"/>
              </w:tcPr>
            </w:tcPrChange>
          </w:tcPr>
          <w:p w:rsidR="0098639E" w:rsidRPr="003168A2" w:rsidRDefault="0098639E" w:rsidP="00F00BD2">
            <w:pPr>
              <w:pStyle w:val="TAC"/>
            </w:pPr>
          </w:p>
        </w:tc>
        <w:tc>
          <w:tcPr>
            <w:tcW w:w="284" w:type="dxa"/>
            <w:tcPrChange w:id="933" w:author="Zaus, Robert" w:date="2016-02-15T17:59:00Z">
              <w:tcPr>
                <w:tcW w:w="284" w:type="dxa"/>
              </w:tcPr>
            </w:tcPrChange>
          </w:tcPr>
          <w:p w:rsidR="0098639E" w:rsidRPr="003168A2" w:rsidRDefault="0098639E" w:rsidP="00F00BD2">
            <w:pPr>
              <w:pStyle w:val="TAC"/>
            </w:pPr>
          </w:p>
        </w:tc>
        <w:tc>
          <w:tcPr>
            <w:tcW w:w="284" w:type="dxa"/>
            <w:tcPrChange w:id="934" w:author="Zaus, Robert" w:date="2016-02-15T17:59:00Z">
              <w:tcPr>
                <w:tcW w:w="284" w:type="dxa"/>
              </w:tcPr>
            </w:tcPrChange>
          </w:tcPr>
          <w:p w:rsidR="0098639E" w:rsidRPr="003168A2" w:rsidRDefault="0098639E" w:rsidP="00F00BD2">
            <w:pPr>
              <w:pStyle w:val="TAC"/>
            </w:pPr>
          </w:p>
        </w:tc>
        <w:tc>
          <w:tcPr>
            <w:tcW w:w="284" w:type="dxa"/>
            <w:tcPrChange w:id="935" w:author="Zaus, Robert" w:date="2016-02-15T17:59:00Z">
              <w:tcPr>
                <w:tcW w:w="284" w:type="dxa"/>
              </w:tcPr>
            </w:tcPrChange>
          </w:tcPr>
          <w:p w:rsidR="0098639E" w:rsidRPr="003168A2" w:rsidRDefault="0098639E" w:rsidP="00F00BD2">
            <w:pPr>
              <w:pStyle w:val="TAC"/>
            </w:pPr>
          </w:p>
        </w:tc>
        <w:tc>
          <w:tcPr>
            <w:tcW w:w="284" w:type="dxa"/>
            <w:tcPrChange w:id="936" w:author="Zaus, Robert" w:date="2016-02-15T17:59:00Z">
              <w:tcPr>
                <w:tcW w:w="284" w:type="dxa"/>
              </w:tcPr>
            </w:tcPrChange>
          </w:tcPr>
          <w:p w:rsidR="0098639E" w:rsidRPr="003168A2" w:rsidRDefault="0098639E" w:rsidP="00F00BD2">
            <w:pPr>
              <w:pStyle w:val="TAC"/>
            </w:pPr>
          </w:p>
        </w:tc>
        <w:tc>
          <w:tcPr>
            <w:tcW w:w="284" w:type="dxa"/>
            <w:tcPrChange w:id="937" w:author="Zaus, Robert" w:date="2016-02-15T17:59:00Z">
              <w:tcPr>
                <w:tcW w:w="284" w:type="dxa"/>
              </w:tcPr>
            </w:tcPrChange>
          </w:tcPr>
          <w:p w:rsidR="0098639E" w:rsidRPr="003168A2" w:rsidRDefault="0098639E" w:rsidP="00F00BD2">
            <w:pPr>
              <w:pStyle w:val="TAC"/>
            </w:pPr>
          </w:p>
        </w:tc>
        <w:tc>
          <w:tcPr>
            <w:tcW w:w="284" w:type="dxa"/>
            <w:tcPrChange w:id="938" w:author="Zaus, Robert" w:date="2016-02-15T17:59:00Z">
              <w:tcPr>
                <w:tcW w:w="284" w:type="dxa"/>
              </w:tcPr>
            </w:tcPrChange>
          </w:tcPr>
          <w:p w:rsidR="0098639E" w:rsidRPr="003168A2" w:rsidRDefault="0098639E" w:rsidP="00F00BD2">
            <w:pPr>
              <w:pStyle w:val="TAC"/>
            </w:pPr>
          </w:p>
        </w:tc>
        <w:tc>
          <w:tcPr>
            <w:tcW w:w="284" w:type="dxa"/>
            <w:tcPrChange w:id="939" w:author="Zaus, Robert" w:date="2016-02-15T17:59:00Z">
              <w:tcPr>
                <w:tcW w:w="284" w:type="dxa"/>
              </w:tcPr>
            </w:tcPrChange>
          </w:tcPr>
          <w:p w:rsidR="0098639E" w:rsidRPr="003168A2" w:rsidRDefault="0098639E" w:rsidP="00F00BD2">
            <w:pPr>
              <w:pStyle w:val="TAC"/>
            </w:pPr>
          </w:p>
        </w:tc>
        <w:tc>
          <w:tcPr>
            <w:tcW w:w="3969" w:type="dxa"/>
            <w:tcPrChange w:id="940" w:author="Zaus, Robert" w:date="2016-02-15T17:59:00Z">
              <w:tcPr>
                <w:tcW w:w="3969" w:type="dxa"/>
              </w:tcPr>
            </w:tcPrChange>
          </w:tcPr>
          <w:p w:rsidR="0098639E" w:rsidRPr="003168A2" w:rsidRDefault="0098639E" w:rsidP="00F00BD2">
            <w:pPr>
              <w:pStyle w:val="TAL"/>
              <w:rPr>
                <w:lang w:val="en-US"/>
              </w:rPr>
            </w:pP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941"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942" w:author="Zaus, Robert" w:date="2016-02-15T17:59:00Z">
            <w:trPr>
              <w:cantSplit/>
              <w:jc w:val="center"/>
            </w:trPr>
          </w:trPrChange>
        </w:trPr>
        <w:tc>
          <w:tcPr>
            <w:tcW w:w="284" w:type="dxa"/>
            <w:tcPrChange w:id="943" w:author="Zaus, Robert" w:date="2016-02-15T17:59:00Z">
              <w:tcPr>
                <w:tcW w:w="284" w:type="dxa"/>
              </w:tcPr>
            </w:tcPrChange>
          </w:tcPr>
          <w:p w:rsidR="0098639E" w:rsidRPr="003168A2" w:rsidRDefault="0098639E" w:rsidP="00F00BD2">
            <w:pPr>
              <w:pStyle w:val="TAC"/>
            </w:pPr>
            <w:r w:rsidRPr="003168A2">
              <w:t>1</w:t>
            </w:r>
          </w:p>
        </w:tc>
        <w:tc>
          <w:tcPr>
            <w:tcW w:w="284" w:type="dxa"/>
            <w:tcPrChange w:id="944" w:author="Zaus, Robert" w:date="2016-02-15T17:59:00Z">
              <w:tcPr>
                <w:tcW w:w="284" w:type="dxa"/>
              </w:tcPr>
            </w:tcPrChange>
          </w:tcPr>
          <w:p w:rsidR="0098639E" w:rsidRPr="003168A2" w:rsidRDefault="0098639E" w:rsidP="00F00BD2">
            <w:pPr>
              <w:pStyle w:val="TAC"/>
            </w:pPr>
            <w:r w:rsidRPr="003168A2">
              <w:t>1</w:t>
            </w:r>
          </w:p>
        </w:tc>
        <w:tc>
          <w:tcPr>
            <w:tcW w:w="284" w:type="dxa"/>
            <w:tcPrChange w:id="945" w:author="Zaus, Robert" w:date="2016-02-15T17:59:00Z">
              <w:tcPr>
                <w:tcW w:w="284" w:type="dxa"/>
              </w:tcPr>
            </w:tcPrChange>
          </w:tcPr>
          <w:p w:rsidR="0098639E" w:rsidRPr="003168A2" w:rsidRDefault="0098639E" w:rsidP="00F00BD2">
            <w:pPr>
              <w:pStyle w:val="TAC"/>
            </w:pPr>
            <w:r w:rsidRPr="003168A2">
              <w:t>1</w:t>
            </w:r>
          </w:p>
        </w:tc>
        <w:tc>
          <w:tcPr>
            <w:tcW w:w="284" w:type="dxa"/>
            <w:tcPrChange w:id="946" w:author="Zaus, Robert" w:date="2016-02-15T17:59:00Z">
              <w:tcPr>
                <w:tcW w:w="284" w:type="dxa"/>
              </w:tcPr>
            </w:tcPrChange>
          </w:tcPr>
          <w:p w:rsidR="0098639E" w:rsidRPr="003168A2" w:rsidRDefault="0098639E" w:rsidP="00F00BD2">
            <w:pPr>
              <w:pStyle w:val="TAC"/>
            </w:pPr>
            <w:r w:rsidRPr="003168A2">
              <w:t>0</w:t>
            </w:r>
          </w:p>
        </w:tc>
        <w:tc>
          <w:tcPr>
            <w:tcW w:w="284" w:type="dxa"/>
            <w:tcPrChange w:id="947" w:author="Zaus, Robert" w:date="2016-02-15T17:59:00Z">
              <w:tcPr>
                <w:tcW w:w="284" w:type="dxa"/>
              </w:tcPr>
            </w:tcPrChange>
          </w:tcPr>
          <w:p w:rsidR="0098639E" w:rsidRPr="003168A2" w:rsidRDefault="0098639E" w:rsidP="00F00BD2">
            <w:pPr>
              <w:pStyle w:val="TAC"/>
            </w:pPr>
            <w:r w:rsidRPr="003168A2">
              <w:t>1</w:t>
            </w:r>
          </w:p>
        </w:tc>
        <w:tc>
          <w:tcPr>
            <w:tcW w:w="284" w:type="dxa"/>
            <w:tcPrChange w:id="948" w:author="Zaus, Robert" w:date="2016-02-15T17:59:00Z">
              <w:tcPr>
                <w:tcW w:w="284" w:type="dxa"/>
              </w:tcPr>
            </w:tcPrChange>
          </w:tcPr>
          <w:p w:rsidR="0098639E" w:rsidRPr="003168A2" w:rsidRDefault="0098639E" w:rsidP="00F00BD2">
            <w:pPr>
              <w:pStyle w:val="TAC"/>
            </w:pPr>
            <w:r w:rsidRPr="003168A2">
              <w:t>0</w:t>
            </w:r>
          </w:p>
        </w:tc>
        <w:tc>
          <w:tcPr>
            <w:tcW w:w="284" w:type="dxa"/>
            <w:tcPrChange w:id="949" w:author="Zaus, Robert" w:date="2016-02-15T17:59:00Z">
              <w:tcPr>
                <w:tcW w:w="284" w:type="dxa"/>
              </w:tcPr>
            </w:tcPrChange>
          </w:tcPr>
          <w:p w:rsidR="0098639E" w:rsidRPr="003168A2" w:rsidRDefault="0098639E" w:rsidP="00F00BD2">
            <w:pPr>
              <w:pStyle w:val="TAC"/>
            </w:pPr>
            <w:r w:rsidRPr="003168A2">
              <w:t>0</w:t>
            </w:r>
          </w:p>
        </w:tc>
        <w:tc>
          <w:tcPr>
            <w:tcW w:w="284" w:type="dxa"/>
            <w:tcPrChange w:id="950" w:author="Zaus, Robert" w:date="2016-02-15T17:59:00Z">
              <w:tcPr>
                <w:tcW w:w="284" w:type="dxa"/>
              </w:tcPr>
            </w:tcPrChange>
          </w:tcPr>
          <w:p w:rsidR="0098639E" w:rsidRPr="003168A2" w:rsidRDefault="0098639E" w:rsidP="00F00BD2">
            <w:pPr>
              <w:pStyle w:val="TAC"/>
            </w:pPr>
            <w:r>
              <w:t>1</w:t>
            </w:r>
          </w:p>
        </w:tc>
        <w:tc>
          <w:tcPr>
            <w:tcW w:w="284" w:type="dxa"/>
            <w:tcPrChange w:id="951" w:author="Zaus, Robert" w:date="2016-02-15T17:59:00Z">
              <w:tcPr>
                <w:tcW w:w="284" w:type="dxa"/>
              </w:tcPr>
            </w:tcPrChange>
          </w:tcPr>
          <w:p w:rsidR="0098639E" w:rsidRPr="003168A2" w:rsidRDefault="0098639E" w:rsidP="00F00BD2">
            <w:pPr>
              <w:pStyle w:val="TAC"/>
            </w:pPr>
          </w:p>
        </w:tc>
        <w:tc>
          <w:tcPr>
            <w:tcW w:w="3969" w:type="dxa"/>
            <w:tcPrChange w:id="952" w:author="Zaus, Robert" w:date="2016-02-15T17:59:00Z">
              <w:tcPr>
                <w:tcW w:w="3969" w:type="dxa"/>
              </w:tcPr>
            </w:tcPrChange>
          </w:tcPr>
          <w:p w:rsidR="0098639E" w:rsidRPr="003168A2" w:rsidRDefault="0098639E" w:rsidP="00F00BD2">
            <w:pPr>
              <w:pStyle w:val="TAL"/>
              <w:rPr>
                <w:lang w:val="en-US"/>
              </w:rPr>
            </w:pPr>
            <w:r w:rsidRPr="009349BA">
              <w:rPr>
                <w:lang w:val="en-US"/>
              </w:rPr>
              <w:t>Remote UE report</w:t>
            </w: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953"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954" w:author="Zaus, Robert" w:date="2016-02-15T17:59:00Z">
            <w:trPr>
              <w:cantSplit/>
              <w:jc w:val="center"/>
            </w:trPr>
          </w:trPrChange>
        </w:trPr>
        <w:tc>
          <w:tcPr>
            <w:tcW w:w="284" w:type="dxa"/>
            <w:tcPrChange w:id="955" w:author="Zaus, Robert" w:date="2016-02-15T17:59:00Z">
              <w:tcPr>
                <w:tcW w:w="284" w:type="dxa"/>
              </w:tcPr>
            </w:tcPrChange>
          </w:tcPr>
          <w:p w:rsidR="0098639E" w:rsidRPr="003168A2" w:rsidRDefault="0098639E" w:rsidP="00F00BD2">
            <w:pPr>
              <w:pStyle w:val="TAC"/>
            </w:pPr>
            <w:r w:rsidRPr="003168A2">
              <w:t>1</w:t>
            </w:r>
          </w:p>
        </w:tc>
        <w:tc>
          <w:tcPr>
            <w:tcW w:w="284" w:type="dxa"/>
            <w:tcPrChange w:id="956" w:author="Zaus, Robert" w:date="2016-02-15T17:59:00Z">
              <w:tcPr>
                <w:tcW w:w="284" w:type="dxa"/>
              </w:tcPr>
            </w:tcPrChange>
          </w:tcPr>
          <w:p w:rsidR="0098639E" w:rsidRPr="003168A2" w:rsidRDefault="0098639E" w:rsidP="00F00BD2">
            <w:pPr>
              <w:pStyle w:val="TAC"/>
            </w:pPr>
            <w:r w:rsidRPr="003168A2">
              <w:t>1</w:t>
            </w:r>
          </w:p>
        </w:tc>
        <w:tc>
          <w:tcPr>
            <w:tcW w:w="284" w:type="dxa"/>
            <w:tcPrChange w:id="957" w:author="Zaus, Robert" w:date="2016-02-15T17:59:00Z">
              <w:tcPr>
                <w:tcW w:w="284" w:type="dxa"/>
              </w:tcPr>
            </w:tcPrChange>
          </w:tcPr>
          <w:p w:rsidR="0098639E" w:rsidRPr="003168A2" w:rsidRDefault="0098639E" w:rsidP="00F00BD2">
            <w:pPr>
              <w:pStyle w:val="TAC"/>
            </w:pPr>
            <w:r w:rsidRPr="003168A2">
              <w:t>1</w:t>
            </w:r>
          </w:p>
        </w:tc>
        <w:tc>
          <w:tcPr>
            <w:tcW w:w="284" w:type="dxa"/>
            <w:tcPrChange w:id="958" w:author="Zaus, Robert" w:date="2016-02-15T17:59:00Z">
              <w:tcPr>
                <w:tcW w:w="284" w:type="dxa"/>
              </w:tcPr>
            </w:tcPrChange>
          </w:tcPr>
          <w:p w:rsidR="0098639E" w:rsidRPr="003168A2" w:rsidRDefault="0098639E" w:rsidP="00F00BD2">
            <w:pPr>
              <w:pStyle w:val="TAC"/>
            </w:pPr>
            <w:r w:rsidRPr="003168A2">
              <w:t>0</w:t>
            </w:r>
          </w:p>
        </w:tc>
        <w:tc>
          <w:tcPr>
            <w:tcW w:w="284" w:type="dxa"/>
            <w:tcPrChange w:id="959" w:author="Zaus, Robert" w:date="2016-02-15T17:59:00Z">
              <w:tcPr>
                <w:tcW w:w="284" w:type="dxa"/>
              </w:tcPr>
            </w:tcPrChange>
          </w:tcPr>
          <w:p w:rsidR="0098639E" w:rsidRPr="003168A2" w:rsidRDefault="0098639E" w:rsidP="00F00BD2">
            <w:pPr>
              <w:pStyle w:val="TAC"/>
            </w:pPr>
            <w:r w:rsidRPr="003168A2">
              <w:t>1</w:t>
            </w:r>
          </w:p>
        </w:tc>
        <w:tc>
          <w:tcPr>
            <w:tcW w:w="284" w:type="dxa"/>
            <w:tcPrChange w:id="960" w:author="Zaus, Robert" w:date="2016-02-15T17:59:00Z">
              <w:tcPr>
                <w:tcW w:w="284" w:type="dxa"/>
              </w:tcPr>
            </w:tcPrChange>
          </w:tcPr>
          <w:p w:rsidR="0098639E" w:rsidRPr="003168A2" w:rsidRDefault="0098639E" w:rsidP="00F00BD2">
            <w:pPr>
              <w:pStyle w:val="TAC"/>
            </w:pPr>
            <w:r w:rsidRPr="003168A2">
              <w:t>0</w:t>
            </w:r>
          </w:p>
        </w:tc>
        <w:tc>
          <w:tcPr>
            <w:tcW w:w="284" w:type="dxa"/>
            <w:tcPrChange w:id="961" w:author="Zaus, Robert" w:date="2016-02-15T17:59:00Z">
              <w:tcPr>
                <w:tcW w:w="284" w:type="dxa"/>
              </w:tcPr>
            </w:tcPrChange>
          </w:tcPr>
          <w:p w:rsidR="0098639E" w:rsidRPr="003168A2" w:rsidRDefault="0098639E" w:rsidP="00F00BD2">
            <w:pPr>
              <w:pStyle w:val="TAC"/>
            </w:pPr>
            <w:r>
              <w:t>1</w:t>
            </w:r>
          </w:p>
        </w:tc>
        <w:tc>
          <w:tcPr>
            <w:tcW w:w="284" w:type="dxa"/>
            <w:tcPrChange w:id="962" w:author="Zaus, Robert" w:date="2016-02-15T17:59:00Z">
              <w:tcPr>
                <w:tcW w:w="284" w:type="dxa"/>
              </w:tcPr>
            </w:tcPrChange>
          </w:tcPr>
          <w:p w:rsidR="0098639E" w:rsidRPr="003168A2" w:rsidRDefault="0098639E" w:rsidP="00F00BD2">
            <w:pPr>
              <w:pStyle w:val="TAC"/>
            </w:pPr>
            <w:r w:rsidRPr="003168A2">
              <w:t>0</w:t>
            </w:r>
          </w:p>
        </w:tc>
        <w:tc>
          <w:tcPr>
            <w:tcW w:w="284" w:type="dxa"/>
            <w:tcPrChange w:id="963" w:author="Zaus, Robert" w:date="2016-02-15T17:59:00Z">
              <w:tcPr>
                <w:tcW w:w="284" w:type="dxa"/>
              </w:tcPr>
            </w:tcPrChange>
          </w:tcPr>
          <w:p w:rsidR="0098639E" w:rsidRPr="003168A2" w:rsidRDefault="0098639E" w:rsidP="00F00BD2">
            <w:pPr>
              <w:pStyle w:val="TAC"/>
            </w:pPr>
          </w:p>
        </w:tc>
        <w:tc>
          <w:tcPr>
            <w:tcW w:w="3969" w:type="dxa"/>
            <w:tcPrChange w:id="964" w:author="Zaus, Robert" w:date="2016-02-15T17:59:00Z">
              <w:tcPr>
                <w:tcW w:w="3969" w:type="dxa"/>
              </w:tcPr>
            </w:tcPrChange>
          </w:tcPr>
          <w:p w:rsidR="0098639E" w:rsidRPr="00372162" w:rsidRDefault="0098639E" w:rsidP="00F00BD2">
            <w:pPr>
              <w:pStyle w:val="TAL"/>
            </w:pPr>
            <w:r w:rsidRPr="009349BA">
              <w:rPr>
                <w:lang w:val="en-US"/>
              </w:rPr>
              <w:t xml:space="preserve">Remote UE report </w:t>
            </w:r>
            <w:r w:rsidRPr="003168A2">
              <w:t>response</w:t>
            </w: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965"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966" w:author="Zaus, Robert" w:date="2016-02-15T17:59:00Z">
            <w:trPr>
              <w:cantSplit/>
              <w:jc w:val="center"/>
            </w:trPr>
          </w:trPrChange>
        </w:trPr>
        <w:tc>
          <w:tcPr>
            <w:tcW w:w="284" w:type="dxa"/>
            <w:tcPrChange w:id="967" w:author="Zaus, Robert" w:date="2016-02-15T17:59:00Z">
              <w:tcPr>
                <w:tcW w:w="284" w:type="dxa"/>
              </w:tcPr>
            </w:tcPrChange>
          </w:tcPr>
          <w:p w:rsidR="0098639E" w:rsidRPr="003168A2" w:rsidRDefault="0098639E" w:rsidP="00F00BD2">
            <w:pPr>
              <w:pStyle w:val="TAC"/>
            </w:pPr>
          </w:p>
        </w:tc>
        <w:tc>
          <w:tcPr>
            <w:tcW w:w="284" w:type="dxa"/>
            <w:tcPrChange w:id="968" w:author="Zaus, Robert" w:date="2016-02-15T17:59:00Z">
              <w:tcPr>
                <w:tcW w:w="284" w:type="dxa"/>
              </w:tcPr>
            </w:tcPrChange>
          </w:tcPr>
          <w:p w:rsidR="0098639E" w:rsidRPr="003168A2" w:rsidRDefault="0098639E" w:rsidP="00F00BD2">
            <w:pPr>
              <w:pStyle w:val="TAC"/>
            </w:pPr>
          </w:p>
        </w:tc>
        <w:tc>
          <w:tcPr>
            <w:tcW w:w="284" w:type="dxa"/>
            <w:tcPrChange w:id="969" w:author="Zaus, Robert" w:date="2016-02-15T17:59:00Z">
              <w:tcPr>
                <w:tcW w:w="284" w:type="dxa"/>
              </w:tcPr>
            </w:tcPrChange>
          </w:tcPr>
          <w:p w:rsidR="0098639E" w:rsidRPr="003168A2" w:rsidRDefault="0098639E" w:rsidP="00F00BD2">
            <w:pPr>
              <w:pStyle w:val="TAC"/>
            </w:pPr>
          </w:p>
        </w:tc>
        <w:tc>
          <w:tcPr>
            <w:tcW w:w="284" w:type="dxa"/>
            <w:tcPrChange w:id="970" w:author="Zaus, Robert" w:date="2016-02-15T17:59:00Z">
              <w:tcPr>
                <w:tcW w:w="284" w:type="dxa"/>
              </w:tcPr>
            </w:tcPrChange>
          </w:tcPr>
          <w:p w:rsidR="0098639E" w:rsidRPr="003168A2" w:rsidRDefault="0098639E" w:rsidP="00F00BD2">
            <w:pPr>
              <w:pStyle w:val="TAC"/>
            </w:pPr>
          </w:p>
        </w:tc>
        <w:tc>
          <w:tcPr>
            <w:tcW w:w="284" w:type="dxa"/>
            <w:tcPrChange w:id="971" w:author="Zaus, Robert" w:date="2016-02-15T17:59:00Z">
              <w:tcPr>
                <w:tcW w:w="284" w:type="dxa"/>
              </w:tcPr>
            </w:tcPrChange>
          </w:tcPr>
          <w:p w:rsidR="0098639E" w:rsidRPr="003168A2" w:rsidRDefault="0098639E" w:rsidP="00F00BD2">
            <w:pPr>
              <w:pStyle w:val="TAC"/>
            </w:pPr>
          </w:p>
        </w:tc>
        <w:tc>
          <w:tcPr>
            <w:tcW w:w="284" w:type="dxa"/>
            <w:tcPrChange w:id="972" w:author="Zaus, Robert" w:date="2016-02-15T17:59:00Z">
              <w:tcPr>
                <w:tcW w:w="284" w:type="dxa"/>
              </w:tcPr>
            </w:tcPrChange>
          </w:tcPr>
          <w:p w:rsidR="0098639E" w:rsidRPr="003168A2" w:rsidRDefault="0098639E" w:rsidP="00F00BD2">
            <w:pPr>
              <w:pStyle w:val="TAC"/>
            </w:pPr>
          </w:p>
        </w:tc>
        <w:tc>
          <w:tcPr>
            <w:tcW w:w="284" w:type="dxa"/>
            <w:tcPrChange w:id="973" w:author="Zaus, Robert" w:date="2016-02-15T17:59:00Z">
              <w:tcPr>
                <w:tcW w:w="284" w:type="dxa"/>
              </w:tcPr>
            </w:tcPrChange>
          </w:tcPr>
          <w:p w:rsidR="0098639E" w:rsidRDefault="0098639E" w:rsidP="00F00BD2">
            <w:pPr>
              <w:pStyle w:val="TAC"/>
            </w:pPr>
          </w:p>
        </w:tc>
        <w:tc>
          <w:tcPr>
            <w:tcW w:w="284" w:type="dxa"/>
            <w:tcPrChange w:id="974" w:author="Zaus, Robert" w:date="2016-02-15T17:59:00Z">
              <w:tcPr>
                <w:tcW w:w="284" w:type="dxa"/>
              </w:tcPr>
            </w:tcPrChange>
          </w:tcPr>
          <w:p w:rsidR="0098639E" w:rsidRPr="003168A2" w:rsidRDefault="0098639E" w:rsidP="00F00BD2">
            <w:pPr>
              <w:pStyle w:val="TAC"/>
            </w:pPr>
          </w:p>
        </w:tc>
        <w:tc>
          <w:tcPr>
            <w:tcW w:w="284" w:type="dxa"/>
            <w:tcPrChange w:id="975" w:author="Zaus, Robert" w:date="2016-02-15T17:59:00Z">
              <w:tcPr>
                <w:tcW w:w="284" w:type="dxa"/>
              </w:tcPr>
            </w:tcPrChange>
          </w:tcPr>
          <w:p w:rsidR="0098639E" w:rsidRPr="003168A2" w:rsidRDefault="0098639E" w:rsidP="00F00BD2">
            <w:pPr>
              <w:pStyle w:val="TAC"/>
            </w:pPr>
          </w:p>
        </w:tc>
        <w:tc>
          <w:tcPr>
            <w:tcW w:w="3969" w:type="dxa"/>
            <w:tcPrChange w:id="976" w:author="Zaus, Robert" w:date="2016-02-15T17:59:00Z">
              <w:tcPr>
                <w:tcW w:w="3969" w:type="dxa"/>
              </w:tcPr>
            </w:tcPrChange>
          </w:tcPr>
          <w:p w:rsidR="0098639E" w:rsidRPr="009349BA" w:rsidRDefault="0098639E" w:rsidP="00F00BD2">
            <w:pPr>
              <w:pStyle w:val="TAL"/>
              <w:rPr>
                <w:lang w:val="en-US"/>
              </w:rPr>
            </w:pP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977"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978" w:author="Zaus, Robert" w:date="2016-02-15T17:58:00Z"/>
          <w:trPrChange w:id="979" w:author="Zaus, Robert" w:date="2016-02-15T17:59:00Z">
            <w:trPr>
              <w:cantSplit/>
              <w:jc w:val="center"/>
            </w:trPr>
          </w:trPrChange>
        </w:trPr>
        <w:tc>
          <w:tcPr>
            <w:tcW w:w="284" w:type="dxa"/>
            <w:tcPrChange w:id="980" w:author="Zaus, Robert" w:date="2016-02-15T17:59:00Z">
              <w:tcPr>
                <w:tcW w:w="284" w:type="dxa"/>
              </w:tcPr>
            </w:tcPrChange>
          </w:tcPr>
          <w:p w:rsidR="0098639E" w:rsidRPr="003168A2" w:rsidRDefault="0098639E" w:rsidP="00F00BD2">
            <w:pPr>
              <w:pStyle w:val="TAC"/>
              <w:rPr>
                <w:ins w:id="981" w:author="Zaus, Robert" w:date="2016-02-15T17:58:00Z"/>
              </w:rPr>
            </w:pPr>
            <w:ins w:id="982" w:author="Zaus, Robert" w:date="2016-02-15T17:58:00Z">
              <w:r>
                <w:t>1</w:t>
              </w:r>
            </w:ins>
          </w:p>
        </w:tc>
        <w:tc>
          <w:tcPr>
            <w:tcW w:w="284" w:type="dxa"/>
            <w:tcPrChange w:id="983" w:author="Zaus, Robert" w:date="2016-02-15T17:59:00Z">
              <w:tcPr>
                <w:tcW w:w="284" w:type="dxa"/>
              </w:tcPr>
            </w:tcPrChange>
          </w:tcPr>
          <w:p w:rsidR="0098639E" w:rsidRPr="003168A2" w:rsidRDefault="0098639E" w:rsidP="00F00BD2">
            <w:pPr>
              <w:pStyle w:val="TAC"/>
              <w:rPr>
                <w:ins w:id="984" w:author="Zaus, Robert" w:date="2016-02-15T17:58:00Z"/>
              </w:rPr>
            </w:pPr>
            <w:ins w:id="985" w:author="Zaus, Robert" w:date="2016-02-15T17:58:00Z">
              <w:r>
                <w:t>1</w:t>
              </w:r>
            </w:ins>
          </w:p>
        </w:tc>
        <w:tc>
          <w:tcPr>
            <w:tcW w:w="284" w:type="dxa"/>
            <w:tcPrChange w:id="986" w:author="Zaus, Robert" w:date="2016-02-15T17:59:00Z">
              <w:tcPr>
                <w:tcW w:w="284" w:type="dxa"/>
              </w:tcPr>
            </w:tcPrChange>
          </w:tcPr>
          <w:p w:rsidR="0098639E" w:rsidRPr="003168A2" w:rsidRDefault="0098639E" w:rsidP="00F00BD2">
            <w:pPr>
              <w:pStyle w:val="TAC"/>
              <w:rPr>
                <w:ins w:id="987" w:author="Zaus, Robert" w:date="2016-02-15T17:58:00Z"/>
              </w:rPr>
            </w:pPr>
            <w:ins w:id="988" w:author="Zaus, Robert" w:date="2016-02-15T17:58:00Z">
              <w:r>
                <w:t>1</w:t>
              </w:r>
            </w:ins>
          </w:p>
        </w:tc>
        <w:tc>
          <w:tcPr>
            <w:tcW w:w="284" w:type="dxa"/>
            <w:tcPrChange w:id="989" w:author="Zaus, Robert" w:date="2016-02-15T17:59:00Z">
              <w:tcPr>
                <w:tcW w:w="284" w:type="dxa"/>
              </w:tcPr>
            </w:tcPrChange>
          </w:tcPr>
          <w:p w:rsidR="0098639E" w:rsidRPr="003168A2" w:rsidRDefault="0098639E" w:rsidP="00F00BD2">
            <w:pPr>
              <w:pStyle w:val="TAC"/>
              <w:rPr>
                <w:ins w:id="990" w:author="Zaus, Robert" w:date="2016-02-15T17:58:00Z"/>
              </w:rPr>
            </w:pPr>
            <w:ins w:id="991" w:author="Zaus, Robert" w:date="2016-02-15T17:58:00Z">
              <w:r>
                <w:t>0</w:t>
              </w:r>
            </w:ins>
          </w:p>
        </w:tc>
        <w:tc>
          <w:tcPr>
            <w:tcW w:w="284" w:type="dxa"/>
            <w:tcPrChange w:id="992" w:author="Zaus, Robert" w:date="2016-02-15T17:59:00Z">
              <w:tcPr>
                <w:tcW w:w="284" w:type="dxa"/>
              </w:tcPr>
            </w:tcPrChange>
          </w:tcPr>
          <w:p w:rsidR="0098639E" w:rsidRPr="003168A2" w:rsidRDefault="0098639E" w:rsidP="00F00BD2">
            <w:pPr>
              <w:pStyle w:val="TAC"/>
              <w:rPr>
                <w:ins w:id="993" w:author="Zaus, Robert" w:date="2016-02-15T17:58:00Z"/>
              </w:rPr>
            </w:pPr>
            <w:ins w:id="994" w:author="Zaus, Robert" w:date="2016-02-15T17:58:00Z">
              <w:r>
                <w:t>1</w:t>
              </w:r>
            </w:ins>
          </w:p>
        </w:tc>
        <w:tc>
          <w:tcPr>
            <w:tcW w:w="284" w:type="dxa"/>
            <w:tcPrChange w:id="995" w:author="Zaus, Robert" w:date="2016-02-15T17:59:00Z">
              <w:tcPr>
                <w:tcW w:w="284" w:type="dxa"/>
              </w:tcPr>
            </w:tcPrChange>
          </w:tcPr>
          <w:p w:rsidR="0098639E" w:rsidRPr="003168A2" w:rsidRDefault="0098639E" w:rsidP="00F00BD2">
            <w:pPr>
              <w:pStyle w:val="TAC"/>
              <w:rPr>
                <w:ins w:id="996" w:author="Zaus, Robert" w:date="2016-02-15T17:58:00Z"/>
              </w:rPr>
            </w:pPr>
            <w:ins w:id="997" w:author="Zaus, Robert" w:date="2016-02-15T17:58:00Z">
              <w:r>
                <w:t>0</w:t>
              </w:r>
            </w:ins>
          </w:p>
        </w:tc>
        <w:tc>
          <w:tcPr>
            <w:tcW w:w="284" w:type="dxa"/>
            <w:tcPrChange w:id="998" w:author="Zaus, Robert" w:date="2016-02-15T17:59:00Z">
              <w:tcPr>
                <w:tcW w:w="284" w:type="dxa"/>
              </w:tcPr>
            </w:tcPrChange>
          </w:tcPr>
          <w:p w:rsidR="0098639E" w:rsidRDefault="0098639E" w:rsidP="00F00BD2">
            <w:pPr>
              <w:pStyle w:val="TAC"/>
              <w:rPr>
                <w:ins w:id="999" w:author="Zaus, Robert" w:date="2016-02-15T17:58:00Z"/>
              </w:rPr>
            </w:pPr>
            <w:ins w:id="1000" w:author="Zaus, Robert" w:date="2016-02-15T17:58:00Z">
              <w:r>
                <w:t>1</w:t>
              </w:r>
            </w:ins>
          </w:p>
        </w:tc>
        <w:tc>
          <w:tcPr>
            <w:tcW w:w="284" w:type="dxa"/>
            <w:tcPrChange w:id="1001" w:author="Zaus, Robert" w:date="2016-02-15T17:59:00Z">
              <w:tcPr>
                <w:tcW w:w="284" w:type="dxa"/>
              </w:tcPr>
            </w:tcPrChange>
          </w:tcPr>
          <w:p w:rsidR="0098639E" w:rsidRPr="003168A2" w:rsidRDefault="0098639E" w:rsidP="00F00BD2">
            <w:pPr>
              <w:pStyle w:val="TAC"/>
              <w:rPr>
                <w:ins w:id="1002" w:author="Zaus, Robert" w:date="2016-02-15T17:58:00Z"/>
              </w:rPr>
            </w:pPr>
            <w:ins w:id="1003" w:author="Zaus, Robert" w:date="2016-02-15T17:58:00Z">
              <w:r>
                <w:t>1</w:t>
              </w:r>
            </w:ins>
          </w:p>
        </w:tc>
        <w:tc>
          <w:tcPr>
            <w:tcW w:w="284" w:type="dxa"/>
            <w:tcPrChange w:id="1004" w:author="Zaus, Robert" w:date="2016-02-15T17:59:00Z">
              <w:tcPr>
                <w:tcW w:w="284" w:type="dxa"/>
              </w:tcPr>
            </w:tcPrChange>
          </w:tcPr>
          <w:p w:rsidR="0098639E" w:rsidRPr="003168A2" w:rsidRDefault="0098639E" w:rsidP="00F00BD2">
            <w:pPr>
              <w:pStyle w:val="TAC"/>
              <w:rPr>
                <w:ins w:id="1005" w:author="Zaus, Robert" w:date="2016-02-15T17:58:00Z"/>
              </w:rPr>
            </w:pPr>
          </w:p>
        </w:tc>
        <w:tc>
          <w:tcPr>
            <w:tcW w:w="3969" w:type="dxa"/>
            <w:tcPrChange w:id="1006" w:author="Zaus, Robert" w:date="2016-02-15T17:59:00Z">
              <w:tcPr>
                <w:tcW w:w="3969" w:type="dxa"/>
              </w:tcPr>
            </w:tcPrChange>
          </w:tcPr>
          <w:p w:rsidR="0098639E" w:rsidRPr="009349BA" w:rsidRDefault="0098639E" w:rsidP="00F00BD2">
            <w:pPr>
              <w:pStyle w:val="TAL"/>
              <w:rPr>
                <w:ins w:id="1007" w:author="Zaus, Robert" w:date="2016-02-15T17:58:00Z"/>
                <w:lang w:val="en-US"/>
              </w:rPr>
            </w:pPr>
            <w:ins w:id="1008" w:author="Zaus, Robert" w:date="2016-02-15T17:58:00Z">
              <w:r>
                <w:rPr>
                  <w:lang w:val="en-US"/>
                </w:rPr>
                <w:t>ESM data transport</w:t>
              </w:r>
            </w:ins>
          </w:p>
        </w:tc>
      </w:tr>
    </w:tbl>
    <w:p w:rsidR="0098639E" w:rsidRPr="00CA1496" w:rsidRDefault="0098639E" w:rsidP="0098639E">
      <w:pPr>
        <w:rPr>
          <w:lang w:val="en-US"/>
        </w:rPr>
      </w:pPr>
    </w:p>
    <w:p w:rsidR="00B52CE0" w:rsidRPr="00FD072F" w:rsidRDefault="00B52CE0" w:rsidP="00F61B7F">
      <w:pPr>
        <w:jc w:val="center"/>
        <w:rPr>
          <w:noProof/>
          <w:lang w:val="en-US"/>
        </w:rPr>
      </w:pPr>
    </w:p>
    <w:p w:rsidR="00372162" w:rsidRDefault="00372162" w:rsidP="00372162">
      <w:pPr>
        <w:jc w:val="center"/>
        <w:rPr>
          <w:noProof/>
        </w:rPr>
      </w:pPr>
      <w:r w:rsidRPr="00DB12B9">
        <w:rPr>
          <w:noProof/>
          <w:highlight w:val="green"/>
        </w:rPr>
        <w:t>***** Next change *****</w:t>
      </w:r>
    </w:p>
    <w:p w:rsidR="00C330EB" w:rsidRDefault="00C330EB" w:rsidP="00912ED6">
      <w:pPr>
        <w:jc w:val="center"/>
        <w:rPr>
          <w:noProof/>
        </w:rPr>
      </w:pPr>
    </w:p>
    <w:p w:rsidR="005F0B0F" w:rsidRPr="003168A2" w:rsidRDefault="005F0B0F" w:rsidP="005F0B0F">
      <w:pPr>
        <w:pStyle w:val="berschrift4"/>
        <w:rPr>
          <w:ins w:id="1009" w:author="Zaus, Robert" w:date="2016-02-15T17:53:00Z"/>
        </w:rPr>
      </w:pPr>
      <w:ins w:id="1010" w:author="Zaus, Robert" w:date="2016-02-15T17:53:00Z">
        <w:r>
          <w:t>9.9.4.xx</w:t>
        </w:r>
        <w:r w:rsidRPr="003168A2">
          <w:tab/>
        </w:r>
        <w:r>
          <w:t xml:space="preserve">User data </w:t>
        </w:r>
        <w:r w:rsidRPr="003168A2">
          <w:t>container</w:t>
        </w:r>
      </w:ins>
    </w:p>
    <w:p w:rsidR="005F0B0F" w:rsidRDefault="005F0B0F" w:rsidP="005F0B0F">
      <w:pPr>
        <w:rPr>
          <w:ins w:id="1011" w:author="Zaus, Robert" w:date="2016-02-15T17:54:00Z"/>
        </w:rPr>
      </w:pPr>
      <w:ins w:id="1012" w:author="Zaus, Robert" w:date="2016-02-15T17:54:00Z">
        <w:r w:rsidRPr="00F53AF9">
          <w:rPr>
            <w:lang w:val="en-US"/>
          </w:rPr>
          <w:t xml:space="preserve">This information element is used to encapsulate the </w:t>
        </w:r>
        <w:r>
          <w:rPr>
            <w:lang w:val="en-US"/>
          </w:rPr>
          <w:t>data</w:t>
        </w:r>
        <w:r w:rsidRPr="00F53AF9">
          <w:rPr>
            <w:lang w:val="en-US"/>
          </w:rPr>
          <w:t xml:space="preserve"> </w:t>
        </w:r>
        <w:r>
          <w:rPr>
            <w:lang w:val="en-US"/>
          </w:rPr>
          <w:t>transferred</w:t>
        </w:r>
        <w:r>
          <w:rPr>
            <w:rFonts w:hint="eastAsia"/>
            <w:lang w:val="en-US"/>
          </w:rPr>
          <w:t xml:space="preserve"> between</w:t>
        </w:r>
        <w:r w:rsidRPr="00F53AF9">
          <w:rPr>
            <w:lang w:val="en-US"/>
          </w:rPr>
          <w:t xml:space="preserve"> the </w:t>
        </w:r>
        <w:r>
          <w:rPr>
            <w:lang w:val="en-US"/>
          </w:rPr>
          <w:t>UE</w:t>
        </w:r>
        <w:r w:rsidRPr="00F53AF9">
          <w:rPr>
            <w:lang w:val="en-US"/>
          </w:rPr>
          <w:t xml:space="preserve"> </w:t>
        </w:r>
        <w:r>
          <w:rPr>
            <w:rFonts w:hint="eastAsia"/>
            <w:lang w:val="en-US"/>
          </w:rPr>
          <w:t>and</w:t>
        </w:r>
        <w:r w:rsidRPr="00F53AF9">
          <w:rPr>
            <w:lang w:val="en-US"/>
          </w:rPr>
          <w:t xml:space="preserve"> the </w:t>
        </w:r>
        <w:r>
          <w:rPr>
            <w:lang w:val="en-US"/>
          </w:rPr>
          <w:t>MME</w:t>
        </w:r>
        <w:r w:rsidRPr="00F53AF9">
          <w:rPr>
            <w:lang w:val="en-US"/>
          </w:rPr>
          <w:t>.</w:t>
        </w:r>
        <w:r>
          <w:rPr>
            <w:lang w:val="en-US"/>
          </w:rPr>
          <w:t xml:space="preserve"> </w:t>
        </w:r>
        <w:r>
          <w:t>The User data container information element is coded as shown in figure</w:t>
        </w:r>
        <w:r w:rsidRPr="007902FE">
          <w:rPr>
            <w:lang w:val="en-US"/>
          </w:rPr>
          <w:t> </w:t>
        </w:r>
        <w:r>
          <w:t>9.9.4.xx.1 and table 9.9.4.xx.1.</w:t>
        </w:r>
      </w:ins>
    </w:p>
    <w:p w:rsidR="005F0B0F" w:rsidRDefault="005F0B0F" w:rsidP="005F0B0F">
      <w:pPr>
        <w:rPr>
          <w:ins w:id="1013" w:author="Zaus, Robert" w:date="2016-02-15T17:54:00Z"/>
        </w:rPr>
      </w:pPr>
      <w:ins w:id="1014" w:author="Zaus, Robert" w:date="2016-02-15T17:54:00Z">
        <w:r>
          <w:t>The data via MME container is a type 6 information element.</w:t>
        </w:r>
      </w:ins>
    </w:p>
    <w:p w:rsidR="005F0B0F" w:rsidRDefault="005F0B0F" w:rsidP="005F0B0F">
      <w:pPr>
        <w:pStyle w:val="TH"/>
        <w:rPr>
          <w:ins w:id="1015" w:author="Zaus, Robert" w:date="2016-02-15T17:5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5F0B0F" w:rsidRPr="003168A2" w:rsidTr="00F00BD2">
        <w:trPr>
          <w:cantSplit/>
          <w:jc w:val="center"/>
          <w:ins w:id="1016" w:author="Zaus, Robert" w:date="2016-02-15T17:55:00Z"/>
        </w:trPr>
        <w:tc>
          <w:tcPr>
            <w:tcW w:w="709" w:type="dxa"/>
            <w:tcBorders>
              <w:top w:val="nil"/>
              <w:left w:val="nil"/>
              <w:bottom w:val="nil"/>
              <w:right w:val="nil"/>
            </w:tcBorders>
          </w:tcPr>
          <w:p w:rsidR="005F0B0F" w:rsidRPr="003168A2" w:rsidRDefault="005F0B0F" w:rsidP="00F00BD2">
            <w:pPr>
              <w:pStyle w:val="TAC"/>
              <w:rPr>
                <w:ins w:id="1017" w:author="Zaus, Robert" w:date="2016-02-15T17:55:00Z"/>
              </w:rPr>
            </w:pPr>
            <w:ins w:id="1018" w:author="Zaus, Robert" w:date="2016-02-15T17:55:00Z">
              <w:r w:rsidRPr="003168A2">
                <w:t>8</w:t>
              </w:r>
            </w:ins>
          </w:p>
        </w:tc>
        <w:tc>
          <w:tcPr>
            <w:tcW w:w="781" w:type="dxa"/>
            <w:tcBorders>
              <w:top w:val="nil"/>
              <w:left w:val="nil"/>
              <w:bottom w:val="nil"/>
              <w:right w:val="nil"/>
            </w:tcBorders>
          </w:tcPr>
          <w:p w:rsidR="005F0B0F" w:rsidRPr="003168A2" w:rsidRDefault="005F0B0F" w:rsidP="00F00BD2">
            <w:pPr>
              <w:pStyle w:val="TAC"/>
              <w:rPr>
                <w:ins w:id="1019" w:author="Zaus, Robert" w:date="2016-02-15T17:55:00Z"/>
              </w:rPr>
            </w:pPr>
            <w:ins w:id="1020" w:author="Zaus, Robert" w:date="2016-02-15T17:55:00Z">
              <w:r w:rsidRPr="003168A2">
                <w:t>7</w:t>
              </w:r>
            </w:ins>
          </w:p>
        </w:tc>
        <w:tc>
          <w:tcPr>
            <w:tcW w:w="780" w:type="dxa"/>
            <w:tcBorders>
              <w:top w:val="nil"/>
              <w:left w:val="nil"/>
              <w:bottom w:val="nil"/>
              <w:right w:val="nil"/>
            </w:tcBorders>
          </w:tcPr>
          <w:p w:rsidR="005F0B0F" w:rsidRPr="003168A2" w:rsidRDefault="005F0B0F" w:rsidP="00F00BD2">
            <w:pPr>
              <w:pStyle w:val="TAC"/>
              <w:rPr>
                <w:ins w:id="1021" w:author="Zaus, Robert" w:date="2016-02-15T17:55:00Z"/>
              </w:rPr>
            </w:pPr>
            <w:ins w:id="1022" w:author="Zaus, Robert" w:date="2016-02-15T17:55:00Z">
              <w:r w:rsidRPr="003168A2">
                <w:t>6</w:t>
              </w:r>
            </w:ins>
          </w:p>
        </w:tc>
        <w:tc>
          <w:tcPr>
            <w:tcW w:w="779" w:type="dxa"/>
            <w:tcBorders>
              <w:top w:val="nil"/>
              <w:left w:val="nil"/>
              <w:bottom w:val="nil"/>
              <w:right w:val="nil"/>
            </w:tcBorders>
          </w:tcPr>
          <w:p w:rsidR="005F0B0F" w:rsidRPr="003168A2" w:rsidRDefault="005F0B0F" w:rsidP="00F00BD2">
            <w:pPr>
              <w:pStyle w:val="TAC"/>
              <w:rPr>
                <w:ins w:id="1023" w:author="Zaus, Robert" w:date="2016-02-15T17:55:00Z"/>
              </w:rPr>
            </w:pPr>
            <w:ins w:id="1024" w:author="Zaus, Robert" w:date="2016-02-15T17:55:00Z">
              <w:r w:rsidRPr="003168A2">
                <w:t>5</w:t>
              </w:r>
            </w:ins>
          </w:p>
        </w:tc>
        <w:tc>
          <w:tcPr>
            <w:tcW w:w="496" w:type="dxa"/>
            <w:tcBorders>
              <w:top w:val="nil"/>
              <w:left w:val="nil"/>
              <w:bottom w:val="nil"/>
              <w:right w:val="nil"/>
            </w:tcBorders>
          </w:tcPr>
          <w:p w:rsidR="005F0B0F" w:rsidRPr="003168A2" w:rsidRDefault="005F0B0F" w:rsidP="00F00BD2">
            <w:pPr>
              <w:pStyle w:val="TAC"/>
              <w:rPr>
                <w:ins w:id="1025" w:author="Zaus, Robert" w:date="2016-02-15T17:55:00Z"/>
              </w:rPr>
            </w:pPr>
            <w:ins w:id="1026" w:author="Zaus, Robert" w:date="2016-02-15T17:55:00Z">
              <w:r w:rsidRPr="003168A2">
                <w:t>4</w:t>
              </w:r>
            </w:ins>
          </w:p>
        </w:tc>
        <w:tc>
          <w:tcPr>
            <w:tcW w:w="709" w:type="dxa"/>
            <w:tcBorders>
              <w:top w:val="nil"/>
              <w:left w:val="nil"/>
              <w:bottom w:val="nil"/>
              <w:right w:val="nil"/>
            </w:tcBorders>
          </w:tcPr>
          <w:p w:rsidR="005F0B0F" w:rsidRPr="003168A2" w:rsidRDefault="005F0B0F" w:rsidP="00F00BD2">
            <w:pPr>
              <w:pStyle w:val="TAC"/>
              <w:rPr>
                <w:ins w:id="1027" w:author="Zaus, Robert" w:date="2016-02-15T17:55:00Z"/>
              </w:rPr>
            </w:pPr>
            <w:ins w:id="1028" w:author="Zaus, Robert" w:date="2016-02-15T17:55:00Z">
              <w:r w:rsidRPr="003168A2">
                <w:t>3</w:t>
              </w:r>
            </w:ins>
          </w:p>
        </w:tc>
        <w:tc>
          <w:tcPr>
            <w:tcW w:w="993" w:type="dxa"/>
            <w:tcBorders>
              <w:top w:val="nil"/>
              <w:left w:val="nil"/>
              <w:bottom w:val="nil"/>
              <w:right w:val="nil"/>
            </w:tcBorders>
          </w:tcPr>
          <w:p w:rsidR="005F0B0F" w:rsidRPr="003168A2" w:rsidRDefault="005F0B0F" w:rsidP="00F00BD2">
            <w:pPr>
              <w:pStyle w:val="TAC"/>
              <w:rPr>
                <w:ins w:id="1029" w:author="Zaus, Robert" w:date="2016-02-15T17:55:00Z"/>
              </w:rPr>
            </w:pPr>
            <w:ins w:id="1030" w:author="Zaus, Robert" w:date="2016-02-15T17:55:00Z">
              <w:r w:rsidRPr="003168A2">
                <w:t>2</w:t>
              </w:r>
            </w:ins>
          </w:p>
        </w:tc>
        <w:tc>
          <w:tcPr>
            <w:tcW w:w="708" w:type="dxa"/>
            <w:tcBorders>
              <w:top w:val="nil"/>
              <w:left w:val="nil"/>
              <w:bottom w:val="nil"/>
              <w:right w:val="nil"/>
            </w:tcBorders>
          </w:tcPr>
          <w:p w:rsidR="005F0B0F" w:rsidRPr="003168A2" w:rsidRDefault="005F0B0F" w:rsidP="00F00BD2">
            <w:pPr>
              <w:pStyle w:val="TAC"/>
              <w:rPr>
                <w:ins w:id="1031" w:author="Zaus, Robert" w:date="2016-02-15T17:55:00Z"/>
              </w:rPr>
            </w:pPr>
            <w:ins w:id="1032" w:author="Zaus, Robert" w:date="2016-02-15T17:55:00Z">
              <w:r w:rsidRPr="003168A2">
                <w:t>1</w:t>
              </w:r>
            </w:ins>
          </w:p>
        </w:tc>
        <w:tc>
          <w:tcPr>
            <w:tcW w:w="1560" w:type="dxa"/>
            <w:tcBorders>
              <w:top w:val="nil"/>
              <w:left w:val="nil"/>
              <w:bottom w:val="nil"/>
              <w:right w:val="nil"/>
            </w:tcBorders>
          </w:tcPr>
          <w:p w:rsidR="005F0B0F" w:rsidRPr="003168A2" w:rsidRDefault="005F0B0F" w:rsidP="00F00BD2">
            <w:pPr>
              <w:pStyle w:val="TAL"/>
              <w:rPr>
                <w:ins w:id="1033" w:author="Zaus, Robert" w:date="2016-02-15T17:55:00Z"/>
              </w:rPr>
            </w:pPr>
          </w:p>
        </w:tc>
      </w:tr>
      <w:tr w:rsidR="005F0B0F" w:rsidRPr="003168A2" w:rsidTr="00F00BD2">
        <w:trPr>
          <w:cantSplit/>
          <w:jc w:val="center"/>
          <w:ins w:id="1034" w:author="Zaus, Robert" w:date="2016-02-15T17:55:00Z"/>
        </w:trPr>
        <w:tc>
          <w:tcPr>
            <w:tcW w:w="5955" w:type="dxa"/>
            <w:gridSpan w:val="8"/>
            <w:tcBorders>
              <w:top w:val="single" w:sz="4" w:space="0" w:color="auto"/>
              <w:bottom w:val="single" w:sz="4" w:space="0" w:color="auto"/>
              <w:right w:val="single" w:sz="4" w:space="0" w:color="auto"/>
            </w:tcBorders>
          </w:tcPr>
          <w:p w:rsidR="005F0B0F" w:rsidRPr="003168A2" w:rsidRDefault="005F0B0F" w:rsidP="00F00BD2">
            <w:pPr>
              <w:pStyle w:val="TAC"/>
              <w:rPr>
                <w:ins w:id="1035" w:author="Zaus, Robert" w:date="2016-02-15T17:55:00Z"/>
              </w:rPr>
            </w:pPr>
            <w:ins w:id="1036" w:author="Zaus, Robert" w:date="2016-02-15T17:55:00Z">
              <w:r>
                <w:t xml:space="preserve">Use data </w:t>
              </w:r>
              <w:r w:rsidRPr="003168A2">
                <w:t>container IEI</w:t>
              </w:r>
            </w:ins>
          </w:p>
        </w:tc>
        <w:tc>
          <w:tcPr>
            <w:tcW w:w="1560" w:type="dxa"/>
            <w:tcBorders>
              <w:top w:val="nil"/>
              <w:left w:val="nil"/>
              <w:bottom w:val="nil"/>
              <w:right w:val="nil"/>
            </w:tcBorders>
          </w:tcPr>
          <w:p w:rsidR="005F0B0F" w:rsidRPr="003168A2" w:rsidRDefault="005F0B0F" w:rsidP="00F00BD2">
            <w:pPr>
              <w:pStyle w:val="TAL"/>
              <w:rPr>
                <w:ins w:id="1037" w:author="Zaus, Robert" w:date="2016-02-15T17:55:00Z"/>
              </w:rPr>
            </w:pPr>
            <w:ins w:id="1038" w:author="Zaus, Robert" w:date="2016-02-15T17:55:00Z">
              <w:r w:rsidRPr="003168A2">
                <w:t>octet 1</w:t>
              </w:r>
            </w:ins>
          </w:p>
        </w:tc>
      </w:tr>
      <w:tr w:rsidR="005F0B0F" w:rsidRPr="003168A2" w:rsidTr="00F00BD2">
        <w:trPr>
          <w:cantSplit/>
          <w:jc w:val="center"/>
          <w:ins w:id="1039" w:author="Zaus, Robert" w:date="2016-02-15T17:55:00Z"/>
        </w:trPr>
        <w:tc>
          <w:tcPr>
            <w:tcW w:w="5955" w:type="dxa"/>
            <w:gridSpan w:val="8"/>
            <w:tcBorders>
              <w:top w:val="single" w:sz="4" w:space="0" w:color="auto"/>
              <w:bottom w:val="nil"/>
              <w:right w:val="single" w:sz="4" w:space="0" w:color="auto"/>
            </w:tcBorders>
          </w:tcPr>
          <w:p w:rsidR="005F0B0F" w:rsidRPr="003168A2" w:rsidRDefault="005F0B0F" w:rsidP="00F00BD2">
            <w:pPr>
              <w:pStyle w:val="TAC"/>
              <w:rPr>
                <w:ins w:id="1040" w:author="Zaus, Robert" w:date="2016-02-15T17:55:00Z"/>
              </w:rPr>
            </w:pPr>
            <w:ins w:id="1041" w:author="Zaus, Robert" w:date="2016-02-15T17:55:00Z">
              <w:r w:rsidRPr="003168A2">
                <w:t xml:space="preserve">Length of </w:t>
              </w:r>
              <w:r>
                <w:t xml:space="preserve">User data </w:t>
              </w:r>
              <w:r w:rsidRPr="003168A2">
                <w:t>container contents</w:t>
              </w:r>
            </w:ins>
          </w:p>
        </w:tc>
        <w:tc>
          <w:tcPr>
            <w:tcW w:w="1560" w:type="dxa"/>
            <w:tcBorders>
              <w:top w:val="nil"/>
              <w:left w:val="nil"/>
              <w:bottom w:val="nil"/>
              <w:right w:val="nil"/>
            </w:tcBorders>
          </w:tcPr>
          <w:p w:rsidR="005F0B0F" w:rsidRPr="003168A2" w:rsidRDefault="005F0B0F" w:rsidP="00F00BD2">
            <w:pPr>
              <w:pStyle w:val="TAL"/>
              <w:rPr>
                <w:ins w:id="1042" w:author="Zaus, Robert" w:date="2016-02-15T17:55:00Z"/>
              </w:rPr>
            </w:pPr>
            <w:ins w:id="1043" w:author="Zaus, Robert" w:date="2016-02-15T17:55:00Z">
              <w:r w:rsidRPr="003168A2">
                <w:t>octet 2</w:t>
              </w:r>
            </w:ins>
          </w:p>
        </w:tc>
      </w:tr>
      <w:tr w:rsidR="005F0B0F" w:rsidRPr="003168A2" w:rsidTr="00F00BD2">
        <w:trPr>
          <w:cantSplit/>
          <w:jc w:val="center"/>
          <w:ins w:id="1044" w:author="Zaus, Robert" w:date="2016-02-15T17:55:00Z"/>
        </w:trPr>
        <w:tc>
          <w:tcPr>
            <w:tcW w:w="5955" w:type="dxa"/>
            <w:gridSpan w:val="8"/>
            <w:tcBorders>
              <w:top w:val="nil"/>
              <w:bottom w:val="single" w:sz="4" w:space="0" w:color="auto"/>
              <w:right w:val="single" w:sz="4" w:space="0" w:color="auto"/>
            </w:tcBorders>
          </w:tcPr>
          <w:p w:rsidR="005F0B0F" w:rsidRPr="003168A2" w:rsidRDefault="005F0B0F" w:rsidP="00F00BD2">
            <w:pPr>
              <w:pStyle w:val="TAC"/>
              <w:rPr>
                <w:ins w:id="1045" w:author="Zaus, Robert" w:date="2016-02-15T17:55:00Z"/>
              </w:rPr>
            </w:pPr>
          </w:p>
        </w:tc>
        <w:tc>
          <w:tcPr>
            <w:tcW w:w="1560" w:type="dxa"/>
            <w:tcBorders>
              <w:top w:val="nil"/>
              <w:left w:val="nil"/>
              <w:bottom w:val="nil"/>
              <w:right w:val="nil"/>
            </w:tcBorders>
          </w:tcPr>
          <w:p w:rsidR="005F0B0F" w:rsidRPr="003168A2" w:rsidRDefault="005F0B0F" w:rsidP="00F00BD2">
            <w:pPr>
              <w:pStyle w:val="TAL"/>
              <w:rPr>
                <w:ins w:id="1046" w:author="Zaus, Robert" w:date="2016-02-15T17:55:00Z"/>
              </w:rPr>
            </w:pPr>
            <w:ins w:id="1047" w:author="Zaus, Robert" w:date="2016-02-15T17:55:00Z">
              <w:r w:rsidRPr="003168A2">
                <w:t>octet 3</w:t>
              </w:r>
            </w:ins>
          </w:p>
        </w:tc>
      </w:tr>
      <w:tr w:rsidR="005F0B0F" w:rsidRPr="003168A2" w:rsidTr="00F00BD2">
        <w:trPr>
          <w:cantSplit/>
          <w:jc w:val="center"/>
          <w:ins w:id="1048" w:author="Zaus, Robert" w:date="2016-02-15T17:55:00Z"/>
        </w:trPr>
        <w:tc>
          <w:tcPr>
            <w:tcW w:w="5955" w:type="dxa"/>
            <w:gridSpan w:val="8"/>
            <w:tcBorders>
              <w:top w:val="single" w:sz="4" w:space="0" w:color="auto"/>
              <w:left w:val="single" w:sz="4" w:space="0" w:color="auto"/>
              <w:bottom w:val="nil"/>
              <w:right w:val="single" w:sz="4" w:space="0" w:color="auto"/>
            </w:tcBorders>
          </w:tcPr>
          <w:p w:rsidR="005F0B0F" w:rsidRPr="003168A2" w:rsidRDefault="005F0B0F" w:rsidP="00F00BD2">
            <w:pPr>
              <w:pStyle w:val="LD"/>
              <w:jc w:val="center"/>
              <w:rPr>
                <w:ins w:id="1049" w:author="Zaus, Robert" w:date="2016-02-15T17:55:00Z"/>
              </w:rPr>
            </w:pPr>
          </w:p>
        </w:tc>
        <w:tc>
          <w:tcPr>
            <w:tcW w:w="1560" w:type="dxa"/>
            <w:tcBorders>
              <w:top w:val="nil"/>
              <w:left w:val="single" w:sz="4" w:space="0" w:color="auto"/>
              <w:bottom w:val="nil"/>
              <w:right w:val="nil"/>
            </w:tcBorders>
          </w:tcPr>
          <w:p w:rsidR="005F0B0F" w:rsidRPr="003168A2" w:rsidRDefault="005F0B0F" w:rsidP="00F00BD2">
            <w:pPr>
              <w:pStyle w:val="TAL"/>
              <w:rPr>
                <w:ins w:id="1050" w:author="Zaus, Robert" w:date="2016-02-15T17:55:00Z"/>
              </w:rPr>
            </w:pPr>
            <w:ins w:id="1051" w:author="Zaus, Robert" w:date="2016-02-15T17:55:00Z">
              <w:r>
                <w:t>octet 4</w:t>
              </w:r>
            </w:ins>
          </w:p>
        </w:tc>
      </w:tr>
      <w:tr w:rsidR="005F0B0F" w:rsidRPr="003168A2" w:rsidTr="00F00BD2">
        <w:trPr>
          <w:cantSplit/>
          <w:jc w:val="center"/>
          <w:ins w:id="1052" w:author="Zaus, Robert" w:date="2016-02-15T17:55:00Z"/>
        </w:trPr>
        <w:tc>
          <w:tcPr>
            <w:tcW w:w="5955" w:type="dxa"/>
            <w:gridSpan w:val="8"/>
            <w:tcBorders>
              <w:top w:val="nil"/>
              <w:left w:val="single" w:sz="4" w:space="0" w:color="auto"/>
              <w:bottom w:val="nil"/>
              <w:right w:val="single" w:sz="4" w:space="0" w:color="auto"/>
            </w:tcBorders>
          </w:tcPr>
          <w:p w:rsidR="005F0B0F" w:rsidRPr="003168A2" w:rsidRDefault="005F0B0F" w:rsidP="00F00BD2">
            <w:pPr>
              <w:pStyle w:val="TAC"/>
              <w:rPr>
                <w:ins w:id="1053" w:author="Zaus, Robert" w:date="2016-02-15T17:55:00Z"/>
              </w:rPr>
            </w:pPr>
            <w:ins w:id="1054" w:author="Zaus, Robert" w:date="2016-02-15T17:55:00Z">
              <w:r>
                <w:t>User d</w:t>
              </w:r>
              <w:r w:rsidRPr="00F61B7F">
                <w:t xml:space="preserve">ata </w:t>
              </w:r>
              <w:r>
                <w:t>c</w:t>
              </w:r>
              <w:r w:rsidRPr="003168A2">
                <w:t>ontainer contents</w:t>
              </w:r>
            </w:ins>
          </w:p>
        </w:tc>
        <w:tc>
          <w:tcPr>
            <w:tcW w:w="1560" w:type="dxa"/>
            <w:tcBorders>
              <w:top w:val="nil"/>
              <w:left w:val="single" w:sz="4" w:space="0" w:color="auto"/>
              <w:bottom w:val="nil"/>
              <w:right w:val="nil"/>
            </w:tcBorders>
          </w:tcPr>
          <w:p w:rsidR="005F0B0F" w:rsidRPr="003168A2" w:rsidRDefault="005F0B0F" w:rsidP="00F00BD2">
            <w:pPr>
              <w:pStyle w:val="TAL"/>
              <w:rPr>
                <w:ins w:id="1055" w:author="Zaus, Robert" w:date="2016-02-15T17:55:00Z"/>
              </w:rPr>
            </w:pPr>
          </w:p>
        </w:tc>
      </w:tr>
      <w:tr w:rsidR="005F0B0F" w:rsidRPr="003168A2" w:rsidTr="00F00BD2">
        <w:trPr>
          <w:cantSplit/>
          <w:jc w:val="center"/>
          <w:ins w:id="1056" w:author="Zaus, Robert" w:date="2016-02-15T17:55:00Z"/>
        </w:trPr>
        <w:tc>
          <w:tcPr>
            <w:tcW w:w="5955" w:type="dxa"/>
            <w:gridSpan w:val="8"/>
            <w:tcBorders>
              <w:top w:val="nil"/>
              <w:left w:val="single" w:sz="4" w:space="0" w:color="auto"/>
              <w:bottom w:val="single" w:sz="4" w:space="0" w:color="auto"/>
              <w:right w:val="single" w:sz="4" w:space="0" w:color="auto"/>
            </w:tcBorders>
          </w:tcPr>
          <w:p w:rsidR="005F0B0F" w:rsidRPr="003168A2" w:rsidRDefault="005F0B0F" w:rsidP="00F00BD2">
            <w:pPr>
              <w:pStyle w:val="TAC"/>
              <w:rPr>
                <w:ins w:id="1057" w:author="Zaus, Robert" w:date="2016-02-15T17:55:00Z"/>
              </w:rPr>
            </w:pPr>
          </w:p>
        </w:tc>
        <w:tc>
          <w:tcPr>
            <w:tcW w:w="1560" w:type="dxa"/>
            <w:tcBorders>
              <w:top w:val="nil"/>
              <w:left w:val="single" w:sz="4" w:space="0" w:color="auto"/>
              <w:bottom w:val="nil"/>
              <w:right w:val="nil"/>
            </w:tcBorders>
          </w:tcPr>
          <w:p w:rsidR="005F0B0F" w:rsidRPr="003168A2" w:rsidRDefault="005F0B0F" w:rsidP="00F00BD2">
            <w:pPr>
              <w:pStyle w:val="TAL"/>
              <w:rPr>
                <w:ins w:id="1058" w:author="Zaus, Robert" w:date="2016-02-15T17:55:00Z"/>
              </w:rPr>
            </w:pPr>
            <w:ins w:id="1059" w:author="Zaus, Robert" w:date="2016-02-15T17:55:00Z">
              <w:r w:rsidRPr="003168A2">
                <w:t>octet n</w:t>
              </w:r>
            </w:ins>
          </w:p>
        </w:tc>
      </w:tr>
    </w:tbl>
    <w:p w:rsidR="005F0B0F" w:rsidRPr="007902FE" w:rsidRDefault="005F0B0F" w:rsidP="005F0B0F">
      <w:pPr>
        <w:pStyle w:val="TAN"/>
        <w:rPr>
          <w:ins w:id="1060" w:author="Zaus, Robert" w:date="2016-02-15T17:55:00Z"/>
          <w:lang w:val="en-US"/>
        </w:rPr>
      </w:pPr>
    </w:p>
    <w:p w:rsidR="005F0B0F" w:rsidRDefault="005F0B0F" w:rsidP="005F0B0F">
      <w:pPr>
        <w:pStyle w:val="TF"/>
        <w:rPr>
          <w:ins w:id="1061" w:author="Zaus, Robert" w:date="2016-02-15T17:55:00Z"/>
          <w:lang w:val="fr-FR"/>
        </w:rPr>
      </w:pPr>
      <w:ins w:id="1062" w:author="Zaus, Robert" w:date="2016-02-15T17:55:00Z">
        <w:r w:rsidRPr="0032448B">
          <w:rPr>
            <w:lang w:val="fr-FR"/>
          </w:rPr>
          <w:t>Figure</w:t>
        </w:r>
        <w:r w:rsidRPr="003168A2">
          <w:rPr>
            <w:lang w:val="fr-FR"/>
          </w:rPr>
          <w:t xml:space="preserve"> </w:t>
        </w:r>
        <w:r w:rsidRPr="0032448B">
          <w:rPr>
            <w:lang w:val="fr-FR"/>
          </w:rPr>
          <w:t>9.</w:t>
        </w:r>
        <w:r>
          <w:rPr>
            <w:lang w:val="fr-FR"/>
          </w:rPr>
          <w:t>9.4.xx</w:t>
        </w:r>
        <w:r w:rsidRPr="0032448B">
          <w:rPr>
            <w:lang w:val="fr-FR"/>
          </w:rPr>
          <w:t xml:space="preserve">.1: </w:t>
        </w:r>
        <w:r>
          <w:rPr>
            <w:lang w:val="fr-FR"/>
          </w:rPr>
          <w:t>User d</w:t>
        </w:r>
        <w:r>
          <w:t xml:space="preserve">ata </w:t>
        </w:r>
        <w:r w:rsidRPr="0032448B">
          <w:rPr>
            <w:rFonts w:hint="eastAsia"/>
            <w:lang w:val="fr-FR"/>
          </w:rPr>
          <w:t>container</w:t>
        </w:r>
        <w:r w:rsidRPr="0032448B">
          <w:rPr>
            <w:lang w:val="fr-FR"/>
          </w:rPr>
          <w:t xml:space="preserve"> information element</w:t>
        </w:r>
      </w:ins>
    </w:p>
    <w:p w:rsidR="005F0B0F" w:rsidRPr="003168A2" w:rsidRDefault="005F0B0F" w:rsidP="005F0B0F">
      <w:pPr>
        <w:pStyle w:val="TH"/>
        <w:rPr>
          <w:ins w:id="1063" w:author="Zaus, Robert" w:date="2016-02-15T17:55:00Z"/>
          <w:lang w:val="fr-FR"/>
        </w:rPr>
      </w:pPr>
      <w:ins w:id="1064" w:author="Zaus, Robert" w:date="2016-02-15T17:55:00Z">
        <w:r w:rsidRPr="003168A2">
          <w:rPr>
            <w:lang w:val="fr-FR"/>
          </w:rPr>
          <w:t xml:space="preserve">Table </w:t>
        </w:r>
        <w:r>
          <w:rPr>
            <w:lang w:val="fr-FR"/>
          </w:rPr>
          <w:t>9.9.4.xx</w:t>
        </w:r>
        <w:r w:rsidRPr="003168A2">
          <w:rPr>
            <w:lang w:val="fr-FR"/>
          </w:rPr>
          <w:t xml:space="preserve">.1: </w:t>
        </w:r>
        <w:r>
          <w:rPr>
            <w:lang w:val="fr-FR"/>
          </w:rPr>
          <w:t xml:space="preserve">User data </w:t>
        </w:r>
        <w:r w:rsidRPr="003168A2">
          <w:rPr>
            <w:lang w:val="fr-FR"/>
          </w:rPr>
          <w:t xml:space="preserve">container information </w:t>
        </w:r>
        <w:r w:rsidRPr="000474FD">
          <w:rPr>
            <w:lang w:val="fr-FR"/>
          </w:rPr>
          <w:t>element</w:t>
        </w:r>
      </w:ins>
    </w:p>
    <w:tbl>
      <w:tblPr>
        <w:tblW w:w="0" w:type="auto"/>
        <w:jc w:val="center"/>
        <w:tblInd w:w="-283" w:type="dxa"/>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5F0B0F" w:rsidRPr="003168A2" w:rsidTr="00F00BD2">
        <w:trPr>
          <w:cantSplit/>
          <w:jc w:val="center"/>
          <w:ins w:id="1065" w:author="Zaus, Robert" w:date="2016-02-15T17:55:00Z"/>
        </w:trPr>
        <w:tc>
          <w:tcPr>
            <w:tcW w:w="7087" w:type="dxa"/>
          </w:tcPr>
          <w:p w:rsidR="005F0B0F" w:rsidRPr="00A203F1" w:rsidRDefault="005F0B0F" w:rsidP="00F00BD2">
            <w:pPr>
              <w:pStyle w:val="TAL"/>
              <w:rPr>
                <w:ins w:id="1066" w:author="Zaus, Robert" w:date="2016-02-15T17:55:00Z"/>
              </w:rPr>
            </w:pPr>
            <w:ins w:id="1067" w:author="Zaus, Robert" w:date="2016-02-15T17:55:00Z">
              <w:r>
                <w:rPr>
                  <w:lang w:val="fr-FR"/>
                </w:rPr>
                <w:t xml:space="preserve">User data </w:t>
              </w:r>
            </w:ins>
            <w:ins w:id="1068" w:author="Zaus, Robert" w:date="2016-02-15T17:56:00Z">
              <w:r>
                <w:rPr>
                  <w:lang w:val="fr-FR"/>
                </w:rPr>
                <w:t>c</w:t>
              </w:r>
            </w:ins>
            <w:ins w:id="1069" w:author="Zaus, Robert" w:date="2016-02-15T17:55:00Z">
              <w:r w:rsidRPr="00A203F1">
                <w:t>ontainer contents (oct</w:t>
              </w:r>
              <w:r>
                <w:t>et 4</w:t>
              </w:r>
              <w:r w:rsidRPr="00A203F1">
                <w:t xml:space="preserve"> to octet n)</w:t>
              </w:r>
            </w:ins>
          </w:p>
        </w:tc>
      </w:tr>
      <w:tr w:rsidR="005F0B0F" w:rsidRPr="003168A2" w:rsidTr="00F00BD2">
        <w:trPr>
          <w:cantSplit/>
          <w:jc w:val="center"/>
          <w:ins w:id="1070" w:author="Zaus, Robert" w:date="2016-02-15T17:55:00Z"/>
        </w:trPr>
        <w:tc>
          <w:tcPr>
            <w:tcW w:w="7087" w:type="dxa"/>
          </w:tcPr>
          <w:p w:rsidR="005F0B0F" w:rsidRPr="00A203F1" w:rsidRDefault="005F0B0F" w:rsidP="00F00BD2">
            <w:pPr>
              <w:pStyle w:val="TAL"/>
              <w:rPr>
                <w:ins w:id="1071" w:author="Zaus, Robert" w:date="2016-02-15T17:55:00Z"/>
              </w:rPr>
            </w:pPr>
          </w:p>
        </w:tc>
      </w:tr>
      <w:tr w:rsidR="005F0B0F" w:rsidRPr="003168A2" w:rsidTr="00F00BD2">
        <w:trPr>
          <w:cantSplit/>
          <w:jc w:val="center"/>
          <w:ins w:id="1072" w:author="Zaus, Robert" w:date="2016-02-15T17:55:00Z"/>
        </w:trPr>
        <w:tc>
          <w:tcPr>
            <w:tcW w:w="7087" w:type="dxa"/>
          </w:tcPr>
          <w:p w:rsidR="005F0B0F" w:rsidRPr="00A203F1" w:rsidRDefault="005F0B0F" w:rsidP="00F00BD2">
            <w:pPr>
              <w:pStyle w:val="TAL"/>
              <w:rPr>
                <w:ins w:id="1073" w:author="Zaus, Robert" w:date="2016-02-15T17:55:00Z"/>
              </w:rPr>
            </w:pPr>
            <w:ins w:id="1074" w:author="Zaus, Robert" w:date="2016-02-15T17:55:00Z">
              <w:r w:rsidRPr="00A203F1">
                <w:t>Th</w:t>
              </w:r>
            </w:ins>
            <w:ins w:id="1075" w:author="Zaus, Robert" w:date="2016-02-15T17:56:00Z">
              <w:r>
                <w:t>ese octets include user data to be delivered between UE and MME.</w:t>
              </w:r>
            </w:ins>
          </w:p>
        </w:tc>
      </w:tr>
      <w:tr w:rsidR="005F0B0F" w:rsidRPr="003168A2" w:rsidTr="00F00BD2">
        <w:trPr>
          <w:cantSplit/>
          <w:jc w:val="center"/>
          <w:ins w:id="1076" w:author="Zaus, Robert" w:date="2016-02-15T17:55:00Z"/>
        </w:trPr>
        <w:tc>
          <w:tcPr>
            <w:tcW w:w="7087" w:type="dxa"/>
          </w:tcPr>
          <w:p w:rsidR="005F0B0F" w:rsidRPr="003168A2" w:rsidRDefault="005F0B0F" w:rsidP="00F00BD2">
            <w:pPr>
              <w:pStyle w:val="TAL"/>
              <w:rPr>
                <w:ins w:id="1077" w:author="Zaus, Robert" w:date="2016-02-15T17:55:00Z"/>
              </w:rPr>
            </w:pPr>
          </w:p>
        </w:tc>
      </w:tr>
    </w:tbl>
    <w:p w:rsidR="00F61B7F" w:rsidRDefault="00F61B7F" w:rsidP="005F0B0F">
      <w:pPr>
        <w:pStyle w:val="berschrift4"/>
        <w:rPr>
          <w:noProof/>
        </w:rPr>
      </w:pPr>
    </w:p>
    <w:p w:rsidR="00870053" w:rsidRDefault="00870053" w:rsidP="00870053"/>
    <w:p w:rsidR="00870053" w:rsidRDefault="00870053" w:rsidP="00870053">
      <w:pPr>
        <w:jc w:val="center"/>
        <w:rPr>
          <w:noProof/>
        </w:rPr>
      </w:pPr>
      <w:r w:rsidRPr="00DB12B9">
        <w:rPr>
          <w:noProof/>
          <w:highlight w:val="green"/>
        </w:rPr>
        <w:t>***** Next change *****</w:t>
      </w:r>
    </w:p>
    <w:p w:rsidR="00870053" w:rsidRDefault="00870053" w:rsidP="00870053"/>
    <w:p w:rsidR="00870053" w:rsidRPr="003168A2" w:rsidRDefault="00870053" w:rsidP="00870053">
      <w:pPr>
        <w:pStyle w:val="berschrift4"/>
        <w:rPr>
          <w:ins w:id="1078" w:author="Lu, Yang, Vodafone, Jeju 2" w:date="2016-02-16T03:52:00Z"/>
        </w:rPr>
      </w:pPr>
      <w:bookmarkStart w:id="1079" w:name="_Toc438049816"/>
      <w:ins w:id="1080" w:author="Lu, Yang, Vodafone, Jeju 2" w:date="2016-02-16T03:52:00Z">
        <w:r w:rsidRPr="003168A2">
          <w:t>9.9.4.</w:t>
        </w:r>
      </w:ins>
      <w:ins w:id="1081" w:author="Lu, Yang, Vodafone, Jeju 2" w:date="2016-02-16T03:54:00Z">
        <w:r>
          <w:t>XY</w:t>
        </w:r>
      </w:ins>
      <w:ins w:id="1082" w:author="Lu, Yang, Vodafone, Jeju 2" w:date="2016-02-16T03:52:00Z">
        <w:r w:rsidRPr="003168A2">
          <w:tab/>
        </w:r>
      </w:ins>
      <w:bookmarkEnd w:id="1079"/>
      <w:ins w:id="1083" w:author="Lu, Yang, Vodafone, Jeju 2" w:date="2016-02-16T03:55:00Z">
        <w:r>
          <w:t xml:space="preserve">Assistance </w:t>
        </w:r>
      </w:ins>
      <w:ins w:id="1084" w:author="Lu, Yang, Vodafone, Jeju 2" w:date="2016-02-16T04:03:00Z">
        <w:r w:rsidRPr="006F2A1C">
          <w:t>notification</w:t>
        </w:r>
      </w:ins>
    </w:p>
    <w:p w:rsidR="00870053" w:rsidRPr="003168A2" w:rsidRDefault="00870053" w:rsidP="00870053">
      <w:pPr>
        <w:rPr>
          <w:ins w:id="1085" w:author="Lu, Yang, Vodafone, Jeju 2" w:date="2016-02-16T03:52:00Z"/>
        </w:rPr>
      </w:pPr>
      <w:ins w:id="1086" w:author="Lu, Yang, Vodafone, Jeju 2" w:date="2016-02-16T03:52:00Z">
        <w:r w:rsidRPr="003168A2">
          <w:t xml:space="preserve">The purpose of the </w:t>
        </w:r>
      </w:ins>
      <w:ins w:id="1087" w:author="Lu, Yang, Vodafone, Jeju 2" w:date="2016-02-16T03:55:00Z">
        <w:r>
          <w:t xml:space="preserve">Assistance notification </w:t>
        </w:r>
      </w:ins>
      <w:ins w:id="1088" w:author="Lu, Yang, Vodafone, Jeju 2" w:date="2016-02-16T03:52:00Z">
        <w:r w:rsidRPr="003168A2">
          <w:t xml:space="preserve">information element is to </w:t>
        </w:r>
        <w:r>
          <w:t xml:space="preserve">inform the </w:t>
        </w:r>
      </w:ins>
      <w:ins w:id="1089" w:author="Lu, Yang, Vodafone, Jeju 2" w:date="2016-02-16T03:56:00Z">
        <w:r>
          <w:t xml:space="preserve">network </w:t>
        </w:r>
      </w:ins>
      <w:ins w:id="1090" w:author="Lu, Yang, Vodafone, Jeju 2" w:date="2016-02-16T03:57:00Z">
        <w:r>
          <w:t>whether or not</w:t>
        </w:r>
      </w:ins>
      <w:ins w:id="1091" w:author="Lu, Yang, Vodafone, Jeju 2" w:date="2016-02-16T03:56:00Z">
        <w:r>
          <w:t xml:space="preserve"> a downlink data transmission (e.g. acknowledgement or response) subsequent to the uplink data transmission is expected</w:t>
        </w:r>
      </w:ins>
      <w:ins w:id="1092" w:author="Lu, Yang, Vodafone, Jeju 2" w:date="2016-02-16T03:52:00Z">
        <w:r w:rsidRPr="003168A2">
          <w:t>.</w:t>
        </w:r>
      </w:ins>
    </w:p>
    <w:p w:rsidR="00870053" w:rsidRPr="003168A2" w:rsidRDefault="00870053" w:rsidP="00870053">
      <w:pPr>
        <w:rPr>
          <w:ins w:id="1093" w:author="Lu, Yang, Vodafone, Jeju 2" w:date="2016-02-16T03:52:00Z"/>
        </w:rPr>
      </w:pPr>
      <w:ins w:id="1094" w:author="Lu, Yang, Vodafone, Jeju 2" w:date="2016-02-16T03:52:00Z">
        <w:r w:rsidRPr="003168A2">
          <w:t xml:space="preserve">The </w:t>
        </w:r>
      </w:ins>
      <w:ins w:id="1095" w:author="Lu, Yang, Vodafone, Jeju 2" w:date="2016-02-16T03:57:00Z">
        <w:r>
          <w:t xml:space="preserve">Assistance notification </w:t>
        </w:r>
      </w:ins>
      <w:ins w:id="1096" w:author="Lu, Yang, Vodafone, Jeju 2" w:date="2016-02-16T03:52:00Z">
        <w:r w:rsidRPr="003168A2">
          <w:t>information element is coded as shown in figure 9.9.4.</w:t>
        </w:r>
      </w:ins>
      <w:ins w:id="1097" w:author="Lu, Yang, Vodafone, Jeju 2" w:date="2016-02-16T03:57:00Z">
        <w:r>
          <w:t>XY</w:t>
        </w:r>
      </w:ins>
      <w:ins w:id="1098" w:author="Lu, Yang, Vodafone, Jeju 2" w:date="2016-02-16T03:52:00Z">
        <w:r w:rsidRPr="003168A2">
          <w:t>.1 and table 9.9.4.</w:t>
        </w:r>
      </w:ins>
      <w:ins w:id="1099" w:author="Lu, Yang, Vodafone, Jeju 2" w:date="2016-02-16T03:57:00Z">
        <w:r>
          <w:t>XY</w:t>
        </w:r>
      </w:ins>
      <w:ins w:id="1100" w:author="Lu, Yang, Vodafone, Jeju 2" w:date="2016-02-16T03:52:00Z">
        <w:r w:rsidRPr="003168A2">
          <w:t>.1.</w:t>
        </w:r>
      </w:ins>
    </w:p>
    <w:p w:rsidR="00870053" w:rsidRPr="00D30B58" w:rsidRDefault="00870053" w:rsidP="00870053">
      <w:pPr>
        <w:rPr>
          <w:ins w:id="1101" w:author="Lu, Yang, Vodafone, Jeju 2" w:date="2016-02-16T04:00:00Z"/>
          <w:lang w:val="en-US"/>
        </w:rPr>
      </w:pPr>
    </w:p>
    <w:tbl>
      <w:tblPr>
        <w:tblW w:w="0" w:type="auto"/>
        <w:jc w:val="center"/>
        <w:tblInd w:w="-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7"/>
        <w:gridCol w:w="8"/>
        <w:gridCol w:w="750"/>
        <w:gridCol w:w="16"/>
        <w:gridCol w:w="742"/>
        <w:gridCol w:w="23"/>
        <w:gridCol w:w="735"/>
        <w:gridCol w:w="31"/>
        <w:gridCol w:w="869"/>
        <w:gridCol w:w="709"/>
        <w:gridCol w:w="720"/>
        <w:gridCol w:w="23"/>
        <w:gridCol w:w="743"/>
        <w:gridCol w:w="884"/>
      </w:tblGrid>
      <w:tr w:rsidR="00870053" w:rsidRPr="00FE320E" w:rsidTr="00F00BD2">
        <w:trPr>
          <w:cantSplit/>
          <w:jc w:val="center"/>
          <w:ins w:id="1102" w:author="Lu, Yang, Vodafone, Jeju 2" w:date="2016-02-16T04:00:00Z"/>
        </w:trPr>
        <w:tc>
          <w:tcPr>
            <w:tcW w:w="765" w:type="dxa"/>
            <w:gridSpan w:val="2"/>
            <w:tcBorders>
              <w:top w:val="nil"/>
              <w:left w:val="nil"/>
              <w:bottom w:val="single" w:sz="4" w:space="0" w:color="auto"/>
              <w:right w:val="nil"/>
            </w:tcBorders>
          </w:tcPr>
          <w:p w:rsidR="00870053" w:rsidRPr="00E36068" w:rsidRDefault="00870053" w:rsidP="00F00BD2">
            <w:pPr>
              <w:pStyle w:val="TAC"/>
              <w:rPr>
                <w:ins w:id="1103" w:author="Lu, Yang, Vodafone, Jeju 2" w:date="2016-02-16T04:00:00Z"/>
              </w:rPr>
            </w:pPr>
            <w:ins w:id="1104" w:author="Lu, Yang, Vodafone, Jeju 2" w:date="2016-02-16T04:00:00Z">
              <w:r w:rsidRPr="00E36068">
                <w:t>8</w:t>
              </w:r>
            </w:ins>
          </w:p>
        </w:tc>
        <w:tc>
          <w:tcPr>
            <w:tcW w:w="766" w:type="dxa"/>
            <w:gridSpan w:val="2"/>
            <w:tcBorders>
              <w:top w:val="nil"/>
              <w:left w:val="nil"/>
              <w:bottom w:val="single" w:sz="4" w:space="0" w:color="auto"/>
              <w:right w:val="nil"/>
            </w:tcBorders>
          </w:tcPr>
          <w:p w:rsidR="00870053" w:rsidRPr="00E36068" w:rsidRDefault="00870053" w:rsidP="00F00BD2">
            <w:pPr>
              <w:pStyle w:val="TAC"/>
              <w:rPr>
                <w:ins w:id="1105" w:author="Lu, Yang, Vodafone, Jeju 2" w:date="2016-02-16T04:00:00Z"/>
              </w:rPr>
            </w:pPr>
            <w:ins w:id="1106" w:author="Lu, Yang, Vodafone, Jeju 2" w:date="2016-02-16T04:00:00Z">
              <w:r w:rsidRPr="00E36068">
                <w:t>7</w:t>
              </w:r>
            </w:ins>
          </w:p>
        </w:tc>
        <w:tc>
          <w:tcPr>
            <w:tcW w:w="765" w:type="dxa"/>
            <w:gridSpan w:val="2"/>
            <w:tcBorders>
              <w:top w:val="nil"/>
              <w:left w:val="nil"/>
              <w:bottom w:val="single" w:sz="4" w:space="0" w:color="auto"/>
              <w:right w:val="nil"/>
            </w:tcBorders>
          </w:tcPr>
          <w:p w:rsidR="00870053" w:rsidRPr="00E36068" w:rsidRDefault="00870053" w:rsidP="00F00BD2">
            <w:pPr>
              <w:pStyle w:val="TAC"/>
              <w:rPr>
                <w:ins w:id="1107" w:author="Lu, Yang, Vodafone, Jeju 2" w:date="2016-02-16T04:00:00Z"/>
              </w:rPr>
            </w:pPr>
            <w:ins w:id="1108" w:author="Lu, Yang, Vodafone, Jeju 2" w:date="2016-02-16T04:00:00Z">
              <w:r w:rsidRPr="00E36068">
                <w:t>6</w:t>
              </w:r>
            </w:ins>
          </w:p>
        </w:tc>
        <w:tc>
          <w:tcPr>
            <w:tcW w:w="766" w:type="dxa"/>
            <w:gridSpan w:val="2"/>
            <w:tcBorders>
              <w:top w:val="nil"/>
              <w:left w:val="nil"/>
              <w:bottom w:val="single" w:sz="4" w:space="0" w:color="auto"/>
              <w:right w:val="nil"/>
            </w:tcBorders>
          </w:tcPr>
          <w:p w:rsidR="00870053" w:rsidRPr="00E36068" w:rsidRDefault="00870053" w:rsidP="00F00BD2">
            <w:pPr>
              <w:pStyle w:val="TAC"/>
              <w:rPr>
                <w:ins w:id="1109" w:author="Lu, Yang, Vodafone, Jeju 2" w:date="2016-02-16T04:00:00Z"/>
              </w:rPr>
            </w:pPr>
            <w:ins w:id="1110" w:author="Lu, Yang, Vodafone, Jeju 2" w:date="2016-02-16T04:00:00Z">
              <w:r w:rsidRPr="00E36068">
                <w:t>5</w:t>
              </w:r>
            </w:ins>
          </w:p>
        </w:tc>
        <w:tc>
          <w:tcPr>
            <w:tcW w:w="869" w:type="dxa"/>
            <w:tcBorders>
              <w:top w:val="nil"/>
              <w:left w:val="nil"/>
              <w:bottom w:val="single" w:sz="4" w:space="0" w:color="auto"/>
              <w:right w:val="nil"/>
            </w:tcBorders>
          </w:tcPr>
          <w:p w:rsidR="00870053" w:rsidRPr="00E36068" w:rsidRDefault="00870053" w:rsidP="00F00BD2">
            <w:pPr>
              <w:pStyle w:val="TAC"/>
              <w:rPr>
                <w:ins w:id="1111" w:author="Lu, Yang, Vodafone, Jeju 2" w:date="2016-02-16T04:00:00Z"/>
              </w:rPr>
            </w:pPr>
            <w:ins w:id="1112" w:author="Lu, Yang, Vodafone, Jeju 2" w:date="2016-02-16T04:00:00Z">
              <w:r w:rsidRPr="00E36068">
                <w:t>4</w:t>
              </w:r>
            </w:ins>
          </w:p>
        </w:tc>
        <w:tc>
          <w:tcPr>
            <w:tcW w:w="709" w:type="dxa"/>
            <w:tcBorders>
              <w:top w:val="nil"/>
              <w:left w:val="nil"/>
              <w:bottom w:val="single" w:sz="4" w:space="0" w:color="auto"/>
              <w:right w:val="nil"/>
            </w:tcBorders>
          </w:tcPr>
          <w:p w:rsidR="00870053" w:rsidRPr="00E36068" w:rsidRDefault="00870053" w:rsidP="00F00BD2">
            <w:pPr>
              <w:pStyle w:val="TAC"/>
              <w:rPr>
                <w:ins w:id="1113" w:author="Lu, Yang, Vodafone, Jeju 2" w:date="2016-02-16T04:00:00Z"/>
              </w:rPr>
            </w:pPr>
            <w:ins w:id="1114" w:author="Lu, Yang, Vodafone, Jeju 2" w:date="2016-02-16T04:00:00Z">
              <w:r w:rsidRPr="00E36068">
                <w:t>3</w:t>
              </w:r>
            </w:ins>
          </w:p>
        </w:tc>
        <w:tc>
          <w:tcPr>
            <w:tcW w:w="720" w:type="dxa"/>
            <w:tcBorders>
              <w:top w:val="nil"/>
              <w:left w:val="nil"/>
              <w:bottom w:val="single" w:sz="4" w:space="0" w:color="auto"/>
              <w:right w:val="nil"/>
            </w:tcBorders>
          </w:tcPr>
          <w:p w:rsidR="00870053" w:rsidRPr="00E36068" w:rsidRDefault="00870053" w:rsidP="00F00BD2">
            <w:pPr>
              <w:pStyle w:val="TAC"/>
              <w:rPr>
                <w:ins w:id="1115" w:author="Lu, Yang, Vodafone, Jeju 2" w:date="2016-02-16T04:00:00Z"/>
              </w:rPr>
            </w:pPr>
            <w:ins w:id="1116" w:author="Lu, Yang, Vodafone, Jeju 2" w:date="2016-02-16T04:00:00Z">
              <w:r w:rsidRPr="00E36068">
                <w:t>2</w:t>
              </w:r>
            </w:ins>
          </w:p>
        </w:tc>
        <w:tc>
          <w:tcPr>
            <w:tcW w:w="766" w:type="dxa"/>
            <w:gridSpan w:val="2"/>
            <w:tcBorders>
              <w:top w:val="nil"/>
              <w:left w:val="nil"/>
              <w:bottom w:val="single" w:sz="4" w:space="0" w:color="auto"/>
              <w:right w:val="nil"/>
            </w:tcBorders>
          </w:tcPr>
          <w:p w:rsidR="00870053" w:rsidRPr="00E36068" w:rsidRDefault="00870053" w:rsidP="00F00BD2">
            <w:pPr>
              <w:pStyle w:val="TAC"/>
              <w:rPr>
                <w:ins w:id="1117" w:author="Lu, Yang, Vodafone, Jeju 2" w:date="2016-02-16T04:00:00Z"/>
              </w:rPr>
            </w:pPr>
            <w:ins w:id="1118" w:author="Lu, Yang, Vodafone, Jeju 2" w:date="2016-02-16T04:00:00Z">
              <w:r w:rsidRPr="00E36068">
                <w:t>1</w:t>
              </w:r>
            </w:ins>
          </w:p>
        </w:tc>
        <w:tc>
          <w:tcPr>
            <w:tcW w:w="884" w:type="dxa"/>
            <w:tcBorders>
              <w:top w:val="nil"/>
              <w:left w:val="nil"/>
              <w:bottom w:val="nil"/>
              <w:right w:val="nil"/>
            </w:tcBorders>
          </w:tcPr>
          <w:p w:rsidR="00870053" w:rsidRPr="00E36068" w:rsidRDefault="00870053" w:rsidP="00F00BD2">
            <w:pPr>
              <w:pStyle w:val="TAC"/>
              <w:rPr>
                <w:ins w:id="1119" w:author="Lu, Yang, Vodafone, Jeju 2" w:date="2016-02-16T04:00:00Z"/>
              </w:rPr>
            </w:pPr>
          </w:p>
        </w:tc>
      </w:tr>
      <w:tr w:rsidR="00870053" w:rsidRPr="00FE320E" w:rsidTr="00F00BD2">
        <w:trPr>
          <w:cantSplit/>
          <w:jc w:val="center"/>
          <w:ins w:id="1120" w:author="Lu, Yang, Vodafone, Jeju 2" w:date="2016-02-16T04:00:00Z"/>
        </w:trPr>
        <w:tc>
          <w:tcPr>
            <w:tcW w:w="6126" w:type="dxa"/>
            <w:gridSpan w:val="13"/>
            <w:tcBorders>
              <w:top w:val="single" w:sz="4" w:space="0" w:color="auto"/>
              <w:left w:val="single" w:sz="4" w:space="0" w:color="auto"/>
              <w:bottom w:val="single" w:sz="4" w:space="0" w:color="auto"/>
              <w:right w:val="single" w:sz="4" w:space="0" w:color="auto"/>
            </w:tcBorders>
          </w:tcPr>
          <w:p w:rsidR="00870053" w:rsidRPr="003445BD" w:rsidRDefault="00870053" w:rsidP="00F00BD2">
            <w:pPr>
              <w:pStyle w:val="TAC"/>
              <w:rPr>
                <w:ins w:id="1121" w:author="Lu, Yang, Vodafone, Jeju 2" w:date="2016-02-16T04:00:00Z"/>
                <w:i/>
              </w:rPr>
            </w:pPr>
            <w:ins w:id="1122" w:author="Lu, Yang, Vodafone, Jeju 2" w:date="2016-02-16T04:01:00Z">
              <w:r w:rsidRPr="003445BD">
                <w:rPr>
                  <w:i/>
                </w:rPr>
                <w:t xml:space="preserve">Assistance notification </w:t>
              </w:r>
            </w:ins>
            <w:ins w:id="1123" w:author="Lu, Yang, Vodafone, Jeju 2" w:date="2016-02-16T04:00:00Z">
              <w:r w:rsidRPr="003445BD">
                <w:rPr>
                  <w:i/>
                </w:rPr>
                <w:t>IEI</w:t>
              </w:r>
            </w:ins>
          </w:p>
        </w:tc>
        <w:tc>
          <w:tcPr>
            <w:tcW w:w="884" w:type="dxa"/>
            <w:tcBorders>
              <w:top w:val="nil"/>
              <w:left w:val="nil"/>
              <w:bottom w:val="nil"/>
              <w:right w:val="nil"/>
            </w:tcBorders>
          </w:tcPr>
          <w:p w:rsidR="00870053" w:rsidRPr="00E36068" w:rsidRDefault="00870053" w:rsidP="00F00BD2">
            <w:pPr>
              <w:pStyle w:val="TAL"/>
              <w:rPr>
                <w:ins w:id="1124" w:author="Lu, Yang, Vodafone, Jeju 2" w:date="2016-02-16T04:00:00Z"/>
              </w:rPr>
            </w:pPr>
            <w:ins w:id="1125" w:author="Lu, Yang, Vodafone, Jeju 2" w:date="2016-02-16T04:00:00Z">
              <w:r w:rsidRPr="00E36068">
                <w:t>octet 1</w:t>
              </w:r>
            </w:ins>
          </w:p>
        </w:tc>
      </w:tr>
      <w:tr w:rsidR="00870053" w:rsidRPr="00FE320E" w:rsidTr="00F00BD2">
        <w:trPr>
          <w:cantSplit/>
          <w:jc w:val="center"/>
          <w:ins w:id="1126" w:author="Lu, Yang, Vodafone, Jeju 2" w:date="2016-02-16T04:00:00Z"/>
        </w:trPr>
        <w:tc>
          <w:tcPr>
            <w:tcW w:w="6126" w:type="dxa"/>
            <w:gridSpan w:val="13"/>
            <w:tcBorders>
              <w:top w:val="single" w:sz="4" w:space="0" w:color="auto"/>
              <w:left w:val="single" w:sz="4" w:space="0" w:color="auto"/>
              <w:bottom w:val="single" w:sz="4" w:space="0" w:color="auto"/>
              <w:right w:val="single" w:sz="4" w:space="0" w:color="auto"/>
            </w:tcBorders>
          </w:tcPr>
          <w:p w:rsidR="00870053" w:rsidRPr="00CD7F08" w:rsidRDefault="00870053" w:rsidP="00F00BD2">
            <w:pPr>
              <w:pStyle w:val="TAC"/>
              <w:rPr>
                <w:ins w:id="1127" w:author="Lu, Yang, Vodafone, Jeju 2" w:date="2016-02-16T04:00:00Z"/>
                <w:i/>
              </w:rPr>
            </w:pPr>
            <w:ins w:id="1128" w:author="Lu, Yang, Vodafone, Jeju 2" w:date="2016-02-16T04:00:00Z">
              <w:r w:rsidRPr="00CD7F08">
                <w:rPr>
                  <w:i/>
                </w:rPr>
                <w:t xml:space="preserve">Length of </w:t>
              </w:r>
            </w:ins>
            <w:ins w:id="1129" w:author="Lu, Yang, Vodafone, Jeju 2" w:date="2016-02-16T04:01:00Z">
              <w:r w:rsidRPr="00CD7F08">
                <w:rPr>
                  <w:i/>
                </w:rPr>
                <w:t xml:space="preserve">Assistance notification </w:t>
              </w:r>
            </w:ins>
            <w:ins w:id="1130" w:author="Lu, Yang, Vodafone, Jeju 2" w:date="2016-02-16T04:00:00Z">
              <w:r w:rsidRPr="00CD7F08">
                <w:rPr>
                  <w:i/>
                </w:rPr>
                <w:t>contents</w:t>
              </w:r>
            </w:ins>
          </w:p>
        </w:tc>
        <w:tc>
          <w:tcPr>
            <w:tcW w:w="884" w:type="dxa"/>
            <w:tcBorders>
              <w:top w:val="nil"/>
              <w:left w:val="nil"/>
              <w:bottom w:val="nil"/>
              <w:right w:val="nil"/>
            </w:tcBorders>
          </w:tcPr>
          <w:p w:rsidR="00870053" w:rsidRPr="00E36068" w:rsidRDefault="00870053" w:rsidP="00F00BD2">
            <w:pPr>
              <w:pStyle w:val="TAL"/>
              <w:rPr>
                <w:ins w:id="1131" w:author="Lu, Yang, Vodafone, Jeju 2" w:date="2016-02-16T04:00:00Z"/>
              </w:rPr>
            </w:pPr>
            <w:ins w:id="1132" w:author="Lu, Yang, Vodafone, Jeju 2" w:date="2016-02-16T04:00:00Z">
              <w:r w:rsidRPr="00E36068">
                <w:t>octet 2</w:t>
              </w:r>
            </w:ins>
          </w:p>
        </w:tc>
      </w:tr>
      <w:tr w:rsidR="00870053" w:rsidRPr="00FE320E" w:rsidTr="00F00BD2">
        <w:trPr>
          <w:cantSplit/>
          <w:trHeight w:val="145"/>
          <w:jc w:val="center"/>
          <w:ins w:id="1133" w:author="Lu, Yang, Vodafone, Jeju 2" w:date="2016-02-16T04:00:00Z"/>
        </w:trPr>
        <w:tc>
          <w:tcPr>
            <w:tcW w:w="757" w:type="dxa"/>
            <w:tcBorders>
              <w:top w:val="single" w:sz="4" w:space="0" w:color="auto"/>
              <w:left w:val="single" w:sz="4" w:space="0" w:color="auto"/>
              <w:bottom w:val="single" w:sz="4" w:space="0" w:color="auto"/>
              <w:right w:val="single" w:sz="4" w:space="0" w:color="auto"/>
            </w:tcBorders>
          </w:tcPr>
          <w:p w:rsidR="00870053" w:rsidRPr="00E36068" w:rsidRDefault="00870053" w:rsidP="00F00BD2">
            <w:pPr>
              <w:pStyle w:val="TAC"/>
              <w:rPr>
                <w:ins w:id="1134" w:author="Lu, Yang, Vodafone, Jeju 2" w:date="2016-02-16T04:00:00Z"/>
              </w:rPr>
            </w:pPr>
            <w:ins w:id="1135" w:author="Lu, Yang, Vodafone, Jeju 2" w:date="2016-02-16T04:00:00Z">
              <w:r w:rsidRPr="00E36068">
                <w:t>0</w:t>
              </w:r>
            </w:ins>
          </w:p>
          <w:p w:rsidR="00870053" w:rsidRPr="00E36068" w:rsidRDefault="00870053" w:rsidP="00F00BD2">
            <w:pPr>
              <w:pStyle w:val="TAC"/>
              <w:rPr>
                <w:ins w:id="1136" w:author="Lu, Yang, Vodafone, Jeju 2" w:date="2016-02-16T04:00:00Z"/>
              </w:rPr>
            </w:pPr>
            <w:ins w:id="1137" w:author="Lu, Yang, Vodafone, Jeju 2" w:date="2016-02-16T04:00:00Z">
              <w:r w:rsidRPr="00E36068">
                <w:t>Spare</w:t>
              </w:r>
            </w:ins>
          </w:p>
        </w:tc>
        <w:tc>
          <w:tcPr>
            <w:tcW w:w="758" w:type="dxa"/>
            <w:gridSpan w:val="2"/>
            <w:tcBorders>
              <w:top w:val="single" w:sz="4" w:space="0" w:color="auto"/>
              <w:left w:val="single" w:sz="4" w:space="0" w:color="auto"/>
              <w:bottom w:val="single" w:sz="4" w:space="0" w:color="auto"/>
              <w:right w:val="single" w:sz="4" w:space="0" w:color="auto"/>
            </w:tcBorders>
          </w:tcPr>
          <w:p w:rsidR="00870053" w:rsidRPr="00E36068" w:rsidRDefault="00870053" w:rsidP="00F00BD2">
            <w:pPr>
              <w:pStyle w:val="TAC"/>
              <w:rPr>
                <w:ins w:id="1138" w:author="Lu, Yang, Vodafone, Jeju 2" w:date="2016-02-16T04:00:00Z"/>
              </w:rPr>
            </w:pPr>
            <w:ins w:id="1139" w:author="Lu, Yang, Vodafone, Jeju 2" w:date="2016-02-16T04:00:00Z">
              <w:r w:rsidRPr="00E36068">
                <w:t>0</w:t>
              </w:r>
            </w:ins>
          </w:p>
          <w:p w:rsidR="00870053" w:rsidRPr="00E36068" w:rsidRDefault="00870053" w:rsidP="00F00BD2">
            <w:pPr>
              <w:pStyle w:val="TAC"/>
              <w:rPr>
                <w:ins w:id="1140" w:author="Lu, Yang, Vodafone, Jeju 2" w:date="2016-02-16T04:00:00Z"/>
              </w:rPr>
            </w:pPr>
            <w:ins w:id="1141" w:author="Lu, Yang, Vodafone, Jeju 2" w:date="2016-02-16T04:00:00Z">
              <w:r w:rsidRPr="00E36068">
                <w:t>Spare</w:t>
              </w:r>
            </w:ins>
          </w:p>
        </w:tc>
        <w:tc>
          <w:tcPr>
            <w:tcW w:w="758" w:type="dxa"/>
            <w:gridSpan w:val="2"/>
            <w:tcBorders>
              <w:top w:val="single" w:sz="4" w:space="0" w:color="auto"/>
              <w:left w:val="single" w:sz="4" w:space="0" w:color="auto"/>
              <w:bottom w:val="single" w:sz="4" w:space="0" w:color="auto"/>
              <w:right w:val="single" w:sz="4" w:space="0" w:color="auto"/>
            </w:tcBorders>
          </w:tcPr>
          <w:p w:rsidR="00870053" w:rsidRPr="00E36068" w:rsidRDefault="00870053" w:rsidP="00F00BD2">
            <w:pPr>
              <w:pStyle w:val="TAC"/>
              <w:rPr>
                <w:ins w:id="1142" w:author="Lu, Yang, Vodafone, Jeju 2" w:date="2016-02-16T04:00:00Z"/>
              </w:rPr>
            </w:pPr>
            <w:ins w:id="1143" w:author="Lu, Yang, Vodafone, Jeju 2" w:date="2016-02-16T04:00:00Z">
              <w:r w:rsidRPr="00E36068">
                <w:t>0</w:t>
              </w:r>
            </w:ins>
          </w:p>
          <w:p w:rsidR="00870053" w:rsidRPr="00E36068" w:rsidRDefault="00870053" w:rsidP="00F00BD2">
            <w:pPr>
              <w:pStyle w:val="TAC"/>
              <w:rPr>
                <w:ins w:id="1144" w:author="Lu, Yang, Vodafone, Jeju 2" w:date="2016-02-16T04:00:00Z"/>
              </w:rPr>
            </w:pPr>
            <w:ins w:id="1145" w:author="Lu, Yang, Vodafone, Jeju 2" w:date="2016-02-16T04:00:00Z">
              <w:r w:rsidRPr="00E36068">
                <w:t>Spare</w:t>
              </w:r>
            </w:ins>
          </w:p>
        </w:tc>
        <w:tc>
          <w:tcPr>
            <w:tcW w:w="758" w:type="dxa"/>
            <w:gridSpan w:val="2"/>
            <w:tcBorders>
              <w:top w:val="single" w:sz="4" w:space="0" w:color="auto"/>
              <w:left w:val="single" w:sz="4" w:space="0" w:color="auto"/>
              <w:bottom w:val="single" w:sz="4" w:space="0" w:color="auto"/>
              <w:right w:val="single" w:sz="4" w:space="0" w:color="auto"/>
            </w:tcBorders>
          </w:tcPr>
          <w:p w:rsidR="00870053" w:rsidRPr="00E36068" w:rsidRDefault="00870053" w:rsidP="00F00BD2">
            <w:pPr>
              <w:pStyle w:val="TAC"/>
              <w:rPr>
                <w:ins w:id="1146" w:author="Lu, Yang, Vodafone, Jeju 2" w:date="2016-02-16T04:00:00Z"/>
              </w:rPr>
            </w:pPr>
            <w:ins w:id="1147" w:author="Lu, Yang, Vodafone, Jeju 2" w:date="2016-02-16T04:00:00Z">
              <w:r w:rsidRPr="00E36068">
                <w:t>0</w:t>
              </w:r>
            </w:ins>
          </w:p>
          <w:p w:rsidR="00870053" w:rsidRPr="00E36068" w:rsidRDefault="00870053" w:rsidP="00F00BD2">
            <w:pPr>
              <w:pStyle w:val="TAC"/>
              <w:rPr>
                <w:ins w:id="1148" w:author="Lu, Yang, Vodafone, Jeju 2" w:date="2016-02-16T04:00:00Z"/>
              </w:rPr>
            </w:pPr>
            <w:ins w:id="1149" w:author="Lu, Yang, Vodafone, Jeju 2" w:date="2016-02-16T04:00:00Z">
              <w:r w:rsidRPr="00E36068">
                <w:t>Spare</w:t>
              </w:r>
            </w:ins>
          </w:p>
        </w:tc>
        <w:tc>
          <w:tcPr>
            <w:tcW w:w="900" w:type="dxa"/>
            <w:gridSpan w:val="2"/>
            <w:tcBorders>
              <w:top w:val="single" w:sz="4" w:space="0" w:color="auto"/>
              <w:left w:val="single" w:sz="4" w:space="0" w:color="auto"/>
              <w:bottom w:val="single" w:sz="4" w:space="0" w:color="auto"/>
              <w:right w:val="single" w:sz="4" w:space="0" w:color="auto"/>
            </w:tcBorders>
          </w:tcPr>
          <w:p w:rsidR="00870053" w:rsidRPr="00E36068" w:rsidRDefault="00870053" w:rsidP="00F00BD2">
            <w:pPr>
              <w:pStyle w:val="TAC"/>
              <w:rPr>
                <w:ins w:id="1150" w:author="Lu, Yang, Vodafone, Jeju 2" w:date="2016-02-16T04:00:00Z"/>
              </w:rPr>
            </w:pPr>
            <w:ins w:id="1151" w:author="Lu, Yang, Vodafone, Jeju 2" w:date="2016-02-16T04:00:00Z">
              <w:r w:rsidRPr="00E36068">
                <w:t>0</w:t>
              </w:r>
            </w:ins>
          </w:p>
          <w:p w:rsidR="00870053" w:rsidRPr="00E36068" w:rsidRDefault="00870053" w:rsidP="00F00BD2">
            <w:pPr>
              <w:pStyle w:val="TAC"/>
              <w:rPr>
                <w:ins w:id="1152" w:author="Lu, Yang, Vodafone, Jeju 2" w:date="2016-02-16T04:00:00Z"/>
              </w:rPr>
            </w:pPr>
            <w:ins w:id="1153" w:author="Lu, Yang, Vodafone, Jeju 2" w:date="2016-02-16T04:00:00Z">
              <w:r w:rsidRPr="00E36068">
                <w:t>Spare</w:t>
              </w:r>
            </w:ins>
          </w:p>
        </w:tc>
        <w:tc>
          <w:tcPr>
            <w:tcW w:w="709" w:type="dxa"/>
            <w:tcBorders>
              <w:top w:val="single" w:sz="4" w:space="0" w:color="auto"/>
              <w:left w:val="single" w:sz="4" w:space="0" w:color="auto"/>
              <w:bottom w:val="single" w:sz="4" w:space="0" w:color="auto"/>
              <w:right w:val="single" w:sz="4" w:space="0" w:color="auto"/>
            </w:tcBorders>
          </w:tcPr>
          <w:p w:rsidR="00870053" w:rsidRPr="00E36068" w:rsidRDefault="00870053" w:rsidP="00F00BD2">
            <w:pPr>
              <w:pStyle w:val="TAC"/>
              <w:rPr>
                <w:ins w:id="1154" w:author="Lu, Yang, Vodafone, Jeju 2" w:date="2016-02-16T04:00:00Z"/>
              </w:rPr>
            </w:pPr>
            <w:ins w:id="1155" w:author="Lu, Yang, Vodafone, Jeju 2" w:date="2016-02-16T04:00:00Z">
              <w:r w:rsidRPr="00E36068">
                <w:t>0</w:t>
              </w:r>
            </w:ins>
          </w:p>
          <w:p w:rsidR="00870053" w:rsidRPr="00E36068" w:rsidRDefault="00870053" w:rsidP="00F00BD2">
            <w:pPr>
              <w:pStyle w:val="TAC"/>
              <w:rPr>
                <w:ins w:id="1156" w:author="Lu, Yang, Vodafone, Jeju 2" w:date="2016-02-16T04:00:00Z"/>
              </w:rPr>
            </w:pPr>
            <w:ins w:id="1157" w:author="Lu, Yang, Vodafone, Jeju 2" w:date="2016-02-16T04:00:00Z">
              <w:r w:rsidRPr="00E36068">
                <w:t>Spare</w:t>
              </w:r>
            </w:ins>
          </w:p>
        </w:tc>
        <w:tc>
          <w:tcPr>
            <w:tcW w:w="743" w:type="dxa"/>
            <w:gridSpan w:val="2"/>
            <w:tcBorders>
              <w:top w:val="single" w:sz="4" w:space="0" w:color="auto"/>
              <w:left w:val="single" w:sz="4" w:space="0" w:color="auto"/>
              <w:bottom w:val="single" w:sz="4" w:space="0" w:color="auto"/>
              <w:right w:val="single" w:sz="4" w:space="0" w:color="auto"/>
            </w:tcBorders>
          </w:tcPr>
          <w:p w:rsidR="00870053" w:rsidRPr="00E36068" w:rsidRDefault="00870053" w:rsidP="00F00BD2">
            <w:pPr>
              <w:pStyle w:val="TAC"/>
              <w:rPr>
                <w:ins w:id="1158" w:author="Lu, Yang, Vodafone, Jeju 2" w:date="2016-02-16T04:03:00Z"/>
              </w:rPr>
            </w:pPr>
            <w:ins w:id="1159" w:author="Lu, Yang, Vodafone, Jeju 2" w:date="2016-02-16T04:03:00Z">
              <w:r w:rsidRPr="00E36068">
                <w:t>0</w:t>
              </w:r>
            </w:ins>
          </w:p>
          <w:p w:rsidR="00870053" w:rsidRPr="00E36068" w:rsidRDefault="00870053" w:rsidP="00F00BD2">
            <w:pPr>
              <w:pStyle w:val="TAC"/>
              <w:rPr>
                <w:ins w:id="1160" w:author="Lu, Yang, Vodafone, Jeju 2" w:date="2016-02-16T04:00:00Z"/>
              </w:rPr>
            </w:pPr>
            <w:ins w:id="1161" w:author="Lu, Yang, Vodafone, Jeju 2" w:date="2016-02-16T04:03:00Z">
              <w:r w:rsidRPr="00E36068">
                <w:t>Spare</w:t>
              </w:r>
            </w:ins>
          </w:p>
        </w:tc>
        <w:tc>
          <w:tcPr>
            <w:tcW w:w="743" w:type="dxa"/>
            <w:tcBorders>
              <w:top w:val="single" w:sz="4" w:space="0" w:color="auto"/>
              <w:left w:val="single" w:sz="4" w:space="0" w:color="auto"/>
              <w:bottom w:val="single" w:sz="4" w:space="0" w:color="auto"/>
              <w:right w:val="single" w:sz="4" w:space="0" w:color="auto"/>
            </w:tcBorders>
          </w:tcPr>
          <w:p w:rsidR="00870053" w:rsidRDefault="00870053" w:rsidP="00F00BD2">
            <w:pPr>
              <w:pStyle w:val="TAC"/>
              <w:rPr>
                <w:ins w:id="1162" w:author="Lu, Yang, Vodafone, Jeju 2" w:date="2016-02-16T04:06:00Z"/>
              </w:rPr>
            </w:pPr>
            <w:ins w:id="1163" w:author="Lu, Yang, Vodafone, Jeju 2" w:date="2016-02-16T04:03:00Z">
              <w:r>
                <w:t>Release Assistance Information</w:t>
              </w:r>
            </w:ins>
          </w:p>
          <w:p w:rsidR="00870053" w:rsidRPr="00E36068" w:rsidRDefault="00870053" w:rsidP="00F00BD2">
            <w:pPr>
              <w:pStyle w:val="TAC"/>
              <w:rPr>
                <w:ins w:id="1164" w:author="Lu, Yang, Vodafone, Jeju 2" w:date="2016-02-16T04:00:00Z"/>
              </w:rPr>
            </w:pPr>
            <w:ins w:id="1165" w:author="Lu, Yang, Vodafone, Jeju 2" w:date="2016-02-16T04:06:00Z">
              <w:r>
                <w:t>value</w:t>
              </w:r>
            </w:ins>
          </w:p>
        </w:tc>
        <w:tc>
          <w:tcPr>
            <w:tcW w:w="884" w:type="dxa"/>
            <w:tcBorders>
              <w:top w:val="nil"/>
              <w:left w:val="nil"/>
              <w:bottom w:val="nil"/>
              <w:right w:val="nil"/>
            </w:tcBorders>
          </w:tcPr>
          <w:p w:rsidR="00870053" w:rsidRPr="00E36068" w:rsidRDefault="00870053" w:rsidP="00F00BD2">
            <w:pPr>
              <w:pStyle w:val="TAL"/>
              <w:rPr>
                <w:ins w:id="1166" w:author="Lu, Yang, Vodafone, Jeju 2" w:date="2016-02-16T04:00:00Z"/>
              </w:rPr>
            </w:pPr>
            <w:ins w:id="1167" w:author="Lu, Yang, Vodafone, Jeju 2" w:date="2016-02-16T04:00:00Z">
              <w:r w:rsidRPr="00E36068">
                <w:t>octet 3</w:t>
              </w:r>
            </w:ins>
          </w:p>
        </w:tc>
      </w:tr>
    </w:tbl>
    <w:p w:rsidR="00870053" w:rsidRDefault="00870053" w:rsidP="00870053">
      <w:pPr>
        <w:rPr>
          <w:ins w:id="1168" w:author="Lu, Yang, Vodafone, Jeju 2" w:date="2016-02-16T04:00:00Z"/>
        </w:rPr>
      </w:pPr>
    </w:p>
    <w:p w:rsidR="00870053" w:rsidRPr="003168A2" w:rsidRDefault="00870053" w:rsidP="00870053">
      <w:pPr>
        <w:pStyle w:val="TF"/>
        <w:rPr>
          <w:ins w:id="1169" w:author="Lu, Yang, Vodafone, Jeju 2" w:date="2016-02-16T04:00:00Z"/>
          <w:lang w:val="fr-FR"/>
        </w:rPr>
      </w:pPr>
      <w:ins w:id="1170" w:author="Lu, Yang, Vodafone, Jeju 2" w:date="2016-02-16T04:00:00Z">
        <w:r>
          <w:rPr>
            <w:lang w:val="fr-FR"/>
          </w:rPr>
          <w:t>Figure 9.</w:t>
        </w:r>
        <w:r>
          <w:rPr>
            <w:lang w:val="en-US"/>
          </w:rPr>
          <w:t>9.4.</w:t>
        </w:r>
      </w:ins>
      <w:ins w:id="1171" w:author="Lu, Yang, Vodafone, Jeju 2" w:date="2016-02-16T04:02:00Z">
        <w:r>
          <w:rPr>
            <w:lang w:val="en-US"/>
          </w:rPr>
          <w:t>XY.1</w:t>
        </w:r>
      </w:ins>
      <w:ins w:id="1172" w:author="Lu, Yang, Vodafone, Jeju 2" w:date="2016-02-16T04:00:00Z">
        <w:r w:rsidRPr="003168A2">
          <w:rPr>
            <w:lang w:val="fr-FR"/>
          </w:rPr>
          <w:t xml:space="preserve">: </w:t>
        </w:r>
      </w:ins>
      <w:ins w:id="1173" w:author="Lu, Yang, Vodafone, Jeju 2" w:date="2016-02-16T03:57:00Z">
        <w:r>
          <w:t xml:space="preserve">Assistance notification </w:t>
        </w:r>
      </w:ins>
      <w:ins w:id="1174" w:author="Lu, Yang, Vodafone, Jeju 2" w:date="2016-02-16T04:00:00Z">
        <w:r w:rsidRPr="003168A2">
          <w:rPr>
            <w:lang w:val="fr-FR"/>
          </w:rPr>
          <w:t xml:space="preserve">information </w:t>
        </w:r>
        <w:r w:rsidRPr="003168A2">
          <w:t>element</w:t>
        </w:r>
      </w:ins>
    </w:p>
    <w:p w:rsidR="00870053" w:rsidRPr="003168A2" w:rsidRDefault="00870053" w:rsidP="00870053">
      <w:pPr>
        <w:pStyle w:val="TH"/>
        <w:rPr>
          <w:ins w:id="1175" w:author="Lu, Yang, Vodafone, Jeju 2" w:date="2016-02-16T04:00:00Z"/>
        </w:rPr>
      </w:pPr>
      <w:ins w:id="1176" w:author="Lu, Yang, Vodafone, Jeju 2" w:date="2016-02-16T04:00:00Z">
        <w:r>
          <w:t>Table </w:t>
        </w:r>
        <w:r w:rsidRPr="003168A2">
          <w:t>9.</w:t>
        </w:r>
        <w:r>
          <w:rPr>
            <w:lang w:val="en-US"/>
          </w:rPr>
          <w:t>9.4.</w:t>
        </w:r>
      </w:ins>
      <w:ins w:id="1177" w:author="Lu, Yang, Vodafone, Jeju 2" w:date="2016-02-16T04:02:00Z">
        <w:r>
          <w:rPr>
            <w:lang w:val="en-US"/>
          </w:rPr>
          <w:t>XY.1</w:t>
        </w:r>
      </w:ins>
      <w:ins w:id="1178" w:author="Lu, Yang, Vodafone, Jeju 2" w:date="2016-02-16T04:00:00Z">
        <w:r w:rsidRPr="003168A2">
          <w:t xml:space="preserve">: </w:t>
        </w:r>
      </w:ins>
      <w:ins w:id="1179" w:author="Lu, Yang, Vodafone, Jeju 2" w:date="2016-02-16T03:57:00Z">
        <w:r>
          <w:t xml:space="preserve">Assistance notification </w:t>
        </w:r>
      </w:ins>
      <w:ins w:id="1180" w:author="Lu, Yang, Vodafone, Jeju 2" w:date="2016-02-16T04:00:00Z">
        <w:r w:rsidRPr="003168A2">
          <w:rPr>
            <w:lang w:val="fr-FR"/>
          </w:rPr>
          <w:t xml:space="preserve">information </w:t>
        </w:r>
        <w:r w:rsidRPr="003168A2">
          <w:t>element</w:t>
        </w:r>
      </w:ins>
    </w:p>
    <w:p w:rsidR="00870053" w:rsidRDefault="00870053" w:rsidP="00870053">
      <w:pPr>
        <w:rPr>
          <w:ins w:id="1181" w:author="Lu, Yang, Vodafone, Jeju 2" w:date="2016-02-16T04:00:00Z"/>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87"/>
      </w:tblGrid>
      <w:tr w:rsidR="00870053" w:rsidRPr="00FE320E" w:rsidTr="00F00BD2">
        <w:trPr>
          <w:cantSplit/>
          <w:jc w:val="center"/>
          <w:ins w:id="1182" w:author="Lu, Yang, Vodafone, Jeju 2" w:date="2016-02-16T04:00:00Z"/>
        </w:trPr>
        <w:tc>
          <w:tcPr>
            <w:tcW w:w="7087" w:type="dxa"/>
          </w:tcPr>
          <w:p w:rsidR="00870053" w:rsidRPr="00E36068" w:rsidRDefault="00870053" w:rsidP="00F00BD2">
            <w:pPr>
              <w:pStyle w:val="TAL"/>
              <w:rPr>
                <w:ins w:id="1183" w:author="Lu, Yang, Vodafone, Jeju 2" w:date="2016-02-16T04:00:00Z"/>
              </w:rPr>
            </w:pPr>
            <w:ins w:id="1184" w:author="Lu, Yang, Vodafone, Jeju 2" w:date="2016-02-16T04:02:00Z">
              <w:r>
                <w:t xml:space="preserve">Assistance notification </w:t>
              </w:r>
            </w:ins>
            <w:ins w:id="1185" w:author="Lu, Yang, Vodafone, Jeju 2" w:date="2016-02-16T04:00:00Z">
              <w:r w:rsidRPr="00E36068">
                <w:t>indicator</w:t>
              </w:r>
            </w:ins>
          </w:p>
          <w:p w:rsidR="00870053" w:rsidRDefault="00870053" w:rsidP="00F00BD2">
            <w:pPr>
              <w:pStyle w:val="TAL"/>
              <w:rPr>
                <w:ins w:id="1186" w:author="Lu, Yang, Vodafone, Jeju 2" w:date="2016-02-16T04:07:00Z"/>
                <w:rFonts w:cs="Arial"/>
                <w:szCs w:val="18"/>
                <w:lang w:eastAsia="ko-KR" w:bidi="he-IL"/>
              </w:rPr>
            </w:pPr>
            <w:ins w:id="1187" w:author="Lu, Yang, Vodafone, Jeju 2" w:date="2016-02-16T04:07:00Z">
              <w:r w:rsidRPr="00062ABA">
                <w:rPr>
                  <w:rFonts w:cs="Arial"/>
                  <w:szCs w:val="18"/>
                  <w:lang w:eastAsia="ko-KR" w:bidi="he-IL"/>
                </w:rPr>
                <w:t xml:space="preserve">Release Assistance Information </w:t>
              </w:r>
            </w:ins>
            <w:ins w:id="1188" w:author="Lu, Yang, Vodafone, Jeju 2" w:date="2016-02-16T04:00:00Z">
              <w:r w:rsidRPr="00E36068">
                <w:rPr>
                  <w:rFonts w:cs="Arial"/>
                  <w:szCs w:val="18"/>
                  <w:lang w:eastAsia="ko-KR" w:bidi="he-IL"/>
                </w:rPr>
                <w:t>(octet 3, bit 1)</w:t>
              </w:r>
            </w:ins>
          </w:p>
          <w:p w:rsidR="00870053" w:rsidRPr="00E36068" w:rsidRDefault="00870053" w:rsidP="00F00BD2">
            <w:pPr>
              <w:pStyle w:val="TAL"/>
              <w:ind w:left="601" w:hanging="567"/>
              <w:rPr>
                <w:ins w:id="1189" w:author="Lu, Yang, Vodafone, Jeju 2" w:date="2016-02-16T04:07:00Z"/>
              </w:rPr>
            </w:pPr>
            <w:ins w:id="1190" w:author="Lu, Yang, Vodafone, Jeju 2" w:date="2016-02-16T04:07:00Z">
              <w:r w:rsidRPr="00E36068">
                <w:rPr>
                  <w:rFonts w:cs="Arial"/>
                  <w:szCs w:val="18"/>
                  <w:lang w:eastAsia="ko-KR" w:bidi="he-IL"/>
                </w:rPr>
                <w:t>0</w:t>
              </w:r>
              <w:r w:rsidRPr="00E36068">
                <w:rPr>
                  <w:rFonts w:cs="Arial"/>
                  <w:szCs w:val="18"/>
                  <w:lang w:eastAsia="ko-KR" w:bidi="he-IL"/>
                </w:rPr>
                <w:tab/>
              </w:r>
              <w:r>
                <w:t>Downlink data transmission subsequent  to the Uplink Data transmission  is</w:t>
              </w:r>
            </w:ins>
            <w:ins w:id="1191" w:author="Lu, Yang, Vodafone, Jeju 2" w:date="2016-02-16T04:08:00Z">
              <w:r>
                <w:t xml:space="preserve"> not</w:t>
              </w:r>
            </w:ins>
            <w:ins w:id="1192" w:author="Lu, Yang, Vodafone, Jeju 2" w:date="2016-02-16T04:07:00Z">
              <w:r>
                <w:t xml:space="preserve"> expected</w:t>
              </w:r>
            </w:ins>
          </w:p>
          <w:p w:rsidR="00870053" w:rsidRPr="00E36068" w:rsidRDefault="00870053" w:rsidP="00F00BD2">
            <w:pPr>
              <w:pStyle w:val="TAL"/>
              <w:ind w:left="601" w:hanging="567"/>
              <w:rPr>
                <w:ins w:id="1193" w:author="Lu, Yang, Vodafone, Jeju 2" w:date="2016-02-16T04:07:00Z"/>
              </w:rPr>
            </w:pPr>
            <w:ins w:id="1194" w:author="Lu, Yang, Vodafone, Jeju 2" w:date="2016-02-16T04:07:00Z">
              <w:r w:rsidRPr="00E36068">
                <w:rPr>
                  <w:rFonts w:cs="Arial"/>
                  <w:szCs w:val="18"/>
                  <w:lang w:eastAsia="ko-KR" w:bidi="he-IL"/>
                </w:rPr>
                <w:t>1</w:t>
              </w:r>
              <w:r w:rsidRPr="00E36068">
                <w:rPr>
                  <w:rFonts w:cs="Arial"/>
                  <w:szCs w:val="18"/>
                  <w:lang w:eastAsia="ko-KR" w:bidi="he-IL"/>
                </w:rPr>
                <w:tab/>
              </w:r>
            </w:ins>
            <w:ins w:id="1195" w:author="Lu, Yang, Vodafone, Jeju 2" w:date="2016-02-16T04:08:00Z">
              <w:r>
                <w:t>Downlink data transmission subsequent  to the Uplink Data transmission  is expected</w:t>
              </w:r>
            </w:ins>
          </w:p>
          <w:p w:rsidR="00870053" w:rsidRPr="00E36068" w:rsidRDefault="00870053" w:rsidP="00F00BD2">
            <w:pPr>
              <w:pStyle w:val="TAL"/>
              <w:rPr>
                <w:ins w:id="1196" w:author="Lu, Yang, Vodafone, Jeju 2" w:date="2016-02-16T04:00:00Z"/>
              </w:rPr>
            </w:pPr>
          </w:p>
          <w:p w:rsidR="00870053" w:rsidRPr="00E36068" w:rsidRDefault="00870053" w:rsidP="00F00BD2">
            <w:pPr>
              <w:pStyle w:val="TAL"/>
              <w:rPr>
                <w:ins w:id="1197" w:author="Lu, Yang, Vodafone, Jeju 2" w:date="2016-02-16T04:00:00Z"/>
              </w:rPr>
            </w:pPr>
            <w:ins w:id="1198" w:author="Lu, Yang, Vodafone, Jeju 2" w:date="2016-02-16T04:00:00Z">
              <w:r w:rsidRPr="00094C4E">
                <w:t>Bits</w:t>
              </w:r>
            </w:ins>
            <w:ins w:id="1199" w:author="Lu, Yang, Vodafone, Jeju 2" w:date="2016-02-16T04:09:00Z">
              <w:r>
                <w:t xml:space="preserve"> 2</w:t>
              </w:r>
            </w:ins>
            <w:ins w:id="1200" w:author="Lu, Yang, Vodafone, Jeju 2" w:date="2016-02-16T04:00:00Z">
              <w:r w:rsidRPr="00094C4E">
                <w:t xml:space="preserve"> to 8 of octet 3 are spare and shall be encoded as zero.</w:t>
              </w:r>
            </w:ins>
          </w:p>
        </w:tc>
      </w:tr>
    </w:tbl>
    <w:p w:rsidR="00870053" w:rsidRDefault="00870053" w:rsidP="00870053">
      <w:pPr>
        <w:rPr>
          <w:ins w:id="1201" w:author="Lu, Yang, Vodafone, Jeju 2" w:date="2016-02-16T04:00:00Z"/>
        </w:rPr>
      </w:pPr>
    </w:p>
    <w:p w:rsidR="00870053" w:rsidRPr="003168A2" w:rsidDel="003445BD" w:rsidRDefault="00870053" w:rsidP="00870053">
      <w:pPr>
        <w:rPr>
          <w:ins w:id="1202" w:author="Zaus, Robert" w:date="2016-02-15T18:05:00Z"/>
          <w:del w:id="1203" w:author="Lu, Yang, Vodafone, Jeju 2" w:date="2016-02-16T04:00:00Z"/>
        </w:rPr>
      </w:pPr>
    </w:p>
    <w:p w:rsidR="00870053" w:rsidRPr="00870053" w:rsidRDefault="00870053" w:rsidP="00870053"/>
    <w:sectPr w:rsidR="00870053" w:rsidRPr="00870053" w:rsidSect="0066730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19DD" w:rsidRDefault="00C719DD">
      <w:r>
        <w:separator/>
      </w:r>
    </w:p>
  </w:endnote>
  <w:endnote w:type="continuationSeparator" w:id="0">
    <w:p w:rsidR="00C719DD" w:rsidRDefault="00C71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19DD" w:rsidRDefault="00C719DD">
      <w:r>
        <w:separator/>
      </w:r>
    </w:p>
  </w:footnote>
  <w:footnote w:type="continuationSeparator" w:id="0">
    <w:p w:rsidR="00C719DD" w:rsidRDefault="00C719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0BD2" w:rsidRDefault="00F00B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0BD2" w:rsidRDefault="00F00BD2">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0BD2" w:rsidRDefault="00F00BD2">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0BD2" w:rsidRDefault="00F00BD2">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9A6388C"/>
    <w:lvl w:ilvl="0">
      <w:start w:val="1"/>
      <w:numFmt w:val="decimal"/>
      <w:lvlText w:val="%1."/>
      <w:lvlJc w:val="left"/>
      <w:pPr>
        <w:tabs>
          <w:tab w:val="num" w:pos="1492"/>
        </w:tabs>
        <w:ind w:left="1492" w:hanging="360"/>
      </w:pPr>
    </w:lvl>
  </w:abstractNum>
  <w:abstractNum w:abstractNumId="1">
    <w:nsid w:val="FFFFFF7D"/>
    <w:multiLevelType w:val="singleLevel"/>
    <w:tmpl w:val="06AC639C"/>
    <w:lvl w:ilvl="0">
      <w:start w:val="1"/>
      <w:numFmt w:val="decimal"/>
      <w:lvlText w:val="%1."/>
      <w:lvlJc w:val="left"/>
      <w:pPr>
        <w:tabs>
          <w:tab w:val="num" w:pos="1209"/>
        </w:tabs>
        <w:ind w:left="1209" w:hanging="360"/>
      </w:pPr>
    </w:lvl>
  </w:abstractNum>
  <w:abstractNum w:abstractNumId="2">
    <w:nsid w:val="FFFFFF7E"/>
    <w:multiLevelType w:val="singleLevel"/>
    <w:tmpl w:val="ABAEC786"/>
    <w:lvl w:ilvl="0">
      <w:start w:val="1"/>
      <w:numFmt w:val="decimal"/>
      <w:lvlText w:val="%1."/>
      <w:lvlJc w:val="left"/>
      <w:pPr>
        <w:tabs>
          <w:tab w:val="num" w:pos="926"/>
        </w:tabs>
        <w:ind w:left="926" w:hanging="360"/>
      </w:pPr>
    </w:lvl>
  </w:abstractNum>
  <w:abstractNum w:abstractNumId="3">
    <w:nsid w:val="1BCE51C2"/>
    <w:multiLevelType w:val="hybridMultilevel"/>
    <w:tmpl w:val="383A86EE"/>
    <w:lvl w:ilvl="0" w:tplc="510C8C0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6">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6"/>
  </w:num>
  <w:num w:numId="2">
    <w:abstractNumId w:val="5"/>
  </w:num>
  <w:num w:numId="3">
    <w:abstractNumId w:val="4"/>
  </w:num>
  <w:num w:numId="4">
    <w:abstractNumId w:val="2"/>
  </w:num>
  <w:num w:numId="5">
    <w:abstractNumId w:val="1"/>
  </w:num>
  <w:num w:numId="6">
    <w:abstractNumId w:val="0"/>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a3">
    <w15:presenceInfo w15:providerId="None" w15:userId="Lena3"/>
  </w15:person>
  <w15:person w15:author="Böjeryd, Nils">
    <w15:presenceInfo w15:providerId="AD" w15:userId="S-1-5-21-220523388-688789844-725345543-3310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820"/>
    <w:rsid w:val="00013E41"/>
    <w:rsid w:val="00022E4A"/>
    <w:rsid w:val="00027532"/>
    <w:rsid w:val="0003329A"/>
    <w:rsid w:val="000356A5"/>
    <w:rsid w:val="0003570F"/>
    <w:rsid w:val="00035C5C"/>
    <w:rsid w:val="000520C0"/>
    <w:rsid w:val="00054C8E"/>
    <w:rsid w:val="00054F3E"/>
    <w:rsid w:val="0005556B"/>
    <w:rsid w:val="00057619"/>
    <w:rsid w:val="00062ABA"/>
    <w:rsid w:val="0006383E"/>
    <w:rsid w:val="00065870"/>
    <w:rsid w:val="00080035"/>
    <w:rsid w:val="000840A3"/>
    <w:rsid w:val="00086DDF"/>
    <w:rsid w:val="000872F4"/>
    <w:rsid w:val="0009223F"/>
    <w:rsid w:val="00096692"/>
    <w:rsid w:val="000A1A47"/>
    <w:rsid w:val="000A3440"/>
    <w:rsid w:val="000A511C"/>
    <w:rsid w:val="000A5E5B"/>
    <w:rsid w:val="000A5F0F"/>
    <w:rsid w:val="000A6394"/>
    <w:rsid w:val="000B0D90"/>
    <w:rsid w:val="000B5C1B"/>
    <w:rsid w:val="000B666D"/>
    <w:rsid w:val="000C00B5"/>
    <w:rsid w:val="000C038A"/>
    <w:rsid w:val="000C1513"/>
    <w:rsid w:val="000C416A"/>
    <w:rsid w:val="000C536D"/>
    <w:rsid w:val="000C6598"/>
    <w:rsid w:val="000D349E"/>
    <w:rsid w:val="000D6FEE"/>
    <w:rsid w:val="000E3332"/>
    <w:rsid w:val="000E38ED"/>
    <w:rsid w:val="000E6457"/>
    <w:rsid w:val="000E7EAA"/>
    <w:rsid w:val="00100E48"/>
    <w:rsid w:val="001017CA"/>
    <w:rsid w:val="00105FAB"/>
    <w:rsid w:val="001075E7"/>
    <w:rsid w:val="00114CFC"/>
    <w:rsid w:val="0014161D"/>
    <w:rsid w:val="00142A14"/>
    <w:rsid w:val="00145D43"/>
    <w:rsid w:val="00146F42"/>
    <w:rsid w:val="00150090"/>
    <w:rsid w:val="001532C6"/>
    <w:rsid w:val="0015409E"/>
    <w:rsid w:val="001554E8"/>
    <w:rsid w:val="001571BC"/>
    <w:rsid w:val="00162788"/>
    <w:rsid w:val="00166647"/>
    <w:rsid w:val="00167788"/>
    <w:rsid w:val="00174905"/>
    <w:rsid w:val="001767B7"/>
    <w:rsid w:val="00192C46"/>
    <w:rsid w:val="00192FD0"/>
    <w:rsid w:val="001949AF"/>
    <w:rsid w:val="001A7B60"/>
    <w:rsid w:val="001B75EF"/>
    <w:rsid w:val="001B7A65"/>
    <w:rsid w:val="001C0526"/>
    <w:rsid w:val="001C0FFE"/>
    <w:rsid w:val="001C5D62"/>
    <w:rsid w:val="001C67A5"/>
    <w:rsid w:val="001C7E62"/>
    <w:rsid w:val="001D1AA8"/>
    <w:rsid w:val="001E41F3"/>
    <w:rsid w:val="001F10EF"/>
    <w:rsid w:val="002054B2"/>
    <w:rsid w:val="00212493"/>
    <w:rsid w:val="00216047"/>
    <w:rsid w:val="00227F72"/>
    <w:rsid w:val="00232F30"/>
    <w:rsid w:val="00233453"/>
    <w:rsid w:val="00234524"/>
    <w:rsid w:val="0024138B"/>
    <w:rsid w:val="00241716"/>
    <w:rsid w:val="00241FF6"/>
    <w:rsid w:val="00247233"/>
    <w:rsid w:val="00247692"/>
    <w:rsid w:val="0025311B"/>
    <w:rsid w:val="00256891"/>
    <w:rsid w:val="0026004D"/>
    <w:rsid w:val="00262CDE"/>
    <w:rsid w:val="00265A16"/>
    <w:rsid w:val="0027041B"/>
    <w:rsid w:val="002733F2"/>
    <w:rsid w:val="0027407E"/>
    <w:rsid w:val="00275D12"/>
    <w:rsid w:val="002811E2"/>
    <w:rsid w:val="002832AE"/>
    <w:rsid w:val="002860C4"/>
    <w:rsid w:val="00287F77"/>
    <w:rsid w:val="002962E6"/>
    <w:rsid w:val="002A1B95"/>
    <w:rsid w:val="002B19B0"/>
    <w:rsid w:val="002B4BF1"/>
    <w:rsid w:val="002B5741"/>
    <w:rsid w:val="002B7102"/>
    <w:rsid w:val="002C0CE6"/>
    <w:rsid w:val="002D2875"/>
    <w:rsid w:val="002E1BBE"/>
    <w:rsid w:val="002E4114"/>
    <w:rsid w:val="002E6C12"/>
    <w:rsid w:val="002F0B76"/>
    <w:rsid w:val="002F52C6"/>
    <w:rsid w:val="0030341B"/>
    <w:rsid w:val="00305409"/>
    <w:rsid w:val="003055C7"/>
    <w:rsid w:val="003076BB"/>
    <w:rsid w:val="003141B2"/>
    <w:rsid w:val="00316763"/>
    <w:rsid w:val="00322797"/>
    <w:rsid w:val="003236E1"/>
    <w:rsid w:val="00324A4A"/>
    <w:rsid w:val="0032715E"/>
    <w:rsid w:val="003310AE"/>
    <w:rsid w:val="003360F2"/>
    <w:rsid w:val="00340B57"/>
    <w:rsid w:val="00342525"/>
    <w:rsid w:val="003445BD"/>
    <w:rsid w:val="00350FDE"/>
    <w:rsid w:val="0035631D"/>
    <w:rsid w:val="00360BC4"/>
    <w:rsid w:val="00361126"/>
    <w:rsid w:val="0036564E"/>
    <w:rsid w:val="00365E95"/>
    <w:rsid w:val="0037000E"/>
    <w:rsid w:val="00371059"/>
    <w:rsid w:val="003713E5"/>
    <w:rsid w:val="00372162"/>
    <w:rsid w:val="003752A8"/>
    <w:rsid w:val="003752DB"/>
    <w:rsid w:val="00375793"/>
    <w:rsid w:val="00386BE8"/>
    <w:rsid w:val="0039111C"/>
    <w:rsid w:val="00393739"/>
    <w:rsid w:val="003A03E0"/>
    <w:rsid w:val="003A04D1"/>
    <w:rsid w:val="003A2EB0"/>
    <w:rsid w:val="003B24F5"/>
    <w:rsid w:val="003B456F"/>
    <w:rsid w:val="003B5AED"/>
    <w:rsid w:val="003C0A38"/>
    <w:rsid w:val="003C1ABE"/>
    <w:rsid w:val="003D17B0"/>
    <w:rsid w:val="003D2A02"/>
    <w:rsid w:val="003D2DE1"/>
    <w:rsid w:val="003D30C5"/>
    <w:rsid w:val="003D5845"/>
    <w:rsid w:val="003E0D6C"/>
    <w:rsid w:val="003E1014"/>
    <w:rsid w:val="003E1A36"/>
    <w:rsid w:val="003E600B"/>
    <w:rsid w:val="003F0715"/>
    <w:rsid w:val="003F1BE1"/>
    <w:rsid w:val="003F76D4"/>
    <w:rsid w:val="0040644E"/>
    <w:rsid w:val="004142BF"/>
    <w:rsid w:val="0041449D"/>
    <w:rsid w:val="00415BF6"/>
    <w:rsid w:val="0041799A"/>
    <w:rsid w:val="00417A8D"/>
    <w:rsid w:val="004242F1"/>
    <w:rsid w:val="00425DDC"/>
    <w:rsid w:val="00433313"/>
    <w:rsid w:val="00440C26"/>
    <w:rsid w:val="004436EC"/>
    <w:rsid w:val="00443ED1"/>
    <w:rsid w:val="00451E78"/>
    <w:rsid w:val="00455515"/>
    <w:rsid w:val="00464E9F"/>
    <w:rsid w:val="0047572E"/>
    <w:rsid w:val="00476FDC"/>
    <w:rsid w:val="004871EF"/>
    <w:rsid w:val="00491E21"/>
    <w:rsid w:val="00493994"/>
    <w:rsid w:val="004A06A0"/>
    <w:rsid w:val="004A19BE"/>
    <w:rsid w:val="004B2173"/>
    <w:rsid w:val="004B22AA"/>
    <w:rsid w:val="004B558C"/>
    <w:rsid w:val="004B75B7"/>
    <w:rsid w:val="004C3655"/>
    <w:rsid w:val="004D4836"/>
    <w:rsid w:val="004E1C84"/>
    <w:rsid w:val="004E1D9C"/>
    <w:rsid w:val="004F066B"/>
    <w:rsid w:val="00502198"/>
    <w:rsid w:val="00503221"/>
    <w:rsid w:val="0051580D"/>
    <w:rsid w:val="00517227"/>
    <w:rsid w:val="005216D1"/>
    <w:rsid w:val="00521B40"/>
    <w:rsid w:val="00522794"/>
    <w:rsid w:val="00540EA4"/>
    <w:rsid w:val="00542CB6"/>
    <w:rsid w:val="00543CB5"/>
    <w:rsid w:val="005450BF"/>
    <w:rsid w:val="005458B8"/>
    <w:rsid w:val="00546256"/>
    <w:rsid w:val="005469B5"/>
    <w:rsid w:val="00552A81"/>
    <w:rsid w:val="00552DD7"/>
    <w:rsid w:val="00556292"/>
    <w:rsid w:val="00557688"/>
    <w:rsid w:val="00560B95"/>
    <w:rsid w:val="005623F7"/>
    <w:rsid w:val="005643D4"/>
    <w:rsid w:val="0056457A"/>
    <w:rsid w:val="005712FD"/>
    <w:rsid w:val="00574C45"/>
    <w:rsid w:val="00583881"/>
    <w:rsid w:val="00592D74"/>
    <w:rsid w:val="005A3F65"/>
    <w:rsid w:val="005A6E42"/>
    <w:rsid w:val="005B66B0"/>
    <w:rsid w:val="005B7BEE"/>
    <w:rsid w:val="005C21D3"/>
    <w:rsid w:val="005E2808"/>
    <w:rsid w:val="005E2C44"/>
    <w:rsid w:val="005E6C4B"/>
    <w:rsid w:val="005F0B0F"/>
    <w:rsid w:val="005F2144"/>
    <w:rsid w:val="005F6AB1"/>
    <w:rsid w:val="00603AA8"/>
    <w:rsid w:val="00605703"/>
    <w:rsid w:val="00611E2B"/>
    <w:rsid w:val="00612551"/>
    <w:rsid w:val="006133CA"/>
    <w:rsid w:val="00615097"/>
    <w:rsid w:val="00615147"/>
    <w:rsid w:val="006154C2"/>
    <w:rsid w:val="00616233"/>
    <w:rsid w:val="006209FD"/>
    <w:rsid w:val="00621001"/>
    <w:rsid w:val="00621188"/>
    <w:rsid w:val="00622ACE"/>
    <w:rsid w:val="00622B2E"/>
    <w:rsid w:val="00622FC9"/>
    <w:rsid w:val="00624766"/>
    <w:rsid w:val="006257ED"/>
    <w:rsid w:val="0062677B"/>
    <w:rsid w:val="0062700E"/>
    <w:rsid w:val="0063079A"/>
    <w:rsid w:val="0063114D"/>
    <w:rsid w:val="00632C33"/>
    <w:rsid w:val="00634454"/>
    <w:rsid w:val="0064271C"/>
    <w:rsid w:val="00645E85"/>
    <w:rsid w:val="00646FEF"/>
    <w:rsid w:val="0064730C"/>
    <w:rsid w:val="00647A3D"/>
    <w:rsid w:val="00647AC6"/>
    <w:rsid w:val="00650740"/>
    <w:rsid w:val="0065160B"/>
    <w:rsid w:val="006532B2"/>
    <w:rsid w:val="00653D40"/>
    <w:rsid w:val="00655745"/>
    <w:rsid w:val="0065634D"/>
    <w:rsid w:val="0066154C"/>
    <w:rsid w:val="006655E6"/>
    <w:rsid w:val="00667309"/>
    <w:rsid w:val="00677425"/>
    <w:rsid w:val="006807FA"/>
    <w:rsid w:val="0068502F"/>
    <w:rsid w:val="00685484"/>
    <w:rsid w:val="0068622D"/>
    <w:rsid w:val="00695808"/>
    <w:rsid w:val="006A2C15"/>
    <w:rsid w:val="006A37F5"/>
    <w:rsid w:val="006A5C24"/>
    <w:rsid w:val="006B0C02"/>
    <w:rsid w:val="006B46FB"/>
    <w:rsid w:val="006C0C69"/>
    <w:rsid w:val="006C2858"/>
    <w:rsid w:val="006C4D02"/>
    <w:rsid w:val="006C6A2C"/>
    <w:rsid w:val="006D0B9D"/>
    <w:rsid w:val="006D0D66"/>
    <w:rsid w:val="006D3897"/>
    <w:rsid w:val="006E10B1"/>
    <w:rsid w:val="006E21FB"/>
    <w:rsid w:val="006E2B44"/>
    <w:rsid w:val="006F2A1C"/>
    <w:rsid w:val="006F2B9C"/>
    <w:rsid w:val="006F55FB"/>
    <w:rsid w:val="006F5659"/>
    <w:rsid w:val="006F6381"/>
    <w:rsid w:val="00706753"/>
    <w:rsid w:val="007069F7"/>
    <w:rsid w:val="00707E5A"/>
    <w:rsid w:val="007119B3"/>
    <w:rsid w:val="00713748"/>
    <w:rsid w:val="0071571C"/>
    <w:rsid w:val="00717818"/>
    <w:rsid w:val="00720D6B"/>
    <w:rsid w:val="00722871"/>
    <w:rsid w:val="007356F7"/>
    <w:rsid w:val="0073696E"/>
    <w:rsid w:val="00737DAC"/>
    <w:rsid w:val="00743E67"/>
    <w:rsid w:val="00746793"/>
    <w:rsid w:val="00752C87"/>
    <w:rsid w:val="00756F12"/>
    <w:rsid w:val="00760A71"/>
    <w:rsid w:val="00762387"/>
    <w:rsid w:val="00766C51"/>
    <w:rsid w:val="00772B43"/>
    <w:rsid w:val="007805A5"/>
    <w:rsid w:val="0078480D"/>
    <w:rsid w:val="00784D90"/>
    <w:rsid w:val="00792342"/>
    <w:rsid w:val="00795685"/>
    <w:rsid w:val="0079593C"/>
    <w:rsid w:val="007A24ED"/>
    <w:rsid w:val="007B512A"/>
    <w:rsid w:val="007B6961"/>
    <w:rsid w:val="007C2097"/>
    <w:rsid w:val="007C3426"/>
    <w:rsid w:val="007C5352"/>
    <w:rsid w:val="007C5E63"/>
    <w:rsid w:val="007D6A07"/>
    <w:rsid w:val="007E7896"/>
    <w:rsid w:val="007F0E11"/>
    <w:rsid w:val="007F2FA8"/>
    <w:rsid w:val="007F3A46"/>
    <w:rsid w:val="007F7308"/>
    <w:rsid w:val="008015D9"/>
    <w:rsid w:val="00801CF7"/>
    <w:rsid w:val="00806D09"/>
    <w:rsid w:val="008118F9"/>
    <w:rsid w:val="008256B2"/>
    <w:rsid w:val="00827127"/>
    <w:rsid w:val="008279FA"/>
    <w:rsid w:val="00827CED"/>
    <w:rsid w:val="00830DC0"/>
    <w:rsid w:val="00845B64"/>
    <w:rsid w:val="008505F6"/>
    <w:rsid w:val="00851E90"/>
    <w:rsid w:val="008626E7"/>
    <w:rsid w:val="00864DA1"/>
    <w:rsid w:val="0086595F"/>
    <w:rsid w:val="00865C47"/>
    <w:rsid w:val="00870053"/>
    <w:rsid w:val="00870EE7"/>
    <w:rsid w:val="008767CE"/>
    <w:rsid w:val="00890D64"/>
    <w:rsid w:val="00893283"/>
    <w:rsid w:val="00897DBB"/>
    <w:rsid w:val="008A0DF3"/>
    <w:rsid w:val="008A0F6D"/>
    <w:rsid w:val="008A7A9F"/>
    <w:rsid w:val="008B0CFD"/>
    <w:rsid w:val="008B67A0"/>
    <w:rsid w:val="008D33DF"/>
    <w:rsid w:val="008D41FE"/>
    <w:rsid w:val="008E24E9"/>
    <w:rsid w:val="008F0EE2"/>
    <w:rsid w:val="008F2581"/>
    <w:rsid w:val="008F5620"/>
    <w:rsid w:val="008F56DE"/>
    <w:rsid w:val="008F686C"/>
    <w:rsid w:val="009055DA"/>
    <w:rsid w:val="00912D77"/>
    <w:rsid w:val="00912ED6"/>
    <w:rsid w:val="00920E6F"/>
    <w:rsid w:val="0092104F"/>
    <w:rsid w:val="00922BCD"/>
    <w:rsid w:val="0092612D"/>
    <w:rsid w:val="0093344E"/>
    <w:rsid w:val="0094206A"/>
    <w:rsid w:val="00942B8E"/>
    <w:rsid w:val="009506D4"/>
    <w:rsid w:val="009514E4"/>
    <w:rsid w:val="0095576E"/>
    <w:rsid w:val="00955F8D"/>
    <w:rsid w:val="009670BF"/>
    <w:rsid w:val="009702C7"/>
    <w:rsid w:val="00972177"/>
    <w:rsid w:val="00975B2B"/>
    <w:rsid w:val="009777D9"/>
    <w:rsid w:val="00980BA1"/>
    <w:rsid w:val="009814B7"/>
    <w:rsid w:val="00983F05"/>
    <w:rsid w:val="0098639E"/>
    <w:rsid w:val="00991B88"/>
    <w:rsid w:val="0099283A"/>
    <w:rsid w:val="0099312A"/>
    <w:rsid w:val="009932CA"/>
    <w:rsid w:val="0099669C"/>
    <w:rsid w:val="009A0B24"/>
    <w:rsid w:val="009A0CD7"/>
    <w:rsid w:val="009A1C66"/>
    <w:rsid w:val="009A2A2D"/>
    <w:rsid w:val="009A579D"/>
    <w:rsid w:val="009A766F"/>
    <w:rsid w:val="009B146B"/>
    <w:rsid w:val="009B3CD7"/>
    <w:rsid w:val="009B6D06"/>
    <w:rsid w:val="009C1E44"/>
    <w:rsid w:val="009C6A77"/>
    <w:rsid w:val="009D3E68"/>
    <w:rsid w:val="009D5164"/>
    <w:rsid w:val="009D6EC5"/>
    <w:rsid w:val="009E3297"/>
    <w:rsid w:val="009F052F"/>
    <w:rsid w:val="009F1E4D"/>
    <w:rsid w:val="009F32E4"/>
    <w:rsid w:val="009F70E4"/>
    <w:rsid w:val="009F734F"/>
    <w:rsid w:val="00A01169"/>
    <w:rsid w:val="00A02FD6"/>
    <w:rsid w:val="00A07DFC"/>
    <w:rsid w:val="00A14AFB"/>
    <w:rsid w:val="00A15F55"/>
    <w:rsid w:val="00A203F1"/>
    <w:rsid w:val="00A246B6"/>
    <w:rsid w:val="00A27273"/>
    <w:rsid w:val="00A371D6"/>
    <w:rsid w:val="00A43BEA"/>
    <w:rsid w:val="00A47E70"/>
    <w:rsid w:val="00A508F3"/>
    <w:rsid w:val="00A60DB3"/>
    <w:rsid w:val="00A7671C"/>
    <w:rsid w:val="00A81640"/>
    <w:rsid w:val="00A87AE8"/>
    <w:rsid w:val="00A932E0"/>
    <w:rsid w:val="00AA106B"/>
    <w:rsid w:val="00AA4671"/>
    <w:rsid w:val="00AA48A3"/>
    <w:rsid w:val="00AA541A"/>
    <w:rsid w:val="00AA5447"/>
    <w:rsid w:val="00AA55A3"/>
    <w:rsid w:val="00AA68DB"/>
    <w:rsid w:val="00AB14BE"/>
    <w:rsid w:val="00AC7960"/>
    <w:rsid w:val="00AD0E63"/>
    <w:rsid w:val="00AD1CD8"/>
    <w:rsid w:val="00AD36D0"/>
    <w:rsid w:val="00AD393E"/>
    <w:rsid w:val="00AD58B0"/>
    <w:rsid w:val="00AE2AB1"/>
    <w:rsid w:val="00AE2BCF"/>
    <w:rsid w:val="00AE41E6"/>
    <w:rsid w:val="00AE4F0F"/>
    <w:rsid w:val="00AE6604"/>
    <w:rsid w:val="00AF5E83"/>
    <w:rsid w:val="00AF7767"/>
    <w:rsid w:val="00B0004A"/>
    <w:rsid w:val="00B1395D"/>
    <w:rsid w:val="00B147B7"/>
    <w:rsid w:val="00B258BB"/>
    <w:rsid w:val="00B26444"/>
    <w:rsid w:val="00B32046"/>
    <w:rsid w:val="00B34A2A"/>
    <w:rsid w:val="00B363A8"/>
    <w:rsid w:val="00B36A13"/>
    <w:rsid w:val="00B424DF"/>
    <w:rsid w:val="00B45B5E"/>
    <w:rsid w:val="00B52231"/>
    <w:rsid w:val="00B52CE0"/>
    <w:rsid w:val="00B62D23"/>
    <w:rsid w:val="00B63BA5"/>
    <w:rsid w:val="00B67B97"/>
    <w:rsid w:val="00B74CD2"/>
    <w:rsid w:val="00B84B2D"/>
    <w:rsid w:val="00B869B5"/>
    <w:rsid w:val="00B904B0"/>
    <w:rsid w:val="00B968C8"/>
    <w:rsid w:val="00BA143C"/>
    <w:rsid w:val="00BA25F4"/>
    <w:rsid w:val="00BA3EC5"/>
    <w:rsid w:val="00BB402A"/>
    <w:rsid w:val="00BB5DFC"/>
    <w:rsid w:val="00BC3464"/>
    <w:rsid w:val="00BC493E"/>
    <w:rsid w:val="00BD279D"/>
    <w:rsid w:val="00BD2F33"/>
    <w:rsid w:val="00BD6940"/>
    <w:rsid w:val="00BD6BB8"/>
    <w:rsid w:val="00BE5B8F"/>
    <w:rsid w:val="00BE703C"/>
    <w:rsid w:val="00BF1222"/>
    <w:rsid w:val="00BF3238"/>
    <w:rsid w:val="00BF4787"/>
    <w:rsid w:val="00BF6952"/>
    <w:rsid w:val="00C0739D"/>
    <w:rsid w:val="00C1380C"/>
    <w:rsid w:val="00C20156"/>
    <w:rsid w:val="00C23AD8"/>
    <w:rsid w:val="00C26296"/>
    <w:rsid w:val="00C312C5"/>
    <w:rsid w:val="00C31BAF"/>
    <w:rsid w:val="00C330EB"/>
    <w:rsid w:val="00C3387E"/>
    <w:rsid w:val="00C34B9A"/>
    <w:rsid w:val="00C35C3A"/>
    <w:rsid w:val="00C426E4"/>
    <w:rsid w:val="00C43DF1"/>
    <w:rsid w:val="00C464C2"/>
    <w:rsid w:val="00C47474"/>
    <w:rsid w:val="00C503C2"/>
    <w:rsid w:val="00C56818"/>
    <w:rsid w:val="00C62F74"/>
    <w:rsid w:val="00C64982"/>
    <w:rsid w:val="00C66230"/>
    <w:rsid w:val="00C67F07"/>
    <w:rsid w:val="00C719DD"/>
    <w:rsid w:val="00C729FF"/>
    <w:rsid w:val="00C74816"/>
    <w:rsid w:val="00C75B73"/>
    <w:rsid w:val="00C77413"/>
    <w:rsid w:val="00C8547C"/>
    <w:rsid w:val="00C87B72"/>
    <w:rsid w:val="00C939AF"/>
    <w:rsid w:val="00C94DD9"/>
    <w:rsid w:val="00C95985"/>
    <w:rsid w:val="00CA1496"/>
    <w:rsid w:val="00CA2020"/>
    <w:rsid w:val="00CB3E99"/>
    <w:rsid w:val="00CB5615"/>
    <w:rsid w:val="00CB750D"/>
    <w:rsid w:val="00CC4AA6"/>
    <w:rsid w:val="00CC5026"/>
    <w:rsid w:val="00CD747C"/>
    <w:rsid w:val="00CD7F08"/>
    <w:rsid w:val="00CE3CEA"/>
    <w:rsid w:val="00CE65E7"/>
    <w:rsid w:val="00CF1A97"/>
    <w:rsid w:val="00CF6293"/>
    <w:rsid w:val="00CF746D"/>
    <w:rsid w:val="00D009F3"/>
    <w:rsid w:val="00D0156F"/>
    <w:rsid w:val="00D032FD"/>
    <w:rsid w:val="00D0341F"/>
    <w:rsid w:val="00D03F9A"/>
    <w:rsid w:val="00D14F0D"/>
    <w:rsid w:val="00D17868"/>
    <w:rsid w:val="00D33112"/>
    <w:rsid w:val="00D33EF0"/>
    <w:rsid w:val="00D34BE6"/>
    <w:rsid w:val="00D43A74"/>
    <w:rsid w:val="00D57B59"/>
    <w:rsid w:val="00D72B34"/>
    <w:rsid w:val="00D944C7"/>
    <w:rsid w:val="00D954AB"/>
    <w:rsid w:val="00DA35D2"/>
    <w:rsid w:val="00DA49A0"/>
    <w:rsid w:val="00DA5B38"/>
    <w:rsid w:val="00DB25DB"/>
    <w:rsid w:val="00DB3499"/>
    <w:rsid w:val="00DB7477"/>
    <w:rsid w:val="00DC0BEE"/>
    <w:rsid w:val="00DC4C5B"/>
    <w:rsid w:val="00DD5B2A"/>
    <w:rsid w:val="00DE238D"/>
    <w:rsid w:val="00DE32CC"/>
    <w:rsid w:val="00DE34CF"/>
    <w:rsid w:val="00DE75F1"/>
    <w:rsid w:val="00DE7AA9"/>
    <w:rsid w:val="00DF24D4"/>
    <w:rsid w:val="00DF26F7"/>
    <w:rsid w:val="00DF2756"/>
    <w:rsid w:val="00DF59E1"/>
    <w:rsid w:val="00DF5FC5"/>
    <w:rsid w:val="00DF77BB"/>
    <w:rsid w:val="00E00A11"/>
    <w:rsid w:val="00E00AE6"/>
    <w:rsid w:val="00E0279D"/>
    <w:rsid w:val="00E02BC7"/>
    <w:rsid w:val="00E0359C"/>
    <w:rsid w:val="00E1757D"/>
    <w:rsid w:val="00E21A07"/>
    <w:rsid w:val="00E22BBD"/>
    <w:rsid w:val="00E26721"/>
    <w:rsid w:val="00E31956"/>
    <w:rsid w:val="00E32754"/>
    <w:rsid w:val="00E34A51"/>
    <w:rsid w:val="00E400BD"/>
    <w:rsid w:val="00E60432"/>
    <w:rsid w:val="00E7489E"/>
    <w:rsid w:val="00E946DA"/>
    <w:rsid w:val="00E97461"/>
    <w:rsid w:val="00EA0FC7"/>
    <w:rsid w:val="00EA781F"/>
    <w:rsid w:val="00EC2713"/>
    <w:rsid w:val="00EC2950"/>
    <w:rsid w:val="00EC2D16"/>
    <w:rsid w:val="00EC3E1A"/>
    <w:rsid w:val="00EC50C5"/>
    <w:rsid w:val="00ED3C3C"/>
    <w:rsid w:val="00ED3FBE"/>
    <w:rsid w:val="00ED4A36"/>
    <w:rsid w:val="00ED75BB"/>
    <w:rsid w:val="00EE2A1A"/>
    <w:rsid w:val="00EE6C12"/>
    <w:rsid w:val="00EE6D2B"/>
    <w:rsid w:val="00EE7D7C"/>
    <w:rsid w:val="00EF1FD5"/>
    <w:rsid w:val="00EF22C8"/>
    <w:rsid w:val="00EF5821"/>
    <w:rsid w:val="00EF6A1A"/>
    <w:rsid w:val="00F00BD2"/>
    <w:rsid w:val="00F06065"/>
    <w:rsid w:val="00F108DE"/>
    <w:rsid w:val="00F11DAA"/>
    <w:rsid w:val="00F135D4"/>
    <w:rsid w:val="00F149CD"/>
    <w:rsid w:val="00F15B20"/>
    <w:rsid w:val="00F163F1"/>
    <w:rsid w:val="00F17D85"/>
    <w:rsid w:val="00F21440"/>
    <w:rsid w:val="00F25D98"/>
    <w:rsid w:val="00F300FB"/>
    <w:rsid w:val="00F305F7"/>
    <w:rsid w:val="00F30EA5"/>
    <w:rsid w:val="00F37423"/>
    <w:rsid w:val="00F40324"/>
    <w:rsid w:val="00F52B26"/>
    <w:rsid w:val="00F5332C"/>
    <w:rsid w:val="00F61B7F"/>
    <w:rsid w:val="00F64B73"/>
    <w:rsid w:val="00F710E1"/>
    <w:rsid w:val="00F72571"/>
    <w:rsid w:val="00F73667"/>
    <w:rsid w:val="00F74150"/>
    <w:rsid w:val="00F74528"/>
    <w:rsid w:val="00F761F5"/>
    <w:rsid w:val="00F7712E"/>
    <w:rsid w:val="00F80467"/>
    <w:rsid w:val="00F82894"/>
    <w:rsid w:val="00F84519"/>
    <w:rsid w:val="00F85C06"/>
    <w:rsid w:val="00F86504"/>
    <w:rsid w:val="00F87692"/>
    <w:rsid w:val="00F90F33"/>
    <w:rsid w:val="00FA0CCD"/>
    <w:rsid w:val="00FA2892"/>
    <w:rsid w:val="00FA3CF3"/>
    <w:rsid w:val="00FA55B2"/>
    <w:rsid w:val="00FA5692"/>
    <w:rsid w:val="00FB6386"/>
    <w:rsid w:val="00FC3971"/>
    <w:rsid w:val="00FC51BA"/>
    <w:rsid w:val="00FD072F"/>
    <w:rsid w:val="00FD1693"/>
    <w:rsid w:val="00FD2F8B"/>
    <w:rsid w:val="00FD6639"/>
    <w:rsid w:val="00FE12F4"/>
    <w:rsid w:val="00FE6FD3"/>
    <w:rsid w:val="00FF157F"/>
    <w:rsid w:val="00FF25B1"/>
    <w:rsid w:val="00FF2A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67309"/>
    <w:pPr>
      <w:spacing w:after="180"/>
    </w:pPr>
    <w:rPr>
      <w:rFonts w:ascii="Times New Roman" w:hAnsi="Times New Roman"/>
      <w:lang w:val="en-GB"/>
    </w:rPr>
  </w:style>
  <w:style w:type="paragraph" w:styleId="berschrift1">
    <w:name w:val="heading 1"/>
    <w:next w:val="Standard"/>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berschrift2">
    <w:name w:val="heading 2"/>
    <w:basedOn w:val="berschrift1"/>
    <w:next w:val="Standard"/>
    <w:qFormat/>
    <w:rsid w:val="00667309"/>
    <w:pPr>
      <w:pBdr>
        <w:top w:val="none" w:sz="0" w:space="0" w:color="auto"/>
      </w:pBdr>
      <w:spacing w:before="180"/>
      <w:outlineLvl w:val="1"/>
    </w:pPr>
    <w:rPr>
      <w:sz w:val="32"/>
    </w:rPr>
  </w:style>
  <w:style w:type="paragraph" w:styleId="berschrift3">
    <w:name w:val="heading 3"/>
    <w:basedOn w:val="berschrift2"/>
    <w:next w:val="Standard"/>
    <w:qFormat/>
    <w:rsid w:val="00667309"/>
    <w:pPr>
      <w:spacing w:before="120"/>
      <w:outlineLvl w:val="2"/>
    </w:pPr>
    <w:rPr>
      <w:sz w:val="28"/>
    </w:rPr>
  </w:style>
  <w:style w:type="paragraph" w:styleId="berschrift4">
    <w:name w:val="heading 4"/>
    <w:basedOn w:val="berschrift3"/>
    <w:next w:val="Standard"/>
    <w:link w:val="berschrift4Zchn"/>
    <w:qFormat/>
    <w:rsid w:val="00667309"/>
    <w:pPr>
      <w:ind w:left="1418" w:hanging="1418"/>
      <w:outlineLvl w:val="3"/>
    </w:pPr>
    <w:rPr>
      <w:sz w:val="24"/>
    </w:rPr>
  </w:style>
  <w:style w:type="paragraph" w:styleId="berschrift5">
    <w:name w:val="heading 5"/>
    <w:basedOn w:val="berschrift4"/>
    <w:next w:val="Standard"/>
    <w:link w:val="berschrift5Zchn"/>
    <w:qFormat/>
    <w:rsid w:val="00667309"/>
    <w:pPr>
      <w:ind w:left="1701" w:hanging="1701"/>
      <w:outlineLvl w:val="4"/>
    </w:pPr>
    <w:rPr>
      <w:sz w:val="22"/>
    </w:rPr>
  </w:style>
  <w:style w:type="paragraph" w:styleId="berschrift6">
    <w:name w:val="heading 6"/>
    <w:basedOn w:val="H6"/>
    <w:next w:val="Standard"/>
    <w:qFormat/>
    <w:rsid w:val="00667309"/>
    <w:pPr>
      <w:outlineLvl w:val="5"/>
    </w:pPr>
  </w:style>
  <w:style w:type="paragraph" w:styleId="berschrift7">
    <w:name w:val="heading 7"/>
    <w:basedOn w:val="H6"/>
    <w:next w:val="Standard"/>
    <w:qFormat/>
    <w:rsid w:val="00667309"/>
    <w:pPr>
      <w:outlineLvl w:val="6"/>
    </w:pPr>
  </w:style>
  <w:style w:type="paragraph" w:styleId="berschrift8">
    <w:name w:val="heading 8"/>
    <w:basedOn w:val="berschrift1"/>
    <w:next w:val="Standard"/>
    <w:qFormat/>
    <w:rsid w:val="00667309"/>
    <w:pPr>
      <w:ind w:left="0" w:firstLine="0"/>
      <w:outlineLvl w:val="7"/>
    </w:pPr>
  </w:style>
  <w:style w:type="paragraph" w:styleId="berschrift9">
    <w:name w:val="heading 9"/>
    <w:basedOn w:val="berschrift8"/>
    <w:next w:val="Standard"/>
    <w:qFormat/>
    <w:rsid w:val="00667309"/>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667309"/>
    <w:pPr>
      <w:spacing w:before="180"/>
      <w:ind w:left="2693" w:hanging="2693"/>
    </w:pPr>
    <w:rPr>
      <w:b/>
    </w:rPr>
  </w:style>
  <w:style w:type="paragraph" w:styleId="Verzeichnis1">
    <w:name w:val="toc 1"/>
    <w:semiHidden/>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Verzeichnis5">
    <w:name w:val="toc 5"/>
    <w:basedOn w:val="Verzeichnis4"/>
    <w:semiHidden/>
    <w:rsid w:val="00667309"/>
    <w:pPr>
      <w:ind w:left="1701" w:hanging="1701"/>
    </w:pPr>
  </w:style>
  <w:style w:type="paragraph" w:styleId="Verzeichnis4">
    <w:name w:val="toc 4"/>
    <w:basedOn w:val="Verzeichnis3"/>
    <w:semiHidden/>
    <w:rsid w:val="00667309"/>
    <w:pPr>
      <w:ind w:left="1418" w:hanging="1418"/>
    </w:pPr>
  </w:style>
  <w:style w:type="paragraph" w:styleId="Verzeichnis3">
    <w:name w:val="toc 3"/>
    <w:basedOn w:val="Verzeichnis2"/>
    <w:semiHidden/>
    <w:rsid w:val="00667309"/>
    <w:pPr>
      <w:ind w:left="1134" w:hanging="1134"/>
    </w:pPr>
  </w:style>
  <w:style w:type="paragraph" w:styleId="Verzeichnis2">
    <w:name w:val="toc 2"/>
    <w:basedOn w:val="Verzeichnis1"/>
    <w:semiHidden/>
    <w:rsid w:val="00667309"/>
    <w:pPr>
      <w:keepNext w:val="0"/>
      <w:spacing w:before="0"/>
      <w:ind w:left="851" w:hanging="851"/>
    </w:pPr>
    <w:rPr>
      <w:sz w:val="20"/>
    </w:rPr>
  </w:style>
  <w:style w:type="paragraph" w:styleId="Index2">
    <w:name w:val="index 2"/>
    <w:basedOn w:val="Index1"/>
    <w:semiHidden/>
    <w:rsid w:val="00667309"/>
    <w:pPr>
      <w:ind w:left="284"/>
    </w:pPr>
  </w:style>
  <w:style w:type="paragraph" w:styleId="Index1">
    <w:name w:val="index 1"/>
    <w:basedOn w:val="Standard"/>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berschrift1"/>
    <w:next w:val="Standard"/>
    <w:rsid w:val="00667309"/>
    <w:pPr>
      <w:outlineLvl w:val="9"/>
    </w:pPr>
  </w:style>
  <w:style w:type="paragraph" w:styleId="Listennummer2">
    <w:name w:val="List Number 2"/>
    <w:basedOn w:val="Listennummer"/>
    <w:rsid w:val="00667309"/>
    <w:pPr>
      <w:ind w:left="851"/>
    </w:pPr>
  </w:style>
  <w:style w:type="paragraph" w:styleId="Kopfzeile">
    <w:name w:val="header"/>
    <w:rsid w:val="00667309"/>
    <w:pPr>
      <w:widowControl w:val="0"/>
    </w:pPr>
    <w:rPr>
      <w:rFonts w:ascii="Arial" w:hAnsi="Arial"/>
      <w:b/>
      <w:noProof/>
      <w:sz w:val="18"/>
      <w:lang w:val="en-GB"/>
    </w:rPr>
  </w:style>
  <w:style w:type="character" w:styleId="Funotenzeichen">
    <w:name w:val="footnote reference"/>
    <w:semiHidden/>
    <w:rsid w:val="00667309"/>
    <w:rPr>
      <w:b/>
      <w:position w:val="6"/>
      <w:sz w:val="16"/>
    </w:rPr>
  </w:style>
  <w:style w:type="paragraph" w:styleId="Funotentext">
    <w:name w:val="footnote text"/>
    <w:basedOn w:val="Standard"/>
    <w:semiHidden/>
    <w:rsid w:val="00667309"/>
    <w:pPr>
      <w:keepLines/>
      <w:spacing w:after="0"/>
      <w:ind w:left="454" w:hanging="454"/>
    </w:pPr>
    <w:rPr>
      <w:sz w:val="16"/>
    </w:rPr>
  </w:style>
  <w:style w:type="paragraph" w:customStyle="1" w:styleId="TAH">
    <w:name w:val="TAH"/>
    <w:basedOn w:val="TAC"/>
    <w:rsid w:val="00667309"/>
    <w:rPr>
      <w:b/>
    </w:rPr>
  </w:style>
  <w:style w:type="paragraph" w:customStyle="1" w:styleId="TAC">
    <w:name w:val="TAC"/>
    <w:basedOn w:val="TAL"/>
    <w:rsid w:val="00667309"/>
    <w:pPr>
      <w:jc w:val="center"/>
    </w:pPr>
  </w:style>
  <w:style w:type="paragraph" w:customStyle="1" w:styleId="TF">
    <w:name w:val="TF"/>
    <w:basedOn w:val="TH"/>
    <w:rsid w:val="00667309"/>
    <w:pPr>
      <w:keepNext w:val="0"/>
      <w:spacing w:before="0" w:after="240"/>
    </w:pPr>
  </w:style>
  <w:style w:type="paragraph" w:customStyle="1" w:styleId="NO">
    <w:name w:val="NO"/>
    <w:basedOn w:val="Standard"/>
    <w:link w:val="NOZchn"/>
    <w:rsid w:val="00667309"/>
    <w:pPr>
      <w:keepLines/>
      <w:ind w:left="1135" w:hanging="851"/>
    </w:pPr>
  </w:style>
  <w:style w:type="paragraph" w:styleId="Verzeichnis9">
    <w:name w:val="toc 9"/>
    <w:basedOn w:val="Verzeichnis8"/>
    <w:semiHidden/>
    <w:rsid w:val="00667309"/>
    <w:pPr>
      <w:ind w:left="1418" w:hanging="1418"/>
    </w:pPr>
  </w:style>
  <w:style w:type="paragraph" w:customStyle="1" w:styleId="EX">
    <w:name w:val="EX"/>
    <w:basedOn w:val="Standard"/>
    <w:rsid w:val="00667309"/>
    <w:pPr>
      <w:keepLines/>
      <w:ind w:left="1702" w:hanging="1418"/>
    </w:pPr>
  </w:style>
  <w:style w:type="paragraph" w:customStyle="1" w:styleId="FP">
    <w:name w:val="FP"/>
    <w:basedOn w:val="Standard"/>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Verzeichnis6">
    <w:name w:val="toc 6"/>
    <w:basedOn w:val="Verzeichnis5"/>
    <w:next w:val="Standard"/>
    <w:semiHidden/>
    <w:rsid w:val="00667309"/>
    <w:pPr>
      <w:ind w:left="1985" w:hanging="1985"/>
    </w:pPr>
  </w:style>
  <w:style w:type="paragraph" w:styleId="Verzeichnis7">
    <w:name w:val="toc 7"/>
    <w:basedOn w:val="Verzeichnis6"/>
    <w:next w:val="Standard"/>
    <w:semiHidden/>
    <w:rsid w:val="00667309"/>
    <w:pPr>
      <w:ind w:left="2268" w:hanging="2268"/>
    </w:pPr>
  </w:style>
  <w:style w:type="paragraph" w:styleId="Aufzhlungszeichen2">
    <w:name w:val="List Bullet 2"/>
    <w:basedOn w:val="Aufzhlungszeichen"/>
    <w:rsid w:val="00667309"/>
    <w:pPr>
      <w:ind w:left="851"/>
    </w:pPr>
  </w:style>
  <w:style w:type="paragraph" w:styleId="Aufzhlungszeichen3">
    <w:name w:val="List Bullet 3"/>
    <w:basedOn w:val="Aufzhlungszeichen2"/>
    <w:rsid w:val="00667309"/>
    <w:pPr>
      <w:ind w:left="1135"/>
    </w:pPr>
  </w:style>
  <w:style w:type="paragraph" w:styleId="Listennummer">
    <w:name w:val="List Number"/>
    <w:basedOn w:val="Liste"/>
    <w:rsid w:val="00667309"/>
  </w:style>
  <w:style w:type="paragraph" w:customStyle="1" w:styleId="EQ">
    <w:name w:val="EQ"/>
    <w:basedOn w:val="Standard"/>
    <w:next w:val="Standard"/>
    <w:rsid w:val="00667309"/>
    <w:pPr>
      <w:keepLines/>
      <w:tabs>
        <w:tab w:val="center" w:pos="4536"/>
        <w:tab w:val="right" w:pos="9072"/>
      </w:tabs>
    </w:pPr>
    <w:rPr>
      <w:noProof/>
    </w:rPr>
  </w:style>
  <w:style w:type="paragraph" w:customStyle="1" w:styleId="TH">
    <w:name w:val="TH"/>
    <w:basedOn w:val="Standard"/>
    <w:link w:val="THChar"/>
    <w:rsid w:val="00667309"/>
    <w:pPr>
      <w:keepNext/>
      <w:keepLines/>
      <w:spacing w:before="60"/>
      <w:jc w:val="center"/>
    </w:pPr>
    <w:rPr>
      <w:rFonts w:ascii="Arial" w:hAnsi="Arial"/>
      <w:b/>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berschrift5"/>
    <w:next w:val="Standard"/>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Standard"/>
    <w:link w:val="TALZchn"/>
    <w:rsid w:val="00667309"/>
    <w:pPr>
      <w:keepNext/>
      <w:keepLines/>
      <w:spacing w:after="0"/>
    </w:pPr>
    <w:rPr>
      <w:rFonts w:ascii="Arial" w:hAnsi="Arial"/>
      <w:sz w:val="18"/>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Liste2">
    <w:name w:val="List 2"/>
    <w:basedOn w:val="Liste"/>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Liste3">
    <w:name w:val="List 3"/>
    <w:basedOn w:val="Liste2"/>
    <w:rsid w:val="00667309"/>
    <w:pPr>
      <w:ind w:left="1135"/>
    </w:pPr>
  </w:style>
  <w:style w:type="paragraph" w:styleId="Liste4">
    <w:name w:val="List 4"/>
    <w:basedOn w:val="Liste3"/>
    <w:rsid w:val="00667309"/>
    <w:pPr>
      <w:ind w:left="1418"/>
    </w:pPr>
  </w:style>
  <w:style w:type="paragraph" w:styleId="Liste5">
    <w:name w:val="List 5"/>
    <w:basedOn w:val="Liste4"/>
    <w:rsid w:val="00667309"/>
    <w:pPr>
      <w:ind w:left="1702"/>
    </w:pPr>
  </w:style>
  <w:style w:type="paragraph" w:customStyle="1" w:styleId="EditorsNote">
    <w:name w:val="Editor's Note"/>
    <w:aliases w:val="EN"/>
    <w:basedOn w:val="NO"/>
    <w:link w:val="EditorsNoteChar"/>
    <w:rsid w:val="00667309"/>
    <w:rPr>
      <w:color w:val="FF0000"/>
    </w:rPr>
  </w:style>
  <w:style w:type="paragraph" w:styleId="Liste">
    <w:name w:val="List"/>
    <w:basedOn w:val="Standard"/>
    <w:rsid w:val="00667309"/>
    <w:pPr>
      <w:ind w:left="568" w:hanging="284"/>
    </w:pPr>
  </w:style>
  <w:style w:type="paragraph" w:styleId="Aufzhlungszeichen">
    <w:name w:val="List Bullet"/>
    <w:basedOn w:val="Liste"/>
    <w:rsid w:val="00667309"/>
  </w:style>
  <w:style w:type="paragraph" w:styleId="Aufzhlungszeichen4">
    <w:name w:val="List Bullet 4"/>
    <w:basedOn w:val="Aufzhlungszeichen3"/>
    <w:rsid w:val="00667309"/>
    <w:pPr>
      <w:ind w:left="1418"/>
    </w:pPr>
  </w:style>
  <w:style w:type="paragraph" w:styleId="Aufzhlungszeichen5">
    <w:name w:val="List Bullet 5"/>
    <w:basedOn w:val="Aufzhlungszeichen4"/>
    <w:rsid w:val="00667309"/>
    <w:pPr>
      <w:ind w:left="1702"/>
    </w:pPr>
  </w:style>
  <w:style w:type="paragraph" w:customStyle="1" w:styleId="B1">
    <w:name w:val="B1"/>
    <w:basedOn w:val="Liste"/>
    <w:link w:val="B1Char"/>
    <w:rsid w:val="00667309"/>
  </w:style>
  <w:style w:type="paragraph" w:customStyle="1" w:styleId="B2">
    <w:name w:val="B2"/>
    <w:basedOn w:val="Liste2"/>
    <w:link w:val="B2Char"/>
    <w:rsid w:val="00667309"/>
  </w:style>
  <w:style w:type="paragraph" w:customStyle="1" w:styleId="B3">
    <w:name w:val="B3"/>
    <w:basedOn w:val="Liste3"/>
    <w:rsid w:val="00667309"/>
  </w:style>
  <w:style w:type="paragraph" w:customStyle="1" w:styleId="B4">
    <w:name w:val="B4"/>
    <w:basedOn w:val="Liste4"/>
    <w:rsid w:val="00667309"/>
  </w:style>
  <w:style w:type="paragraph" w:customStyle="1" w:styleId="B5">
    <w:name w:val="B5"/>
    <w:basedOn w:val="Liste5"/>
    <w:rsid w:val="00667309"/>
  </w:style>
  <w:style w:type="paragraph" w:styleId="Fuzeile">
    <w:name w:val="footer"/>
    <w:basedOn w:val="Kopfzeile"/>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Hyperlink">
    <w:name w:val="Hyperlink"/>
    <w:rsid w:val="00667309"/>
    <w:rPr>
      <w:color w:val="0000FF"/>
      <w:u w:val="single"/>
    </w:rPr>
  </w:style>
  <w:style w:type="character" w:styleId="Kommentarzeichen">
    <w:name w:val="annotation reference"/>
    <w:semiHidden/>
    <w:rsid w:val="00667309"/>
    <w:rPr>
      <w:sz w:val="16"/>
    </w:rPr>
  </w:style>
  <w:style w:type="paragraph" w:styleId="Kommentartext">
    <w:name w:val="annotation text"/>
    <w:basedOn w:val="Standard"/>
    <w:semiHidden/>
    <w:rsid w:val="00667309"/>
  </w:style>
  <w:style w:type="character" w:styleId="BesuchterHyperlink">
    <w:name w:val="FollowedHyperlink"/>
    <w:rsid w:val="00667309"/>
    <w:rPr>
      <w:color w:val="800080"/>
      <w:u w:val="single"/>
    </w:rPr>
  </w:style>
  <w:style w:type="paragraph" w:styleId="Sprechblasentext">
    <w:name w:val="Balloon Text"/>
    <w:basedOn w:val="Standard"/>
    <w:semiHidden/>
    <w:rsid w:val="00667309"/>
    <w:rPr>
      <w:rFonts w:ascii="Tahoma" w:hAnsi="Tahoma" w:cs="Tahoma"/>
      <w:sz w:val="16"/>
      <w:szCs w:val="16"/>
    </w:rPr>
  </w:style>
  <w:style w:type="paragraph" w:styleId="Kommentarthema">
    <w:name w:val="annotation subject"/>
    <w:basedOn w:val="Kommentartext"/>
    <w:next w:val="Kommentartext"/>
    <w:semiHidden/>
    <w:rsid w:val="00667309"/>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berschrift5Zchn">
    <w:name w:val="Überschrift 5 Zchn"/>
    <w:link w:val="berschrift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berschrift4Zchn">
    <w:name w:val="Überschrift 4 Zchn"/>
    <w:link w:val="berschrift4"/>
    <w:rsid w:val="00912ED6"/>
    <w:rPr>
      <w:rFonts w:ascii="Arial" w:hAnsi="Arial"/>
      <w:sz w:val="24"/>
      <w:lang w:val="en-GB"/>
    </w:rPr>
  </w:style>
  <w:style w:type="character" w:customStyle="1" w:styleId="TALZchn">
    <w:name w:val="TAL Zchn"/>
    <w:link w:val="TAL"/>
    <w:rsid w:val="00EC3E1A"/>
    <w:rPr>
      <w:rFonts w:ascii="Arial" w:hAnsi="Arial"/>
      <w:sz w:val="18"/>
      <w:lang w:val="en-GB"/>
    </w:rPr>
  </w:style>
  <w:style w:type="character" w:customStyle="1" w:styleId="THChar">
    <w:name w:val="TH Char"/>
    <w:link w:val="TH"/>
    <w:locked/>
    <w:rsid w:val="00EC3E1A"/>
    <w:rPr>
      <w:rFonts w:ascii="Arial" w:hAnsi="Arial"/>
      <w:b/>
      <w:lang w:val="en-GB"/>
    </w:rPr>
  </w:style>
  <w:style w:type="paragraph" w:styleId="berarbeitung">
    <w:name w:val="Revision"/>
    <w:hidden/>
    <w:uiPriority w:val="99"/>
    <w:semiHidden/>
    <w:rsid w:val="00167788"/>
    <w:rPr>
      <w:rFonts w:ascii="Times New Roman" w:hAnsi="Times New Roman"/>
      <w:lang w:val="en-GB"/>
    </w:rPr>
  </w:style>
  <w:style w:type="paragraph" w:styleId="Endnotentext">
    <w:name w:val="endnote text"/>
    <w:basedOn w:val="Standard"/>
    <w:link w:val="EndnotentextZchn"/>
    <w:unhideWhenUsed/>
    <w:rsid w:val="00D009F3"/>
    <w:pPr>
      <w:spacing w:after="0"/>
    </w:pPr>
  </w:style>
  <w:style w:type="character" w:customStyle="1" w:styleId="EndnotentextZchn">
    <w:name w:val="Endnotentext Zchn"/>
    <w:basedOn w:val="Absatz-Standardschriftart"/>
    <w:link w:val="Endnotentext"/>
    <w:rsid w:val="00D009F3"/>
    <w:rPr>
      <w:rFonts w:ascii="Times New Roman" w:hAnsi="Times New Roman"/>
      <w:lang w:val="en-GB"/>
    </w:rPr>
  </w:style>
  <w:style w:type="paragraph" w:customStyle="1" w:styleId="Cover">
    <w:name w:val="Cover"/>
    <w:basedOn w:val="CRCoverPage"/>
    <w:rsid w:val="0063079A"/>
    <w:pPr>
      <w:spacing w:after="0"/>
    </w:pPr>
    <w:rPr>
      <w:lang w:val="en-US"/>
    </w:rPr>
  </w:style>
  <w:style w:type="paragraph" w:customStyle="1" w:styleId="NOTE">
    <w:name w:val="NOTE"/>
    <w:basedOn w:val="NF"/>
    <w:rsid w:val="00DA49A0"/>
  </w:style>
  <w:style w:type="character" w:customStyle="1" w:styleId="EditorsNoteChar">
    <w:name w:val="Editor's Note Char"/>
    <w:aliases w:val="EN Char"/>
    <w:link w:val="EditorsNote"/>
    <w:rsid w:val="0086595F"/>
    <w:rPr>
      <w:rFonts w:ascii="Times New Roman" w:hAnsi="Times New Roman"/>
      <w:color w:val="FF000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67309"/>
    <w:pPr>
      <w:spacing w:after="180"/>
    </w:pPr>
    <w:rPr>
      <w:rFonts w:ascii="Times New Roman" w:hAnsi="Times New Roman"/>
      <w:lang w:val="en-GB"/>
    </w:rPr>
  </w:style>
  <w:style w:type="paragraph" w:styleId="berschrift1">
    <w:name w:val="heading 1"/>
    <w:next w:val="Standard"/>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berschrift2">
    <w:name w:val="heading 2"/>
    <w:basedOn w:val="berschrift1"/>
    <w:next w:val="Standard"/>
    <w:qFormat/>
    <w:rsid w:val="00667309"/>
    <w:pPr>
      <w:pBdr>
        <w:top w:val="none" w:sz="0" w:space="0" w:color="auto"/>
      </w:pBdr>
      <w:spacing w:before="180"/>
      <w:outlineLvl w:val="1"/>
    </w:pPr>
    <w:rPr>
      <w:sz w:val="32"/>
    </w:rPr>
  </w:style>
  <w:style w:type="paragraph" w:styleId="berschrift3">
    <w:name w:val="heading 3"/>
    <w:basedOn w:val="berschrift2"/>
    <w:next w:val="Standard"/>
    <w:qFormat/>
    <w:rsid w:val="00667309"/>
    <w:pPr>
      <w:spacing w:before="120"/>
      <w:outlineLvl w:val="2"/>
    </w:pPr>
    <w:rPr>
      <w:sz w:val="28"/>
    </w:rPr>
  </w:style>
  <w:style w:type="paragraph" w:styleId="berschrift4">
    <w:name w:val="heading 4"/>
    <w:basedOn w:val="berschrift3"/>
    <w:next w:val="Standard"/>
    <w:link w:val="berschrift4Zchn"/>
    <w:qFormat/>
    <w:rsid w:val="00667309"/>
    <w:pPr>
      <w:ind w:left="1418" w:hanging="1418"/>
      <w:outlineLvl w:val="3"/>
    </w:pPr>
    <w:rPr>
      <w:sz w:val="24"/>
    </w:rPr>
  </w:style>
  <w:style w:type="paragraph" w:styleId="berschrift5">
    <w:name w:val="heading 5"/>
    <w:basedOn w:val="berschrift4"/>
    <w:next w:val="Standard"/>
    <w:link w:val="berschrift5Zchn"/>
    <w:qFormat/>
    <w:rsid w:val="00667309"/>
    <w:pPr>
      <w:ind w:left="1701" w:hanging="1701"/>
      <w:outlineLvl w:val="4"/>
    </w:pPr>
    <w:rPr>
      <w:sz w:val="22"/>
    </w:rPr>
  </w:style>
  <w:style w:type="paragraph" w:styleId="berschrift6">
    <w:name w:val="heading 6"/>
    <w:basedOn w:val="H6"/>
    <w:next w:val="Standard"/>
    <w:qFormat/>
    <w:rsid w:val="00667309"/>
    <w:pPr>
      <w:outlineLvl w:val="5"/>
    </w:pPr>
  </w:style>
  <w:style w:type="paragraph" w:styleId="berschrift7">
    <w:name w:val="heading 7"/>
    <w:basedOn w:val="H6"/>
    <w:next w:val="Standard"/>
    <w:qFormat/>
    <w:rsid w:val="00667309"/>
    <w:pPr>
      <w:outlineLvl w:val="6"/>
    </w:pPr>
  </w:style>
  <w:style w:type="paragraph" w:styleId="berschrift8">
    <w:name w:val="heading 8"/>
    <w:basedOn w:val="berschrift1"/>
    <w:next w:val="Standard"/>
    <w:qFormat/>
    <w:rsid w:val="00667309"/>
    <w:pPr>
      <w:ind w:left="0" w:firstLine="0"/>
      <w:outlineLvl w:val="7"/>
    </w:pPr>
  </w:style>
  <w:style w:type="paragraph" w:styleId="berschrift9">
    <w:name w:val="heading 9"/>
    <w:basedOn w:val="berschrift8"/>
    <w:next w:val="Standard"/>
    <w:qFormat/>
    <w:rsid w:val="00667309"/>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667309"/>
    <w:pPr>
      <w:spacing w:before="180"/>
      <w:ind w:left="2693" w:hanging="2693"/>
    </w:pPr>
    <w:rPr>
      <w:b/>
    </w:rPr>
  </w:style>
  <w:style w:type="paragraph" w:styleId="Verzeichnis1">
    <w:name w:val="toc 1"/>
    <w:semiHidden/>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Verzeichnis5">
    <w:name w:val="toc 5"/>
    <w:basedOn w:val="Verzeichnis4"/>
    <w:semiHidden/>
    <w:rsid w:val="00667309"/>
    <w:pPr>
      <w:ind w:left="1701" w:hanging="1701"/>
    </w:pPr>
  </w:style>
  <w:style w:type="paragraph" w:styleId="Verzeichnis4">
    <w:name w:val="toc 4"/>
    <w:basedOn w:val="Verzeichnis3"/>
    <w:semiHidden/>
    <w:rsid w:val="00667309"/>
    <w:pPr>
      <w:ind w:left="1418" w:hanging="1418"/>
    </w:pPr>
  </w:style>
  <w:style w:type="paragraph" w:styleId="Verzeichnis3">
    <w:name w:val="toc 3"/>
    <w:basedOn w:val="Verzeichnis2"/>
    <w:semiHidden/>
    <w:rsid w:val="00667309"/>
    <w:pPr>
      <w:ind w:left="1134" w:hanging="1134"/>
    </w:pPr>
  </w:style>
  <w:style w:type="paragraph" w:styleId="Verzeichnis2">
    <w:name w:val="toc 2"/>
    <w:basedOn w:val="Verzeichnis1"/>
    <w:semiHidden/>
    <w:rsid w:val="00667309"/>
    <w:pPr>
      <w:keepNext w:val="0"/>
      <w:spacing w:before="0"/>
      <w:ind w:left="851" w:hanging="851"/>
    </w:pPr>
    <w:rPr>
      <w:sz w:val="20"/>
    </w:rPr>
  </w:style>
  <w:style w:type="paragraph" w:styleId="Index2">
    <w:name w:val="index 2"/>
    <w:basedOn w:val="Index1"/>
    <w:semiHidden/>
    <w:rsid w:val="00667309"/>
    <w:pPr>
      <w:ind w:left="284"/>
    </w:pPr>
  </w:style>
  <w:style w:type="paragraph" w:styleId="Index1">
    <w:name w:val="index 1"/>
    <w:basedOn w:val="Standard"/>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berschrift1"/>
    <w:next w:val="Standard"/>
    <w:rsid w:val="00667309"/>
    <w:pPr>
      <w:outlineLvl w:val="9"/>
    </w:pPr>
  </w:style>
  <w:style w:type="paragraph" w:styleId="Listennummer2">
    <w:name w:val="List Number 2"/>
    <w:basedOn w:val="Listennummer"/>
    <w:rsid w:val="00667309"/>
    <w:pPr>
      <w:ind w:left="851"/>
    </w:pPr>
  </w:style>
  <w:style w:type="paragraph" w:styleId="Kopfzeile">
    <w:name w:val="header"/>
    <w:rsid w:val="00667309"/>
    <w:pPr>
      <w:widowControl w:val="0"/>
    </w:pPr>
    <w:rPr>
      <w:rFonts w:ascii="Arial" w:hAnsi="Arial"/>
      <w:b/>
      <w:noProof/>
      <w:sz w:val="18"/>
      <w:lang w:val="en-GB"/>
    </w:rPr>
  </w:style>
  <w:style w:type="character" w:styleId="Funotenzeichen">
    <w:name w:val="footnote reference"/>
    <w:semiHidden/>
    <w:rsid w:val="00667309"/>
    <w:rPr>
      <w:b/>
      <w:position w:val="6"/>
      <w:sz w:val="16"/>
    </w:rPr>
  </w:style>
  <w:style w:type="paragraph" w:styleId="Funotentext">
    <w:name w:val="footnote text"/>
    <w:basedOn w:val="Standard"/>
    <w:semiHidden/>
    <w:rsid w:val="00667309"/>
    <w:pPr>
      <w:keepLines/>
      <w:spacing w:after="0"/>
      <w:ind w:left="454" w:hanging="454"/>
    </w:pPr>
    <w:rPr>
      <w:sz w:val="16"/>
    </w:rPr>
  </w:style>
  <w:style w:type="paragraph" w:customStyle="1" w:styleId="TAH">
    <w:name w:val="TAH"/>
    <w:basedOn w:val="TAC"/>
    <w:rsid w:val="00667309"/>
    <w:rPr>
      <w:b/>
    </w:rPr>
  </w:style>
  <w:style w:type="paragraph" w:customStyle="1" w:styleId="TAC">
    <w:name w:val="TAC"/>
    <w:basedOn w:val="TAL"/>
    <w:rsid w:val="00667309"/>
    <w:pPr>
      <w:jc w:val="center"/>
    </w:pPr>
  </w:style>
  <w:style w:type="paragraph" w:customStyle="1" w:styleId="TF">
    <w:name w:val="TF"/>
    <w:basedOn w:val="TH"/>
    <w:rsid w:val="00667309"/>
    <w:pPr>
      <w:keepNext w:val="0"/>
      <w:spacing w:before="0" w:after="240"/>
    </w:pPr>
  </w:style>
  <w:style w:type="paragraph" w:customStyle="1" w:styleId="NO">
    <w:name w:val="NO"/>
    <w:basedOn w:val="Standard"/>
    <w:link w:val="NOZchn"/>
    <w:rsid w:val="00667309"/>
    <w:pPr>
      <w:keepLines/>
      <w:ind w:left="1135" w:hanging="851"/>
    </w:pPr>
  </w:style>
  <w:style w:type="paragraph" w:styleId="Verzeichnis9">
    <w:name w:val="toc 9"/>
    <w:basedOn w:val="Verzeichnis8"/>
    <w:semiHidden/>
    <w:rsid w:val="00667309"/>
    <w:pPr>
      <w:ind w:left="1418" w:hanging="1418"/>
    </w:pPr>
  </w:style>
  <w:style w:type="paragraph" w:customStyle="1" w:styleId="EX">
    <w:name w:val="EX"/>
    <w:basedOn w:val="Standard"/>
    <w:rsid w:val="00667309"/>
    <w:pPr>
      <w:keepLines/>
      <w:ind w:left="1702" w:hanging="1418"/>
    </w:pPr>
  </w:style>
  <w:style w:type="paragraph" w:customStyle="1" w:styleId="FP">
    <w:name w:val="FP"/>
    <w:basedOn w:val="Standard"/>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Verzeichnis6">
    <w:name w:val="toc 6"/>
    <w:basedOn w:val="Verzeichnis5"/>
    <w:next w:val="Standard"/>
    <w:semiHidden/>
    <w:rsid w:val="00667309"/>
    <w:pPr>
      <w:ind w:left="1985" w:hanging="1985"/>
    </w:pPr>
  </w:style>
  <w:style w:type="paragraph" w:styleId="Verzeichnis7">
    <w:name w:val="toc 7"/>
    <w:basedOn w:val="Verzeichnis6"/>
    <w:next w:val="Standard"/>
    <w:semiHidden/>
    <w:rsid w:val="00667309"/>
    <w:pPr>
      <w:ind w:left="2268" w:hanging="2268"/>
    </w:pPr>
  </w:style>
  <w:style w:type="paragraph" w:styleId="Aufzhlungszeichen2">
    <w:name w:val="List Bullet 2"/>
    <w:basedOn w:val="Aufzhlungszeichen"/>
    <w:rsid w:val="00667309"/>
    <w:pPr>
      <w:ind w:left="851"/>
    </w:pPr>
  </w:style>
  <w:style w:type="paragraph" w:styleId="Aufzhlungszeichen3">
    <w:name w:val="List Bullet 3"/>
    <w:basedOn w:val="Aufzhlungszeichen2"/>
    <w:rsid w:val="00667309"/>
    <w:pPr>
      <w:ind w:left="1135"/>
    </w:pPr>
  </w:style>
  <w:style w:type="paragraph" w:styleId="Listennummer">
    <w:name w:val="List Number"/>
    <w:basedOn w:val="Liste"/>
    <w:rsid w:val="00667309"/>
  </w:style>
  <w:style w:type="paragraph" w:customStyle="1" w:styleId="EQ">
    <w:name w:val="EQ"/>
    <w:basedOn w:val="Standard"/>
    <w:next w:val="Standard"/>
    <w:rsid w:val="00667309"/>
    <w:pPr>
      <w:keepLines/>
      <w:tabs>
        <w:tab w:val="center" w:pos="4536"/>
        <w:tab w:val="right" w:pos="9072"/>
      </w:tabs>
    </w:pPr>
    <w:rPr>
      <w:noProof/>
    </w:rPr>
  </w:style>
  <w:style w:type="paragraph" w:customStyle="1" w:styleId="TH">
    <w:name w:val="TH"/>
    <w:basedOn w:val="Standard"/>
    <w:link w:val="THChar"/>
    <w:rsid w:val="00667309"/>
    <w:pPr>
      <w:keepNext/>
      <w:keepLines/>
      <w:spacing w:before="60"/>
      <w:jc w:val="center"/>
    </w:pPr>
    <w:rPr>
      <w:rFonts w:ascii="Arial" w:hAnsi="Arial"/>
      <w:b/>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berschrift5"/>
    <w:next w:val="Standard"/>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Standard"/>
    <w:link w:val="TALZchn"/>
    <w:rsid w:val="00667309"/>
    <w:pPr>
      <w:keepNext/>
      <w:keepLines/>
      <w:spacing w:after="0"/>
    </w:pPr>
    <w:rPr>
      <w:rFonts w:ascii="Arial" w:hAnsi="Arial"/>
      <w:sz w:val="18"/>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Liste2">
    <w:name w:val="List 2"/>
    <w:basedOn w:val="Liste"/>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Liste3">
    <w:name w:val="List 3"/>
    <w:basedOn w:val="Liste2"/>
    <w:rsid w:val="00667309"/>
    <w:pPr>
      <w:ind w:left="1135"/>
    </w:pPr>
  </w:style>
  <w:style w:type="paragraph" w:styleId="Liste4">
    <w:name w:val="List 4"/>
    <w:basedOn w:val="Liste3"/>
    <w:rsid w:val="00667309"/>
    <w:pPr>
      <w:ind w:left="1418"/>
    </w:pPr>
  </w:style>
  <w:style w:type="paragraph" w:styleId="Liste5">
    <w:name w:val="List 5"/>
    <w:basedOn w:val="Liste4"/>
    <w:rsid w:val="00667309"/>
    <w:pPr>
      <w:ind w:left="1702"/>
    </w:pPr>
  </w:style>
  <w:style w:type="paragraph" w:customStyle="1" w:styleId="EditorsNote">
    <w:name w:val="Editor's Note"/>
    <w:aliases w:val="EN"/>
    <w:basedOn w:val="NO"/>
    <w:link w:val="EditorsNoteChar"/>
    <w:rsid w:val="00667309"/>
    <w:rPr>
      <w:color w:val="FF0000"/>
    </w:rPr>
  </w:style>
  <w:style w:type="paragraph" w:styleId="Liste">
    <w:name w:val="List"/>
    <w:basedOn w:val="Standard"/>
    <w:rsid w:val="00667309"/>
    <w:pPr>
      <w:ind w:left="568" w:hanging="284"/>
    </w:pPr>
  </w:style>
  <w:style w:type="paragraph" w:styleId="Aufzhlungszeichen">
    <w:name w:val="List Bullet"/>
    <w:basedOn w:val="Liste"/>
    <w:rsid w:val="00667309"/>
  </w:style>
  <w:style w:type="paragraph" w:styleId="Aufzhlungszeichen4">
    <w:name w:val="List Bullet 4"/>
    <w:basedOn w:val="Aufzhlungszeichen3"/>
    <w:rsid w:val="00667309"/>
    <w:pPr>
      <w:ind w:left="1418"/>
    </w:pPr>
  </w:style>
  <w:style w:type="paragraph" w:styleId="Aufzhlungszeichen5">
    <w:name w:val="List Bullet 5"/>
    <w:basedOn w:val="Aufzhlungszeichen4"/>
    <w:rsid w:val="00667309"/>
    <w:pPr>
      <w:ind w:left="1702"/>
    </w:pPr>
  </w:style>
  <w:style w:type="paragraph" w:customStyle="1" w:styleId="B1">
    <w:name w:val="B1"/>
    <w:basedOn w:val="Liste"/>
    <w:link w:val="B1Char"/>
    <w:rsid w:val="00667309"/>
  </w:style>
  <w:style w:type="paragraph" w:customStyle="1" w:styleId="B2">
    <w:name w:val="B2"/>
    <w:basedOn w:val="Liste2"/>
    <w:link w:val="B2Char"/>
    <w:rsid w:val="00667309"/>
  </w:style>
  <w:style w:type="paragraph" w:customStyle="1" w:styleId="B3">
    <w:name w:val="B3"/>
    <w:basedOn w:val="Liste3"/>
    <w:rsid w:val="00667309"/>
  </w:style>
  <w:style w:type="paragraph" w:customStyle="1" w:styleId="B4">
    <w:name w:val="B4"/>
    <w:basedOn w:val="Liste4"/>
    <w:rsid w:val="00667309"/>
  </w:style>
  <w:style w:type="paragraph" w:customStyle="1" w:styleId="B5">
    <w:name w:val="B5"/>
    <w:basedOn w:val="Liste5"/>
    <w:rsid w:val="00667309"/>
  </w:style>
  <w:style w:type="paragraph" w:styleId="Fuzeile">
    <w:name w:val="footer"/>
    <w:basedOn w:val="Kopfzeile"/>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Hyperlink">
    <w:name w:val="Hyperlink"/>
    <w:rsid w:val="00667309"/>
    <w:rPr>
      <w:color w:val="0000FF"/>
      <w:u w:val="single"/>
    </w:rPr>
  </w:style>
  <w:style w:type="character" w:styleId="Kommentarzeichen">
    <w:name w:val="annotation reference"/>
    <w:semiHidden/>
    <w:rsid w:val="00667309"/>
    <w:rPr>
      <w:sz w:val="16"/>
    </w:rPr>
  </w:style>
  <w:style w:type="paragraph" w:styleId="Kommentartext">
    <w:name w:val="annotation text"/>
    <w:basedOn w:val="Standard"/>
    <w:semiHidden/>
    <w:rsid w:val="00667309"/>
  </w:style>
  <w:style w:type="character" w:styleId="BesuchterHyperlink">
    <w:name w:val="FollowedHyperlink"/>
    <w:rsid w:val="00667309"/>
    <w:rPr>
      <w:color w:val="800080"/>
      <w:u w:val="single"/>
    </w:rPr>
  </w:style>
  <w:style w:type="paragraph" w:styleId="Sprechblasentext">
    <w:name w:val="Balloon Text"/>
    <w:basedOn w:val="Standard"/>
    <w:semiHidden/>
    <w:rsid w:val="00667309"/>
    <w:rPr>
      <w:rFonts w:ascii="Tahoma" w:hAnsi="Tahoma" w:cs="Tahoma"/>
      <w:sz w:val="16"/>
      <w:szCs w:val="16"/>
    </w:rPr>
  </w:style>
  <w:style w:type="paragraph" w:styleId="Kommentarthema">
    <w:name w:val="annotation subject"/>
    <w:basedOn w:val="Kommentartext"/>
    <w:next w:val="Kommentartext"/>
    <w:semiHidden/>
    <w:rsid w:val="00667309"/>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berschrift5Zchn">
    <w:name w:val="Überschrift 5 Zchn"/>
    <w:link w:val="berschrift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berschrift4Zchn">
    <w:name w:val="Überschrift 4 Zchn"/>
    <w:link w:val="berschrift4"/>
    <w:rsid w:val="00912ED6"/>
    <w:rPr>
      <w:rFonts w:ascii="Arial" w:hAnsi="Arial"/>
      <w:sz w:val="24"/>
      <w:lang w:val="en-GB"/>
    </w:rPr>
  </w:style>
  <w:style w:type="character" w:customStyle="1" w:styleId="TALZchn">
    <w:name w:val="TAL Zchn"/>
    <w:link w:val="TAL"/>
    <w:rsid w:val="00EC3E1A"/>
    <w:rPr>
      <w:rFonts w:ascii="Arial" w:hAnsi="Arial"/>
      <w:sz w:val="18"/>
      <w:lang w:val="en-GB"/>
    </w:rPr>
  </w:style>
  <w:style w:type="character" w:customStyle="1" w:styleId="THChar">
    <w:name w:val="TH Char"/>
    <w:link w:val="TH"/>
    <w:locked/>
    <w:rsid w:val="00EC3E1A"/>
    <w:rPr>
      <w:rFonts w:ascii="Arial" w:hAnsi="Arial"/>
      <w:b/>
      <w:lang w:val="en-GB"/>
    </w:rPr>
  </w:style>
  <w:style w:type="paragraph" w:styleId="berarbeitung">
    <w:name w:val="Revision"/>
    <w:hidden/>
    <w:uiPriority w:val="99"/>
    <w:semiHidden/>
    <w:rsid w:val="00167788"/>
    <w:rPr>
      <w:rFonts w:ascii="Times New Roman" w:hAnsi="Times New Roman"/>
      <w:lang w:val="en-GB"/>
    </w:rPr>
  </w:style>
  <w:style w:type="paragraph" w:styleId="Endnotentext">
    <w:name w:val="endnote text"/>
    <w:basedOn w:val="Standard"/>
    <w:link w:val="EndnotentextZchn"/>
    <w:unhideWhenUsed/>
    <w:rsid w:val="00D009F3"/>
    <w:pPr>
      <w:spacing w:after="0"/>
    </w:pPr>
  </w:style>
  <w:style w:type="character" w:customStyle="1" w:styleId="EndnotentextZchn">
    <w:name w:val="Endnotentext Zchn"/>
    <w:basedOn w:val="Absatz-Standardschriftart"/>
    <w:link w:val="Endnotentext"/>
    <w:rsid w:val="00D009F3"/>
    <w:rPr>
      <w:rFonts w:ascii="Times New Roman" w:hAnsi="Times New Roman"/>
      <w:lang w:val="en-GB"/>
    </w:rPr>
  </w:style>
  <w:style w:type="paragraph" w:customStyle="1" w:styleId="Cover">
    <w:name w:val="Cover"/>
    <w:basedOn w:val="CRCoverPage"/>
    <w:rsid w:val="0063079A"/>
    <w:pPr>
      <w:spacing w:after="0"/>
    </w:pPr>
    <w:rPr>
      <w:lang w:val="en-US"/>
    </w:rPr>
  </w:style>
  <w:style w:type="paragraph" w:customStyle="1" w:styleId="NOTE">
    <w:name w:val="NOTE"/>
    <w:basedOn w:val="NF"/>
    <w:rsid w:val="00DA49A0"/>
  </w:style>
  <w:style w:type="character" w:customStyle="1" w:styleId="EditorsNoteChar">
    <w:name w:val="Editor's Note Char"/>
    <w:aliases w:val="EN Char"/>
    <w:link w:val="EditorsNote"/>
    <w:rsid w:val="0086595F"/>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644322">
      <w:bodyDiv w:val="1"/>
      <w:marLeft w:val="0"/>
      <w:marRight w:val="0"/>
      <w:marTop w:val="0"/>
      <w:marBottom w:val="0"/>
      <w:divBdr>
        <w:top w:val="none" w:sz="0" w:space="0" w:color="auto"/>
        <w:left w:val="none" w:sz="0" w:space="0" w:color="auto"/>
        <w:bottom w:val="none" w:sz="0" w:space="0" w:color="auto"/>
        <w:right w:val="none" w:sz="0" w:space="0" w:color="auto"/>
      </w:divBdr>
    </w:div>
    <w:div w:id="547566694">
      <w:bodyDiv w:val="1"/>
      <w:marLeft w:val="0"/>
      <w:marRight w:val="0"/>
      <w:marTop w:val="0"/>
      <w:marBottom w:val="0"/>
      <w:divBdr>
        <w:top w:val="none" w:sz="0" w:space="0" w:color="auto"/>
        <w:left w:val="none" w:sz="0" w:space="0" w:color="auto"/>
        <w:bottom w:val="none" w:sz="0" w:space="0" w:color="auto"/>
        <w:right w:val="none" w:sz="0" w:space="0" w:color="auto"/>
      </w:divBdr>
    </w:div>
    <w:div w:id="628587196">
      <w:bodyDiv w:val="1"/>
      <w:marLeft w:val="0"/>
      <w:marRight w:val="0"/>
      <w:marTop w:val="0"/>
      <w:marBottom w:val="0"/>
      <w:divBdr>
        <w:top w:val="none" w:sz="0" w:space="0" w:color="auto"/>
        <w:left w:val="none" w:sz="0" w:space="0" w:color="auto"/>
        <w:bottom w:val="none" w:sz="0" w:space="0" w:color="auto"/>
        <w:right w:val="none" w:sz="0" w:space="0" w:color="auto"/>
      </w:divBdr>
      <w:divsChild>
        <w:div w:id="1711687414">
          <w:marLeft w:val="475"/>
          <w:marRight w:val="0"/>
          <w:marTop w:val="0"/>
          <w:marBottom w:val="120"/>
          <w:divBdr>
            <w:top w:val="none" w:sz="0" w:space="0" w:color="auto"/>
            <w:left w:val="none" w:sz="0" w:space="0" w:color="auto"/>
            <w:bottom w:val="none" w:sz="0" w:space="0" w:color="auto"/>
            <w:right w:val="none" w:sz="0" w:space="0" w:color="auto"/>
          </w:divBdr>
        </w:div>
        <w:div w:id="1472864674">
          <w:marLeft w:val="1022"/>
          <w:marRight w:val="0"/>
          <w:marTop w:val="0"/>
          <w:marBottom w:val="120"/>
          <w:divBdr>
            <w:top w:val="none" w:sz="0" w:space="0" w:color="auto"/>
            <w:left w:val="none" w:sz="0" w:space="0" w:color="auto"/>
            <w:bottom w:val="none" w:sz="0" w:space="0" w:color="auto"/>
            <w:right w:val="none" w:sz="0" w:space="0" w:color="auto"/>
          </w:divBdr>
        </w:div>
        <w:div w:id="1509565269">
          <w:marLeft w:val="1022"/>
          <w:marRight w:val="0"/>
          <w:marTop w:val="0"/>
          <w:marBottom w:val="120"/>
          <w:divBdr>
            <w:top w:val="none" w:sz="0" w:space="0" w:color="auto"/>
            <w:left w:val="none" w:sz="0" w:space="0" w:color="auto"/>
            <w:bottom w:val="none" w:sz="0" w:space="0" w:color="auto"/>
            <w:right w:val="none" w:sz="0" w:space="0" w:color="auto"/>
          </w:divBdr>
        </w:div>
        <w:div w:id="409959984">
          <w:marLeft w:val="1022"/>
          <w:marRight w:val="0"/>
          <w:marTop w:val="0"/>
          <w:marBottom w:val="120"/>
          <w:divBdr>
            <w:top w:val="none" w:sz="0" w:space="0" w:color="auto"/>
            <w:left w:val="none" w:sz="0" w:space="0" w:color="auto"/>
            <w:bottom w:val="none" w:sz="0" w:space="0" w:color="auto"/>
            <w:right w:val="none" w:sz="0" w:space="0" w:color="auto"/>
          </w:divBdr>
        </w:div>
      </w:divsChild>
    </w:div>
    <w:div w:id="967206557">
      <w:bodyDiv w:val="1"/>
      <w:marLeft w:val="0"/>
      <w:marRight w:val="0"/>
      <w:marTop w:val="0"/>
      <w:marBottom w:val="0"/>
      <w:divBdr>
        <w:top w:val="none" w:sz="0" w:space="0" w:color="auto"/>
        <w:left w:val="none" w:sz="0" w:space="0" w:color="auto"/>
        <w:bottom w:val="none" w:sz="0" w:space="0" w:color="auto"/>
        <w:right w:val="none" w:sz="0" w:space="0" w:color="auto"/>
      </w:divBdr>
      <w:divsChild>
        <w:div w:id="1281491485">
          <w:marLeft w:val="475"/>
          <w:marRight w:val="0"/>
          <w:marTop w:val="0"/>
          <w:marBottom w:val="120"/>
          <w:divBdr>
            <w:top w:val="none" w:sz="0" w:space="0" w:color="auto"/>
            <w:left w:val="none" w:sz="0" w:space="0" w:color="auto"/>
            <w:bottom w:val="none" w:sz="0" w:space="0" w:color="auto"/>
            <w:right w:val="none" w:sz="0" w:space="0" w:color="auto"/>
          </w:divBdr>
        </w:div>
        <w:div w:id="596213245">
          <w:marLeft w:val="1022"/>
          <w:marRight w:val="0"/>
          <w:marTop w:val="0"/>
          <w:marBottom w:val="120"/>
          <w:divBdr>
            <w:top w:val="none" w:sz="0" w:space="0" w:color="auto"/>
            <w:left w:val="none" w:sz="0" w:space="0" w:color="auto"/>
            <w:bottom w:val="none" w:sz="0" w:space="0" w:color="auto"/>
            <w:right w:val="none" w:sz="0" w:space="0" w:color="auto"/>
          </w:divBdr>
        </w:div>
        <w:div w:id="161705359">
          <w:marLeft w:val="1022"/>
          <w:marRight w:val="0"/>
          <w:marTop w:val="0"/>
          <w:marBottom w:val="120"/>
          <w:divBdr>
            <w:top w:val="none" w:sz="0" w:space="0" w:color="auto"/>
            <w:left w:val="none" w:sz="0" w:space="0" w:color="auto"/>
            <w:bottom w:val="none" w:sz="0" w:space="0" w:color="auto"/>
            <w:right w:val="none" w:sz="0" w:space="0" w:color="auto"/>
          </w:divBdr>
        </w:div>
        <w:div w:id="962151297">
          <w:marLeft w:val="1022"/>
          <w:marRight w:val="0"/>
          <w:marTop w:val="0"/>
          <w:marBottom w:val="120"/>
          <w:divBdr>
            <w:top w:val="none" w:sz="0" w:space="0" w:color="auto"/>
            <w:left w:val="none" w:sz="0" w:space="0" w:color="auto"/>
            <w:bottom w:val="none" w:sz="0" w:space="0" w:color="auto"/>
            <w:right w:val="none" w:sz="0" w:space="0" w:color="auto"/>
          </w:divBdr>
        </w:div>
      </w:divsChild>
    </w:div>
    <w:div w:id="131511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FA4F1C-2BF4-4697-93A2-E48E083E6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2209</Words>
  <Characters>13920</Characters>
  <Application>Microsoft Office Word</Application>
  <DocSecurity>0</DocSecurity>
  <Lines>116</Lines>
  <Paragraphs>32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16097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Lu, Yang, Vodafone, Jeju</cp:lastModifiedBy>
  <cp:revision>9</cp:revision>
  <cp:lastPrinted>1900-12-31T23:00:00Z</cp:lastPrinted>
  <dcterms:created xsi:type="dcterms:W3CDTF">2016-02-18T01:03:00Z</dcterms:created>
  <dcterms:modified xsi:type="dcterms:W3CDTF">2016-02-18T05:32:00Z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AdHocReviewCycleID">
    <vt:i4>847285412</vt:i4>
  </property>
  <property fmtid="{D5CDD505-2E9C-101B-9397-08002B2CF9AE}" pid="5" name="_EmailSubject">
    <vt:lpwstr>New Message to Carry the Data via MME</vt:lpwstr>
  </property>
  <property fmtid="{D5CDD505-2E9C-101B-9397-08002B2CF9AE}" pid="6" name="_AuthorEmail">
    <vt:lpwstr>yang.lu@vodafone.com</vt:lpwstr>
  </property>
  <property fmtid="{D5CDD505-2E9C-101B-9397-08002B2CF9AE}" pid="7" name="_AuthorEmailDisplayName">
    <vt:lpwstr>Lu, Yang, Vodafone DE</vt:lpwstr>
  </property>
  <property fmtid="{D5CDD505-2E9C-101B-9397-08002B2CF9AE}" pid="8" name="_PreviousAdHocReviewCycleID">
    <vt:i4>-40334013</vt:i4>
  </property>
</Properties>
</file>