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F9" w:rsidRDefault="003058F9">
      <w:pPr>
        <w:pStyle w:val="CRCoverPage"/>
        <w:tabs>
          <w:tab w:val="right" w:pos="9639"/>
        </w:tabs>
        <w:spacing w:after="0"/>
        <w:rPr>
          <w:b/>
          <w:i/>
          <w:noProof/>
          <w:sz w:val="28"/>
        </w:rPr>
      </w:pPr>
      <w:r>
        <w:rPr>
          <w:b/>
          <w:noProof/>
          <w:sz w:val="24"/>
        </w:rPr>
        <w:t>3GPP TSG-CT WG1 Meeting #96</w:t>
      </w:r>
      <w:r>
        <w:rPr>
          <w:b/>
          <w:i/>
          <w:noProof/>
          <w:sz w:val="28"/>
        </w:rPr>
        <w:tab/>
        <w:t>C1-16</w:t>
      </w:r>
      <w:r w:rsidR="00866A33">
        <w:rPr>
          <w:b/>
          <w:i/>
          <w:noProof/>
          <w:sz w:val="28"/>
        </w:rPr>
        <w:t>1189</w:t>
      </w:r>
    </w:p>
    <w:p w:rsidR="003058F9" w:rsidRDefault="003058F9" w:rsidP="006559B7">
      <w:pPr>
        <w:pStyle w:val="CRCoverPage"/>
        <w:tabs>
          <w:tab w:val="left" w:pos="7655"/>
        </w:tabs>
        <w:outlineLvl w:val="0"/>
        <w:rPr>
          <w:b/>
          <w:noProof/>
          <w:sz w:val="24"/>
        </w:rPr>
      </w:pPr>
      <w:r>
        <w:rPr>
          <w:b/>
          <w:noProof/>
          <w:sz w:val="24"/>
        </w:rPr>
        <w:t>Jeju (Korea), 15</w:t>
      </w:r>
      <w:r w:rsidR="00866A33">
        <w:rPr>
          <w:b/>
          <w:noProof/>
          <w:sz w:val="24"/>
        </w:rPr>
        <w:t>-19 February 2016</w:t>
      </w:r>
      <w:r w:rsidR="00866A33">
        <w:rPr>
          <w:b/>
          <w:noProof/>
          <w:sz w:val="24"/>
        </w:rPr>
        <w:tab/>
        <w:t>(was C1-161104</w:t>
      </w:r>
      <w:r>
        <w:rPr>
          <w:b/>
          <w:noProof/>
          <w:sz w:val="24"/>
        </w:rPr>
        <w:t>)</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58F9">
        <w:tc>
          <w:tcPr>
            <w:tcW w:w="9641" w:type="dxa"/>
            <w:gridSpan w:val="9"/>
            <w:tcBorders>
              <w:top w:val="single" w:sz="4" w:space="0" w:color="auto"/>
              <w:left w:val="single" w:sz="4" w:space="0" w:color="auto"/>
              <w:right w:val="single" w:sz="4" w:space="0" w:color="auto"/>
            </w:tcBorders>
          </w:tcPr>
          <w:p w:rsidR="003058F9" w:rsidRDefault="003058F9">
            <w:pPr>
              <w:pStyle w:val="CRCoverPage"/>
              <w:spacing w:after="0"/>
              <w:jc w:val="right"/>
              <w:rPr>
                <w:i/>
                <w:noProof/>
              </w:rPr>
            </w:pPr>
            <w:r>
              <w:rPr>
                <w:i/>
                <w:noProof/>
                <w:sz w:val="14"/>
              </w:rPr>
              <w:t>CR-Form-v11.1</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jc w:val="center"/>
              <w:rPr>
                <w:noProof/>
              </w:rPr>
            </w:pPr>
            <w:r>
              <w:rPr>
                <w:b/>
                <w:noProof/>
                <w:sz w:val="32"/>
              </w:rPr>
              <w:t>CHANGE REQUEST</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sz w:val="8"/>
                <w:szCs w:val="8"/>
              </w:rPr>
            </w:pPr>
          </w:p>
        </w:tc>
      </w:tr>
      <w:tr w:rsidR="003058F9">
        <w:tc>
          <w:tcPr>
            <w:tcW w:w="142" w:type="dxa"/>
            <w:tcBorders>
              <w:left w:val="single" w:sz="4" w:space="0" w:color="auto"/>
            </w:tcBorders>
          </w:tcPr>
          <w:p w:rsidR="003058F9" w:rsidRDefault="003058F9">
            <w:pPr>
              <w:pStyle w:val="CRCoverPage"/>
              <w:spacing w:after="0"/>
              <w:jc w:val="right"/>
              <w:rPr>
                <w:noProof/>
              </w:rPr>
            </w:pPr>
          </w:p>
        </w:tc>
        <w:tc>
          <w:tcPr>
            <w:tcW w:w="2126" w:type="dxa"/>
            <w:shd w:val="pct30" w:color="FFFF00" w:fill="auto"/>
          </w:tcPr>
          <w:p w:rsidR="003058F9" w:rsidRDefault="003058F9" w:rsidP="0051580D">
            <w:pPr>
              <w:pStyle w:val="CRCoverPage"/>
              <w:spacing w:after="0"/>
              <w:rPr>
                <w:b/>
                <w:noProof/>
                <w:sz w:val="28"/>
              </w:rPr>
            </w:pPr>
            <w:r>
              <w:rPr>
                <w:b/>
                <w:noProof/>
                <w:sz w:val="28"/>
              </w:rPr>
              <w:t>24.301</w:t>
            </w:r>
          </w:p>
        </w:tc>
        <w:tc>
          <w:tcPr>
            <w:tcW w:w="709" w:type="dxa"/>
          </w:tcPr>
          <w:p w:rsidR="003058F9" w:rsidRDefault="003058F9">
            <w:pPr>
              <w:pStyle w:val="CRCoverPage"/>
              <w:spacing w:after="0"/>
              <w:jc w:val="center"/>
              <w:rPr>
                <w:noProof/>
              </w:rPr>
            </w:pPr>
            <w:r>
              <w:rPr>
                <w:b/>
                <w:noProof/>
                <w:sz w:val="28"/>
              </w:rPr>
              <w:t>CR</w:t>
            </w:r>
          </w:p>
        </w:tc>
        <w:tc>
          <w:tcPr>
            <w:tcW w:w="1276" w:type="dxa"/>
            <w:shd w:val="pct30" w:color="FFFF00" w:fill="auto"/>
          </w:tcPr>
          <w:p w:rsidR="003058F9" w:rsidRDefault="003058F9">
            <w:pPr>
              <w:pStyle w:val="CRCoverPage"/>
              <w:spacing w:after="0"/>
              <w:rPr>
                <w:noProof/>
              </w:rPr>
            </w:pPr>
            <w:r>
              <w:rPr>
                <w:b/>
                <w:noProof/>
                <w:sz w:val="28"/>
              </w:rPr>
              <w:t>2321</w:t>
            </w:r>
          </w:p>
        </w:tc>
        <w:tc>
          <w:tcPr>
            <w:tcW w:w="709" w:type="dxa"/>
          </w:tcPr>
          <w:p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3058F9" w:rsidRDefault="00866A33">
            <w:pPr>
              <w:pStyle w:val="CRCoverPage"/>
              <w:spacing w:after="0"/>
              <w:jc w:val="center"/>
              <w:rPr>
                <w:b/>
                <w:noProof/>
              </w:rPr>
            </w:pPr>
            <w:r>
              <w:rPr>
                <w:b/>
                <w:noProof/>
                <w:sz w:val="32"/>
              </w:rPr>
              <w:t>4</w:t>
            </w:r>
          </w:p>
        </w:tc>
        <w:tc>
          <w:tcPr>
            <w:tcW w:w="2693" w:type="dxa"/>
          </w:tcPr>
          <w:p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58F9" w:rsidRDefault="003058F9">
            <w:pPr>
              <w:pStyle w:val="CRCoverPage"/>
              <w:spacing w:after="0"/>
              <w:jc w:val="center"/>
              <w:rPr>
                <w:noProof/>
              </w:rPr>
            </w:pPr>
            <w:r>
              <w:rPr>
                <w:b/>
                <w:noProof/>
                <w:sz w:val="32"/>
              </w:rPr>
              <w:t>13.4.0</w:t>
            </w:r>
          </w:p>
        </w:tc>
        <w:tc>
          <w:tcPr>
            <w:tcW w:w="143" w:type="dxa"/>
            <w:tcBorders>
              <w:right w:val="single" w:sz="4" w:space="0" w:color="auto"/>
            </w:tcBorders>
          </w:tcPr>
          <w:p w:rsidR="003058F9" w:rsidRDefault="003058F9">
            <w:pPr>
              <w:pStyle w:val="CRCoverPage"/>
              <w:spacing w:after="0"/>
              <w:rPr>
                <w:noProof/>
              </w:rPr>
            </w:pP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rPr>
            </w:pPr>
          </w:p>
        </w:tc>
      </w:tr>
      <w:tr w:rsidR="003058F9">
        <w:tc>
          <w:tcPr>
            <w:tcW w:w="9641" w:type="dxa"/>
            <w:gridSpan w:val="9"/>
            <w:tcBorders>
              <w:top w:val="single" w:sz="4" w:space="0" w:color="auto"/>
            </w:tcBorders>
          </w:tcPr>
          <w:p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tc>
          <w:tcPr>
            <w:tcW w:w="9641" w:type="dxa"/>
            <w:gridSpan w:val="9"/>
          </w:tcPr>
          <w:p w:rsidR="003058F9" w:rsidRDefault="003058F9">
            <w:pPr>
              <w:pStyle w:val="CRCoverPage"/>
              <w:spacing w:after="0"/>
              <w:rPr>
                <w:noProof/>
                <w:sz w:val="8"/>
                <w:szCs w:val="8"/>
              </w:rPr>
            </w:pPr>
          </w:p>
        </w:tc>
      </w:tr>
    </w:tbl>
    <w:p w:rsidR="003058F9" w:rsidRDefault="003058F9">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58F9">
        <w:tc>
          <w:tcPr>
            <w:tcW w:w="2835" w:type="dxa"/>
          </w:tcPr>
          <w:p w:rsidR="003058F9" w:rsidRDefault="003058F9" w:rsidP="001E41F3">
            <w:pPr>
              <w:pStyle w:val="CRCoverPage"/>
              <w:tabs>
                <w:tab w:val="right" w:pos="2751"/>
              </w:tabs>
              <w:spacing w:after="0"/>
              <w:rPr>
                <w:b/>
                <w:i/>
                <w:noProof/>
              </w:rPr>
            </w:pPr>
            <w:r>
              <w:rPr>
                <w:b/>
                <w:i/>
                <w:noProof/>
              </w:rPr>
              <w:t>Proposed change affects:</w:t>
            </w:r>
          </w:p>
        </w:tc>
        <w:tc>
          <w:tcPr>
            <w:tcW w:w="1418" w:type="dxa"/>
          </w:tcPr>
          <w:p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8F9" w:rsidRDefault="003058F9" w:rsidP="001E41F3">
            <w:pPr>
              <w:pStyle w:val="CRCoverPage"/>
              <w:spacing w:after="0"/>
              <w:jc w:val="center"/>
              <w:rPr>
                <w:b/>
                <w:caps/>
                <w:noProof/>
              </w:rPr>
            </w:pPr>
          </w:p>
        </w:tc>
        <w:tc>
          <w:tcPr>
            <w:tcW w:w="709" w:type="dxa"/>
            <w:tcBorders>
              <w:left w:val="single" w:sz="4" w:space="0" w:color="auto"/>
            </w:tcBorders>
          </w:tcPr>
          <w:p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caps/>
                <w:noProof/>
              </w:rPr>
            </w:pPr>
            <w:r>
              <w:rPr>
                <w:b/>
                <w:caps/>
                <w:noProof/>
              </w:rPr>
              <w:t>X</w:t>
            </w:r>
          </w:p>
        </w:tc>
        <w:tc>
          <w:tcPr>
            <w:tcW w:w="2126" w:type="dxa"/>
          </w:tcPr>
          <w:p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8F9" w:rsidRDefault="003058F9" w:rsidP="001E41F3">
            <w:pPr>
              <w:pStyle w:val="CRCoverPage"/>
              <w:spacing w:after="0"/>
              <w:jc w:val="center"/>
              <w:rPr>
                <w:b/>
                <w:caps/>
                <w:noProof/>
              </w:rPr>
            </w:pPr>
          </w:p>
        </w:tc>
        <w:tc>
          <w:tcPr>
            <w:tcW w:w="1418" w:type="dxa"/>
            <w:tcBorders>
              <w:left w:val="nil"/>
            </w:tcBorders>
          </w:tcPr>
          <w:p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bCs/>
                <w:caps/>
                <w:noProof/>
              </w:rPr>
            </w:pPr>
            <w:r>
              <w:rPr>
                <w:b/>
                <w:bCs/>
                <w:caps/>
                <w:noProof/>
              </w:rPr>
              <w:t>X</w:t>
            </w:r>
          </w:p>
        </w:tc>
      </w:tr>
    </w:tbl>
    <w:p w:rsidR="003058F9" w:rsidRDefault="003058F9">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58F9">
        <w:tc>
          <w:tcPr>
            <w:tcW w:w="9641" w:type="dxa"/>
            <w:gridSpan w:val="11"/>
          </w:tcPr>
          <w:p w:rsidR="003058F9" w:rsidRDefault="003058F9">
            <w:pPr>
              <w:pStyle w:val="CRCoverPage"/>
              <w:spacing w:after="0"/>
              <w:rPr>
                <w:noProof/>
                <w:sz w:val="8"/>
                <w:szCs w:val="8"/>
              </w:rPr>
            </w:pPr>
          </w:p>
        </w:tc>
      </w:tr>
      <w:tr w:rsidR="003058F9">
        <w:tc>
          <w:tcPr>
            <w:tcW w:w="1843" w:type="dxa"/>
            <w:tcBorders>
              <w:top w:val="single" w:sz="4" w:space="0" w:color="auto"/>
              <w:left w:val="single" w:sz="4" w:space="0" w:color="auto"/>
            </w:tcBorders>
          </w:tcPr>
          <w:p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58F9" w:rsidRDefault="003058F9">
            <w:pPr>
              <w:pStyle w:val="CRCoverPage"/>
              <w:spacing w:after="0"/>
              <w:ind w:left="100"/>
              <w:rPr>
                <w:noProof/>
              </w:rPr>
            </w:pPr>
            <w:r w:rsidRPr="00382044">
              <w:rPr>
                <w:noProof/>
              </w:rPr>
              <w:t>Enhacements to the EPS attach procedure for CIoT</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58F9" w:rsidRDefault="003058F9"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r w:rsidR="00285EED">
              <w:rPr>
                <w:rFonts w:cs="Arial"/>
              </w:rPr>
              <w:t>, Intel</w:t>
            </w: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58F9" w:rsidRDefault="003058F9">
            <w:pPr>
              <w:pStyle w:val="CRCoverPage"/>
              <w:spacing w:after="0"/>
              <w:ind w:left="100"/>
              <w:rPr>
                <w:noProof/>
              </w:rPr>
            </w:pPr>
            <w:r>
              <w:rPr>
                <w:noProof/>
              </w:rPr>
              <w:t>C1</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rsidR="003058F9" w:rsidRDefault="003058F9">
            <w:pPr>
              <w:pStyle w:val="CRCoverPage"/>
              <w:spacing w:after="0"/>
              <w:ind w:left="100"/>
              <w:rPr>
                <w:noProof/>
              </w:rPr>
            </w:pPr>
            <w:r>
              <w:rPr>
                <w:noProof/>
              </w:rPr>
              <w:t>CIoT-CT</w:t>
            </w:r>
          </w:p>
        </w:tc>
        <w:tc>
          <w:tcPr>
            <w:tcW w:w="994" w:type="dxa"/>
            <w:gridSpan w:val="2"/>
            <w:tcBorders>
              <w:left w:val="nil"/>
            </w:tcBorders>
          </w:tcPr>
          <w:p w:rsidR="003058F9" w:rsidRDefault="003058F9">
            <w:pPr>
              <w:pStyle w:val="CRCoverPage"/>
              <w:spacing w:after="0"/>
              <w:ind w:right="100"/>
              <w:rPr>
                <w:noProof/>
              </w:rPr>
            </w:pPr>
          </w:p>
        </w:tc>
        <w:tc>
          <w:tcPr>
            <w:tcW w:w="1417" w:type="dxa"/>
            <w:gridSpan w:val="2"/>
            <w:tcBorders>
              <w:left w:val="nil"/>
            </w:tcBorders>
          </w:tcPr>
          <w:p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8F9" w:rsidRDefault="00866A33">
            <w:pPr>
              <w:pStyle w:val="CRCoverPage"/>
              <w:spacing w:after="0"/>
              <w:ind w:left="100"/>
              <w:rPr>
                <w:noProof/>
              </w:rPr>
            </w:pPr>
            <w:r>
              <w:rPr>
                <w:noProof/>
              </w:rPr>
              <w:t>2016-02-17</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1560" w:type="dxa"/>
            <w:gridSpan w:val="4"/>
          </w:tcPr>
          <w:p w:rsidR="003058F9" w:rsidRDefault="003058F9">
            <w:pPr>
              <w:pStyle w:val="CRCoverPage"/>
              <w:spacing w:after="0"/>
              <w:rPr>
                <w:noProof/>
                <w:sz w:val="8"/>
                <w:szCs w:val="8"/>
              </w:rPr>
            </w:pPr>
          </w:p>
        </w:tc>
        <w:tc>
          <w:tcPr>
            <w:tcW w:w="2694" w:type="dxa"/>
            <w:gridSpan w:val="3"/>
          </w:tcPr>
          <w:p w:rsidR="003058F9" w:rsidRDefault="003058F9">
            <w:pPr>
              <w:pStyle w:val="CRCoverPage"/>
              <w:spacing w:after="0"/>
              <w:rPr>
                <w:noProof/>
                <w:sz w:val="8"/>
                <w:szCs w:val="8"/>
              </w:rPr>
            </w:pPr>
          </w:p>
        </w:tc>
        <w:tc>
          <w:tcPr>
            <w:tcW w:w="1417" w:type="dxa"/>
            <w:gridSpan w:val="2"/>
          </w:tcPr>
          <w:p w:rsidR="003058F9" w:rsidRDefault="003058F9">
            <w:pPr>
              <w:pStyle w:val="CRCoverPage"/>
              <w:spacing w:after="0"/>
              <w:rPr>
                <w:noProof/>
                <w:sz w:val="8"/>
                <w:szCs w:val="8"/>
              </w:rPr>
            </w:pPr>
          </w:p>
        </w:tc>
        <w:tc>
          <w:tcPr>
            <w:tcW w:w="2127" w:type="dxa"/>
            <w:tcBorders>
              <w:right w:val="single" w:sz="4" w:space="0" w:color="auto"/>
            </w:tcBorders>
          </w:tcPr>
          <w:p w:rsidR="003058F9" w:rsidRDefault="003058F9">
            <w:pPr>
              <w:pStyle w:val="CRCoverPage"/>
              <w:spacing w:after="0"/>
              <w:rPr>
                <w:noProof/>
                <w:sz w:val="8"/>
                <w:szCs w:val="8"/>
              </w:rPr>
            </w:pPr>
          </w:p>
        </w:tc>
      </w:tr>
      <w:tr w:rsidR="003058F9">
        <w:trPr>
          <w:cantSplit/>
        </w:trPr>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Category:</w:t>
            </w:r>
          </w:p>
        </w:tc>
        <w:tc>
          <w:tcPr>
            <w:tcW w:w="425" w:type="dxa"/>
            <w:shd w:val="pct30" w:color="FFFF00" w:fill="auto"/>
          </w:tcPr>
          <w:p w:rsidR="003058F9" w:rsidRDefault="003058F9">
            <w:pPr>
              <w:pStyle w:val="CRCoverPage"/>
              <w:spacing w:after="0"/>
              <w:ind w:left="100"/>
              <w:rPr>
                <w:b/>
                <w:noProof/>
              </w:rPr>
            </w:pPr>
            <w:r>
              <w:rPr>
                <w:b/>
                <w:noProof/>
              </w:rPr>
              <w:t>B</w:t>
            </w:r>
          </w:p>
        </w:tc>
        <w:tc>
          <w:tcPr>
            <w:tcW w:w="3829" w:type="dxa"/>
            <w:gridSpan w:val="6"/>
            <w:tcBorders>
              <w:left w:val="nil"/>
            </w:tcBorders>
          </w:tcPr>
          <w:p w:rsidR="003058F9" w:rsidRDefault="003058F9">
            <w:pPr>
              <w:pStyle w:val="CRCoverPage"/>
              <w:spacing w:after="0"/>
              <w:rPr>
                <w:noProof/>
              </w:rPr>
            </w:pPr>
          </w:p>
        </w:tc>
        <w:tc>
          <w:tcPr>
            <w:tcW w:w="1417" w:type="dxa"/>
            <w:gridSpan w:val="2"/>
            <w:tcBorders>
              <w:left w:val="nil"/>
            </w:tcBorders>
          </w:tcPr>
          <w:p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Rel-13</w:t>
            </w:r>
          </w:p>
        </w:tc>
      </w:tr>
      <w:tr w:rsidR="003058F9">
        <w:tc>
          <w:tcPr>
            <w:tcW w:w="1843" w:type="dxa"/>
            <w:tcBorders>
              <w:left w:val="single" w:sz="4" w:space="0" w:color="auto"/>
              <w:bottom w:val="single" w:sz="4" w:space="0" w:color="auto"/>
            </w:tcBorders>
          </w:tcPr>
          <w:p w:rsidR="003058F9" w:rsidRDefault="003058F9">
            <w:pPr>
              <w:pStyle w:val="CRCoverPage"/>
              <w:spacing w:after="0"/>
              <w:rPr>
                <w:b/>
                <w:i/>
                <w:noProof/>
              </w:rPr>
            </w:pPr>
          </w:p>
        </w:tc>
        <w:tc>
          <w:tcPr>
            <w:tcW w:w="4678" w:type="dxa"/>
            <w:gridSpan w:val="8"/>
            <w:tcBorders>
              <w:bottom w:val="single" w:sz="4" w:space="0" w:color="auto"/>
            </w:tcBorders>
          </w:tcPr>
          <w:p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tc>
          <w:tcPr>
            <w:tcW w:w="1843" w:type="dxa"/>
          </w:tcPr>
          <w:p w:rsidR="003058F9" w:rsidRDefault="003058F9">
            <w:pPr>
              <w:pStyle w:val="CRCoverPage"/>
              <w:spacing w:after="0"/>
              <w:rPr>
                <w:b/>
                <w:i/>
                <w:noProof/>
                <w:sz w:val="8"/>
                <w:szCs w:val="8"/>
              </w:rPr>
            </w:pPr>
          </w:p>
        </w:tc>
        <w:tc>
          <w:tcPr>
            <w:tcW w:w="7798" w:type="dxa"/>
            <w:gridSpan w:val="10"/>
          </w:tcPr>
          <w:p w:rsidR="003058F9" w:rsidRDefault="003058F9">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8F9" w:rsidRPr="00CE6772" w:rsidRDefault="003058F9"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058F9" w:rsidRDefault="003058F9" w:rsidP="00D67E67">
            <w:pPr>
              <w:pStyle w:val="CRCoverPage"/>
              <w:spacing w:after="0"/>
              <w:ind w:left="100"/>
              <w:rPr>
                <w:noProof/>
                <w:lang w:eastAsia="zh-CN"/>
              </w:rPr>
            </w:pPr>
          </w:p>
          <w:p w:rsidR="003058F9" w:rsidRDefault="003058F9"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attach procedure (i.e., S2-160836) which shows the necessary updates to the EPS attach procedure for </w:t>
            </w:r>
            <w:proofErr w:type="spellStart"/>
            <w:r>
              <w:rPr>
                <w:rFonts w:cs="Arial"/>
                <w:lang w:eastAsia="zh-CN"/>
              </w:rPr>
              <w:t>CIoT</w:t>
            </w:r>
            <w:proofErr w:type="spellEnd"/>
            <w:r>
              <w:rPr>
                <w:rFonts w:cs="Arial"/>
                <w:lang w:eastAsia="zh-CN"/>
              </w:rPr>
              <w:t>. Other agreed CRs need also to be taken into account when considering stage 3 impacts to the EPS attach procedure (in S2-160907, S2-160909), and also the SA2 LS reply in S2-160906.</w:t>
            </w:r>
          </w:p>
          <w:p w:rsidR="003058F9" w:rsidRDefault="003058F9" w:rsidP="00D67E67">
            <w:pPr>
              <w:pStyle w:val="CRCoverPage"/>
              <w:spacing w:after="0"/>
              <w:ind w:left="100"/>
              <w:rPr>
                <w:rFonts w:cs="Arial"/>
                <w:lang w:eastAsia="zh-CN"/>
              </w:rPr>
            </w:pPr>
          </w:p>
          <w:p w:rsidR="003058F9" w:rsidRPr="008A709D" w:rsidRDefault="003058F9" w:rsidP="00382044">
            <w:pPr>
              <w:pStyle w:val="CRCoverPage"/>
              <w:spacing w:after="0"/>
              <w:ind w:left="100"/>
              <w:rPr>
                <w:noProof/>
                <w:lang w:eastAsia="zh-CN"/>
              </w:rPr>
            </w:pPr>
            <w:r>
              <w:rPr>
                <w:noProof/>
                <w:lang w:eastAsia="zh-CN"/>
              </w:rPr>
              <w:t>Based on the above information. It is proposed to enhance the existing EPS attach procedure for CIoT.</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58F9" w:rsidRPr="008A709D" w:rsidRDefault="003058F9" w:rsidP="00382044">
            <w:pPr>
              <w:pStyle w:val="CRCoverPage"/>
              <w:spacing w:after="0"/>
              <w:ind w:left="100"/>
              <w:rPr>
                <w:noProof/>
              </w:rPr>
            </w:pPr>
            <w:r>
              <w:rPr>
                <w:noProof/>
                <w:lang w:eastAsia="zh-CN"/>
              </w:rPr>
              <w:t>The EPS attach procedure is enhanced so that CIoT could become possible.</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8F9" w:rsidRPr="008A709D" w:rsidRDefault="003058F9"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3058F9">
        <w:tc>
          <w:tcPr>
            <w:tcW w:w="2268" w:type="dxa"/>
            <w:gridSpan w:val="2"/>
          </w:tcPr>
          <w:p w:rsidR="003058F9" w:rsidRDefault="003058F9">
            <w:pPr>
              <w:pStyle w:val="CRCoverPage"/>
              <w:spacing w:after="0"/>
              <w:rPr>
                <w:b/>
                <w:i/>
                <w:noProof/>
                <w:sz w:val="8"/>
                <w:szCs w:val="8"/>
              </w:rPr>
            </w:pPr>
          </w:p>
        </w:tc>
        <w:tc>
          <w:tcPr>
            <w:tcW w:w="7373" w:type="dxa"/>
            <w:gridSpan w:val="9"/>
          </w:tcPr>
          <w:p w:rsidR="003058F9" w:rsidRDefault="003058F9" w:rsidP="00F04BE7">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58F9" w:rsidRDefault="00DF001A" w:rsidP="009D5DCE">
            <w:pPr>
              <w:pStyle w:val="CRCoverPage"/>
              <w:spacing w:after="0"/>
              <w:ind w:left="100"/>
              <w:rPr>
                <w:noProof/>
              </w:rPr>
            </w:pPr>
            <w:r>
              <w:rPr>
                <w:noProof/>
              </w:rPr>
              <w:t xml:space="preserve">4.2, </w:t>
            </w:r>
            <w:r w:rsidR="003058F9" w:rsidRPr="003168A2">
              <w:t>5.5.1.1</w:t>
            </w:r>
            <w:r w:rsidR="003058F9">
              <w:t xml:space="preserve">, </w:t>
            </w:r>
            <w:r w:rsidR="003058F9" w:rsidRPr="003168A2">
              <w:t>5.5.1.2.2</w:t>
            </w:r>
            <w:r w:rsidR="003058F9">
              <w:t xml:space="preserve">, </w:t>
            </w:r>
            <w:r w:rsidR="003058F9" w:rsidRPr="003168A2">
              <w:t>5.5.1.2.4</w:t>
            </w:r>
            <w:r w:rsidR="003058F9">
              <w:t xml:space="preserve">, </w:t>
            </w:r>
            <w:r w:rsidR="003058F9" w:rsidRPr="003168A2">
              <w:t>5.5.1.2.5</w:t>
            </w:r>
            <w:r w:rsidR="003058F9">
              <w:t xml:space="preserve">, </w:t>
            </w:r>
            <w:r w:rsidR="003058F9" w:rsidRPr="003168A2">
              <w:t>6.2.2</w:t>
            </w:r>
            <w:r w:rsidR="003058F9">
              <w:t xml:space="preserve">, </w:t>
            </w:r>
            <w:r w:rsidR="003058F9" w:rsidRPr="003168A2">
              <w:rPr>
                <w:lang w:val="en-US"/>
              </w:rPr>
              <w:t>6.5.1.2</w:t>
            </w:r>
            <w:r w:rsidR="003058F9">
              <w:rPr>
                <w:lang w:val="en-US"/>
              </w:rPr>
              <w:t xml:space="preserve">, </w:t>
            </w:r>
            <w:r w:rsidR="003058F9" w:rsidRPr="003168A2">
              <w:t>8.2.1.1</w:t>
            </w:r>
            <w:r w:rsidR="003058F9">
              <w:t xml:space="preserve">, </w:t>
            </w:r>
            <w:r w:rsidR="009D5DCE" w:rsidRPr="00835B1B">
              <w:rPr>
                <w:noProof/>
                <w:lang w:val="en-US"/>
              </w:rPr>
              <w:t>8.2.1.1</w:t>
            </w:r>
            <w:r w:rsidR="009D5DCE">
              <w:rPr>
                <w:noProof/>
                <w:lang w:val="en-US"/>
              </w:rPr>
              <w:t>1</w:t>
            </w:r>
            <w:r w:rsidR="003058F9">
              <w:rPr>
                <w:noProof/>
                <w:lang w:val="en-US"/>
              </w:rPr>
              <w:t>,</w:t>
            </w:r>
            <w:r w:rsidR="009D5DCE">
              <w:t xml:space="preserve"> 8.2.4.12</w:t>
            </w:r>
            <w:r w:rsidR="003058F9">
              <w:t>, 8</w:t>
            </w:r>
            <w:r w:rsidR="003058F9" w:rsidRPr="002E4167">
              <w:t>.</w:t>
            </w:r>
            <w:r w:rsidR="003058F9">
              <w:t>2</w:t>
            </w:r>
            <w:r w:rsidR="003058F9" w:rsidRPr="002E4167">
              <w:t>.</w:t>
            </w:r>
            <w:r w:rsidR="003058F9">
              <w:t>4</w:t>
            </w:r>
            <w:r w:rsidR="003058F9" w:rsidRPr="002E4167">
              <w:t>.</w:t>
            </w:r>
            <w:r w:rsidR="003058F9">
              <w:t xml:space="preserve">13, </w:t>
            </w:r>
            <w:r w:rsidR="00ED2FC5" w:rsidRPr="00835B1B">
              <w:t>9.9.3.0</w:t>
            </w:r>
            <w:r w:rsidR="00ED2FC5">
              <w:t xml:space="preserve">A, </w:t>
            </w:r>
            <w:r w:rsidR="00ED2FC5" w:rsidRPr="00835B1B">
              <w:t>9.9.3.0</w:t>
            </w:r>
            <w:r w:rsidR="00ED2FC5">
              <w:t>B</w:t>
            </w:r>
            <w:r w:rsidR="00ED2FC5" w:rsidRPr="003168A2">
              <w:rPr>
                <w:lang w:val="en-US"/>
              </w:rPr>
              <w:t xml:space="preserve"> 9.9.3.34</w:t>
            </w:r>
            <w:r w:rsidR="003058F9">
              <w:t xml:space="preserve">, </w:t>
            </w:r>
            <w:r w:rsidR="003058F9" w:rsidRPr="003168A2">
              <w:t>9.9.4.10</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Default="003058F9">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8F9" w:rsidRDefault="003058F9">
            <w:pPr>
              <w:pStyle w:val="CRCoverPage"/>
              <w:spacing w:after="0"/>
              <w:jc w:val="center"/>
              <w:rPr>
                <w:b/>
                <w:caps/>
                <w:noProof/>
              </w:rPr>
            </w:pPr>
            <w:r>
              <w:rPr>
                <w:b/>
                <w:caps/>
                <w:noProof/>
              </w:rPr>
              <w:t>N</w:t>
            </w:r>
          </w:p>
        </w:tc>
        <w:tc>
          <w:tcPr>
            <w:tcW w:w="2977" w:type="dxa"/>
            <w:gridSpan w:val="3"/>
          </w:tcPr>
          <w:p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58F9" w:rsidRDefault="003058F9">
            <w:pPr>
              <w:pStyle w:val="CRCoverPage"/>
              <w:spacing w:after="0"/>
              <w:ind w:left="99"/>
              <w:rPr>
                <w:noProof/>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p>
        </w:tc>
        <w:tc>
          <w:tcPr>
            <w:tcW w:w="2977" w:type="dxa"/>
            <w:gridSpan w:val="3"/>
          </w:tcPr>
          <w:p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58F9" w:rsidRDefault="003058F9" w:rsidP="00EC1A1F">
            <w:pPr>
              <w:pStyle w:val="CRCoverPage"/>
              <w:spacing w:after="0"/>
              <w:ind w:left="99"/>
              <w:rPr>
                <w:noProof/>
              </w:rPr>
            </w:pPr>
            <w:r>
              <w:rPr>
                <w:noProof/>
              </w:rPr>
              <w:t xml:space="preserve">TS 23.401 </w:t>
            </w:r>
            <w:r w:rsidR="00FA7CBE">
              <w:rPr>
                <w:noProof/>
              </w:rPr>
              <w:t>CR</w:t>
            </w:r>
            <w:r>
              <w:rPr>
                <w:noProof/>
              </w:rPr>
              <w:t>2951</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p>
        </w:tc>
        <w:tc>
          <w:tcPr>
            <w:tcW w:w="7373" w:type="dxa"/>
            <w:gridSpan w:val="9"/>
            <w:tcBorders>
              <w:right w:val="single" w:sz="4" w:space="0" w:color="auto"/>
            </w:tcBorders>
          </w:tcPr>
          <w:p w:rsidR="003058F9" w:rsidRDefault="003058F9">
            <w:pPr>
              <w:pStyle w:val="CRCoverPage"/>
              <w:spacing w:after="0"/>
              <w:rPr>
                <w:noProof/>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58F9" w:rsidRDefault="00590A1B">
            <w:pPr>
              <w:pStyle w:val="CRCoverPage"/>
              <w:spacing w:after="0"/>
              <w:ind w:left="100"/>
              <w:rPr>
                <w:noProof/>
              </w:rPr>
            </w:pPr>
            <w:r>
              <w:rPr>
                <w:noProof/>
              </w:rPr>
              <w:t xml:space="preserve">Based on </w:t>
            </w:r>
            <w:r w:rsidR="00FA7CBE">
              <w:rPr>
                <w:noProof/>
              </w:rPr>
              <w:t>CR2951r8</w:t>
            </w:r>
          </w:p>
        </w:tc>
      </w:tr>
    </w:tbl>
    <w:p w:rsidR="003058F9" w:rsidRDefault="003058F9">
      <w:pPr>
        <w:pStyle w:val="CRCoverPage"/>
        <w:spacing w:after="0"/>
        <w:rPr>
          <w:noProof/>
          <w:sz w:val="8"/>
          <w:szCs w:val="8"/>
        </w:rPr>
      </w:pPr>
    </w:p>
    <w:p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rsidR="003058F9" w:rsidRDefault="003058F9" w:rsidP="00707E5A">
      <w:pPr>
        <w:rPr>
          <w:noProof/>
        </w:rPr>
      </w:pPr>
    </w:p>
    <w:p w:rsidR="003058F9" w:rsidRDefault="003058F9" w:rsidP="00CB2822">
      <w:pPr>
        <w:jc w:val="center"/>
        <w:rPr>
          <w:noProof/>
        </w:rPr>
      </w:pPr>
      <w:bookmarkStart w:id="2" w:name="_Toc438049039"/>
      <w:bookmarkStart w:id="3" w:name="_Toc438049200"/>
      <w:r w:rsidRPr="00DB12B9">
        <w:rPr>
          <w:noProof/>
          <w:highlight w:val="green"/>
        </w:rPr>
        <w:t>***** Next change *****</w:t>
      </w:r>
    </w:p>
    <w:p w:rsidR="00834F4F" w:rsidRPr="003168A2" w:rsidRDefault="00834F4F" w:rsidP="00834F4F">
      <w:pPr>
        <w:pStyle w:val="Heading2"/>
      </w:pPr>
      <w:bookmarkStart w:id="4" w:name="_Toc438049043"/>
      <w:bookmarkStart w:id="5" w:name="_Toc438049201"/>
      <w:bookmarkEnd w:id="2"/>
      <w:bookmarkEnd w:id="3"/>
      <w:r w:rsidRPr="003168A2">
        <w:t>4.2</w:t>
      </w:r>
      <w:r w:rsidRPr="003168A2">
        <w:tab/>
        <w:t>Linkage between the protocols for EPS mobility management and EPS session management</w:t>
      </w:r>
      <w:bookmarkEnd w:id="4"/>
    </w:p>
    <w:p w:rsidR="00834F4F" w:rsidRPr="003168A2" w:rsidRDefault="00834F4F" w:rsidP="00834F4F">
      <w:r w:rsidRPr="003168A2">
        <w:t xml:space="preserve">During the EPS attach procedure, the network </w:t>
      </w:r>
      <w:ins w:id="6" w:author="Huawei_CHV_3" w:date="2016-02-09T16:57:00Z">
        <w:r>
          <w:t xml:space="preserve">can </w:t>
        </w:r>
      </w:ins>
      <w:r w:rsidRPr="003168A2">
        <w:t>activate</w:t>
      </w:r>
      <w:del w:id="7" w:author="Huawei_CHV_3" w:date="2016-02-09T16:57:00Z">
        <w:r w:rsidRPr="003168A2" w:rsidDel="00834F4F">
          <w:delText>s</w:delText>
        </w:r>
      </w:del>
      <w:r w:rsidRPr="003168A2">
        <w:t xml:space="preserve"> a default EPS bearer context</w:t>
      </w:r>
      <w:ins w:id="8" w:author="Huawei_CHV_3" w:date="2016-02-09T16:57:00Z">
        <w:r>
          <w:t xml:space="preserve"> (i.e. if the UE requests PDN connectivity in the attach request)</w:t>
        </w:r>
      </w:ins>
      <w:r w:rsidRPr="003168A2">
        <w:t>. Additionally, the network can activate one or several dedicated EPS bearer contexts in parallel</w:t>
      </w:r>
      <w:ins w:id="9" w:author="Huawei_CHV_3" w:date="2016-02-09T16:58:00Z">
        <w:r w:rsidRPr="00834F4F">
          <w:t xml:space="preserve"> </w:t>
        </w:r>
        <w:r>
          <w:t>for PDN connections of IP PDN type</w:t>
        </w:r>
      </w:ins>
      <w:r w:rsidRPr="003168A2">
        <w:t xml:space="preserve">. To this purpose the EPS session management messages for the default EPS bearer context activation are transmitted in an information element in the EPS mobility management messages. </w:t>
      </w:r>
      <w:ins w:id="10" w:author="Huawei_CHV_3" w:date="2016-02-09T16:59:00Z">
        <w:r>
          <w:t>In this case, t</w:t>
        </w:r>
      </w:ins>
      <w:del w:id="11" w:author="Huawei_CHV_3" w:date="2016-02-09T16:59:00Z">
        <w:r w:rsidRPr="003168A2" w:rsidDel="00834F4F">
          <w:delText>T</w:delText>
        </w:r>
      </w:del>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834F4F" w:rsidRDefault="00834F4F" w:rsidP="00834F4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834F4F" w:rsidRPr="003168A2" w:rsidRDefault="00834F4F" w:rsidP="00834F4F">
      <w:r w:rsidRPr="003168A2">
        <w:t>Except for the attach procedure, during EMM procedures</w:t>
      </w:r>
      <w:r w:rsidRPr="00C4304B">
        <w:t xml:space="preserve"> </w:t>
      </w:r>
      <w:r>
        <w:t xml:space="preserve">the UE shall suspend </w:t>
      </w:r>
      <w:r w:rsidRPr="003168A2">
        <w:t>the transmission of ESM messages</w:t>
      </w:r>
      <w:r>
        <w:t>.</w:t>
      </w:r>
    </w:p>
    <w:p w:rsidR="00834F4F" w:rsidRDefault="00834F4F" w:rsidP="00834F4F">
      <w:pPr>
        <w:jc w:val="center"/>
        <w:rPr>
          <w:noProof/>
        </w:rPr>
      </w:pPr>
      <w:r w:rsidRPr="00DB12B9">
        <w:rPr>
          <w:noProof/>
          <w:highlight w:val="green"/>
        </w:rPr>
        <w:t>***** Next change *****</w:t>
      </w:r>
    </w:p>
    <w:p w:rsidR="003058F9" w:rsidRPr="003168A2" w:rsidRDefault="003058F9" w:rsidP="00382044">
      <w:pPr>
        <w:pStyle w:val="Heading4"/>
      </w:pPr>
      <w:r w:rsidRPr="003168A2">
        <w:t>5.5.1.1</w:t>
      </w:r>
      <w:r w:rsidRPr="003168A2">
        <w:tab/>
        <w:t>General</w:t>
      </w:r>
      <w:bookmarkEnd w:id="5"/>
    </w:p>
    <w:p w:rsidR="003058F9" w:rsidRPr="003168A2" w:rsidRDefault="003058F9" w:rsidP="00382044">
      <w:r w:rsidRPr="003168A2">
        <w:t>The attach procedure is used to attach to an EPC for packet services in EPS.</w:t>
      </w:r>
    </w:p>
    <w:p w:rsidR="003058F9" w:rsidRPr="003168A2" w:rsidRDefault="003058F9" w:rsidP="00382044">
      <w:r w:rsidRPr="003168A2">
        <w:t xml:space="preserve">The attach procedure is used for </w:t>
      </w:r>
      <w:r>
        <w:t>three</w:t>
      </w:r>
      <w:r w:rsidRPr="003168A2">
        <w:t xml:space="preserve"> purposes:</w:t>
      </w:r>
    </w:p>
    <w:p w:rsidR="003058F9" w:rsidRPr="003168A2" w:rsidRDefault="003058F9" w:rsidP="00382044">
      <w:pPr>
        <w:pStyle w:val="B1"/>
      </w:pPr>
      <w:r w:rsidRPr="003168A2">
        <w:t>-</w:t>
      </w:r>
      <w:r w:rsidRPr="003168A2">
        <w:tab/>
      </w:r>
      <w:proofErr w:type="gramStart"/>
      <w:r w:rsidRPr="003168A2">
        <w:t>by</w:t>
      </w:r>
      <w:proofErr w:type="gramEnd"/>
      <w:r w:rsidRPr="003168A2">
        <w:t xml:space="preserve"> a UE in PS mode of operation to attach for EPS services only;</w:t>
      </w:r>
    </w:p>
    <w:p w:rsidR="004871A7" w:rsidRDefault="003058F9" w:rsidP="00382044">
      <w:pPr>
        <w:pStyle w:val="B1"/>
        <w:rPr>
          <w:ins w:id="12" w:author="Huawei_CHV_4" w:date="2016-02-17T14:49:00Z"/>
        </w:rPr>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rsidR="003058F9" w:rsidRDefault="004871A7" w:rsidP="00382044">
      <w:pPr>
        <w:pStyle w:val="B1"/>
      </w:pPr>
      <w:ins w:id="13" w:author="Huawei_CHV_4" w:date="2016-02-17T14:49:00Z">
        <w:r>
          <w:t>-</w:t>
        </w:r>
        <w:r w:rsidRPr="003168A2">
          <w:tab/>
        </w:r>
        <w:proofErr w:type="gramStart"/>
        <w:r>
          <w:t>by</w:t>
        </w:r>
        <w:proofErr w:type="gramEnd"/>
        <w:r>
          <w:t xml:space="preserve"> a UE supporting </w:t>
        </w:r>
      </w:ins>
      <w:ins w:id="14" w:author="Huawei_CHV_4" w:date="2016-02-17T14:50:00Z">
        <w:r>
          <w:t>NB-S1</w:t>
        </w:r>
      </w:ins>
      <w:ins w:id="15" w:author="Huawei_CHV_4" w:date="2016-02-17T14:49:00Z">
        <w:r>
          <w:t xml:space="preserve"> mode only in PS mode</w:t>
        </w:r>
      </w:ins>
      <w:ins w:id="16" w:author="Huawei_CHV_4" w:date="2016-02-17T14:50:00Z">
        <w:r>
          <w:t xml:space="preserve"> of operation</w:t>
        </w:r>
      </w:ins>
      <w:ins w:id="17" w:author="Huawei_CHV_4" w:date="2016-02-17T14:51:00Z">
        <w:r>
          <w:t xml:space="preserve"> to attach </w:t>
        </w:r>
      </w:ins>
      <w:ins w:id="18" w:author="Huawei_CHV_2" w:date="2016-01-15T07:59:00Z">
        <w:r>
          <w:t xml:space="preserve">for </w:t>
        </w:r>
      </w:ins>
      <w:ins w:id="19" w:author="Huawei_CHV_2" w:date="2016-01-15T07:58:00Z">
        <w:r>
          <w:t xml:space="preserve">EPS services </w:t>
        </w:r>
      </w:ins>
      <w:ins w:id="20" w:author="Huawei_CHV_2" w:date="2016-01-15T07:59:00Z">
        <w:r>
          <w:t>and "SMS only"</w:t>
        </w:r>
      </w:ins>
      <w:r>
        <w:t>;</w:t>
      </w:r>
      <w:r w:rsidR="003058F9">
        <w:t xml:space="preserve"> or</w:t>
      </w:r>
    </w:p>
    <w:p w:rsidR="003058F9" w:rsidRDefault="003058F9" w:rsidP="00382044">
      <w:pPr>
        <w:pStyle w:val="B1"/>
      </w:pPr>
      <w:r>
        <w:t>-</w:t>
      </w:r>
      <w:r>
        <w:tab/>
      </w:r>
      <w:proofErr w:type="gramStart"/>
      <w:r>
        <w:t>to</w:t>
      </w:r>
      <w:proofErr w:type="gramEnd"/>
      <w:r>
        <w:t xml:space="preserve"> attach for emergency bearer services.</w:t>
      </w:r>
    </w:p>
    <w:p w:rsidR="003058F9" w:rsidRDefault="003058F9" w:rsidP="00382044">
      <w:pPr>
        <w:rPr>
          <w:lang w:eastAsia="ja-JP"/>
        </w:rPr>
      </w:pPr>
      <w:r>
        <w:t>The lower layers indicate to NAS that the network does not support</w:t>
      </w:r>
      <w:r>
        <w:rPr>
          <w:lang w:eastAsia="ja-JP"/>
        </w:rPr>
        <w:t xml:space="preserve"> </w:t>
      </w:r>
      <w:r>
        <w:t>emergency bearer services for the UE in limited service state (</w:t>
      </w:r>
      <w:r w:rsidRPr="003168A2">
        <w:t>3GPP TS 36.331 [22]</w:t>
      </w:r>
      <w:r>
        <w:t>)</w:t>
      </w:r>
      <w:r>
        <w:rPr>
          <w:lang w:eastAsia="ja-JP"/>
        </w:rPr>
        <w:t>. This information is taken into account whe</w:t>
      </w:r>
      <w:r>
        <w:t>n</w:t>
      </w:r>
      <w:r>
        <w:rPr>
          <w:lang w:eastAsia="ja-JP"/>
        </w:rPr>
        <w:t xml:space="preserve"> deciding whether to initiate attach</w:t>
      </w:r>
      <w:r>
        <w:t xml:space="preserve"> for emergency </w:t>
      </w:r>
      <w:r>
        <w:rPr>
          <w:lang w:eastAsia="ja-JP"/>
        </w:rPr>
        <w:t>bearer services</w:t>
      </w:r>
      <w:ins w:id="21" w:author="Huawei_CHV_1" w:date="2016-01-06T05:11:00Z">
        <w:r>
          <w:rPr>
            <w:lang w:eastAsia="ja-JP"/>
          </w:rPr>
          <w:t xml:space="preserve"> in </w:t>
        </w:r>
      </w:ins>
      <w:ins w:id="22" w:author="Huawei_CHV_4" w:date="2016-02-17T14:58:00Z">
        <w:r w:rsidR="00383865">
          <w:rPr>
            <w:lang w:eastAsia="ja-JP"/>
          </w:rPr>
          <w:t>WB-S1 mode</w:t>
        </w:r>
      </w:ins>
      <w:r>
        <w:rPr>
          <w:lang w:eastAsia="ja-JP"/>
        </w:rPr>
        <w:t>.</w:t>
      </w:r>
    </w:p>
    <w:p w:rsidR="003058F9" w:rsidRDefault="003058F9"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058F9" w:rsidRPr="003168A2" w:rsidRDefault="003058F9" w:rsidP="00382044">
      <w:r w:rsidRPr="003168A2">
        <w:t>With a successful attach procedure, a context is established for the UE in the MME</w:t>
      </w:r>
      <w:ins w:id="23" w:author="Huawei_CHV_4" w:date="2016-02-17T14:35:00Z">
        <w:r w:rsidR="00930CD2">
          <w:t>. Furthermore, if the UE request</w:t>
        </w:r>
      </w:ins>
      <w:ins w:id="24" w:author="Huawei_CHV_4" w:date="2016-02-17T14:36:00Z">
        <w:r w:rsidR="00930CD2">
          <w:t xml:space="preserve">ed </w:t>
        </w:r>
      </w:ins>
      <w:ins w:id="25" w:author="Huawei_CHV_4" w:date="2016-02-17T14:37:00Z">
        <w:r w:rsidR="00930CD2">
          <w:t>PDN connectivity</w:t>
        </w:r>
      </w:ins>
      <w:r w:rsidRPr="003168A2">
        <w:t xml:space="preserve">, </w:t>
      </w:r>
      <w:del w:id="26" w:author="Huawei_CHV_4" w:date="2016-02-17T14:37:00Z">
        <w:r w:rsidRPr="003168A2" w:rsidDel="00930CD2">
          <w:delText xml:space="preserve">and </w:delText>
        </w:r>
      </w:del>
      <w:r w:rsidRPr="003168A2">
        <w:t>a default bearer is established between the UE and the PDN GW, thus enabling always-on IP connectivity to the UE. The network may also initiate the activation of dedicated bearers as part of the attach procedure.</w:t>
      </w:r>
    </w:p>
    <w:p w:rsidR="003058F9" w:rsidRDefault="003058F9" w:rsidP="00A16CA3">
      <w:pPr>
        <w:rPr>
          <w:ins w:id="27" w:author="Huawei_CHV_2" w:date="2016-01-13T17:52:00Z"/>
        </w:rPr>
      </w:pPr>
      <w:ins w:id="28" w:author="Huawei_CHV_2" w:date="2016-01-07T13:41:00Z">
        <w:r w:rsidRPr="003168A2">
          <w:t>With a successful attach procedure</w:t>
        </w:r>
        <w:r>
          <w:t xml:space="preserve"> in </w:t>
        </w:r>
      </w:ins>
      <w:ins w:id="29" w:author="Huawei_CHV_2" w:date="2016-01-07T13:42:00Z">
        <w:r>
          <w:rPr>
            <w:lang w:val="en-US"/>
          </w:rPr>
          <w:t>NB-</w:t>
        </w:r>
      </w:ins>
      <w:ins w:id="30" w:author="Huawei_CHV_4" w:date="2016-02-17T14:56:00Z">
        <w:r w:rsidR="00383865">
          <w:rPr>
            <w:lang w:val="en-US"/>
          </w:rPr>
          <w:t>S1 mode</w:t>
        </w:r>
      </w:ins>
      <w:ins w:id="31" w:author="Huawei_CHV_2" w:date="2016-01-07T13:41:00Z">
        <w:r w:rsidRPr="003168A2">
          <w:t xml:space="preserve">, a context is established for the UE in the MME. </w:t>
        </w:r>
      </w:ins>
      <w:ins w:id="32" w:author="Huawei_CHV_2" w:date="2016-01-15T07:52:00Z">
        <w:r>
          <w:t xml:space="preserve">If the </w:t>
        </w:r>
      </w:ins>
      <w:ins w:id="33" w:author="Huawei_CHV_2" w:date="2016-01-15T07:55:00Z">
        <w:r>
          <w:t xml:space="preserve">attach request included information </w:t>
        </w:r>
      </w:ins>
      <w:ins w:id="34" w:author="Huawei_CHV_2" w:date="2016-01-15T07:54:00Z">
        <w:r w:rsidRPr="003168A2">
          <w:rPr>
            <w:lang w:eastAsia="ko-KR"/>
          </w:rPr>
          <w:t>to request PDN connectivity</w:t>
        </w:r>
      </w:ins>
      <w:ins w:id="35" w:author="Huawei_CHV_2" w:date="2016-01-15T07:55:00Z">
        <w:r>
          <w:t>, a</w:t>
        </w:r>
      </w:ins>
      <w:ins w:id="36" w:author="Huawei_CHV_2" w:date="2016-01-07T13:46:00Z">
        <w:r>
          <w:t xml:space="preserve"> default bearer </w:t>
        </w:r>
      </w:ins>
      <w:ins w:id="37" w:author="Huawei_CHV_2" w:date="2016-01-07T13:48:00Z">
        <w:r>
          <w:t>is</w:t>
        </w:r>
      </w:ins>
      <w:ins w:id="38" w:author="Huawei_CHV_2" w:date="2016-01-07T13:46:00Z">
        <w:r w:rsidRPr="003168A2">
          <w:t xml:space="preserve"> </w:t>
        </w:r>
      </w:ins>
      <w:ins w:id="39" w:author="Huawei_CHV_2" w:date="2016-01-15T07:52:00Z">
        <w:r>
          <w:t xml:space="preserve">also </w:t>
        </w:r>
      </w:ins>
      <w:ins w:id="40" w:author="Huawei_CHV_2" w:date="2016-01-07T13:46:00Z">
        <w:r w:rsidRPr="003168A2">
          <w:t>established between the UE and the PDN</w:t>
        </w:r>
      </w:ins>
      <w:ins w:id="41" w:author="Huawei_CHV_2" w:date="2016-01-07T13:48:00Z">
        <w:r>
          <w:t>.</w:t>
        </w:r>
      </w:ins>
    </w:p>
    <w:p w:rsidR="003058F9" w:rsidRPr="003168A2" w:rsidRDefault="003058F9" w:rsidP="00382044">
      <w:r w:rsidRPr="003168A2">
        <w:t>During the attach procedure</w:t>
      </w:r>
      <w:ins w:id="42" w:author="Huawei_CHV_4" w:date="2016-02-17T15:08:00Z">
        <w:r w:rsidR="001C55F7">
          <w:t xml:space="preserve"> with default bearer establishment</w:t>
        </w:r>
      </w:ins>
      <w:r w:rsidRPr="003168A2">
        <w:t xml:space="preserve">, the UE may also obtain the home agent IPv4 </w:t>
      </w:r>
      <w:r>
        <w:t>or</w:t>
      </w:r>
      <w:r w:rsidRPr="003168A2">
        <w:t xml:space="preserve"> IPv6 address</w:t>
      </w:r>
      <w:r>
        <w:t xml:space="preserve"> or both</w:t>
      </w:r>
      <w:r w:rsidRPr="003168A2">
        <w:t>.</w:t>
      </w:r>
    </w:p>
    <w:p w:rsidR="003058F9" w:rsidRPr="003168A2" w:rsidRDefault="003058F9"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lastRenderedPageBreak/>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058F9" w:rsidRPr="003168A2" w:rsidRDefault="003058F9"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058F9" w:rsidRPr="003168A2" w:rsidRDefault="003058F9" w:rsidP="00382044">
      <w:pPr>
        <w:pStyle w:val="B1"/>
      </w:pPr>
      <w:r w:rsidRPr="003168A2">
        <w:t>-</w:t>
      </w:r>
      <w:r w:rsidRPr="003168A2">
        <w:tab/>
      </w:r>
      <w:proofErr w:type="gramStart"/>
      <w:r w:rsidRPr="003168A2">
        <w:t>the</w:t>
      </w:r>
      <w:proofErr w:type="gramEnd"/>
      <w:r w:rsidRPr="003168A2">
        <w:t xml:space="preserve"> UE is powered on;</w:t>
      </w:r>
    </w:p>
    <w:p w:rsidR="003058F9" w:rsidRPr="003168A2" w:rsidRDefault="003058F9" w:rsidP="00382044">
      <w:pPr>
        <w:pStyle w:val="B1"/>
      </w:pPr>
      <w:r w:rsidRPr="003168A2">
        <w:t>-</w:t>
      </w:r>
      <w:r w:rsidRPr="003168A2">
        <w:tab/>
      </w:r>
      <w:proofErr w:type="gramStart"/>
      <w:r w:rsidRPr="003168A2">
        <w:t>a</w:t>
      </w:r>
      <w:proofErr w:type="gramEnd"/>
      <w:r w:rsidRPr="003168A2">
        <w:t xml:space="preserve"> USIM is inserted;</w:t>
      </w:r>
    </w:p>
    <w:p w:rsidR="003058F9" w:rsidRPr="003168A2" w:rsidRDefault="003058F9"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058F9" w:rsidRDefault="003058F9"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058F9" w:rsidRPr="003168A2" w:rsidRDefault="003058F9" w:rsidP="00382044">
      <w:pPr>
        <w:pStyle w:val="B1"/>
      </w:pPr>
      <w:r w:rsidRPr="003168A2">
        <w:t>-</w:t>
      </w:r>
      <w:r w:rsidRPr="003168A2">
        <w:tab/>
        <w:t>a combined attach procedure is completed for EPS services only with cause #2, #16, #17, #18 or #22;</w:t>
      </w:r>
    </w:p>
    <w:p w:rsidR="003058F9" w:rsidRDefault="003058F9" w:rsidP="00382044">
      <w:pPr>
        <w:pStyle w:val="B1"/>
        <w:rPr>
          <w:lang w:eastAsia="ko-KR"/>
        </w:rPr>
      </w:pPr>
      <w:r w:rsidRPr="003168A2">
        <w:t>-</w:t>
      </w:r>
      <w:r w:rsidRPr="003168A2">
        <w:tab/>
        <w:t>an attach or combined attach procedure is rejected with cause</w:t>
      </w:r>
      <w:r>
        <w:t xml:space="preserve"> </w:t>
      </w:r>
      <w:r w:rsidRPr="003168A2">
        <w:t>#11, #12, #13, #14, #15</w:t>
      </w:r>
      <w:r>
        <w:rPr>
          <w:lang w:eastAsia="ko-KR"/>
        </w:rPr>
        <w:t>,</w:t>
      </w:r>
      <w:r w:rsidRPr="003168A2">
        <w:t xml:space="preserve"> #25</w:t>
      </w:r>
      <w:r>
        <w:rPr>
          <w:lang w:eastAsia="ko-KR"/>
        </w:rPr>
        <w:t xml:space="preserve"> or #35:</w:t>
      </w:r>
    </w:p>
    <w:p w:rsidR="003058F9" w:rsidRDefault="003058F9" w:rsidP="00382044">
      <w:pPr>
        <w:pStyle w:val="B1"/>
      </w:pPr>
      <w:r w:rsidRPr="003168A2">
        <w:t>-</w:t>
      </w:r>
      <w:r w:rsidRPr="003168A2">
        <w:tab/>
        <w:t>a network initiated detach procedure is completed with cause #11, #12, #13, #14, #15 or #25</w:t>
      </w:r>
      <w:r>
        <w:t>; or</w:t>
      </w:r>
    </w:p>
    <w:p w:rsidR="003058F9" w:rsidRPr="003168A2" w:rsidRDefault="003058F9" w:rsidP="00382044">
      <w:pPr>
        <w:pStyle w:val="B1"/>
      </w:pPr>
      <w:r>
        <w:t>-</w:t>
      </w:r>
      <w:r>
        <w:tab/>
      </w:r>
      <w:proofErr w:type="gramStart"/>
      <w:r w:rsidRPr="003168A2">
        <w:t>a</w:t>
      </w:r>
      <w:proofErr w:type="gramEnd"/>
      <w:r w:rsidRPr="003168A2">
        <w:t xml:space="preserve"> new PLMN is selected.</w:t>
      </w:r>
    </w:p>
    <w:p w:rsidR="003058F9" w:rsidRPr="003168A2" w:rsidRDefault="003058F9"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058F9" w:rsidRPr="003168A2" w:rsidRDefault="003058F9" w:rsidP="00382044">
      <w:pPr>
        <w:pStyle w:val="B1"/>
      </w:pPr>
      <w:r w:rsidRPr="003168A2">
        <w:t>-</w:t>
      </w:r>
      <w:r w:rsidRPr="003168A2">
        <w:tab/>
      </w:r>
      <w:proofErr w:type="gramStart"/>
      <w:r w:rsidRPr="003168A2">
        <w:t>a</w:t>
      </w:r>
      <w:proofErr w:type="gramEnd"/>
      <w:r w:rsidRPr="003168A2">
        <w:t xml:space="preserve"> new tracking area is entered;</w:t>
      </w:r>
    </w:p>
    <w:p w:rsidR="003058F9" w:rsidRDefault="003058F9" w:rsidP="00382044">
      <w:pPr>
        <w:pStyle w:val="B1"/>
      </w:pPr>
      <w:r w:rsidRPr="003168A2">
        <w:t>-</w:t>
      </w:r>
      <w:r w:rsidRPr="003168A2">
        <w:tab/>
      </w:r>
      <w:proofErr w:type="gramStart"/>
      <w:r>
        <w:t>timer</w:t>
      </w:r>
      <w:proofErr w:type="gramEnd"/>
      <w:r>
        <w:t xml:space="preserve"> </w:t>
      </w:r>
      <w:r w:rsidRPr="003168A2">
        <w:t>T3402 expires</w:t>
      </w:r>
      <w:r>
        <w:t>; or</w:t>
      </w:r>
    </w:p>
    <w:p w:rsidR="003058F9" w:rsidRPr="003168A2" w:rsidRDefault="003058F9" w:rsidP="00382044">
      <w:pPr>
        <w:pStyle w:val="B1"/>
      </w:pPr>
      <w:r>
        <w:t>-</w:t>
      </w:r>
      <w:r>
        <w:tab/>
      </w:r>
      <w:proofErr w:type="gramStart"/>
      <w:r>
        <w:t>timer</w:t>
      </w:r>
      <w:proofErr w:type="gramEnd"/>
      <w:r>
        <w:t xml:space="preserve"> T3346 is started</w:t>
      </w:r>
      <w:r w:rsidRPr="003168A2">
        <w:t>.</w:t>
      </w:r>
    </w:p>
    <w:p w:rsidR="003058F9" w:rsidRDefault="003058F9" w:rsidP="00F32B2B">
      <w:pPr>
        <w:jc w:val="center"/>
        <w:rPr>
          <w:noProof/>
        </w:rPr>
      </w:pPr>
      <w:bookmarkStart w:id="43" w:name="_Toc438049203"/>
      <w:r w:rsidRPr="00DB12B9">
        <w:rPr>
          <w:noProof/>
          <w:highlight w:val="green"/>
        </w:rPr>
        <w:t>***** Next change *****</w:t>
      </w:r>
    </w:p>
    <w:p w:rsidR="003058F9" w:rsidRPr="003168A2" w:rsidRDefault="003058F9" w:rsidP="00382044">
      <w:pPr>
        <w:pStyle w:val="Heading5"/>
      </w:pPr>
      <w:r w:rsidRPr="003168A2">
        <w:t>5.5.1.2.1</w:t>
      </w:r>
      <w:r w:rsidRPr="003168A2">
        <w:tab/>
        <w:t>General</w:t>
      </w:r>
      <w:bookmarkEnd w:id="43"/>
    </w:p>
    <w:p w:rsidR="003058F9" w:rsidRDefault="003058F9" w:rsidP="00382044">
      <w:pPr>
        <w:rPr>
          <w:ins w:id="44" w:author="Huawei_CHV_2" w:date="2016-01-07T14:01:00Z"/>
        </w:rPr>
      </w:pPr>
      <w:r w:rsidRPr="003168A2">
        <w:t xml:space="preserve">This procedure </w:t>
      </w:r>
      <w:ins w:id="45" w:author="Huawei_CHV_2" w:date="2016-01-07T14:03:00Z">
        <w:r>
          <w:t>can be</w:t>
        </w:r>
      </w:ins>
      <w:del w:id="46" w:author="Huawei_CHV_2" w:date="2016-01-07T14:03:00Z">
        <w:r w:rsidRPr="003168A2" w:rsidDel="00DE2919">
          <w:delText>is</w:delText>
        </w:r>
      </w:del>
      <w:r w:rsidRPr="003168A2">
        <w:t xml:space="preserve"> used by a UE to attach for</w:t>
      </w:r>
      <w:ins w:id="47" w:author="Huawei_CHV_2" w:date="2016-01-07T14:01:00Z">
        <w:r>
          <w:t>:</w:t>
        </w:r>
      </w:ins>
    </w:p>
    <w:p w:rsidR="00033AD5" w:rsidRDefault="003058F9" w:rsidP="00033AD5">
      <w:pPr>
        <w:pStyle w:val="B1"/>
        <w:rPr>
          <w:ins w:id="48" w:author="Huawei_CHV_2" w:date="2016-01-07T14:01:00Z"/>
        </w:rPr>
        <w:pPrChange w:id="49" w:author="Huawei_CHV_2" w:date="2016-01-07T14:14:00Z">
          <w:pPr>
            <w:pStyle w:val="B1"/>
            <w:ind w:left="0"/>
          </w:pPr>
        </w:pPrChange>
      </w:pPr>
      <w:ins w:id="50" w:author="Huawei_CHV_2" w:date="2016-01-07T14:01:00Z">
        <w:r>
          <w:t>-</w:t>
        </w:r>
        <w:r>
          <w:tab/>
        </w:r>
      </w:ins>
      <w:del w:id="51" w:author="Huawei_CHV_2" w:date="2016-01-07T14:01:00Z">
        <w:r w:rsidRPr="003168A2" w:rsidDel="00DE2919">
          <w:delText xml:space="preserve"> </w:delText>
        </w:r>
      </w:del>
      <w:r w:rsidRPr="003168A2">
        <w:t>EPS services only</w:t>
      </w:r>
      <w:ins w:id="52" w:author="Huawei_CHV_2" w:date="2016-01-07T14:01:00Z">
        <w:r>
          <w:t>;</w:t>
        </w:r>
      </w:ins>
      <w:ins w:id="53" w:author="Huawei_CHV_2" w:date="2016-01-07T14:03:00Z">
        <w:r>
          <w:t xml:space="preserve"> or</w:t>
        </w:r>
      </w:ins>
    </w:p>
    <w:p w:rsidR="00033AD5" w:rsidRDefault="003058F9" w:rsidP="00033AD5">
      <w:pPr>
        <w:pStyle w:val="B1"/>
        <w:rPr>
          <w:ins w:id="54" w:author="Huawei_CHV_2" w:date="2016-01-07T13:55:00Z"/>
        </w:rPr>
        <w:pPrChange w:id="55" w:author="Huawei_CHV_2" w:date="2016-01-07T14:14:00Z">
          <w:pPr>
            <w:pStyle w:val="B1"/>
            <w:ind w:left="0"/>
          </w:pPr>
        </w:pPrChange>
      </w:pPr>
      <w:ins w:id="56" w:author="Huawei_CHV_2" w:date="2016-01-07T14:01:00Z">
        <w:r>
          <w:t>-</w:t>
        </w:r>
        <w:r>
          <w:tab/>
        </w:r>
      </w:ins>
      <w:ins w:id="57" w:author="Huawei_CHV_2" w:date="2016-01-07T13:55:00Z">
        <w:r>
          <w:t>EPS services and "SMS only"</w:t>
        </w:r>
      </w:ins>
      <w:ins w:id="58" w:author="Huawei_CHV_2" w:date="2016-01-07T14:01:00Z">
        <w:r>
          <w:t xml:space="preserve"> if the UE support</w:t>
        </w:r>
      </w:ins>
      <w:ins w:id="59" w:author="Huawei_CHV_2" w:date="2016-01-07T14:02:00Z">
        <w:r>
          <w:t>s</w:t>
        </w:r>
      </w:ins>
      <w:ins w:id="60" w:author="Huawei_CHV_4" w:date="2016-02-17T14:59:00Z">
        <w:r w:rsidR="000A6CEC">
          <w:t xml:space="preserve"> NB-S1 mode only</w:t>
        </w:r>
      </w:ins>
      <w:r w:rsidRPr="003168A2">
        <w:t>.</w:t>
      </w:r>
    </w:p>
    <w:p w:rsidR="003058F9" w:rsidRDefault="003058F9" w:rsidP="00382044">
      <w:r w:rsidRPr="003168A2">
        <w:t>When the UE initiates the attach procedure</w:t>
      </w:r>
      <w:del w:id="61" w:author="Huawei_CHV_2" w:date="2016-01-07T14:09:00Z">
        <w:r w:rsidRPr="003168A2" w:rsidDel="00DE2919">
          <w:delText>,</w:delText>
        </w:r>
      </w:del>
      <w:ins w:id="62" w:author="Huawei_CHV_2" w:date="2016-01-07T14:09:00Z">
        <w:r>
          <w:t xml:space="preserve"> </w:t>
        </w:r>
      </w:ins>
      <w:r>
        <w:t>for normal service</w:t>
      </w:r>
      <w:ins w:id="63" w:author="Huawei_CHV_2" w:date="2016-01-07T14:09:00Z">
        <w:r>
          <w:t>,</w:t>
        </w:r>
      </w:ins>
      <w:r w:rsidRPr="003168A2">
        <w:t xml:space="preserve"> the UE shall indicate "EPS attach" in the EPS attach type IE.</w:t>
      </w:r>
    </w:p>
    <w:p w:rsidR="003058F9" w:rsidRPr="003168A2" w:rsidRDefault="003058F9"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64" w:author="Huawei_CHV_2" w:date="2016-01-07T14:03:00Z">
        <w:r>
          <w:t xml:space="preserve"> </w:t>
        </w:r>
      </w:ins>
      <w:ins w:id="65" w:author="Huawei_CHV_4" w:date="2016-02-17T15:00:00Z">
        <w:r w:rsidR="000A6CEC">
          <w:t>T</w:t>
        </w:r>
      </w:ins>
      <w:ins w:id="66" w:author="Huawei_CHV_2" w:date="2016-01-07T14:10:00Z">
        <w:r>
          <w:t>he</w:t>
        </w:r>
      </w:ins>
      <w:ins w:id="67" w:author="Huawei_CHV_2" w:date="2016-01-07T14:09:00Z">
        <w:r>
          <w:t xml:space="preserve"> attach procedure for emergency bearer services</w:t>
        </w:r>
      </w:ins>
      <w:ins w:id="68" w:author="Huawei_CHV_2" w:date="2016-01-07T14:10:00Z">
        <w:r>
          <w:t xml:space="preserve"> </w:t>
        </w:r>
      </w:ins>
      <w:ins w:id="69" w:author="Huawei_CHV_4" w:date="2016-02-17T15:00:00Z">
        <w:r w:rsidR="000A6CEC">
          <w:t xml:space="preserve">is not applicable </w:t>
        </w:r>
      </w:ins>
      <w:ins w:id="70" w:author="Huawei_CHV_4" w:date="2016-02-17T15:01:00Z">
        <w:r w:rsidR="000A6CEC">
          <w:t xml:space="preserve">for NB-S1 mode </w:t>
        </w:r>
      </w:ins>
      <w:ins w:id="71" w:author="Huawei_CHV_2" w:date="2016-01-07T14:11:00Z">
        <w:r>
          <w:t xml:space="preserve">(see </w:t>
        </w:r>
        <w:r w:rsidRPr="003168A2">
          <w:t>3GPP TS 23.401 [10]</w:t>
        </w:r>
        <w:r>
          <w:t>)</w:t>
        </w:r>
        <w:r w:rsidRPr="003168A2">
          <w:t>.</w:t>
        </w:r>
      </w:ins>
    </w:p>
    <w:p w:rsidR="003058F9" w:rsidRDefault="003058F9" w:rsidP="00F32B2B">
      <w:pPr>
        <w:jc w:val="center"/>
        <w:rPr>
          <w:noProof/>
        </w:rPr>
      </w:pPr>
      <w:bookmarkStart w:id="72" w:name="_Toc438049204"/>
      <w:r w:rsidRPr="00DB12B9">
        <w:rPr>
          <w:noProof/>
          <w:highlight w:val="green"/>
        </w:rPr>
        <w:t>***** Next change *****</w:t>
      </w:r>
    </w:p>
    <w:p w:rsidR="003058F9" w:rsidRPr="003168A2" w:rsidRDefault="003058F9" w:rsidP="00382044">
      <w:pPr>
        <w:pStyle w:val="Heading5"/>
      </w:pPr>
      <w:r w:rsidRPr="003168A2">
        <w:t>5.5.1.2.2</w:t>
      </w:r>
      <w:r w:rsidRPr="003168A2">
        <w:tab/>
        <w:t>Attach procedure initiation</w:t>
      </w:r>
      <w:bookmarkEnd w:id="72"/>
    </w:p>
    <w:p w:rsidR="003058F9" w:rsidRDefault="003058F9"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058F9" w:rsidRDefault="003058F9" w:rsidP="00382044">
      <w:pPr>
        <w:rPr>
          <w:ins w:id="73" w:author="Huawei_CHV_2" w:date="2016-01-07T14:14:00Z"/>
        </w:rPr>
      </w:pPr>
      <w:del w:id="74"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lang w:eastAsia="ja-JP"/>
          </w:rPr>
          <w:delText>3GPP TS 31.102 [17]</w:delText>
        </w:r>
        <w:r w:rsidDel="003724E9">
          <w:delText xml:space="preserve"> and the selected PLMN is neither the registered PLMN nor in the list of equivalent PLMNs, </w:delText>
        </w:r>
      </w:del>
      <w:ins w:id="75" w:author="Huawei_CHV_2" w:date="2016-01-07T14:15:00Z">
        <w:r>
          <w:t>T</w:t>
        </w:r>
      </w:ins>
      <w:del w:id="76" w:author="Huawei_CHV_2" w:date="2016-01-07T14:15:00Z">
        <w:r w:rsidDel="003724E9">
          <w:delText>t</w:delText>
        </w:r>
      </w:del>
      <w:r>
        <w:t>he UE shall include the IMSI in the EPS mobile identity IE in the ATTACH REQUEST message</w:t>
      </w:r>
      <w:ins w:id="77" w:author="Huawei_CHV_2" w:date="2016-01-07T14:14:00Z">
        <w:r>
          <w:t xml:space="preserve"> if</w:t>
        </w:r>
      </w:ins>
      <w:ins w:id="78" w:author="Huawei_CHV_2" w:date="2016-01-07T14:15:00Z">
        <w:r>
          <w:t xml:space="preserve"> the selected PLMN is neither the registered PLMN nor in the list of equivalent PLMNs and</w:t>
        </w:r>
      </w:ins>
      <w:ins w:id="79" w:author="Huawei_CHV_2" w:date="2016-01-07T14:14:00Z">
        <w:r>
          <w:t>:</w:t>
        </w:r>
      </w:ins>
    </w:p>
    <w:p w:rsidR="00033AD5" w:rsidRDefault="003058F9" w:rsidP="00033AD5">
      <w:pPr>
        <w:pStyle w:val="B1"/>
        <w:rPr>
          <w:ins w:id="80" w:author="Huawei_CHV_2" w:date="2016-01-07T14:15:00Z"/>
        </w:rPr>
        <w:pPrChange w:id="81" w:author="Huawei_CHV_4" w:date="2016-02-18T09:32:00Z">
          <w:pPr/>
        </w:pPrChange>
      </w:pPr>
      <w:ins w:id="82" w:author="Huawei_CHV_2" w:date="2016-01-07T14:15:00Z">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ins>
    </w:p>
    <w:p w:rsidR="00033AD5" w:rsidRDefault="003058F9" w:rsidP="00033AD5">
      <w:pPr>
        <w:pStyle w:val="B1"/>
        <w:pPrChange w:id="83" w:author="Huawei_CHV_4" w:date="2016-02-18T09:32:00Z">
          <w:pPr/>
        </w:pPrChange>
      </w:pPr>
      <w:ins w:id="84" w:author="Huawei_CHV_2" w:date="2016-01-07T14:14:00Z">
        <w:r>
          <w:t>-</w:t>
        </w:r>
        <w:r>
          <w:tab/>
        </w:r>
      </w:ins>
      <w:proofErr w:type="gramStart"/>
      <w:ins w:id="85" w:author="Huawei_CHV_4" w:date="2016-02-17T15:03:00Z">
        <w:r w:rsidR="00F37B42">
          <w:t>the</w:t>
        </w:r>
        <w:proofErr w:type="gramEnd"/>
        <w:r w:rsidR="00F37B42">
          <w:t xml:space="preserve"> UE is </w:t>
        </w:r>
      </w:ins>
      <w:ins w:id="86" w:author="Huawei_CHV_2" w:date="2016-01-07T14:14:00Z">
        <w:r>
          <w:t>in N</w:t>
        </w:r>
      </w:ins>
      <w:ins w:id="87" w:author="Huawei_CHV_2" w:date="2016-01-15T10:29:00Z">
        <w:r>
          <w:t>B</w:t>
        </w:r>
      </w:ins>
      <w:ins w:id="88" w:author="Huawei_CHV_2" w:date="2016-01-07T14:14:00Z">
        <w:r>
          <w:t>-</w:t>
        </w:r>
      </w:ins>
      <w:ins w:id="89" w:author="Huawei_CHV_4" w:date="2016-02-17T15:03:00Z">
        <w:r w:rsidR="00F37B42">
          <w:t>S1</w:t>
        </w:r>
      </w:ins>
      <w:ins w:id="90" w:author="Huawei_CHV_2" w:date="2016-01-07T14:14:00Z">
        <w:r>
          <w:t xml:space="preserve"> </w:t>
        </w:r>
      </w:ins>
      <w:ins w:id="91" w:author="Huawei_CHV_4" w:date="2016-02-17T15:03:00Z">
        <w:r w:rsidR="00F37B42">
          <w:t>mode</w:t>
        </w:r>
      </w:ins>
      <w:r>
        <w:t>.</w:t>
      </w:r>
    </w:p>
    <w:p w:rsidR="003058F9" w:rsidRDefault="003058F9" w:rsidP="00382044">
      <w:r>
        <w:t>For all other cases, the UE shall handle the EPS mobile identity IE in the ATTACH REQUEST message as follows:</w:t>
      </w:r>
    </w:p>
    <w:p w:rsidR="003058F9" w:rsidRPr="007E6407" w:rsidRDefault="003058F9" w:rsidP="00382044">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3058F9" w:rsidRPr="003168A2" w:rsidRDefault="003058F9"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058F9" w:rsidRPr="00207682" w:rsidRDefault="003058F9" w:rsidP="00382044">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sidRPr="00207682">
        <w:t>:</w:t>
      </w:r>
    </w:p>
    <w:p w:rsidR="003058F9" w:rsidRPr="00207682" w:rsidRDefault="003058F9"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058F9" w:rsidRPr="00207682" w:rsidRDefault="003058F9"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058F9" w:rsidRPr="003168A2" w:rsidDel="00994EE1" w:rsidRDefault="003058F9"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058F9" w:rsidRPr="00231770" w:rsidRDefault="003058F9" w:rsidP="00382044">
      <w:pPr>
        <w:pStyle w:val="B1"/>
      </w:pPr>
      <w:r w:rsidRPr="00231770">
        <w:t>-</w:t>
      </w:r>
      <w:r w:rsidRPr="00231770">
        <w:tab/>
        <w:t xml:space="preserve">If the TIN is deleted and </w:t>
      </w:r>
    </w:p>
    <w:p w:rsidR="003058F9" w:rsidRPr="00231770" w:rsidRDefault="003058F9"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058F9" w:rsidRPr="00231770" w:rsidDel="00994EE1" w:rsidRDefault="003058F9"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058F9" w:rsidRDefault="003058F9" w:rsidP="00382044">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058F9" w:rsidRDefault="003058F9" w:rsidP="00382044">
      <w:pPr>
        <w:pStyle w:val="B1"/>
      </w:pPr>
      <w:r w:rsidRPr="00231770">
        <w:t>-</w:t>
      </w:r>
      <w:r w:rsidRPr="00231770">
        <w:tab/>
      </w:r>
      <w:r>
        <w:t xml:space="preserve">Otherwise the </w:t>
      </w:r>
      <w:r w:rsidRPr="00231770">
        <w:t xml:space="preserve">UE shall include the IMSI </w:t>
      </w:r>
      <w:r w:rsidRPr="00763E3E">
        <w:t>in</w:t>
      </w:r>
      <w:r w:rsidRPr="00231770">
        <w:t xml:space="preserve"> the </w:t>
      </w:r>
      <w:r>
        <w:t>EPS mobile identity</w:t>
      </w:r>
      <w:r w:rsidRPr="00231770">
        <w:t xml:space="preserve"> IE</w:t>
      </w:r>
      <w:r>
        <w:t>.</w:t>
      </w:r>
    </w:p>
    <w:p w:rsidR="003058F9" w:rsidRDefault="003058F9" w:rsidP="00382044">
      <w:r>
        <w:t xml:space="preserve">If the </w:t>
      </w:r>
      <w:r>
        <w:rPr>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058F9" w:rsidRDefault="003058F9" w:rsidP="00382044">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058F9" w:rsidRPr="003168A2" w:rsidRDefault="003058F9"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058F9" w:rsidRDefault="003058F9"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058F9" w:rsidRPr="003168A2" w:rsidRDefault="003058F9"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lang w:eastAsia="zh-TW"/>
        </w:rPr>
        <w:t xml:space="preserve"> </w:t>
      </w:r>
      <w:r w:rsidRPr="00DD30A7">
        <w:t xml:space="preserve">in the </w:t>
      </w:r>
      <w:r>
        <w:rPr>
          <w:lang w:eastAsia="zh-TW"/>
        </w:rPr>
        <w:t>ATTACH</w:t>
      </w:r>
      <w:r>
        <w:t xml:space="preserve"> REQUEST message.</w:t>
      </w:r>
    </w:p>
    <w:p w:rsidR="003058F9" w:rsidRPr="00FE320E" w:rsidRDefault="003058F9" w:rsidP="00382044">
      <w:r>
        <w:t xml:space="preserve">If the UE supports PSM and requests the use of PSM, then the UE shall include the T3324 value IE </w:t>
      </w:r>
      <w:r w:rsidRPr="00B5307C">
        <w:t xml:space="preserve">with a requested timer value </w:t>
      </w:r>
      <w:r>
        <w:t xml:space="preserve">in the </w:t>
      </w:r>
      <w:r w:rsidRPr="003168A2">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058F9" w:rsidRDefault="003058F9" w:rsidP="00382044">
      <w:r>
        <w:t xml:space="preserve">If the UE supports </w:t>
      </w:r>
      <w:proofErr w:type="spellStart"/>
      <w:r>
        <w:t>ProSe</w:t>
      </w:r>
      <w:proofErr w:type="spellEnd"/>
      <w:r>
        <w:t xml:space="preserve"> direct discovery</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lang w:eastAsia="zh-TW"/>
        </w:rPr>
        <w:t>ATTACH</w:t>
      </w:r>
      <w:r>
        <w:t xml:space="preserve"> REQUEST message.</w:t>
      </w:r>
    </w:p>
    <w:p w:rsidR="003058F9" w:rsidRPr="00FE320E" w:rsidRDefault="003058F9" w:rsidP="00382044">
      <w:r>
        <w:lastRenderedPageBreak/>
        <w:t xml:space="preserve">If the UE supports </w:t>
      </w:r>
      <w:proofErr w:type="spellStart"/>
      <w:r>
        <w:t>ProSe</w:t>
      </w:r>
      <w:proofErr w:type="spellEnd"/>
      <w:r>
        <w:t xml:space="preserve"> direct communication</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lang w:eastAsia="zh-TW"/>
        </w:rPr>
        <w:t>ATTACH</w:t>
      </w:r>
      <w:r>
        <w:t xml:space="preserve"> REQUEST message.</w:t>
      </w:r>
    </w:p>
    <w:p w:rsidR="003058F9" w:rsidRDefault="003058F9" w:rsidP="00A87224">
      <w:pPr>
        <w:rPr>
          <w:ins w:id="92" w:author="Huawei_CHV_2" w:date="2016-01-15T08:08:00Z"/>
        </w:rPr>
      </w:pPr>
      <w:ins w:id="93" w:author="Huawei_CHV_2" w:date="2016-01-07T14:29:00Z">
        <w:r>
          <w:rPr>
            <w:lang w:eastAsia="ko-KR"/>
          </w:rPr>
          <w:t>If the UE</w:t>
        </w:r>
      </w:ins>
      <w:ins w:id="94" w:author="ALU-Jennifer Liu" w:date="2016-02-08T23:35:00Z">
        <w:r w:rsidR="008A6CEA">
          <w:t xml:space="preserve"> </w:t>
        </w:r>
      </w:ins>
      <w:ins w:id="95" w:author="Huawei_CHV_3" w:date="2016-02-09T16:06:00Z">
        <w:r w:rsidR="00F24920">
          <w:t xml:space="preserve">is </w:t>
        </w:r>
        <w:r w:rsidR="00344B0F">
          <w:t>in NB-</w:t>
        </w:r>
      </w:ins>
      <w:ins w:id="96" w:author="Huawei_CHV_4" w:date="2016-02-17T15:04:00Z">
        <w:r w:rsidR="00F37B42">
          <w:t>S1</w:t>
        </w:r>
      </w:ins>
      <w:ins w:id="97" w:author="Huawei_CHV_3" w:date="2016-02-09T16:06:00Z">
        <w:r w:rsidR="00344B0F">
          <w:t xml:space="preserve"> </w:t>
        </w:r>
      </w:ins>
      <w:ins w:id="98" w:author="Huawei_CHV_4" w:date="2016-02-17T15:04:00Z">
        <w:r w:rsidR="00F37B42">
          <w:t>mode</w:t>
        </w:r>
      </w:ins>
      <w:ins w:id="99" w:author="Huawei_CHV_2" w:date="2016-01-07T14:29:00Z">
        <w:r>
          <w:t>, then the UE</w:t>
        </w:r>
      </w:ins>
      <w:ins w:id="100" w:author="Huawei_CHV_2" w:date="2016-01-15T08:08:00Z">
        <w:r w:rsidR="00344B0F">
          <w:t xml:space="preserve"> </w:t>
        </w:r>
        <w:r>
          <w:t xml:space="preserve">shall </w:t>
        </w:r>
      </w:ins>
      <w:ins w:id="101" w:author="Huawei_CHV_2" w:date="2016-01-07T14:29:00Z">
        <w:r>
          <w:t xml:space="preserve">set the </w:t>
        </w:r>
      </w:ins>
      <w:ins w:id="102" w:author="Huawei_CHV_4" w:date="2016-02-17T14:26:00Z">
        <w:r w:rsidR="0005508B">
          <w:t>c</w:t>
        </w:r>
      </w:ins>
      <w:ins w:id="103" w:author="Huawei_CHV_2" w:date="2016-01-07T14:30:00Z">
        <w:r>
          <w:t xml:space="preserve">ontrol </w:t>
        </w:r>
      </w:ins>
      <w:ins w:id="104" w:author="Huawei_CHV_4" w:date="2016-02-17T14:26:00Z">
        <w:r w:rsidR="0005508B">
          <w:t>p</w:t>
        </w:r>
      </w:ins>
      <w:ins w:id="105" w:author="Huawei_CHV_2" w:date="2016-01-07T14:30:00Z">
        <w:r>
          <w:t xml:space="preserve">lane </w:t>
        </w:r>
        <w:proofErr w:type="spellStart"/>
        <w:r>
          <w:t>CIoT</w:t>
        </w:r>
        <w:proofErr w:type="spellEnd"/>
        <w:r>
          <w:t xml:space="preserve"> EPS optimiz</w:t>
        </w:r>
        <w:r w:rsidRPr="00E01B11">
          <w:t>ation</w:t>
        </w:r>
        <w:r w:rsidRPr="00FE320E">
          <w:t xml:space="preserve"> </w:t>
        </w:r>
        <w:r>
          <w:t xml:space="preserve">bit to </w:t>
        </w:r>
      </w:ins>
      <w:ins w:id="106" w:author="Huawei_CHV_2" w:date="2016-01-07T14:32:00Z">
        <w:r>
          <w:t>"</w:t>
        </w:r>
      </w:ins>
      <w:ins w:id="107" w:author="Huawei_CHV_4" w:date="2016-02-17T14:26:00Z">
        <w:r w:rsidR="0005508B">
          <w:t>c</w:t>
        </w:r>
      </w:ins>
      <w:ins w:id="108" w:author="Huawei_CHV_2" w:date="2016-01-07T14:31:00Z">
        <w:r>
          <w:t xml:space="preserve">ontrol </w:t>
        </w:r>
      </w:ins>
      <w:ins w:id="109" w:author="Huawei_CHV_4" w:date="2016-02-17T14:26:00Z">
        <w:r w:rsidR="0005508B">
          <w:t>p</w:t>
        </w:r>
      </w:ins>
      <w:ins w:id="110" w:author="Huawei_CHV_2" w:date="2016-01-07T14:31:00Z">
        <w:r>
          <w:t xml:space="preserve">lane </w:t>
        </w:r>
        <w:proofErr w:type="spellStart"/>
        <w:r>
          <w:t>CIoT</w:t>
        </w:r>
        <w:proofErr w:type="spellEnd"/>
        <w:r>
          <w:t xml:space="preserve"> EPS optimiz</w:t>
        </w:r>
        <w:r w:rsidRPr="00E01B11">
          <w:t>ation</w:t>
        </w:r>
        <w:r>
          <w:t xml:space="preserve"> supported</w:t>
        </w:r>
      </w:ins>
      <w:ins w:id="111" w:author="Huawei_CHV_2" w:date="2016-01-07T14:32:00Z">
        <w:r>
          <w:t>"</w:t>
        </w:r>
      </w:ins>
      <w:ins w:id="112" w:author="Huawei_CHV_2" w:date="2016-01-07T14:31:00Z">
        <w:r>
          <w:t xml:space="preserve"> in the </w:t>
        </w:r>
      </w:ins>
      <w:ins w:id="113" w:author="Huawei_CHV_4" w:date="2016-02-17T14:24:00Z">
        <w:r w:rsidR="0005508B">
          <w:t>UE network capability</w:t>
        </w:r>
      </w:ins>
      <w:ins w:id="114" w:author="Huawei_CHV_2" w:date="2016-01-07T14:31:00Z">
        <w:r>
          <w:t xml:space="preserve"> IE of the ATTACH REQUEST message</w:t>
        </w:r>
      </w:ins>
      <w:ins w:id="115" w:author="ALU-Jennifer Liu" w:date="2016-02-08T23:39:00Z">
        <w:r w:rsidR="008A6CEA">
          <w:t>.</w:t>
        </w:r>
      </w:ins>
    </w:p>
    <w:p w:rsidR="003058F9" w:rsidRDefault="003058F9" w:rsidP="00382044">
      <w:pPr>
        <w:rPr>
          <w:ins w:id="116" w:author="Huawei_CHV_2" w:date="2016-01-07T14:29:00Z"/>
        </w:rPr>
      </w:pPr>
      <w:ins w:id="117" w:author="Huawei_CHV_2" w:date="2016-01-07T15:01:00Z">
        <w:r>
          <w:t xml:space="preserve">If the UE </w:t>
        </w:r>
      </w:ins>
      <w:ins w:id="118" w:author="Huawei_CHV_3" w:date="2016-02-09T16:06:00Z">
        <w:r w:rsidR="004C1BDB">
          <w:t>in NB-</w:t>
        </w:r>
      </w:ins>
      <w:ins w:id="119" w:author="Huawei_CHV_4" w:date="2016-02-17T15:04:00Z">
        <w:r w:rsidR="004C1BDB">
          <w:t>S1</w:t>
        </w:r>
      </w:ins>
      <w:ins w:id="120" w:author="Huawei_CHV_3" w:date="2016-02-09T16:06:00Z">
        <w:r w:rsidR="004C1BDB">
          <w:t xml:space="preserve"> </w:t>
        </w:r>
      </w:ins>
      <w:ins w:id="121" w:author="Huawei_CHV_4" w:date="2016-02-17T15:04:00Z">
        <w:r w:rsidR="004C1BDB">
          <w:t>mode</w:t>
        </w:r>
      </w:ins>
      <w:ins w:id="122" w:author="Huawei_CHV_2" w:date="2016-01-07T14:29:00Z">
        <w:r w:rsidR="004C1BDB">
          <w:t xml:space="preserve">, </w:t>
        </w:r>
      </w:ins>
      <w:ins w:id="123" w:author="Huawei_CHV_2" w:date="2016-01-07T15:01:00Z">
        <w:r>
          <w:t xml:space="preserve">supports </w:t>
        </w:r>
        <w:proofErr w:type="spellStart"/>
        <w:r>
          <w:t>CIoT</w:t>
        </w:r>
        <w:proofErr w:type="spellEnd"/>
        <w:r>
          <w:t xml:space="preserve"> EPS optimization</w:t>
        </w:r>
      </w:ins>
      <w:ins w:id="124" w:author="Huawei_CHV_4" w:date="2016-02-17T14:27:00Z">
        <w:r w:rsidR="0005508B">
          <w:t>s</w:t>
        </w:r>
      </w:ins>
      <w:ins w:id="125" w:author="Huawei_CHV_2" w:date="2016-01-07T15:01:00Z">
        <w:r>
          <w:t xml:space="preserve"> and request</w:t>
        </w:r>
      </w:ins>
      <w:ins w:id="126" w:author="Huawei_CHV_2" w:date="2016-01-15T08:09:00Z">
        <w:r>
          <w:t>s</w:t>
        </w:r>
      </w:ins>
      <w:ins w:id="127" w:author="Huawei_CHV_2" w:date="2016-01-07T15:01:00Z">
        <w:r>
          <w:t xml:space="preserve"> to attach </w:t>
        </w:r>
      </w:ins>
      <w:ins w:id="128" w:author="Huawei_CHV_2" w:date="2016-01-15T08:09:00Z">
        <w:r>
          <w:t xml:space="preserve">for </w:t>
        </w:r>
      </w:ins>
      <w:ins w:id="129" w:author="Huawei_CHV_2" w:date="2016-01-07T15:01:00Z">
        <w:r>
          <w:t xml:space="preserve">EPS services and "SMS only", the UE shall </w:t>
        </w:r>
      </w:ins>
      <w:ins w:id="130" w:author="Huawei_CHV_4" w:date="2016-02-17T14:29:00Z">
        <w:r w:rsidR="0005508B">
          <w:t>indicate</w:t>
        </w:r>
      </w:ins>
      <w:ins w:id="131" w:author="Huawei_CHV_2" w:date="2016-01-07T15:01:00Z">
        <w:r>
          <w:t xml:space="preserve"> </w:t>
        </w:r>
      </w:ins>
      <w:ins w:id="132" w:author="Huawei_CHV_2" w:date="2016-01-07T15:02:00Z">
        <w:r>
          <w:t>SMS only requested</w:t>
        </w:r>
        <w:r w:rsidRPr="00FE320E">
          <w:t xml:space="preserve"> </w:t>
        </w:r>
      </w:ins>
      <w:ins w:id="133" w:author="Huawei_CHV_2" w:date="2016-01-07T15:01:00Z">
        <w:r>
          <w:t>bit to "</w:t>
        </w:r>
      </w:ins>
      <w:ins w:id="134" w:author="Huawei_CHV_2" w:date="2016-01-07T15:02:00Z">
        <w:r>
          <w:t>SMS only</w:t>
        </w:r>
      </w:ins>
      <w:ins w:id="135" w:author="Huawei_CHV_2" w:date="2016-01-07T15:01:00Z">
        <w:r>
          <w:t xml:space="preserve">" in the </w:t>
        </w:r>
      </w:ins>
      <w:ins w:id="136" w:author="Huawei_CHV_4" w:date="2016-02-17T14:30:00Z">
        <w:r w:rsidR="0005508B">
          <w:t>a</w:t>
        </w:r>
      </w:ins>
      <w:ins w:id="137" w:author="Huawei_CHV_4" w:date="2016-02-17T14:29:00Z">
        <w:r w:rsidR="0005508B">
          <w:t>dditional update type</w:t>
        </w:r>
      </w:ins>
      <w:ins w:id="138" w:author="Huawei_CHV_2" w:date="2016-01-07T15:02:00Z">
        <w:r>
          <w:t xml:space="preserve"> IE </w:t>
        </w:r>
      </w:ins>
      <w:ins w:id="139" w:author="Huawei_CHV_4" w:date="2016-02-18T10:59:00Z">
        <w:r w:rsidR="00304715">
          <w:t>and shall</w:t>
        </w:r>
        <w:r w:rsidR="00304715" w:rsidRPr="004A2480">
          <w:t xml:space="preserve"> </w:t>
        </w:r>
        <w:r w:rsidR="00304715">
          <w:t>set the EPS attach type IE to "EPS attach" in</w:t>
        </w:r>
      </w:ins>
      <w:ins w:id="140" w:author="Huawei_CHV_2" w:date="2016-01-07T15:02:00Z">
        <w:r>
          <w:t xml:space="preserve"> the ATTACH REQUEST message.</w:t>
        </w:r>
      </w:ins>
    </w:p>
    <w:p w:rsidR="00EC4780" w:rsidRDefault="003058F9" w:rsidP="00EC4780">
      <w:pPr>
        <w:rPr>
          <w:ins w:id="141" w:author="Huawei_CHV_3" w:date="2016-02-09T22:14:00Z"/>
          <w:lang w:eastAsia="ko-KR"/>
        </w:rPr>
      </w:pPr>
      <w:r w:rsidRPr="003168A2">
        <w:rPr>
          <w:lang w:eastAsia="ko-KR"/>
        </w:rPr>
        <w:t>The UE shall send the ATTACH REQUEST message together with a</w:t>
      </w:r>
      <w:r w:rsidRPr="003168A2">
        <w:t xml:space="preserve"> </w:t>
      </w:r>
      <w:r w:rsidRPr="003168A2">
        <w:rPr>
          <w:lang w:eastAsia="ko-KR"/>
        </w:rPr>
        <w:t>PDN CONNECTIVITY</w:t>
      </w:r>
      <w:r w:rsidRPr="003168A2">
        <w:t xml:space="preserve"> REQUEST message</w:t>
      </w:r>
      <w:r w:rsidRPr="003168A2">
        <w:rPr>
          <w:lang w:eastAsia="ko-KR"/>
        </w:rPr>
        <w:t xml:space="preserve"> contained in the ESM message container </w:t>
      </w:r>
      <w:ins w:id="142" w:author="Huawei_CHV_3" w:date="2016-02-09T16:16:00Z">
        <w:r w:rsidR="0048058B">
          <w:rPr>
            <w:lang w:eastAsia="ko-KR"/>
          </w:rPr>
          <w:t>IE</w:t>
        </w:r>
      </w:ins>
      <w:del w:id="143" w:author="Huawei_CHV_3" w:date="2016-02-09T16:16:00Z">
        <w:r w:rsidRPr="003168A2" w:rsidDel="0048058B">
          <w:rPr>
            <w:lang w:eastAsia="ko-KR"/>
          </w:rPr>
          <w:delText>information element</w:delText>
        </w:r>
      </w:del>
      <w:r w:rsidRPr="003168A2">
        <w:rPr>
          <w:lang w:eastAsia="ko-KR"/>
        </w:rPr>
        <w:t xml:space="preserve"> to request PDN connectivity</w:t>
      </w:r>
      <w:ins w:id="144" w:author="Huawei_CHV_3" w:date="2016-02-09T22:14:00Z">
        <w:r w:rsidR="00EC4780">
          <w:rPr>
            <w:lang w:eastAsia="ko-KR"/>
          </w:rPr>
          <w:t xml:space="preserve"> except for the following case</w:t>
        </w:r>
      </w:ins>
      <w:ins w:id="145" w:author="Huawei_CHV_4" w:date="2016-02-18T00:27:00Z">
        <w:r w:rsidR="009A1E7E">
          <w:rPr>
            <w:lang w:eastAsia="ko-KR"/>
          </w:rPr>
          <w:t xml:space="preserve"> </w:t>
        </w:r>
      </w:ins>
      <w:ins w:id="146" w:author="Huawei_CHV_3" w:date="2016-02-09T22:14:00Z">
        <w:r w:rsidR="00EC4780">
          <w:t xml:space="preserve">the UE </w:t>
        </w:r>
        <w:r w:rsidR="00EC4780" w:rsidRPr="003168A2">
          <w:rPr>
            <w:lang w:eastAsia="ko-KR"/>
          </w:rPr>
          <w:t xml:space="preserve">shall send the ATTACH REQUEST message </w:t>
        </w:r>
        <w:r w:rsidR="00EC4780">
          <w:rPr>
            <w:lang w:eastAsia="ko-KR"/>
          </w:rPr>
          <w:t>with an empty</w:t>
        </w:r>
        <w:r w:rsidR="00EC4780" w:rsidRPr="003168A2">
          <w:rPr>
            <w:lang w:eastAsia="ko-KR"/>
          </w:rPr>
          <w:t xml:space="preserve"> ESM message container </w:t>
        </w:r>
        <w:r w:rsidR="00EC4780">
          <w:rPr>
            <w:lang w:eastAsia="ko-KR"/>
          </w:rPr>
          <w:t>IE</w:t>
        </w:r>
        <w:r w:rsidR="00EC4780" w:rsidRPr="003168A2">
          <w:rPr>
            <w:lang w:eastAsia="ko-KR"/>
          </w:rPr>
          <w:t xml:space="preserve"> to </w:t>
        </w:r>
        <w:r w:rsidR="00EC4780">
          <w:rPr>
            <w:lang w:eastAsia="ko-KR"/>
          </w:rPr>
          <w:t xml:space="preserve">avoid </w:t>
        </w:r>
        <w:r w:rsidR="00EC4780" w:rsidRPr="006118E2">
          <w:t>establish</w:t>
        </w:r>
        <w:r w:rsidR="00EC4780">
          <w:t>ment of</w:t>
        </w:r>
        <w:r w:rsidR="00EC4780" w:rsidRPr="006118E2">
          <w:t xml:space="preserve"> a PDN connection</w:t>
        </w:r>
        <w:r w:rsidR="00EC4780">
          <w:rPr>
            <w:lang w:eastAsia="ko-KR"/>
          </w:rPr>
          <w:t>:</w:t>
        </w:r>
      </w:ins>
    </w:p>
    <w:p w:rsidR="00EC4780" w:rsidRDefault="00EC4780" w:rsidP="00EC4780">
      <w:pPr>
        <w:pStyle w:val="B1"/>
        <w:numPr>
          <w:ins w:id="147" w:author="ALU-Jennifer Liu" w:date="2016-02-08T23:29:00Z"/>
        </w:numPr>
        <w:rPr>
          <w:ins w:id="148" w:author="Huawei_CHV_3" w:date="2016-02-09T22:14:00Z"/>
        </w:rPr>
      </w:pPr>
      <w:ins w:id="149" w:author="Huawei_CHV_3" w:date="2016-02-09T22:14:00Z">
        <w:r>
          <w:rPr>
            <w:lang w:eastAsia="ko-KR"/>
          </w:rPr>
          <w:t>-</w:t>
        </w:r>
        <w:r>
          <w:rPr>
            <w:lang w:eastAsia="ko-KR"/>
          </w:rPr>
          <w:tab/>
        </w:r>
        <w:proofErr w:type="gramStart"/>
        <w:r>
          <w:rPr>
            <w:lang w:eastAsia="ko-KR"/>
          </w:rPr>
          <w:t>the</w:t>
        </w:r>
        <w:proofErr w:type="gramEnd"/>
        <w:r>
          <w:rPr>
            <w:lang w:eastAsia="ko-KR"/>
          </w:rPr>
          <w:t xml:space="preserve"> UE requests </w:t>
        </w:r>
        <w:proofErr w:type="spellStart"/>
        <w:r>
          <w:rPr>
            <w:lang w:eastAsia="ko-KR"/>
          </w:rPr>
          <w:t>CIoT</w:t>
        </w:r>
        <w:proofErr w:type="spellEnd"/>
        <w:r>
          <w:rPr>
            <w:lang w:eastAsia="ko-KR"/>
          </w:rPr>
          <w:t xml:space="preserve"> EPS optimization</w:t>
        </w:r>
      </w:ins>
      <w:ins w:id="150" w:author="Huawei_CHV_4" w:date="2016-02-17T14:31:00Z">
        <w:r w:rsidR="0005508B">
          <w:rPr>
            <w:lang w:eastAsia="ko-KR"/>
          </w:rPr>
          <w:t>s</w:t>
        </w:r>
      </w:ins>
      <w:ins w:id="151" w:author="Huawei_CHV_3" w:date="2016-02-09T22:14:00Z">
        <w:r>
          <w:rPr>
            <w:lang w:eastAsia="ko-KR"/>
          </w:rPr>
          <w:t xml:space="preserve"> and indicates "</w:t>
        </w:r>
        <w:r w:rsidRPr="006118E2">
          <w:rPr>
            <w:lang w:eastAsia="ko-KR"/>
          </w:rPr>
          <w:t>Attach without PDN connecti</w:t>
        </w:r>
        <w:r>
          <w:rPr>
            <w:lang w:eastAsia="ko-KR"/>
          </w:rPr>
          <w:t xml:space="preserve">vity" in the </w:t>
        </w:r>
        <w:r>
          <w:t>preferred network</w:t>
        </w:r>
        <w:r w:rsidRPr="00E475F8">
          <w:t xml:space="preserve"> </w:t>
        </w:r>
        <w:r>
          <w:t>behaviour IE</w:t>
        </w:r>
        <w:r>
          <w:rPr>
            <w:lang w:eastAsia="ko-KR"/>
          </w:rPr>
          <w:t>.</w:t>
        </w:r>
      </w:ins>
    </w:p>
    <w:p w:rsidR="003058F9" w:rsidRDefault="003058F9" w:rsidP="00265916">
      <w:pPr>
        <w:rPr>
          <w:lang w:eastAsia="zh-TW"/>
        </w:rPr>
      </w:pPr>
      <w:r w:rsidRPr="003168A2">
        <w:t xml:space="preserve">If a valid </w:t>
      </w:r>
      <w:r>
        <w:t>EP</w:t>
      </w:r>
      <w:r w:rsidRPr="003168A2">
        <w:t xml:space="preserve">S security context exists, the UE shall </w:t>
      </w:r>
      <w:r w:rsidRPr="003168A2">
        <w:rPr>
          <w:lang w:eastAsia="ko-KR"/>
        </w:rPr>
        <w:t>integrity protect</w:t>
      </w:r>
      <w:r w:rsidRPr="003168A2">
        <w:t xml:space="preserve"> the ATTACH REQUEST message</w:t>
      </w:r>
      <w:r w:rsidRPr="003168A2">
        <w:rPr>
          <w:lang w:eastAsia="ko-KR"/>
        </w:rPr>
        <w:t xml:space="preserve"> combined with the </w:t>
      </w:r>
      <w:del w:id="152" w:author="Huawei_CHV_2" w:date="2016-01-15T08:05:00Z">
        <w:r w:rsidRPr="003168A2" w:rsidDel="00265916">
          <w:rPr>
            <w:lang w:eastAsia="ko-KR"/>
          </w:rPr>
          <w:delText xml:space="preserve">PDN CONNECTIVITY REQUEST </w:delText>
        </w:r>
      </w:del>
      <w:r w:rsidRPr="003168A2">
        <w:rPr>
          <w:lang w:eastAsia="ko-KR"/>
        </w:rPr>
        <w:t>message</w:t>
      </w:r>
      <w:ins w:id="153" w:author="Huawei_CHV_2" w:date="2016-01-15T08:05:00Z">
        <w:r>
          <w:rPr>
            <w:lang w:eastAsia="ko-KR"/>
          </w:rPr>
          <w:t xml:space="preserve"> included in the ESM message container </w:t>
        </w:r>
      </w:ins>
      <w:ins w:id="154" w:author="Huawei_CHV_4" w:date="2016-02-17T15:06:00Z">
        <w:r w:rsidR="00F37B42">
          <w:rPr>
            <w:lang w:eastAsia="ko-KR"/>
          </w:rPr>
          <w:t>IE</w:t>
        </w:r>
      </w:ins>
      <w:r w:rsidRPr="003168A2">
        <w:t>.</w:t>
      </w:r>
      <w:r w:rsidRPr="003168A2">
        <w:rPr>
          <w:lang w:eastAsia="ko-KR"/>
        </w:rPr>
        <w:t xml:space="preserve"> When the UE does not have a valid </w:t>
      </w:r>
      <w:r>
        <w:rPr>
          <w:lang w:eastAsia="ko-KR"/>
        </w:rPr>
        <w:t>EP</w:t>
      </w:r>
      <w:r w:rsidRPr="003168A2">
        <w:rPr>
          <w:lang w:eastAsia="ko-KR"/>
        </w:rPr>
        <w:t xml:space="preserve">S security context, the ATTACH REQUEST message combined with the </w:t>
      </w:r>
      <w:del w:id="155" w:author="Huawei_CHV_2" w:date="2016-01-15T08:06:00Z">
        <w:r w:rsidRPr="003168A2" w:rsidDel="00265916">
          <w:rPr>
            <w:lang w:eastAsia="ko-KR"/>
          </w:rPr>
          <w:delText xml:space="preserve">PDN CONNECTIVITY REQUEST </w:delText>
        </w:r>
      </w:del>
      <w:r w:rsidRPr="003168A2">
        <w:rPr>
          <w:lang w:eastAsia="ko-KR"/>
        </w:rPr>
        <w:t xml:space="preserve">message </w:t>
      </w:r>
      <w:ins w:id="156" w:author="Huawei_CHV_2" w:date="2016-01-15T08:06:00Z">
        <w:r>
          <w:rPr>
            <w:lang w:eastAsia="ko-KR"/>
          </w:rPr>
          <w:t xml:space="preserve">included in the ESM message container </w:t>
        </w:r>
      </w:ins>
      <w:proofErr w:type="spellStart"/>
      <w:ins w:id="157" w:author="Huawei_CHV_4" w:date="2016-02-17T15:06:00Z">
        <w:r w:rsidR="00F37B42">
          <w:rPr>
            <w:lang w:eastAsia="ko-KR"/>
          </w:rPr>
          <w:t>IE</w:t>
        </w:r>
      </w:ins>
      <w:r w:rsidRPr="003168A2">
        <w:rPr>
          <w:lang w:eastAsia="ko-KR"/>
        </w:rPr>
        <w:t>is</w:t>
      </w:r>
      <w:proofErr w:type="spellEnd"/>
      <w:r w:rsidRPr="003168A2">
        <w:rPr>
          <w:lang w:eastAsia="ko-KR"/>
        </w:rPr>
        <w:t xml:space="preserve"> not integrity protected</w:t>
      </w:r>
      <w:r w:rsidRPr="003168A2">
        <w:t>.</w:t>
      </w:r>
    </w:p>
    <w:p w:rsidR="003058F9" w:rsidRPr="003168A2" w:rsidRDefault="003058F9"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85.2pt" o:ole="">
            <v:imagedata r:id="rId11" o:title=""/>
          </v:shape>
          <o:OLEObject Type="Embed" ProgID="Visio.Drawing.11" ShapeID="_x0000_i1025" DrawAspect="Content" ObjectID="_1517344135" r:id="rId12"/>
        </w:object>
      </w:r>
    </w:p>
    <w:p w:rsidR="003058F9" w:rsidRPr="003168A2" w:rsidRDefault="003058F9" w:rsidP="00382044">
      <w:pPr>
        <w:pStyle w:val="TF"/>
      </w:pPr>
      <w:r w:rsidRPr="003168A2">
        <w:t xml:space="preserve">Figure </w:t>
      </w:r>
      <w:r w:rsidRPr="003168A2">
        <w:rPr>
          <w:lang w:eastAsia="zh-CN"/>
        </w:rPr>
        <w:t>5</w:t>
      </w:r>
      <w:r w:rsidRPr="003168A2">
        <w:t>.</w:t>
      </w:r>
      <w:r w:rsidRPr="003168A2">
        <w:rPr>
          <w:lang w:eastAsia="zh-CN"/>
        </w:rPr>
        <w:t>5</w:t>
      </w:r>
      <w:r w:rsidRPr="003168A2">
        <w:t>.</w:t>
      </w:r>
      <w:r w:rsidRPr="003168A2">
        <w:rPr>
          <w:lang w:eastAsia="zh-CN"/>
        </w:rPr>
        <w:t>1.2.2.</w:t>
      </w:r>
      <w:r w:rsidRPr="003168A2">
        <w:t>1: Attach procedure and combined attach procedure</w:t>
      </w:r>
    </w:p>
    <w:p w:rsidR="003058F9" w:rsidRDefault="003058F9" w:rsidP="00F32B2B">
      <w:pPr>
        <w:jc w:val="center"/>
        <w:rPr>
          <w:noProof/>
        </w:rPr>
      </w:pPr>
      <w:bookmarkStart w:id="158" w:name="_Toc438049205"/>
      <w:r w:rsidRPr="00DB12B9">
        <w:rPr>
          <w:noProof/>
          <w:highlight w:val="green"/>
        </w:rPr>
        <w:t>***** Next change *****</w:t>
      </w:r>
    </w:p>
    <w:p w:rsidR="003058F9" w:rsidRPr="003168A2" w:rsidRDefault="003058F9" w:rsidP="00382044">
      <w:pPr>
        <w:pStyle w:val="Heading5"/>
      </w:pPr>
      <w:bookmarkStart w:id="159" w:name="_Toc438049206"/>
      <w:bookmarkEnd w:id="158"/>
      <w:r w:rsidRPr="003168A2">
        <w:t>5.5.1.2.4</w:t>
      </w:r>
      <w:r w:rsidRPr="003168A2">
        <w:tab/>
        <w:t>Attach accepted by the network</w:t>
      </w:r>
      <w:bookmarkEnd w:id="159"/>
    </w:p>
    <w:p w:rsidR="003058F9" w:rsidRPr="001D7594" w:rsidRDefault="003058F9"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lang w:eastAsia="zh-CN"/>
        </w:rPr>
        <w:t xml:space="preserve"> </w:t>
      </w:r>
      <w:r w:rsidRPr="00CB1FC8">
        <w:t>during</w:t>
      </w:r>
      <w:r>
        <w:t xml:space="preserve"> </w:t>
      </w:r>
      <w:r w:rsidRPr="00CB1FC8">
        <w:t>an</w:t>
      </w:r>
      <w:r>
        <w:rPr>
          <w:lang w:eastAsia="zh-CN"/>
        </w:rPr>
        <w:t xml:space="preserve"> </w:t>
      </w:r>
      <w:r>
        <w:t xml:space="preserve">attach procedure for emergency bearer </w:t>
      </w:r>
      <w:r w:rsidRPr="00CB1FC8">
        <w:t>services.</w:t>
      </w:r>
    </w:p>
    <w:p w:rsidR="003058F9" w:rsidRDefault="003058F9" w:rsidP="00382044">
      <w:pPr>
        <w:rPr>
          <w:ins w:id="160" w:author="Huawei_CHV_2" w:date="2016-01-15T08:15:00Z"/>
        </w:rPr>
      </w:pPr>
      <w:r w:rsidRPr="00A87224">
        <w:t>If the attach request is accepted by the network, the MME shall send an ATTACH ACCEPT message to the UE</w:t>
      </w:r>
      <w:r w:rsidRPr="00A87224">
        <w:rPr>
          <w:lang w:eastAsia="ko-KR"/>
        </w:rPr>
        <w:t xml:space="preserve"> and start timer T3450</w:t>
      </w:r>
      <w:r w:rsidRPr="00A87224">
        <w:t xml:space="preserve">. </w:t>
      </w:r>
    </w:p>
    <w:p w:rsidR="003058F9" w:rsidRPr="003168A2" w:rsidRDefault="003058F9" w:rsidP="00382044">
      <w:ins w:id="161" w:author="Huawei_CHV_2" w:date="2016-01-07T14:25:00Z">
        <w:r w:rsidRPr="00A87224">
          <w:lastRenderedPageBreak/>
          <w:t xml:space="preserve">If the attach request </w:t>
        </w:r>
      </w:ins>
      <w:ins w:id="162" w:author="Huawei_CHV_2" w:date="2016-01-07T14:26:00Z">
        <w:r w:rsidRPr="00A87224">
          <w:t xml:space="preserve">included </w:t>
        </w:r>
        <w:r w:rsidRPr="00A87224">
          <w:rPr>
            <w:lang w:eastAsia="ko-KR"/>
          </w:rPr>
          <w:t xml:space="preserve">the </w:t>
        </w:r>
      </w:ins>
      <w:ins w:id="163" w:author="Huawei_CHV_2" w:date="2016-01-15T08:08:00Z">
        <w:r w:rsidRPr="003B38B2">
          <w:rPr>
            <w:lang w:eastAsia="ko-KR"/>
          </w:rPr>
          <w:t>PDN CONNECTIVITY REQUEST message in</w:t>
        </w:r>
        <w:r>
          <w:rPr>
            <w:lang w:eastAsia="ko-KR"/>
          </w:rPr>
          <w:t xml:space="preserve"> the ESM message container </w:t>
        </w:r>
      </w:ins>
      <w:ins w:id="164" w:author="Huawei_CHV_2" w:date="2016-01-07T14:26:00Z">
        <w:r w:rsidRPr="00A87224">
          <w:rPr>
            <w:lang w:eastAsia="ko-KR"/>
          </w:rPr>
          <w:t xml:space="preserve">information element to request PDN connectivity, </w:t>
        </w:r>
      </w:ins>
      <w:del w:id="165" w:author="Huawei_CHV_2" w:date="2016-01-07T14:26:00Z">
        <w:r w:rsidRPr="00A87224" w:rsidDel="002B7684">
          <w:delText>T</w:delText>
        </w:r>
      </w:del>
      <w:ins w:id="166" w:author="Huawei_CHV_2" w:date="2016-01-07T14:26:00Z">
        <w:r w:rsidRPr="00A87224">
          <w:t>t</w:t>
        </w:r>
      </w:ins>
      <w:r w:rsidRPr="00A87224">
        <w:t xml:space="preserve">he </w:t>
      </w:r>
      <w:r w:rsidRPr="00A87224">
        <w:rPr>
          <w:lang w:eastAsia="ko-KR"/>
        </w:rPr>
        <w:t>MME</w:t>
      </w:r>
      <w:r w:rsidRPr="00A87224">
        <w:t xml:space="preserve"> </w:t>
      </w:r>
      <w:ins w:id="167" w:author="Huawei_CHV_2" w:date="2016-01-07T14:26:00Z">
        <w:r w:rsidRPr="00A87224">
          <w:t xml:space="preserve">when accepting the attach request </w:t>
        </w:r>
      </w:ins>
      <w:r w:rsidRPr="00A87224">
        <w:t>shall send t</w:t>
      </w:r>
      <w:r w:rsidRPr="00A87224">
        <w:rPr>
          <w:lang w:eastAsia="ko-KR"/>
        </w:rPr>
        <w:t>he ATTACH ACCEPT message together with an</w:t>
      </w:r>
      <w:r w:rsidRPr="00A87224">
        <w:t xml:space="preserve"> ACTIVATE </w:t>
      </w:r>
      <w:r w:rsidRPr="00A87224">
        <w:rPr>
          <w:lang w:eastAsia="ko-KR"/>
        </w:rPr>
        <w:t>DEFAULT</w:t>
      </w:r>
      <w:r w:rsidRPr="00A87224">
        <w:t xml:space="preserve"> EPS BEARER CONTEXT </w:t>
      </w:r>
      <w:r w:rsidRPr="00A87224">
        <w:rPr>
          <w:lang w:eastAsia="ko-KR"/>
        </w:rPr>
        <w:t xml:space="preserve">REQUEST </w:t>
      </w:r>
      <w:r w:rsidRPr="00A87224">
        <w:t>message</w:t>
      </w:r>
      <w:r w:rsidRPr="00A87224">
        <w:rPr>
          <w:lang w:eastAsia="ko-KR"/>
        </w:rPr>
        <w:t xml:space="preserve"> contained in the ESM message container information element to activate the default bearer (see </w:t>
      </w:r>
      <w:proofErr w:type="spellStart"/>
      <w:r w:rsidRPr="00A87224">
        <w:rPr>
          <w:lang w:eastAsia="ko-KR"/>
        </w:rPr>
        <w:t>subclause</w:t>
      </w:r>
      <w:proofErr w:type="spellEnd"/>
      <w:r w:rsidRPr="00A87224">
        <w:rPr>
          <w:lang w:eastAsia="ko-KR"/>
        </w:rPr>
        <w:t> 6.4.1)</w:t>
      </w:r>
      <w:r w:rsidRPr="00A87224">
        <w:t xml:space="preserve">. The network may also initiate the activation of dedicated bearers towards the UE by invoking the dedicated EPS bearer context activation procedure (see </w:t>
      </w:r>
      <w:proofErr w:type="spellStart"/>
      <w:r w:rsidRPr="00A87224">
        <w:t>subclause</w:t>
      </w:r>
      <w:proofErr w:type="spellEnd"/>
      <w:r w:rsidRPr="00A87224">
        <w:t> 6.4.2).</w:t>
      </w:r>
      <w:r>
        <w:t xml:space="preserve"> </w:t>
      </w:r>
    </w:p>
    <w:p w:rsidR="003058F9" w:rsidRPr="003168A2" w:rsidRDefault="003058F9" w:rsidP="00382044">
      <w:r w:rsidRPr="003168A2">
        <w:t>If the attach request is accepted by the network, the MME shall delete the stored UE radio capability information, if any.</w:t>
      </w:r>
    </w:p>
    <w:p w:rsidR="003058F9" w:rsidRPr="003168A2" w:rsidRDefault="003058F9"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058F9" w:rsidRDefault="003058F9" w:rsidP="0038204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3058F9" w:rsidRPr="003168A2" w:rsidRDefault="003058F9" w:rsidP="00382044">
      <w:pPr>
        <w:pStyle w:val="NO"/>
      </w:pPr>
      <w:r w:rsidRPr="007D2719">
        <w:rPr>
          <w:lang w:eastAsia="ja-JP"/>
        </w:rPr>
        <w:t>NOTE</w:t>
      </w:r>
      <w:r>
        <w:rPr>
          <w:lang w:eastAsia="ja-JP"/>
        </w:rPr>
        <w:t> </w:t>
      </w:r>
      <w:r w:rsidRPr="007D2719">
        <w:rPr>
          <w:lang w:eastAsia="ja-JP"/>
        </w:rPr>
        <w:t>2:</w:t>
      </w:r>
      <w:r>
        <w:rPr>
          <w:lang w:eastAsia="ja-JP"/>
        </w:rPr>
        <w:tab/>
      </w:r>
      <w:r w:rsidRPr="007D2719">
        <w:rPr>
          <w:lang w:eastAsia="ja-JP"/>
        </w:rPr>
        <w:t>For further details concerning the handling of the MS network capability and UE network capability in the MME see also 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058F9" w:rsidRDefault="003058F9"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3058F9" w:rsidRPr="008B7AC6" w:rsidDel="00D243BC" w:rsidRDefault="003058F9" w:rsidP="0038204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3058F9" w:rsidRPr="00B36363" w:rsidDel="00D243BC" w:rsidRDefault="003058F9"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058F9" w:rsidRDefault="003058F9" w:rsidP="00382044">
      <w:r w:rsidRPr="003168A2">
        <w:t>The MME shall assign and include the TAI list the UE is registered to in the ATTACH ACCEPT message. The UE, upon receiving an ATTACH ACCEPT message, shall delete its old TAI list and store the received TAI list.</w:t>
      </w:r>
    </w:p>
    <w:p w:rsidR="003058F9" w:rsidRDefault="003058F9" w:rsidP="00382044">
      <w:r>
        <w:rPr>
          <w:lang w:eastAsia="zh-CN"/>
        </w:rPr>
        <w:t xml:space="preserve">The MME may include T3412 extended value IE in the ATTACH ACCEPT message </w:t>
      </w:r>
      <w:r w:rsidRPr="00026F0B">
        <w:rPr>
          <w:lang w:eastAsia="zh-CN"/>
        </w:rPr>
        <w:t>only if</w:t>
      </w:r>
      <w:r>
        <w:rPr>
          <w:lang w:eastAsia="zh-CN"/>
        </w:rPr>
        <w:t xml:space="preserve"> t</w:t>
      </w:r>
      <w:r>
        <w:t xml:space="preserve">he </w:t>
      </w:r>
      <w:r>
        <w:rPr>
          <w:lang w:eastAsia="zh-CN"/>
        </w:rPr>
        <w:t>UE</w:t>
      </w:r>
      <w:r w:rsidRPr="00632644">
        <w:t xml:space="preserve"> indicates </w:t>
      </w:r>
      <w:r>
        <w:t>support</w:t>
      </w:r>
      <w:r>
        <w:rPr>
          <w:lang w:eastAsia="zh-CN"/>
        </w:rPr>
        <w:t xml:space="preserve"> of</w:t>
      </w:r>
      <w:r>
        <w:t xml:space="preserve"> the extended periodic timer T3</w:t>
      </w:r>
      <w:r>
        <w:rPr>
          <w:lang w:eastAsia="zh-CN"/>
        </w:rPr>
        <w:t>4</w:t>
      </w:r>
      <w:r w:rsidRPr="00632644">
        <w:t>12 in the MS network feature suppor</w:t>
      </w:r>
      <w:r>
        <w:t>t IE in the ATTACH REQUEST message</w:t>
      </w:r>
      <w:r w:rsidRPr="00632644">
        <w:t>.</w:t>
      </w:r>
    </w:p>
    <w:p w:rsidR="003058F9" w:rsidRPr="00FE320E" w:rsidRDefault="003058F9"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058F9" w:rsidRPr="00FE320E" w:rsidRDefault="003058F9"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3058F9" w:rsidRDefault="003058F9" w:rsidP="0038204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058F9" w:rsidRPr="003168A2" w:rsidRDefault="003058F9" w:rsidP="00382044">
      <w:r w:rsidRPr="003168A2">
        <w:t>Upon receiving the ATTACH ACCEPT message, the UE shall stop timer T3410.</w:t>
      </w:r>
    </w:p>
    <w:p w:rsidR="003058F9" w:rsidRPr="003168A2" w:rsidRDefault="003058F9" w:rsidP="00382044">
      <w:pPr>
        <w:tabs>
          <w:tab w:val="left" w:pos="4253"/>
        </w:tabs>
      </w:pPr>
      <w:r w:rsidRPr="003168A2">
        <w:t>The GUTI reallocation may be part of the attach procedure. When the ATTACH REQUEST message includes the IMSI</w:t>
      </w:r>
      <w:r>
        <w:rPr>
          <w:lang w:eastAsia="zh-CN"/>
        </w:rPr>
        <w:t xml:space="preserve"> or IMEI</w:t>
      </w:r>
      <w:r w:rsidRPr="003168A2">
        <w:t>, or the MME considers the GUTI provided by the UE is invalid,</w:t>
      </w:r>
      <w:r w:rsidRPr="003168A2">
        <w:rPr>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058F9" w:rsidRPr="003168A2" w:rsidRDefault="003058F9" w:rsidP="00382044">
      <w:r w:rsidRPr="003168A2">
        <w:t>For a shared network, the TAIs included in the TAI list can contain different PLMN identities.</w:t>
      </w:r>
      <w:bookmarkStart w:id="168" w:name="OLE_LINK2"/>
      <w:r>
        <w:t xml:space="preserve"> The MME indicates the selected core network operator PLMN identity to the UE in the GUTI (see 3GPP TS 23.251 [8B]).</w:t>
      </w:r>
      <w:bookmarkEnd w:id="168"/>
    </w:p>
    <w:p w:rsidR="003058F9" w:rsidRPr="003168A2" w:rsidRDefault="003058F9"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058F9" w:rsidRPr="003168A2" w:rsidRDefault="003058F9" w:rsidP="0038204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058F9" w:rsidRPr="003168A2" w:rsidRDefault="003058F9" w:rsidP="00382044">
      <w:r>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058F9" w:rsidRDefault="003058F9"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058F9" w:rsidRPr="003168A2" w:rsidRDefault="003058F9" w:rsidP="00382044">
      <w:r w:rsidRPr="003168A2">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not for </w:t>
      </w:r>
      <w:r>
        <w:t>emergency bearer service</w:t>
      </w:r>
      <w:r>
        <w:rPr>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058F9" w:rsidRDefault="003058F9" w:rsidP="00382044">
      <w:r>
        <w:rPr>
          <w:lang w:eastAsia="zh-CN"/>
        </w:rPr>
        <w:t>I</w:t>
      </w:r>
      <w:r w:rsidRPr="00CF1320">
        <w:rPr>
          <w:lang w:eastAsia="zh-CN"/>
        </w:rPr>
        <w:t xml:space="preserve">f the attach procedure is not for </w:t>
      </w:r>
      <w:r w:rsidRPr="00CF1320">
        <w:t>emergency bearer service</w:t>
      </w:r>
      <w:r w:rsidRPr="00CF1320">
        <w:rPr>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058F9" w:rsidRDefault="003058F9"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rsidR="003058F9" w:rsidRPr="003168A2" w:rsidRDefault="003058F9" w:rsidP="00382044">
      <w:r w:rsidRPr="00770919">
        <w:rPr>
          <w:lang w:eastAsia="ja-JP"/>
        </w:rPr>
        <w:t xml:space="preserve">If the UE has initiated the </w:t>
      </w:r>
      <w:r>
        <w:rPr>
          <w:lang w:eastAsia="ko-KR"/>
        </w:rPr>
        <w:t>attach</w:t>
      </w:r>
      <w:r w:rsidRPr="00770919">
        <w:rPr>
          <w:lang w:eastAsia="ja-JP"/>
        </w:rPr>
        <w:t xml:space="preserve"> procedure due to manual CSG selection</w:t>
      </w:r>
      <w:r w:rsidRPr="00890232">
        <w:rPr>
          <w:lang w:eastAsia="ko-KR"/>
        </w:rPr>
        <w:t xml:space="preserve"> </w:t>
      </w:r>
      <w:r>
        <w:rPr>
          <w:lang w:eastAsia="ko-KR"/>
        </w:rPr>
        <w:t xml:space="preserve">and </w:t>
      </w:r>
      <w:r w:rsidRPr="00770919">
        <w:t>recei</w:t>
      </w:r>
      <w:r>
        <w:t>ves</w:t>
      </w:r>
      <w:r w:rsidRPr="00770919">
        <w:t xml:space="preserve"> </w:t>
      </w:r>
      <w:r>
        <w:t>a</w:t>
      </w:r>
      <w:r>
        <w:rPr>
          <w:lang w:eastAsia="ko-KR"/>
        </w:rPr>
        <w:t>n</w:t>
      </w:r>
      <w:r w:rsidRPr="00770919">
        <w:t xml:space="preserve"> </w:t>
      </w:r>
      <w:r>
        <w:rPr>
          <w:lang w:eastAsia="ko-KR"/>
        </w:rPr>
        <w:t>ATTACH</w:t>
      </w:r>
      <w:r w:rsidRPr="00770919">
        <w:t xml:space="preserve"> ACCEPT </w:t>
      </w:r>
      <w:r w:rsidRPr="00770919">
        <w:rPr>
          <w:lang w:eastAsia="ko-KR"/>
        </w:rPr>
        <w:t>message</w:t>
      </w:r>
      <w:r>
        <w:t>;</w:t>
      </w:r>
      <w:r w:rsidRPr="00770919">
        <w:t xml:space="preserve"> </w:t>
      </w:r>
      <w:r>
        <w:rPr>
          <w:lang w:eastAsia="ko-KR"/>
        </w:rPr>
        <w:t xml:space="preserve">and the </w:t>
      </w:r>
      <w:r w:rsidRPr="00770919">
        <w:rPr>
          <w:lang w:eastAsia="ko-KR"/>
        </w:rPr>
        <w:t xml:space="preserve">UE sent the </w:t>
      </w:r>
      <w:r>
        <w:rPr>
          <w:lang w:eastAsia="ko-KR"/>
        </w:rPr>
        <w:t>ATTACH</w:t>
      </w:r>
      <w:r w:rsidRPr="00770919">
        <w:rPr>
          <w:lang w:eastAsia="ko-KR"/>
        </w:rPr>
        <w:t xml:space="preserve"> REQUEST message</w:t>
      </w:r>
      <w:r>
        <w:rPr>
          <w:lang w:eastAsia="ko-KR"/>
        </w:rPr>
        <w:t xml:space="preserve"> </w:t>
      </w:r>
      <w:r>
        <w:rPr>
          <w:lang w:eastAsia="zh-CN"/>
        </w:rPr>
        <w:t xml:space="preserve">in a </w:t>
      </w:r>
      <w:r w:rsidRPr="00D10043">
        <w:rPr>
          <w:lang w:eastAsia="zh-CN"/>
        </w:rPr>
        <w:t>CSG cell</w:t>
      </w:r>
      <w:r>
        <w:rPr>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058F9" w:rsidRPr="003168A2" w:rsidRDefault="003058F9" w:rsidP="00382044">
      <w:r w:rsidRPr="003168A2">
        <w:t xml:space="preserve">When the UE receives the ATTACH ACCEPT </w:t>
      </w:r>
      <w:r w:rsidRPr="003168A2">
        <w:rPr>
          <w:lang w:eastAsia="ko-KR"/>
        </w:rPr>
        <w:t xml:space="preserve">message combined with the </w:t>
      </w:r>
      <w:r w:rsidRPr="003168A2">
        <w:t xml:space="preserve">ACTIVATE </w:t>
      </w:r>
      <w:r w:rsidRPr="003168A2">
        <w:rPr>
          <w:lang w:eastAsia="ko-KR"/>
        </w:rPr>
        <w:t>DEFAULT</w:t>
      </w:r>
      <w:r w:rsidRPr="003168A2">
        <w:t xml:space="preserve"> EPS BEARER CONTEXT </w:t>
      </w:r>
      <w:r w:rsidRPr="003168A2">
        <w:rPr>
          <w:lang w:eastAsia="ko-KR"/>
        </w:rPr>
        <w:t xml:space="preserve">REQUEST </w:t>
      </w:r>
      <w:r w:rsidRPr="003168A2">
        <w:t xml:space="preserve">message, it shall forward the ACTIVATE </w:t>
      </w:r>
      <w:r w:rsidRPr="003168A2">
        <w:rPr>
          <w:lang w:eastAsia="ko-KR"/>
        </w:rPr>
        <w:t>DEFAULT</w:t>
      </w:r>
      <w:r w:rsidRPr="003168A2">
        <w:t xml:space="preserve"> EPS BEARER CONTEXT </w:t>
      </w:r>
      <w:r w:rsidRPr="003168A2">
        <w:rPr>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lang w:eastAsia="ko-KR"/>
        </w:rPr>
        <w:t xml:space="preserve"> message together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058F9" w:rsidRDefault="003058F9"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058F9" w:rsidRPr="003168A2" w:rsidRDefault="003058F9" w:rsidP="00382044">
      <w:r w:rsidRPr="003168A2">
        <w:t xml:space="preserve">When the UE receives </w:t>
      </w:r>
      <w:r>
        <w:rPr>
          <w:lang w:eastAsia="ko-KR"/>
        </w:rPr>
        <w:t>any</w:t>
      </w:r>
      <w:r w:rsidRPr="003168A2">
        <w:rPr>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058F9" w:rsidRDefault="003058F9" w:rsidP="00382044">
      <w:r>
        <w:t>If the attach procedure was initiated in S101 mode, the lower layers are informed about the successful completion of the procedure.</w:t>
      </w:r>
    </w:p>
    <w:p w:rsidR="003058F9" w:rsidRPr="003168A2" w:rsidRDefault="003058F9" w:rsidP="00382044">
      <w:r w:rsidRPr="003168A2">
        <w:t>Upon receiving an ATTACH COMPLETE message, the MME shall stop timer T3450, enter state EMM-REGISTERED and consider the GUTI sent in the ATTACH ACCEPT message as valid.</w:t>
      </w:r>
    </w:p>
    <w:p w:rsidR="003058F9" w:rsidRDefault="003058F9" w:rsidP="00F32B2B">
      <w:pPr>
        <w:jc w:val="center"/>
        <w:rPr>
          <w:noProof/>
        </w:rPr>
      </w:pPr>
      <w:bookmarkStart w:id="169" w:name="_Toc438049207"/>
      <w:r w:rsidRPr="00DB12B9">
        <w:rPr>
          <w:noProof/>
          <w:highlight w:val="green"/>
        </w:rPr>
        <w:t>***** Next change *****</w:t>
      </w:r>
    </w:p>
    <w:p w:rsidR="003058F9" w:rsidRPr="003168A2" w:rsidRDefault="003058F9" w:rsidP="00382044">
      <w:pPr>
        <w:pStyle w:val="Heading5"/>
      </w:pPr>
      <w:r w:rsidRPr="003168A2">
        <w:t>5.5.1.2.5</w:t>
      </w:r>
      <w:r w:rsidRPr="003168A2">
        <w:tab/>
        <w:t>Attach not accepted by the network</w:t>
      </w:r>
      <w:bookmarkEnd w:id="169"/>
    </w:p>
    <w:p w:rsidR="003058F9" w:rsidRDefault="003058F9" w:rsidP="00382044">
      <w:pPr>
        <w:rPr>
          <w:ins w:id="170" w:author="Huawei_CHV_2" w:date="2016-01-07T14:46:00Z"/>
        </w:rPr>
      </w:pPr>
      <w:r w:rsidRPr="003168A2">
        <w:t>If the attach request cannot be accepted by the network, the MME shall send an ATTACH REJECT message to the UE including an appropriate EMM cause value.</w:t>
      </w:r>
    </w:p>
    <w:p w:rsidR="003058F9" w:rsidRDefault="003058F9" w:rsidP="00382044">
      <w:pPr>
        <w:rPr>
          <w:ins w:id="171" w:author="Huawei_CHV_3" w:date="2016-02-05T19:12:00Z"/>
        </w:rPr>
      </w:pPr>
      <w:r w:rsidRPr="003168A2">
        <w:lastRenderedPageBreak/>
        <w:t>If the attach procedure fails due to</w:t>
      </w:r>
      <w:ins w:id="172" w:author="Huawei_CHV_3" w:date="2016-02-05T19:12:00Z">
        <w:r>
          <w:t>:</w:t>
        </w:r>
      </w:ins>
    </w:p>
    <w:p w:rsidR="00CD3443" w:rsidRDefault="00CD3443" w:rsidP="00CD3443">
      <w:pPr>
        <w:rPr>
          <w:ins w:id="173" w:author="Huawei_CHV_4" w:date="2016-02-18T11:05:00Z"/>
        </w:rPr>
      </w:pPr>
      <w:ins w:id="174" w:author="Huawei_CHV_4" w:date="2016-02-18T11:05:00Z">
        <w:r>
          <w:t>-</w:t>
        </w:r>
        <w:r>
          <w:tab/>
          <w:t>EPS attached without PDN connectivity is not supported;</w:t>
        </w:r>
      </w:ins>
    </w:p>
    <w:p w:rsidR="003058F9" w:rsidRDefault="003058F9" w:rsidP="00382044">
      <w:pPr>
        <w:rPr>
          <w:ins w:id="175" w:author="Huawei_CHV_3" w:date="2016-02-05T19:13:00Z"/>
        </w:rPr>
      </w:pPr>
      <w:ins w:id="176" w:author="Huawei_CHV_3" w:date="2016-02-05T19:13:00Z">
        <w:r>
          <w:t>-</w:t>
        </w:r>
        <w:r>
          <w:tab/>
        </w:r>
      </w:ins>
      <w:del w:id="177" w:author="Huawei_CHV_3" w:date="2016-02-05T19:13:00Z">
        <w:r w:rsidRPr="003168A2" w:rsidDel="00804843">
          <w:delText xml:space="preserve"> </w:delText>
        </w:r>
      </w:del>
      <w:proofErr w:type="gramStart"/>
      <w:r w:rsidRPr="003168A2">
        <w:t>a</w:t>
      </w:r>
      <w:proofErr w:type="gramEnd"/>
      <w:r w:rsidRPr="003168A2">
        <w:t xml:space="preserve"> default EPS bearer setup failure</w:t>
      </w:r>
      <w:ins w:id="178" w:author="Huawei_CHV_3" w:date="2016-02-05T19:13:00Z">
        <w:r>
          <w:t>;</w:t>
        </w:r>
      </w:ins>
    </w:p>
    <w:p w:rsidR="003058F9" w:rsidRDefault="003058F9" w:rsidP="00382044">
      <w:pPr>
        <w:rPr>
          <w:ins w:id="179" w:author="Huawei_CHV_3" w:date="2016-02-05T19:20:00Z"/>
          <w:lang w:eastAsia="ja-JP"/>
        </w:rPr>
      </w:pPr>
      <w:ins w:id="180" w:author="Huawei_CHV_3" w:date="2016-02-05T19:13:00Z">
        <w:r>
          <w:t>-</w:t>
        </w:r>
        <w:r>
          <w:tab/>
        </w:r>
      </w:ins>
      <w:del w:id="181" w:author="Huawei_CHV_3" w:date="2016-02-05T19:13:00Z">
        <w:r w:rsidDel="00804843">
          <w:rPr>
            <w:lang w:eastAsia="ja-JP"/>
          </w:rPr>
          <w:delText>,</w:delText>
        </w:r>
        <w:r w:rsidRPr="003168A2" w:rsidDel="00804843">
          <w:delText xml:space="preserve"> </w:delText>
        </w:r>
      </w:del>
      <w:proofErr w:type="gramStart"/>
      <w:r w:rsidRPr="003168A2">
        <w:t>an</w:t>
      </w:r>
      <w:proofErr w:type="gramEnd"/>
      <w:r w:rsidRPr="003168A2">
        <w:t xml:space="preserve"> ESM</w:t>
      </w:r>
      <w:r w:rsidRPr="003168A2">
        <w:rPr>
          <w:noProof/>
          <w:lang w:val="en-US" w:eastAsia="zh-CN"/>
        </w:rPr>
        <w:t xml:space="preserve"> procedure failure</w:t>
      </w:r>
      <w:ins w:id="182" w:author="Huawei_CHV_3" w:date="2016-02-05T19:20:00Z">
        <w:r>
          <w:rPr>
            <w:noProof/>
            <w:lang w:val="en-US" w:eastAsia="zh-CN"/>
          </w:rPr>
          <w:t>;</w:t>
        </w:r>
      </w:ins>
      <w:del w:id="183" w:author="Huawei_CHV_3" w:date="2016-02-05T19:20:00Z">
        <w:r w:rsidRPr="003168A2" w:rsidDel="00EB056C">
          <w:delText>,</w:delText>
        </w:r>
      </w:del>
      <w:r>
        <w:rPr>
          <w:lang w:eastAsia="ja-JP"/>
        </w:rPr>
        <w:t xml:space="preserve"> or</w:t>
      </w:r>
    </w:p>
    <w:p w:rsidR="003058F9" w:rsidRDefault="003058F9" w:rsidP="00382044">
      <w:pPr>
        <w:rPr>
          <w:ins w:id="184" w:author="Huawei_CHV_3" w:date="2016-02-05T19:20:00Z"/>
        </w:rPr>
      </w:pPr>
      <w:ins w:id="185" w:author="Huawei_CHV_3" w:date="2016-02-05T19:20:00Z">
        <w:r>
          <w:t>-</w:t>
        </w:r>
        <w:r>
          <w:tab/>
        </w:r>
      </w:ins>
      <w:del w:id="186" w:author="Huawei_CHV_3" w:date="2016-02-05T19:20:00Z">
        <w:r w:rsidDel="00EB056C">
          <w:rPr>
            <w:lang w:eastAsia="ja-JP"/>
          </w:rPr>
          <w:delText xml:space="preserve"> </w:delText>
        </w:r>
      </w:del>
      <w:proofErr w:type="gramStart"/>
      <w:r>
        <w:rPr>
          <w:lang w:eastAsia="ja-JP"/>
        </w:rPr>
        <w:t>operator</w:t>
      </w:r>
      <w:proofErr w:type="gramEnd"/>
      <w:r>
        <w:rPr>
          <w:lang w:eastAsia="ja-JP"/>
        </w:rPr>
        <w:t xml:space="preserve"> determined barring is applied on default EPS bearer context activation during attach procedure,</w:t>
      </w:r>
      <w:del w:id="187" w:author="Huawei_CHV_3" w:date="2016-02-05T19:20:00Z">
        <w:r w:rsidRPr="003168A2" w:rsidDel="00EB056C">
          <w:delText xml:space="preserve"> </w:delText>
        </w:r>
      </w:del>
    </w:p>
    <w:p w:rsidR="003058F9" w:rsidRDefault="003058F9" w:rsidP="00382044">
      <w:proofErr w:type="gramStart"/>
      <w:r w:rsidRPr="003168A2">
        <w:t>the</w:t>
      </w:r>
      <w:proofErr w:type="gramEnd"/>
      <w:r w:rsidRPr="003168A2">
        <w:t xml:space="preserve"> MME shall</w:t>
      </w:r>
      <w:r>
        <w:t>:</w:t>
      </w:r>
    </w:p>
    <w:p w:rsidR="003058F9" w:rsidRDefault="003058F9" w:rsidP="00382044">
      <w:pPr>
        <w:pStyle w:val="B1"/>
      </w:pPr>
      <w:r>
        <w:t>-</w:t>
      </w:r>
      <w:r>
        <w:tab/>
      </w:r>
      <w:r w:rsidRPr="003168A2">
        <w:t>combine the ATTACH REJECT message with a PDN CONNECTIVITY REJECT message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058F9" w:rsidRDefault="003058F9"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3058F9" w:rsidRPr="003168A2" w:rsidRDefault="003058F9" w:rsidP="0038204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058F9" w:rsidRDefault="003058F9" w:rsidP="00382044">
      <w:r w:rsidRPr="003168A2">
        <w:t>Upon receiving the ATTACH REJECT message</w:t>
      </w:r>
      <w:r>
        <w:t>, if the message is integrity protected or contains a reject cause other than EMM cause value #25</w:t>
      </w:r>
      <w:r w:rsidRPr="003168A2">
        <w:t>, the UE shall stop timer T3410</w:t>
      </w:r>
      <w:r>
        <w:t>.</w:t>
      </w:r>
    </w:p>
    <w:p w:rsidR="003058F9" w:rsidRDefault="003058F9"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058F9" w:rsidRPr="003168A2" w:rsidRDefault="003058F9" w:rsidP="00382044">
      <w:r>
        <w:t>The UE shall</w:t>
      </w:r>
      <w:r w:rsidRPr="003168A2">
        <w:t xml:space="preserve"> take the following actions depending on the EMM cause value received</w:t>
      </w:r>
      <w:r>
        <w:t xml:space="preserve"> in the ATTACH REJECT message</w:t>
      </w:r>
      <w:r w:rsidRPr="003168A2">
        <w:t>.</w:t>
      </w:r>
    </w:p>
    <w:p w:rsidR="003058F9" w:rsidRPr="003168A2" w:rsidRDefault="003058F9" w:rsidP="00382044">
      <w:pPr>
        <w:pStyle w:val="B1"/>
      </w:pPr>
      <w:r w:rsidRPr="003168A2">
        <w:t>#3</w:t>
      </w:r>
      <w:r w:rsidRPr="003168A2">
        <w:tab/>
      </w:r>
      <w:r w:rsidRPr="003168A2">
        <w:tab/>
        <w:t>(Illegal UE);</w:t>
      </w:r>
    </w:p>
    <w:p w:rsidR="003058F9" w:rsidRDefault="003058F9" w:rsidP="00382044">
      <w:pPr>
        <w:pStyle w:val="B1"/>
        <w:rPr>
          <w:lang w:eastAsia="zh-CN"/>
        </w:rPr>
      </w:pPr>
      <w:r w:rsidRPr="003168A2">
        <w:t>#6</w:t>
      </w:r>
      <w:r w:rsidRPr="003168A2">
        <w:tab/>
      </w:r>
      <w:r w:rsidRPr="003168A2">
        <w:tab/>
        <w:t>(Illegal ME);</w:t>
      </w:r>
      <w:r>
        <w:rPr>
          <w:lang w:eastAsia="zh-CN"/>
        </w:rPr>
        <w:t xml:space="preserve"> or</w:t>
      </w:r>
    </w:p>
    <w:p w:rsidR="003058F9" w:rsidRPr="003168A2" w:rsidRDefault="003058F9" w:rsidP="00382044">
      <w:pPr>
        <w:pStyle w:val="B1"/>
      </w:pPr>
      <w:r w:rsidRPr="003168A2">
        <w:t>#8</w:t>
      </w:r>
      <w:r w:rsidRPr="003168A2">
        <w:rPr>
          <w:lang w:eastAsia="ko-KR"/>
        </w:rPr>
        <w:tab/>
      </w:r>
      <w:r w:rsidRPr="003168A2">
        <w:rPr>
          <w:lang w:eastAsia="ko-KR"/>
        </w:rPr>
        <w:tab/>
      </w:r>
      <w:r w:rsidRPr="003168A2">
        <w:t>(EPS services and non-EPS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058F9" w:rsidRPr="003168A2" w:rsidRDefault="003058F9" w:rsidP="00382044">
      <w:pPr>
        <w:pStyle w:val="B1"/>
      </w:pPr>
      <w:r w:rsidRPr="003168A2">
        <w:t>#7</w:t>
      </w:r>
      <w:r w:rsidRPr="003168A2">
        <w:tab/>
      </w:r>
      <w:r w:rsidRPr="003168A2">
        <w:tab/>
        <w:t>(EPS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lastRenderedPageBreak/>
        <w:t>#11</w:t>
      </w:r>
      <w:r w:rsidRPr="003168A2">
        <w:tab/>
        <w:t>(PLMN not allowed);</w:t>
      </w:r>
      <w:r w:rsidRPr="00A33C88">
        <w:t xml:space="preserve"> </w:t>
      </w:r>
      <w:r>
        <w:t>or</w:t>
      </w:r>
    </w:p>
    <w:p w:rsidR="003058F9" w:rsidRPr="003168A2" w:rsidRDefault="003058F9" w:rsidP="00382044">
      <w:pPr>
        <w:pStyle w:val="B1"/>
      </w:pPr>
      <w:r w:rsidRPr="003168A2">
        <w:t>#</w:t>
      </w:r>
      <w:r>
        <w:t>35</w:t>
      </w:r>
      <w:r w:rsidRPr="003168A2">
        <w:tab/>
      </w:r>
      <w:r>
        <w:t>(Requested service option not authorized</w:t>
      </w:r>
      <w:r>
        <w:rPr>
          <w:lang w:eastAsia="zh-CN"/>
        </w:rPr>
        <w:t xml:space="preserve"> in this PLMN</w:t>
      </w:r>
      <w:r>
        <w:t>);</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lang w:eastAsia="ja-JP"/>
        </w:rPr>
        <w:t>3GPP TS 31.102 [17]</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058F9" w:rsidRPr="003168A2" w:rsidRDefault="003058F9" w:rsidP="00382044">
      <w:pPr>
        <w:pStyle w:val="B1"/>
      </w:pPr>
      <w:r w:rsidRPr="003168A2">
        <w:t>#12</w:t>
      </w:r>
      <w:r w:rsidRPr="003168A2">
        <w:tab/>
        <w:t>(Tracking area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058F9" w:rsidRPr="002A653A"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#13</w:t>
      </w:r>
      <w:r w:rsidRPr="003168A2">
        <w:tab/>
        <w:t>(Roaming not allowed in this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w:t>
      </w:r>
      <w:r w:rsidRPr="003168A2">
        <w:lastRenderedPageBreak/>
        <w:t xml:space="preserve">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#14</w:t>
      </w:r>
      <w:r w:rsidRPr="003168A2">
        <w:tab/>
        <w:t>(EPS services not allowed in this PLMN);</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#15</w:t>
      </w:r>
      <w:r w:rsidRPr="003168A2">
        <w:tab/>
        <w:t>(No suitable cells in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Default="003058F9" w:rsidP="00382044">
      <w:pPr>
        <w:pStyle w:val="B1"/>
      </w:pPr>
      <w:r w:rsidRPr="003168A2">
        <w:tab/>
      </w:r>
      <w:r>
        <w:t>In S1 mode, t</w:t>
      </w:r>
      <w:r w:rsidRPr="003168A2">
        <w:t>he UE shall</w:t>
      </w:r>
      <w:r>
        <w:t>:</w:t>
      </w:r>
    </w:p>
    <w:p w:rsidR="003058F9" w:rsidRDefault="003058F9"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058F9" w:rsidRPr="003168A2" w:rsidRDefault="003058F9"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t>#22</w:t>
      </w:r>
      <w:r>
        <w:tab/>
        <w:t>(Congestion);</w:t>
      </w:r>
    </w:p>
    <w:p w:rsidR="003058F9" w:rsidRDefault="003058F9" w:rsidP="00382044">
      <w:pPr>
        <w:pStyle w:val="B1"/>
      </w:pPr>
      <w:r w:rsidRPr="003168A2">
        <w:tab/>
      </w:r>
      <w:r>
        <w:t>If the T3346 value IE is present in the ATTACH REJECT message and the value indicates that this timer is neither zero</w:t>
      </w:r>
      <w:r>
        <w:rPr>
          <w:lang w:eastAsia="zh-CN"/>
        </w:rPr>
        <w:t xml:space="preserve"> nor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058F9" w:rsidRDefault="003058F9"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058F9" w:rsidRDefault="003058F9" w:rsidP="00382044">
      <w:pPr>
        <w:pStyle w:val="B1"/>
      </w:pPr>
      <w:r>
        <w:tab/>
        <w:t>The UE shall stop timer T3346 if it is running.</w:t>
      </w:r>
    </w:p>
    <w:p w:rsidR="003058F9" w:rsidRDefault="003058F9" w:rsidP="00382044">
      <w:pPr>
        <w:pStyle w:val="B1"/>
        <w:rPr>
          <w:lang w:eastAsia="zh-CN"/>
        </w:rPr>
      </w:pPr>
      <w:r>
        <w:lastRenderedPageBreak/>
        <w:tab/>
        <w:t xml:space="preserve">If the ATTACH REJECT message </w:t>
      </w:r>
      <w:r>
        <w:rPr>
          <w:lang w:eastAsia="zh-CN"/>
        </w:rPr>
        <w:t>is</w:t>
      </w:r>
      <w:r>
        <w:t xml:space="preserve"> integrity protected, the UE shall start timer T3346</w:t>
      </w:r>
      <w:r w:rsidRPr="003168A2">
        <w:t xml:space="preserve"> </w:t>
      </w:r>
      <w:r>
        <w:t>with the value provided in the T3346 value IE.</w:t>
      </w:r>
    </w:p>
    <w:p w:rsidR="003058F9" w:rsidRPr="003168A2" w:rsidRDefault="003058F9" w:rsidP="00382044">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rsidRPr="003168A2">
        <w:t>3GPP TS 24.008 [13]</w:t>
      </w:r>
      <w:r>
        <w:rPr>
          <w:lang w:eastAsia="zh-CN"/>
        </w:rPr>
        <w:t>.</w:t>
      </w:r>
    </w:p>
    <w:p w:rsidR="003058F9" w:rsidRDefault="003058F9"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058F9" w:rsidRDefault="003058F9"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#25</w:t>
      </w:r>
      <w:r w:rsidRPr="003168A2">
        <w:tab/>
        <w:t>(Not authorized for this CSG);</w:t>
      </w:r>
    </w:p>
    <w:p w:rsidR="003058F9" w:rsidRPr="007D5838" w:rsidRDefault="003058F9"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058F9" w:rsidRPr="003168A2" w:rsidRDefault="003058F9"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058F9" w:rsidRPr="003168A2"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058F9"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058F9" w:rsidRPr="003168A2" w:rsidRDefault="003058F9" w:rsidP="00382044">
      <w:pPr>
        <w:pStyle w:val="B1"/>
      </w:pPr>
      <w:r>
        <w:tab/>
      </w:r>
      <w:r w:rsidRPr="003168A2">
        <w:t>The UE shall search for a suitable cell according to 3GPP TS 36.304 [21].</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w:t>
      </w:r>
      <w:r>
        <w:t>42</w:t>
      </w:r>
      <w:r w:rsidRPr="003168A2">
        <w:tab/>
        <w:t>(</w:t>
      </w:r>
      <w:r>
        <w:t>Severe network failure</w:t>
      </w:r>
      <w:r w:rsidRPr="003168A2">
        <w:t>);</w:t>
      </w:r>
    </w:p>
    <w:p w:rsidR="003058F9" w:rsidRPr="003860CB" w:rsidRDefault="003058F9"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058F9" w:rsidRDefault="003058F9" w:rsidP="0038204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058F9" w:rsidRPr="003168A2" w:rsidRDefault="003058F9"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3058F9" w:rsidRDefault="003058F9" w:rsidP="00427569">
      <w:pPr>
        <w:jc w:val="center"/>
        <w:rPr>
          <w:noProof/>
        </w:rPr>
      </w:pPr>
      <w:bookmarkStart w:id="188" w:name="_Toc438049317"/>
      <w:bookmarkStart w:id="189" w:name="_Toc438049447"/>
      <w:r w:rsidRPr="00DB12B9">
        <w:rPr>
          <w:noProof/>
          <w:highlight w:val="green"/>
        </w:rPr>
        <w:t>***** Next change *****</w:t>
      </w:r>
    </w:p>
    <w:p w:rsidR="003058F9" w:rsidRPr="003168A2" w:rsidRDefault="003058F9" w:rsidP="00427569">
      <w:pPr>
        <w:pStyle w:val="Heading3"/>
      </w:pPr>
      <w:r w:rsidRPr="003168A2">
        <w:t>6.2.2</w:t>
      </w:r>
      <w:r w:rsidRPr="003168A2">
        <w:tab/>
        <w:t>IP address allocation via NAS signalling</w:t>
      </w:r>
      <w:bookmarkEnd w:id="188"/>
    </w:p>
    <w:p w:rsidR="003058F9" w:rsidRPr="003168A2" w:rsidRDefault="003058F9" w:rsidP="00427569">
      <w:r w:rsidRPr="003168A2">
        <w:rPr>
          <w:rFonts w:eastAsia="MS Mincho"/>
        </w:rPr>
        <w:t xml:space="preserve">The 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ins w:id="190" w:author="Huawei_CHV_3" w:date="2016-02-05T19:25:00Z">
        <w:r>
          <w:t>if it request</w:t>
        </w:r>
      </w:ins>
      <w:ins w:id="191" w:author="Huawei_CHV_3" w:date="2016-02-05T19:26:00Z">
        <w:r>
          <w:t>s</w:t>
        </w:r>
      </w:ins>
      <w:ins w:id="192" w:author="Huawei_CHV_3" w:date="2016-02-05T19:25:00Z">
        <w:r>
          <w:t xml:space="preserve"> </w:t>
        </w:r>
      </w:ins>
      <w:ins w:id="193" w:author="Huawei_CHV_3" w:date="2016-02-05T19:29:00Z">
        <w:r>
          <w:t xml:space="preserve">IP </w:t>
        </w:r>
      </w:ins>
      <w:ins w:id="194" w:author="Huawei_CHV_3" w:date="2016-02-05T19:31:00Z">
        <w:r>
          <w:t xml:space="preserve">connectivity </w:t>
        </w:r>
      </w:ins>
      <w:r>
        <w:t xml:space="preserve">(e.g. the per APN settings specified in </w:t>
      </w:r>
      <w:r w:rsidRPr="003168A2">
        <w:t>3GPP TS </w:t>
      </w:r>
      <w:r>
        <w:t>23.401</w:t>
      </w:r>
      <w:r w:rsidRPr="008E20C8">
        <w:t> [10]</w:t>
      </w:r>
      <w:r>
        <w:t>)</w:t>
      </w:r>
      <w:r w:rsidRPr="003168A2">
        <w:t xml:space="preserve"> as follows:</w:t>
      </w:r>
    </w:p>
    <w:p w:rsidR="003058F9" w:rsidRDefault="003058F9" w:rsidP="00427569">
      <w:pPr>
        <w:pStyle w:val="B1"/>
      </w:pPr>
      <w:proofErr w:type="gramStart"/>
      <w:r>
        <w:t>a)</w:t>
      </w:r>
      <w:r w:rsidRPr="003168A2">
        <w:t>-</w:t>
      </w:r>
      <w:proofErr w:type="gramEnd"/>
      <w:r w:rsidRPr="003168A2">
        <w:tab/>
        <w:t>A UE, which is IPv6 and IPv4 capable</w:t>
      </w:r>
      <w:r>
        <w:t xml:space="preserve"> and </w:t>
      </w:r>
    </w:p>
    <w:p w:rsidR="003058F9" w:rsidRDefault="003058F9" w:rsidP="00427569">
      <w:pPr>
        <w:pStyle w:val="B2"/>
      </w:pPr>
      <w:r>
        <w:t>-</w:t>
      </w:r>
      <w:r>
        <w:tab/>
        <w:t>has not been allocated an IP address for this APN</w:t>
      </w:r>
      <w:r w:rsidRPr="003168A2">
        <w:t>, shall set the PDN type IE to IPv4v6.</w:t>
      </w:r>
    </w:p>
    <w:p w:rsidR="003058F9" w:rsidRDefault="003058F9" w:rsidP="00427569">
      <w:pPr>
        <w:pStyle w:val="B2"/>
      </w:pPr>
      <w:r>
        <w:t>-</w:t>
      </w:r>
      <w:r>
        <w:tab/>
        <w:t>has been allocated an IPv4 address for this APN and received the ESM cause #52 "single address bearers only allowed", and is requesting an IPv6 address, shall set the PDN type IE to IPv6.</w:t>
      </w:r>
    </w:p>
    <w:p w:rsidR="003058F9" w:rsidRPr="003168A2" w:rsidRDefault="003058F9" w:rsidP="00427569">
      <w:pPr>
        <w:pStyle w:val="B2"/>
      </w:pPr>
      <w:r>
        <w:lastRenderedPageBreak/>
        <w:t>-</w:t>
      </w:r>
      <w:r>
        <w:tab/>
        <w:t>has been allocated an IPv6 address for this APN and received the ESM cause #52 "single address bearers only allowed", and is requesting an IPv4 address, shall set the PDN type IE to IPv4.</w:t>
      </w:r>
    </w:p>
    <w:p w:rsidR="003058F9" w:rsidRPr="003168A2" w:rsidRDefault="003058F9" w:rsidP="00427569">
      <w:pPr>
        <w:pStyle w:val="B1"/>
      </w:pPr>
      <w:r>
        <w:t>b)</w:t>
      </w:r>
      <w:r w:rsidRPr="003168A2">
        <w:tab/>
        <w:t>A UE, which is only IPv4 capable, shall set the PDN type IE to IPv4.</w:t>
      </w:r>
    </w:p>
    <w:p w:rsidR="003058F9" w:rsidRPr="003168A2" w:rsidRDefault="003058F9" w:rsidP="00427569">
      <w:pPr>
        <w:pStyle w:val="B1"/>
      </w:pPr>
      <w:r>
        <w:t>c)</w:t>
      </w:r>
      <w:r w:rsidRPr="003168A2">
        <w:tab/>
        <w:t>A UE, which is only IPv6 capable, shall set the PDN type IE to IPv6.</w:t>
      </w:r>
    </w:p>
    <w:p w:rsidR="003058F9" w:rsidRPr="003168A2" w:rsidRDefault="003058F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3058F9" w:rsidRPr="003168A2" w:rsidRDefault="003058F9" w:rsidP="00427569">
      <w:pPr>
        <w:rPr>
          <w:rFonts w:eastAsia="MS Mincho"/>
        </w:rPr>
      </w:pPr>
      <w:r w:rsidRPr="003168A2">
        <w:t>If the UE wants to use DHCPv4 for IPv4 address assignment, it shall indicate that to the network within the Protocol Configuration Options IE in the PDN CONNECTIVITY REQUEST.</w:t>
      </w:r>
    </w:p>
    <w:p w:rsidR="003058F9" w:rsidRDefault="003058F9" w:rsidP="00427569">
      <w:pPr>
        <w:rPr>
          <w:ins w:id="195" w:author="Huawei_CHV_3" w:date="2016-02-05T19:26:00Z"/>
          <w:rFonts w:eastAsia="MS Mincho"/>
        </w:rPr>
      </w:pPr>
      <w:ins w:id="196" w:author="Huawei_CHV_3" w:date="2016-02-05T19:26:00Z">
        <w:r>
          <w:rPr>
            <w:rFonts w:eastAsia="MS Mincho"/>
          </w:rPr>
          <w:t>If the UE wants to get PDN connecti</w:t>
        </w:r>
      </w:ins>
      <w:ins w:id="197" w:author="Huawei_CHV_3" w:date="2016-02-05T19:27:00Z">
        <w:r>
          <w:rPr>
            <w:rFonts w:eastAsia="MS Mincho"/>
          </w:rPr>
          <w:t xml:space="preserve">vity without </w:t>
        </w:r>
      </w:ins>
      <w:ins w:id="198" w:author="Huawei_CHV_3" w:date="2016-02-05T19:28:00Z">
        <w:r>
          <w:rPr>
            <w:rFonts w:eastAsia="MS Mincho"/>
          </w:rPr>
          <w:t>IP</w:t>
        </w:r>
      </w:ins>
      <w:ins w:id="199" w:author="Huawei_CHV_3" w:date="2016-02-05T19:31:00Z">
        <w:r>
          <w:rPr>
            <w:rFonts w:eastAsia="MS Mincho"/>
          </w:rPr>
          <w:t xml:space="preserve">,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ins>
      <w:ins w:id="200" w:author="Huawei_CHV_3" w:date="2016-02-05T19:32:00Z">
        <w:r>
          <w:t>"</w:t>
        </w:r>
      </w:ins>
      <w:ins w:id="201" w:author="Huawei_CHV_3" w:date="2016-02-05T19:31:00Z">
        <w:r>
          <w:rPr>
            <w:rFonts w:eastAsia="MS Mincho"/>
          </w:rPr>
          <w:t>non</w:t>
        </w:r>
      </w:ins>
      <w:ins w:id="202" w:author="Huawei_CHV_3" w:date="2016-02-05T19:32:00Z">
        <w:r>
          <w:rPr>
            <w:rFonts w:eastAsia="MS Mincho"/>
          </w:rPr>
          <w:t xml:space="preserve"> </w:t>
        </w:r>
      </w:ins>
      <w:ins w:id="203" w:author="Huawei_CHV_3" w:date="2016-02-05T19:31:00Z">
        <w:r>
          <w:rPr>
            <w:rFonts w:eastAsia="MS Mincho"/>
          </w:rPr>
          <w:t>IP</w:t>
        </w:r>
      </w:ins>
      <w:ins w:id="204" w:author="Huawei_CHV_3" w:date="2016-02-05T19:32:00Z">
        <w:r>
          <w:t>"</w:t>
        </w:r>
      </w:ins>
      <w:ins w:id="205" w:author="Huawei_CHV_3" w:date="2016-02-05T19:31:00Z">
        <w:r>
          <w:rPr>
            <w:rFonts w:eastAsia="MS Mincho"/>
          </w:rPr>
          <w:t>.</w:t>
        </w:r>
      </w:ins>
    </w:p>
    <w:p w:rsidR="003058F9" w:rsidRPr="003168A2" w:rsidRDefault="003058F9" w:rsidP="00427569">
      <w:pPr>
        <w:rPr>
          <w:rFonts w:eastAsia="MS Mincho"/>
        </w:rPr>
      </w:pPr>
      <w:r w:rsidRPr="003168A2">
        <w:rPr>
          <w:rFonts w:eastAsia="MS Mincho"/>
        </w:rPr>
        <w:t>On receipt of the PDN CONNECTIVITY REQUEST message sent by the UE, the network when allocating an IP address shall take into account the PDN type IE, the operator policies of the home and visited network,</w:t>
      </w:r>
      <w:r w:rsidRPr="003168A2">
        <w:t xml:space="preserve"> and the user's subscription data</w:t>
      </w:r>
      <w:r>
        <w:rPr>
          <w:rFonts w:eastAsia="MS Mincho"/>
        </w:rPr>
        <w:t xml:space="preserve"> and:</w:t>
      </w:r>
    </w:p>
    <w:p w:rsidR="003058F9" w:rsidRDefault="003058F9" w:rsidP="0042756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lang w:eastAsia="zh-CN"/>
        </w:rPr>
        <w:t>at</w:t>
      </w:r>
      <w:r w:rsidRPr="002F2F10">
        <w:t xml:space="preserve"> the </w:t>
      </w:r>
      <w:r>
        <w:t>UE</w:t>
      </w:r>
      <w:r w:rsidRPr="002F2F10">
        <w:t xml:space="preserve">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EPS bearer context deactivation</w:t>
      </w:r>
      <w:r>
        <w:rPr>
          <w:lang w:eastAsia="zh-CN"/>
        </w:rPr>
        <w:t xml:space="preserve"> procedure</w:t>
      </w:r>
      <w:r w:rsidRPr="00C2285D">
        <w:t xml:space="preserve"> initiated by the network</w:t>
      </w:r>
      <w:r>
        <w:rPr>
          <w:lang w:eastAsia="zh-CN"/>
        </w:rPr>
        <w:t>;</w:t>
      </w:r>
    </w:p>
    <w:p w:rsidR="003058F9" w:rsidRPr="00C2285D" w:rsidRDefault="003058F9" w:rsidP="00427569">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t>i</w:t>
      </w:r>
      <w:r>
        <w:rPr>
          <w:lang w:eastAsia="zh-CN"/>
        </w:rPr>
        <w:t>v</w:t>
      </w:r>
      <w:r>
        <w:t>)</w:t>
      </w:r>
      <w:r>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 xml:space="preserve">procedure or </w:t>
      </w:r>
      <w:r w:rsidRPr="002F2F10">
        <w:t xml:space="preserve">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1</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lang w:eastAsia="zh-CN"/>
        </w:rPr>
        <w:t>at</w:t>
      </w:r>
      <w:r w:rsidRPr="002F2F10">
        <w:t xml:space="preserve"> the </w:t>
      </w:r>
      <w:r>
        <w:t>UE</w:t>
      </w:r>
      <w:r w:rsidRPr="002F2F10">
        <w:t xml:space="preserve"> and the network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 xml:space="preserve">EPS bearer context deactivation </w:t>
      </w:r>
      <w:r>
        <w:rPr>
          <w:lang w:eastAsia="zh-CN"/>
        </w:rPr>
        <w:t xml:space="preserve">procedure </w:t>
      </w:r>
      <w:r w:rsidRPr="00C2285D">
        <w:t>initiated by the network</w:t>
      </w:r>
      <w:r>
        <w:rPr>
          <w:lang w:eastAsia="zh-CN"/>
        </w:rPr>
        <w:t>;</w:t>
      </w:r>
    </w:p>
    <w:p w:rsidR="003058F9" w:rsidRPr="00C2285D" w:rsidRDefault="003058F9" w:rsidP="00427569">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rsidRPr="00C2285D">
        <w:t>i</w:t>
      </w:r>
      <w:r>
        <w:rPr>
          <w:lang w:eastAsia="zh-CN"/>
        </w:rPr>
        <w:t>v</w:t>
      </w:r>
      <w:r w:rsidRPr="00C2285D">
        <w:t>)</w:t>
      </w:r>
      <w:r w:rsidRPr="00C2285D">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procedure or</w:t>
      </w:r>
      <w:r w:rsidRPr="002F2F10">
        <w:t xml:space="preserve"> 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lastRenderedPageBreak/>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2</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058F9" w:rsidRPr="003168A2" w:rsidRDefault="003058F9" w:rsidP="00427569">
      <w:pPr>
        <w:pStyle w:val="NO"/>
      </w:pPr>
      <w:r>
        <w:t>NOTE 3:</w:t>
      </w:r>
      <w:r>
        <w:tab/>
        <w:t>If the MT and TE are separated, the UE might not be able to use ESM cause #52 "single address bearers only allowed" as a trigger for activating a second single-IP-stack EPS bearer context.</w:t>
      </w:r>
    </w:p>
    <w:p w:rsidR="003058F9" w:rsidRPr="003168A2" w:rsidRDefault="003058F9" w:rsidP="0042756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3058F9" w:rsidRPr="003168A2" w:rsidRDefault="003058F9" w:rsidP="0042756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3058F9" w:rsidRPr="003168A2" w:rsidRDefault="003058F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A90CE8" w:rsidRDefault="00A90CE8" w:rsidP="00A90CE8">
      <w:pPr>
        <w:jc w:val="center"/>
        <w:rPr>
          <w:noProof/>
        </w:rPr>
      </w:pPr>
      <w:bookmarkStart w:id="206" w:name="_Toc438049360"/>
      <w:r w:rsidRPr="00DB12B9">
        <w:rPr>
          <w:noProof/>
          <w:highlight w:val="green"/>
        </w:rPr>
        <w:t>***** Next change *****</w:t>
      </w:r>
    </w:p>
    <w:p w:rsidR="003058F9" w:rsidRPr="003168A2" w:rsidRDefault="003058F9" w:rsidP="008A1DA2">
      <w:pPr>
        <w:pStyle w:val="Heading4"/>
        <w:rPr>
          <w:lang w:val="en-US"/>
        </w:rPr>
      </w:pPr>
      <w:r w:rsidRPr="003168A2">
        <w:rPr>
          <w:lang w:val="en-US"/>
        </w:rPr>
        <w:t>6.5.1.2</w:t>
      </w:r>
      <w:r w:rsidRPr="003168A2">
        <w:rPr>
          <w:lang w:val="en-US"/>
        </w:rPr>
        <w:tab/>
      </w:r>
      <w:r w:rsidRPr="003168A2">
        <w:t>UE requested PDN connectivity procedure initiation</w:t>
      </w:r>
      <w:bookmarkEnd w:id="206"/>
    </w:p>
    <w:p w:rsidR="003058F9" w:rsidRDefault="003058F9" w:rsidP="008A1DA2">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3058F9" w:rsidRDefault="003058F9" w:rsidP="008A1DA2">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3058F9" w:rsidRPr="0046670E" w:rsidRDefault="003058F9" w:rsidP="008A1DA2">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3058F9" w:rsidRDefault="003058F9" w:rsidP="008A1DA2">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3058F9" w:rsidRDefault="003058F9" w:rsidP="008A1DA2">
      <w:pPr>
        <w:rPr>
          <w:lang w:val="en-US"/>
        </w:rPr>
      </w:pPr>
      <w:r>
        <w:rPr>
          <w:lang w:val="en-US"/>
        </w:rPr>
        <w:t xml:space="preserve">In order to request connectivity to a PDN using the default APN, the UE includes the Access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3058F9" w:rsidRDefault="003058F9" w:rsidP="008A1DA2">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3058F9" w:rsidRDefault="003058F9" w:rsidP="008A1DA2">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Access point name IE.</w:t>
      </w:r>
    </w:p>
    <w:p w:rsidR="003058F9" w:rsidRDefault="003058F9" w:rsidP="008A1DA2">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3058F9" w:rsidRPr="003168A2" w:rsidRDefault="003058F9" w:rsidP="008A1DA2">
      <w:pPr>
        <w:rPr>
          <w:lang w:val="en-US"/>
        </w:rPr>
      </w:pPr>
      <w:r w:rsidRPr="008073ED">
        <w:rPr>
          <w:rFonts w:eastAsia="MS Mincho"/>
        </w:rPr>
        <w:t>In the PDN type information element</w:t>
      </w:r>
      <w:r w:rsidRPr="003168A2">
        <w:rPr>
          <w:rFonts w:eastAsia="MS Mincho"/>
        </w:rPr>
        <w:t xml:space="preserve"> the UE </w:t>
      </w:r>
      <w:r w:rsidRPr="003168A2">
        <w:rPr>
          <w:rFonts w:eastAsia="SimSun"/>
          <w:lang w:eastAsia="zh-CN"/>
        </w:rPr>
        <w:t>shall</w:t>
      </w:r>
      <w:r w:rsidRPr="003168A2">
        <w:rPr>
          <w:rFonts w:eastAsia="MS Mincho"/>
        </w:rPr>
        <w:t xml:space="preserve"> </w:t>
      </w:r>
      <w:ins w:id="207" w:author="Huawei_CHV_3" w:date="2016-02-05T18:42:00Z">
        <w:r>
          <w:rPr>
            <w:rFonts w:eastAsia="MS Mincho"/>
          </w:rPr>
          <w:t xml:space="preserve">either </w:t>
        </w:r>
      </w:ins>
      <w:r w:rsidRPr="003168A2">
        <w:rPr>
          <w:rFonts w:eastAsia="MS Mincho"/>
        </w:rPr>
        <w:t>indicate the IP version capability of the IP stack associated with the UE</w:t>
      </w:r>
      <w:r w:rsidRPr="003168A2">
        <w:rPr>
          <w:lang w:val="en-US"/>
        </w:rPr>
        <w:t xml:space="preserve"> </w:t>
      </w:r>
      <w:ins w:id="208" w:author="Huawei_CHV_3" w:date="2016-02-05T18:42:00Z">
        <w:r w:rsidR="00046D95">
          <w:rPr>
            <w:lang w:val="en-US"/>
          </w:rPr>
          <w:t>or non</w:t>
        </w:r>
      </w:ins>
      <w:ins w:id="209" w:author="Huawei_CHV_3" w:date="2016-02-09T18:09:00Z">
        <w:r w:rsidR="00046D95">
          <w:rPr>
            <w:lang w:val="en-US"/>
          </w:rPr>
          <w:t xml:space="preserve"> </w:t>
        </w:r>
      </w:ins>
      <w:ins w:id="210" w:author="Huawei_CHV_3" w:date="2016-02-05T18:42:00Z">
        <w:r>
          <w:rPr>
            <w:lang w:val="en-US"/>
          </w:rPr>
          <w:t xml:space="preserve">IP </w:t>
        </w:r>
      </w:ins>
      <w:r w:rsidRPr="003168A2">
        <w:rPr>
          <w:lang w:val="en-US"/>
        </w:rPr>
        <w:t xml:space="preserve">as specified in </w:t>
      </w:r>
      <w:proofErr w:type="spellStart"/>
      <w:r w:rsidRPr="003168A2">
        <w:rPr>
          <w:lang w:val="en-US"/>
        </w:rPr>
        <w:t>subclause</w:t>
      </w:r>
      <w:proofErr w:type="spellEnd"/>
      <w:r>
        <w:rPr>
          <w:lang w:val="en-US"/>
        </w:rPr>
        <w:t> </w:t>
      </w:r>
      <w:r>
        <w:rPr>
          <w:lang w:val="en-US" w:eastAsia="zh-CN"/>
        </w:rPr>
        <w:t>6.2.2</w:t>
      </w:r>
      <w:r>
        <w:rPr>
          <w:lang w:val="en-US"/>
        </w:rPr>
        <w:t>.</w:t>
      </w:r>
    </w:p>
    <w:p w:rsidR="003058F9" w:rsidRPr="003168A2" w:rsidRDefault="003058F9" w:rsidP="008A1DA2">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 xml:space="preserve">The UE shall set the request type to "handover" when the connectivity to a PDN is established upon handover from a non-3GPP access network and the UE </w:t>
      </w:r>
      <w:r w:rsidRPr="003168A2">
        <w:rPr>
          <w:lang w:val="en-US"/>
        </w:rPr>
        <w:lastRenderedPageBreak/>
        <w:t>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3058F9" w:rsidRDefault="003058F9" w:rsidP="008A1DA2">
      <w:pPr>
        <w:pStyle w:val="NO"/>
        <w:rPr>
          <w:lang w:eastAsia="zh-CN"/>
        </w:rPr>
      </w:pPr>
      <w:r>
        <w:rPr>
          <w:lang w:eastAsia="zh-CN"/>
        </w:rPr>
        <w:t>NOTE 2:</w:t>
      </w:r>
      <w:r>
        <w:rPr>
          <w:lang w:eastAsia="zh-CN"/>
        </w:rPr>
        <w:tab/>
        <w:t>For emergency bearer services, the handover from non-3GPP access to E-UTRA is not supported.</w:t>
      </w:r>
    </w:p>
    <w:p w:rsidR="003058F9" w:rsidRPr="003168A2" w:rsidRDefault="003058F9" w:rsidP="008A1DA2">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3058F9" w:rsidRDefault="003058F9" w:rsidP="008A1DA2">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3058F9" w:rsidRDefault="003058F9" w:rsidP="008A1DA2">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r>
        <w:rPr>
          <w:lang w:val="en-US" w:eastAsia="zh-CN"/>
        </w:rPr>
        <w:t>P</w:t>
      </w:r>
      <w:r w:rsidRPr="003168A2">
        <w:rPr>
          <w:lang w:val="en-US" w:eastAsia="zh-CN"/>
        </w:rPr>
        <w:t>rotocol configuration options</w:t>
      </w:r>
      <w:r>
        <w:rPr>
          <w:lang w:val="en-US" w:eastAsia="zh-CN"/>
        </w:rPr>
        <w:t xml:space="preserve"> IE</w:t>
      </w:r>
      <w:r>
        <w:t>.</w:t>
      </w:r>
    </w:p>
    <w:p w:rsidR="003058F9" w:rsidRDefault="003058F9" w:rsidP="008A1DA2">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3058F9" w:rsidRPr="003168A2" w:rsidRDefault="003058F9" w:rsidP="008A1DA2">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3058F9" w:rsidRPr="003168A2" w:rsidRDefault="003058F9" w:rsidP="008A1DA2">
      <w:pPr>
        <w:pStyle w:val="TH"/>
        <w:rPr>
          <w:lang w:eastAsia="zh-CN"/>
        </w:rPr>
      </w:pPr>
      <w:r w:rsidRPr="003168A2">
        <w:object w:dxaOrig="9768" w:dyaOrig="4723">
          <v:shape id="_x0000_i1026" type="#_x0000_t75" style="width:415.15pt;height:201.05pt" o:ole="">
            <v:imagedata r:id="rId13" o:title=""/>
          </v:shape>
          <o:OLEObject Type="Embed" ProgID="Visio.Drawing.11" ShapeID="_x0000_i1026" DrawAspect="Content" ObjectID="_1517344136" r:id="rId14"/>
        </w:object>
      </w:r>
    </w:p>
    <w:p w:rsidR="003058F9" w:rsidRPr="003168A2" w:rsidRDefault="003058F9" w:rsidP="008A1DA2">
      <w:pPr>
        <w:pStyle w:val="TF"/>
        <w:rPr>
          <w:lang w:eastAsia="zh-CN"/>
        </w:rPr>
      </w:pPr>
      <w:r w:rsidRPr="003168A2">
        <w:rPr>
          <w:lang w:eastAsia="zh-CN"/>
        </w:rPr>
        <w:t>Figure 6.5.1.2.1: UE requested PDN connectivity procedure</w:t>
      </w:r>
    </w:p>
    <w:p w:rsidR="002E302B" w:rsidRDefault="002E302B" w:rsidP="002E302B">
      <w:pPr>
        <w:jc w:val="center"/>
        <w:rPr>
          <w:noProof/>
        </w:rPr>
      </w:pPr>
      <w:bookmarkStart w:id="211" w:name="_Toc438049481"/>
      <w:bookmarkEnd w:id="189"/>
      <w:r w:rsidRPr="00DB12B9">
        <w:rPr>
          <w:noProof/>
          <w:highlight w:val="green"/>
        </w:rPr>
        <w:t>***** Next change *****</w:t>
      </w:r>
    </w:p>
    <w:p w:rsidR="002E302B" w:rsidRPr="00835B1B" w:rsidRDefault="002E302B" w:rsidP="002E302B">
      <w:pPr>
        <w:pStyle w:val="Heading4"/>
        <w:rPr>
          <w:noProof/>
          <w:lang w:val="en-US"/>
        </w:rPr>
      </w:pPr>
      <w:bookmarkStart w:id="212" w:name="_Toc438049457"/>
      <w:r w:rsidRPr="00835B1B">
        <w:rPr>
          <w:noProof/>
          <w:lang w:val="en-US"/>
        </w:rPr>
        <w:t>8.2.1.1</w:t>
      </w:r>
      <w:r>
        <w:rPr>
          <w:noProof/>
          <w:lang w:val="en-US"/>
        </w:rPr>
        <w:t>1</w:t>
      </w:r>
      <w:r w:rsidRPr="00835B1B">
        <w:rPr>
          <w:noProof/>
          <w:lang w:val="en-US"/>
        </w:rPr>
        <w:tab/>
        <w:t xml:space="preserve">Additional </w:t>
      </w:r>
      <w:r>
        <w:rPr>
          <w:noProof/>
          <w:lang w:val="en-US"/>
        </w:rPr>
        <w:t>update</w:t>
      </w:r>
      <w:r w:rsidRPr="00835B1B">
        <w:rPr>
          <w:noProof/>
          <w:lang w:val="en-US"/>
        </w:rPr>
        <w:t xml:space="preserve"> result</w:t>
      </w:r>
      <w:bookmarkEnd w:id="212"/>
    </w:p>
    <w:p w:rsidR="002E302B" w:rsidRDefault="002E302B" w:rsidP="002E302B">
      <w:pPr>
        <w:rPr>
          <w:ins w:id="213" w:author="Huawei_CHV_4" w:date="2016-02-17T16:50:00Z"/>
          <w:lang w:val="en-US"/>
        </w:rPr>
      </w:pPr>
      <w:r>
        <w:rPr>
          <w:lang w:val="en-US"/>
        </w:rPr>
        <w:t>The network may include this IE to provide the UE with additional information about the result of</w:t>
      </w:r>
      <w:ins w:id="214" w:author="Huawei_CHV_4" w:date="2016-02-17T16:50:00Z">
        <w:r>
          <w:rPr>
            <w:lang w:val="en-US"/>
          </w:rPr>
          <w:t>:</w:t>
        </w:r>
      </w:ins>
    </w:p>
    <w:p w:rsidR="002E302B" w:rsidRDefault="002E302B" w:rsidP="002E302B">
      <w:pPr>
        <w:rPr>
          <w:ins w:id="215" w:author="Huawei_CHV_4" w:date="2016-02-17T16:50:00Z"/>
          <w:lang w:val="en-US"/>
        </w:rPr>
      </w:pPr>
      <w:ins w:id="216" w:author="Huawei_CHV_4" w:date="2016-02-17T16:50:00Z">
        <w:r>
          <w:t>-</w:t>
        </w:r>
        <w:r>
          <w:tab/>
        </w:r>
      </w:ins>
      <w:del w:id="217" w:author="Huawei_CHV_4" w:date="2016-02-17T16:50:00Z">
        <w:r w:rsidDel="002E302B">
          <w:rPr>
            <w:lang w:val="en-US"/>
          </w:rPr>
          <w:delText xml:space="preserve"> </w:delText>
        </w:r>
      </w:del>
      <w:proofErr w:type="gramStart"/>
      <w:r>
        <w:rPr>
          <w:lang w:val="en-US"/>
        </w:rPr>
        <w:t>a</w:t>
      </w:r>
      <w:proofErr w:type="gramEnd"/>
      <w:r>
        <w:rPr>
          <w:lang w:val="en-US"/>
        </w:rPr>
        <w:t xml:space="preserve"> combined attach procedure if the procedure was successful for EPS services and non-EPS services, or for EPS services and "SMS only"</w:t>
      </w:r>
      <w:ins w:id="218" w:author="Huawei_CHV_4" w:date="2016-02-17T16:50:00Z">
        <w:r>
          <w:rPr>
            <w:lang w:val="en-US"/>
          </w:rPr>
          <w:t>; or</w:t>
        </w:r>
      </w:ins>
    </w:p>
    <w:p w:rsidR="002E302B" w:rsidRDefault="002E302B" w:rsidP="002E302B">
      <w:pPr>
        <w:rPr>
          <w:lang w:val="en-US"/>
        </w:rPr>
      </w:pPr>
      <w:ins w:id="219" w:author="Huawei_CHV_4" w:date="2016-02-17T16:50:00Z">
        <w:r>
          <w:t>-</w:t>
        </w:r>
        <w:r>
          <w:tab/>
        </w:r>
      </w:ins>
      <w:proofErr w:type="gramStart"/>
      <w:ins w:id="220" w:author="Huawei_CHV_4" w:date="2016-02-17T16:51:00Z">
        <w:r>
          <w:t>an</w:t>
        </w:r>
        <w:proofErr w:type="gramEnd"/>
        <w:r>
          <w:t xml:space="preserve"> attach procedure </w:t>
        </w:r>
      </w:ins>
      <w:ins w:id="221" w:author="Huawei_CHV_4" w:date="2016-02-17T16:53:00Z">
        <w:r w:rsidR="00746C24">
          <w:t xml:space="preserve">requested for </w:t>
        </w:r>
        <w:proofErr w:type="spellStart"/>
        <w:r w:rsidR="00746C24">
          <w:t>CIoT</w:t>
        </w:r>
        <w:proofErr w:type="spellEnd"/>
        <w:r w:rsidR="00746C24">
          <w:t xml:space="preserve"> EPS optimizations </w:t>
        </w:r>
      </w:ins>
      <w:ins w:id="222" w:author="Huawei_CHV_4" w:date="2016-02-17T16:51:00Z">
        <w:r>
          <w:t xml:space="preserve">if the procedure was successful for EPS services and </w:t>
        </w:r>
        <w:r>
          <w:rPr>
            <w:lang w:val="en-US"/>
          </w:rPr>
          <w:t>"SMS only"</w:t>
        </w:r>
      </w:ins>
      <w:r>
        <w:rPr>
          <w:lang w:val="en-US"/>
        </w:rPr>
        <w:t>.</w:t>
      </w:r>
    </w:p>
    <w:p w:rsidR="003058F9" w:rsidRDefault="003058F9" w:rsidP="0072402C">
      <w:pPr>
        <w:jc w:val="center"/>
        <w:rPr>
          <w:noProof/>
        </w:rPr>
      </w:pPr>
      <w:r w:rsidRPr="00DB12B9">
        <w:rPr>
          <w:noProof/>
          <w:highlight w:val="green"/>
        </w:rPr>
        <w:t>***** Next change *****</w:t>
      </w:r>
    </w:p>
    <w:p w:rsidR="002E302B" w:rsidRPr="00835B1B" w:rsidRDefault="002E302B" w:rsidP="002E302B">
      <w:pPr>
        <w:pStyle w:val="Heading4"/>
        <w:rPr>
          <w:lang w:val="en-US"/>
        </w:rPr>
      </w:pPr>
      <w:bookmarkStart w:id="223" w:name="_Toc438049480"/>
      <w:r w:rsidRPr="00835B1B">
        <w:rPr>
          <w:lang w:val="en-US"/>
        </w:rPr>
        <w:t>8.2.4.12</w:t>
      </w:r>
      <w:r w:rsidRPr="00835B1B">
        <w:rPr>
          <w:lang w:val="en-US"/>
        </w:rPr>
        <w:tab/>
        <w:t xml:space="preserve">Additional </w:t>
      </w:r>
      <w:r>
        <w:rPr>
          <w:lang w:val="en-US"/>
        </w:rPr>
        <w:t>update</w:t>
      </w:r>
      <w:r w:rsidRPr="00835B1B">
        <w:rPr>
          <w:lang w:val="en-US"/>
        </w:rPr>
        <w:t xml:space="preserve"> type</w:t>
      </w:r>
      <w:bookmarkEnd w:id="223"/>
    </w:p>
    <w:p w:rsidR="002E302B" w:rsidRPr="003168A2" w:rsidRDefault="002E302B" w:rsidP="002E302B">
      <w:r w:rsidRPr="00835B1B">
        <w:t>Th</w:t>
      </w:r>
      <w:r>
        <w:t>e UE shall include this IE if the UE requests "</w:t>
      </w:r>
      <w:r w:rsidRPr="00835B1B">
        <w:t>SMS only</w:t>
      </w:r>
      <w:r>
        <w:t>"</w:t>
      </w:r>
      <w:ins w:id="224" w:author="Huawei_CHV_4" w:date="2016-02-17T16:49:00Z">
        <w:r>
          <w:t xml:space="preserve"> or </w:t>
        </w:r>
        <w:proofErr w:type="spellStart"/>
        <w:r>
          <w:t>CIoT</w:t>
        </w:r>
        <w:proofErr w:type="spellEnd"/>
        <w:r>
          <w:t xml:space="preserve"> EPS optimizations</w:t>
        </w:r>
      </w:ins>
      <w:r w:rsidRPr="00835B1B">
        <w:t>.</w:t>
      </w:r>
    </w:p>
    <w:p w:rsidR="002E302B" w:rsidRDefault="002E302B" w:rsidP="002E302B">
      <w:pPr>
        <w:jc w:val="center"/>
        <w:rPr>
          <w:noProof/>
        </w:rPr>
      </w:pPr>
      <w:r w:rsidRPr="00DB12B9">
        <w:rPr>
          <w:noProof/>
          <w:highlight w:val="green"/>
        </w:rPr>
        <w:lastRenderedPageBreak/>
        <w:t>***** Next change *****</w:t>
      </w:r>
    </w:p>
    <w:p w:rsidR="003058F9" w:rsidRPr="00AE01ED" w:rsidRDefault="003058F9" w:rsidP="00382044">
      <w:pPr>
        <w:pStyle w:val="Heading4"/>
        <w:rPr>
          <w:lang w:val="en-US"/>
        </w:rPr>
      </w:pPr>
      <w:r>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11"/>
    </w:p>
    <w:p w:rsidR="003058F9" w:rsidRDefault="003058F9" w:rsidP="00382044">
      <w:r w:rsidRPr="00E5483A">
        <w:t xml:space="preserve">This IE shall be included if the </w:t>
      </w:r>
      <w:r>
        <w:t>UE</w:t>
      </w:r>
      <w:r w:rsidRPr="00E5483A">
        <w:t xml:space="preserve"> </w:t>
      </w:r>
      <w:ins w:id="225" w:author="Huawei_CHV_1" w:date="2016-01-06T05:15:00Z">
        <w:r>
          <w:t>in WB-</w:t>
        </w:r>
      </w:ins>
      <w:ins w:id="226" w:author="Huawei_CHV_4" w:date="2016-02-17T16:48:00Z">
        <w:r w:rsidR="002E302B">
          <w:t>S1 mode</w:t>
        </w:r>
      </w:ins>
      <w:ins w:id="227" w:author="Huawei_CHV_1" w:date="2016-01-06T05:15:00Z">
        <w:r>
          <w:t xml:space="preserve">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6E1D21" w:rsidRDefault="006E1D21" w:rsidP="006E1D21">
      <w:pPr>
        <w:jc w:val="center"/>
        <w:rPr>
          <w:noProof/>
        </w:rPr>
      </w:pPr>
      <w:bookmarkStart w:id="228" w:name="_Toc438049819"/>
      <w:r w:rsidRPr="00DB12B9">
        <w:rPr>
          <w:noProof/>
          <w:highlight w:val="green"/>
        </w:rPr>
        <w:t>***** Next change *****</w:t>
      </w:r>
    </w:p>
    <w:p w:rsidR="00485A98" w:rsidRPr="00835B1B" w:rsidRDefault="00485A98" w:rsidP="00485A98">
      <w:pPr>
        <w:pStyle w:val="Heading4"/>
        <w:rPr>
          <w:lang w:val="en-US"/>
        </w:rPr>
      </w:pPr>
      <w:bookmarkStart w:id="229" w:name="_Toc438049751"/>
      <w:bookmarkStart w:id="230" w:name="_Toc438049752"/>
      <w:r w:rsidRPr="00835B1B">
        <w:rPr>
          <w:lang w:val="en-US"/>
        </w:rPr>
        <w:t>9.9.3.0A</w:t>
      </w:r>
      <w:r w:rsidRPr="00835B1B">
        <w:rPr>
          <w:lang w:val="en-US"/>
        </w:rPr>
        <w:tab/>
        <w:t xml:space="preserve">Additional </w:t>
      </w:r>
      <w:r>
        <w:rPr>
          <w:lang w:val="en-US"/>
        </w:rPr>
        <w:t xml:space="preserve">update </w:t>
      </w:r>
      <w:r w:rsidRPr="00835B1B">
        <w:rPr>
          <w:lang w:val="en-US"/>
        </w:rPr>
        <w:t>result</w:t>
      </w:r>
      <w:bookmarkEnd w:id="229"/>
    </w:p>
    <w:p w:rsidR="00485A98" w:rsidRPr="00835B1B" w:rsidRDefault="00485A98" w:rsidP="00485A98">
      <w:pPr>
        <w:rPr>
          <w:lang w:val="en-US"/>
        </w:rPr>
      </w:pPr>
      <w:r w:rsidRPr="00835B1B">
        <w:rPr>
          <w:lang w:val="en-US"/>
        </w:rPr>
        <w:t xml:space="preserve">The purpose of the Additional </w:t>
      </w:r>
      <w:r>
        <w:rPr>
          <w:lang w:val="en-US"/>
        </w:rPr>
        <w:t xml:space="preserve">update </w:t>
      </w:r>
      <w:r w:rsidRPr="00835B1B">
        <w:rPr>
          <w:lang w:val="en-US"/>
        </w:rPr>
        <w:t xml:space="preserve">result information element is to </w:t>
      </w:r>
      <w:r>
        <w:rPr>
          <w:lang w:val="en-US"/>
        </w:rPr>
        <w:t>provide</w:t>
      </w:r>
      <w:r w:rsidRPr="00835B1B">
        <w:rPr>
          <w:lang w:val="en-US"/>
        </w:rPr>
        <w:t xml:space="preserve"> </w:t>
      </w:r>
      <w:r>
        <w:rPr>
          <w:lang w:val="en-US"/>
        </w:rPr>
        <w:t>additional</w:t>
      </w:r>
      <w:r w:rsidRPr="00835B1B">
        <w:rPr>
          <w:lang w:val="en-US"/>
        </w:rPr>
        <w:t xml:space="preserve"> </w:t>
      </w:r>
      <w:r>
        <w:rPr>
          <w:lang w:val="en-US"/>
        </w:rPr>
        <w:t>information</w:t>
      </w:r>
      <w:r w:rsidRPr="00835B1B">
        <w:rPr>
          <w:lang w:val="en-US"/>
        </w:rPr>
        <w:t xml:space="preserve"> </w:t>
      </w:r>
      <w:r>
        <w:rPr>
          <w:lang w:val="en-US"/>
        </w:rPr>
        <w:t xml:space="preserve">about the result of a combined </w:t>
      </w:r>
      <w:r w:rsidRPr="00835B1B">
        <w:rPr>
          <w:lang w:val="en-US"/>
        </w:rPr>
        <w:t>attach procedure</w:t>
      </w:r>
      <w:r>
        <w:rPr>
          <w:lang w:val="en-US"/>
        </w:rPr>
        <w:t xml:space="preserve"> or a combined tracking area updating procedure</w:t>
      </w:r>
      <w:r w:rsidRPr="00835B1B">
        <w:rPr>
          <w:lang w:val="en-US"/>
        </w:rPr>
        <w:t>.</w:t>
      </w:r>
    </w:p>
    <w:p w:rsidR="00485A98" w:rsidRPr="00835B1B" w:rsidRDefault="00485A98" w:rsidP="00485A98">
      <w:pPr>
        <w:rPr>
          <w:lang w:val="en-US"/>
        </w:rPr>
      </w:pPr>
      <w:r w:rsidRPr="00835B1B">
        <w:rPr>
          <w:lang w:val="en-US"/>
        </w:rPr>
        <w:t xml:space="preserve">The Additional </w:t>
      </w:r>
      <w:r>
        <w:rPr>
          <w:lang w:val="en-US"/>
        </w:rPr>
        <w:t>update</w:t>
      </w:r>
      <w:r w:rsidRPr="00835B1B">
        <w:rPr>
          <w:lang w:val="en-US"/>
        </w:rPr>
        <w:t xml:space="preserve"> result information element is coded as shown in figure 9.9.3.0A.1 and table 9.9.3.0A.1.</w:t>
      </w:r>
    </w:p>
    <w:p w:rsidR="00485A98" w:rsidRPr="00835B1B" w:rsidRDefault="00485A98" w:rsidP="00485A98">
      <w:pPr>
        <w:rPr>
          <w:lang w:val="en-US"/>
        </w:rPr>
      </w:pPr>
      <w:r w:rsidRPr="00835B1B">
        <w:rPr>
          <w:lang w:val="en-US"/>
        </w:rPr>
        <w:t xml:space="preserve">The Additional </w:t>
      </w:r>
      <w:r>
        <w:rPr>
          <w:lang w:val="en-US"/>
        </w:rPr>
        <w:t>update</w:t>
      </w:r>
      <w:r w:rsidRPr="00835B1B">
        <w:rPr>
          <w:lang w:val="en-US"/>
        </w:rPr>
        <w:t xml:space="preserve"> result is a type 1 information element.</w:t>
      </w:r>
    </w:p>
    <w:p w:rsidR="00485A98" w:rsidRPr="00835B1B" w:rsidRDefault="00485A98" w:rsidP="00485A98">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485A98" w:rsidRPr="00835B1B" w:rsidTr="00CD3443">
        <w:trPr>
          <w:cantSplit/>
          <w:jc w:val="center"/>
        </w:trPr>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8</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7</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6</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5</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4</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3</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2</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1</w:t>
            </w:r>
          </w:p>
        </w:tc>
        <w:tc>
          <w:tcPr>
            <w:tcW w:w="1560" w:type="dxa"/>
            <w:tcBorders>
              <w:top w:val="nil"/>
              <w:left w:val="nil"/>
              <w:bottom w:val="nil"/>
              <w:right w:val="nil"/>
            </w:tcBorders>
          </w:tcPr>
          <w:p w:rsidR="00485A98" w:rsidRPr="00835B1B" w:rsidRDefault="00485A98" w:rsidP="00CD3443">
            <w:pPr>
              <w:pStyle w:val="TAL"/>
              <w:rPr>
                <w:lang w:eastAsia="en-US"/>
              </w:rPr>
            </w:pPr>
          </w:p>
        </w:tc>
      </w:tr>
      <w:tr w:rsidR="00485A98" w:rsidRPr="00835B1B" w:rsidDel="00485A98" w:rsidTr="00CD3443">
        <w:trPr>
          <w:cantSplit/>
          <w:jc w:val="center"/>
          <w:del w:id="231" w:author="Huawei_CHV_4" w:date="2016-02-17T08:58:00Z"/>
        </w:trPr>
        <w:tc>
          <w:tcPr>
            <w:tcW w:w="2836" w:type="dxa"/>
            <w:gridSpan w:val="4"/>
            <w:tcBorders>
              <w:top w:val="single" w:sz="4" w:space="0" w:color="auto"/>
              <w:left w:val="single" w:sz="4" w:space="0" w:color="auto"/>
              <w:bottom w:val="single" w:sz="4" w:space="0" w:color="auto"/>
              <w:right w:val="single" w:sz="4" w:space="0" w:color="auto"/>
            </w:tcBorders>
          </w:tcPr>
          <w:p w:rsidR="00485A98" w:rsidRPr="00835B1B" w:rsidDel="00485A98" w:rsidRDefault="00485A98" w:rsidP="00CD3443">
            <w:pPr>
              <w:pStyle w:val="TAC"/>
              <w:rPr>
                <w:del w:id="232" w:author="Huawei_CHV_4" w:date="2016-02-17T08:58:00Z"/>
                <w:lang w:eastAsia="en-US"/>
              </w:rPr>
            </w:pPr>
            <w:del w:id="233" w:author="Huawei_CHV_4" w:date="2016-02-17T08:58:00Z">
              <w:r w:rsidRPr="00835B1B" w:rsidDel="00485A98">
                <w:rPr>
                  <w:lang w:eastAsia="en-US"/>
                </w:rPr>
                <w:delText xml:space="preserve">Additional </w:delText>
              </w:r>
              <w:r w:rsidDel="00485A98">
                <w:rPr>
                  <w:lang w:eastAsia="en-US"/>
                </w:rPr>
                <w:delText>update</w:delText>
              </w:r>
              <w:r w:rsidRPr="00835B1B" w:rsidDel="00485A98">
                <w:rPr>
                  <w:lang w:eastAsia="en-US"/>
                </w:rPr>
                <w:delText xml:space="preserve"> result IEI</w:delText>
              </w:r>
            </w:del>
          </w:p>
        </w:tc>
        <w:tc>
          <w:tcPr>
            <w:tcW w:w="709" w:type="dxa"/>
            <w:tcBorders>
              <w:top w:val="single" w:sz="4" w:space="0" w:color="auto"/>
              <w:left w:val="single" w:sz="4" w:space="0" w:color="auto"/>
              <w:bottom w:val="single" w:sz="4" w:space="0" w:color="auto"/>
              <w:right w:val="single" w:sz="4" w:space="0" w:color="auto"/>
            </w:tcBorders>
          </w:tcPr>
          <w:p w:rsidR="00485A98" w:rsidDel="00485A98" w:rsidRDefault="00485A98" w:rsidP="00CD3443">
            <w:pPr>
              <w:pStyle w:val="TAC"/>
              <w:rPr>
                <w:del w:id="234" w:author="Huawei_CHV_4" w:date="2016-02-17T08:58:00Z"/>
                <w:lang w:eastAsia="en-US"/>
              </w:rPr>
            </w:pPr>
            <w:del w:id="235" w:author="Huawei_CHV_4" w:date="2016-02-17T08:58:00Z">
              <w:r w:rsidRPr="00835B1B" w:rsidDel="00485A98">
                <w:rPr>
                  <w:lang w:eastAsia="en-US"/>
                </w:rPr>
                <w:delText>0</w:delText>
              </w:r>
            </w:del>
          </w:p>
          <w:p w:rsidR="00485A98" w:rsidRPr="00835B1B" w:rsidDel="00485A98" w:rsidRDefault="00485A98" w:rsidP="00CD3443">
            <w:pPr>
              <w:pStyle w:val="TAC"/>
              <w:rPr>
                <w:del w:id="236" w:author="Huawei_CHV_4" w:date="2016-02-17T08:58:00Z"/>
                <w:lang w:eastAsia="en-US"/>
              </w:rPr>
            </w:pPr>
            <w:del w:id="237" w:author="Huawei_CHV_4" w:date="2016-02-17T08:58:00Z">
              <w:r w:rsidRPr="00835B1B" w:rsidDel="00485A98">
                <w:rPr>
                  <w:lang w:eastAsia="en-US"/>
                </w:rPr>
                <w:delText>Spare</w:delText>
              </w:r>
            </w:del>
          </w:p>
        </w:tc>
        <w:tc>
          <w:tcPr>
            <w:tcW w:w="709" w:type="dxa"/>
            <w:tcBorders>
              <w:top w:val="single" w:sz="4" w:space="0" w:color="auto"/>
              <w:left w:val="single" w:sz="4" w:space="0" w:color="auto"/>
              <w:bottom w:val="single" w:sz="4" w:space="0" w:color="auto"/>
              <w:right w:val="single" w:sz="4" w:space="0" w:color="auto"/>
            </w:tcBorders>
          </w:tcPr>
          <w:p w:rsidR="00485A98" w:rsidDel="00485A98" w:rsidRDefault="00485A98" w:rsidP="00CD3443">
            <w:pPr>
              <w:pStyle w:val="TAC"/>
              <w:rPr>
                <w:del w:id="238" w:author="Huawei_CHV_4" w:date="2016-02-17T08:58:00Z"/>
                <w:lang w:eastAsia="en-US"/>
              </w:rPr>
            </w:pPr>
            <w:del w:id="239" w:author="Huawei_CHV_4" w:date="2016-02-17T08:58:00Z">
              <w:r w:rsidRPr="00835B1B" w:rsidDel="00485A98">
                <w:rPr>
                  <w:lang w:eastAsia="en-US"/>
                </w:rPr>
                <w:delText>0</w:delText>
              </w:r>
            </w:del>
          </w:p>
          <w:p w:rsidR="00485A98" w:rsidRPr="00835B1B" w:rsidDel="00485A98" w:rsidRDefault="00485A98" w:rsidP="00CD3443">
            <w:pPr>
              <w:pStyle w:val="TAC"/>
              <w:rPr>
                <w:del w:id="240" w:author="Huawei_CHV_4" w:date="2016-02-17T08:58:00Z"/>
                <w:lang w:eastAsia="en-US"/>
              </w:rPr>
            </w:pPr>
            <w:del w:id="241" w:author="Huawei_CHV_4" w:date="2016-02-17T08:58:00Z">
              <w:r w:rsidRPr="00835B1B" w:rsidDel="00485A98">
                <w:rPr>
                  <w:lang w:eastAsia="en-US"/>
                </w:rPr>
                <w:delText>Spare</w:delText>
              </w:r>
            </w:del>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Del="00485A98" w:rsidRDefault="00485A98" w:rsidP="00CD3443">
            <w:pPr>
              <w:pStyle w:val="TAC"/>
              <w:rPr>
                <w:del w:id="242" w:author="Huawei_CHV_4" w:date="2016-02-17T08:58:00Z"/>
                <w:lang w:eastAsia="en-US"/>
              </w:rPr>
            </w:pPr>
            <w:del w:id="243" w:author="Huawei_CHV_4" w:date="2016-02-17T08:58:00Z">
              <w:r w:rsidRPr="00835B1B" w:rsidDel="00485A98">
                <w:rPr>
                  <w:lang w:eastAsia="en-US"/>
                </w:rPr>
                <w:delText xml:space="preserve">Additional </w:delText>
              </w:r>
              <w:r w:rsidDel="00485A98">
                <w:rPr>
                  <w:lang w:eastAsia="en-US"/>
                </w:rPr>
                <w:delText>update</w:delText>
              </w:r>
              <w:r w:rsidRPr="00835B1B" w:rsidDel="00485A98">
                <w:rPr>
                  <w:lang w:eastAsia="en-US"/>
                </w:rPr>
                <w:delText xml:space="preserve"> result value</w:delText>
              </w:r>
            </w:del>
          </w:p>
        </w:tc>
        <w:tc>
          <w:tcPr>
            <w:tcW w:w="1560" w:type="dxa"/>
            <w:tcBorders>
              <w:top w:val="nil"/>
              <w:left w:val="nil"/>
              <w:bottom w:val="nil"/>
              <w:right w:val="nil"/>
            </w:tcBorders>
          </w:tcPr>
          <w:p w:rsidR="00485A98" w:rsidRPr="00835B1B" w:rsidDel="00485A98" w:rsidRDefault="00485A98" w:rsidP="00CD3443">
            <w:pPr>
              <w:pStyle w:val="TAL"/>
              <w:rPr>
                <w:del w:id="244" w:author="Huawei_CHV_4" w:date="2016-02-17T08:58:00Z"/>
                <w:lang w:eastAsia="en-US"/>
              </w:rPr>
            </w:pPr>
            <w:del w:id="245" w:author="Huawei_CHV_4" w:date="2016-02-17T08:58:00Z">
              <w:r w:rsidRPr="00835B1B" w:rsidDel="00485A98">
                <w:rPr>
                  <w:lang w:eastAsia="en-US"/>
                </w:rPr>
                <w:delText>Octet 1</w:delText>
              </w:r>
            </w:del>
          </w:p>
        </w:tc>
      </w:tr>
      <w:tr w:rsidR="00485A98" w:rsidRPr="00835B1B" w:rsidTr="00CD3443">
        <w:trPr>
          <w:cantSplit/>
          <w:jc w:val="center"/>
          <w:ins w:id="246" w:author="Huawei_CHV_4" w:date="2016-02-17T08:59:00Z"/>
        </w:trPr>
        <w:tc>
          <w:tcPr>
            <w:tcW w:w="2836" w:type="dxa"/>
            <w:gridSpan w:val="4"/>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7" w:author="Huawei_CHV_4" w:date="2016-02-17T08:59:00Z"/>
                <w:lang w:eastAsia="en-US"/>
              </w:rPr>
            </w:pPr>
            <w:ins w:id="248" w:author="Huawei_CHV_4" w:date="2016-02-17T08:59:00Z">
              <w:r w:rsidRPr="00835B1B">
                <w:rPr>
                  <w:lang w:eastAsia="en-US"/>
                </w:rPr>
                <w:t xml:space="preserve">Additional </w:t>
              </w:r>
              <w:r>
                <w:rPr>
                  <w:lang w:eastAsia="en-US"/>
                </w:rPr>
                <w:t>update</w:t>
              </w:r>
              <w:r w:rsidRPr="00835B1B">
                <w:rPr>
                  <w:lang w:eastAsia="en-US"/>
                </w:rPr>
                <w:t xml:space="preserve"> result IEI</w:t>
              </w:r>
            </w:ins>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9" w:author="Huawei_CHV_4" w:date="2016-02-17T08:59:00Z"/>
                <w:lang w:eastAsia="en-US"/>
              </w:rPr>
            </w:pPr>
            <w:ins w:id="250" w:author="Huawei_CHV_4" w:date="2016-02-17T08:59:00Z">
              <w:r>
                <w:rPr>
                  <w:lang w:eastAsia="en-US"/>
                </w:rPr>
                <w:t>ANB-</w:t>
              </w:r>
              <w:proofErr w:type="spellStart"/>
              <w:r>
                <w:rPr>
                  <w:lang w:eastAsia="en-US"/>
                </w:rPr>
                <w:t>CIoT</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51" w:author="Huawei_CHV_4" w:date="2016-02-17T08:59:00Z"/>
                <w:lang w:eastAsia="en-US"/>
              </w:rPr>
            </w:pPr>
            <w:ins w:id="252" w:author="Huawei_CHV_4" w:date="2016-02-17T08:59:00Z">
              <w:r w:rsidRPr="00835B1B">
                <w:rPr>
                  <w:lang w:eastAsia="en-US"/>
                </w:rPr>
                <w:t xml:space="preserve">Additional </w:t>
              </w:r>
              <w:r>
                <w:rPr>
                  <w:lang w:eastAsia="en-US"/>
                </w:rPr>
                <w:t>update</w:t>
              </w:r>
              <w:r w:rsidRPr="00835B1B">
                <w:rPr>
                  <w:lang w:eastAsia="en-US"/>
                </w:rPr>
                <w:t xml:space="preserve"> result value</w:t>
              </w:r>
            </w:ins>
          </w:p>
        </w:tc>
        <w:tc>
          <w:tcPr>
            <w:tcW w:w="1560" w:type="dxa"/>
            <w:tcBorders>
              <w:top w:val="nil"/>
              <w:left w:val="nil"/>
              <w:bottom w:val="nil"/>
              <w:right w:val="nil"/>
            </w:tcBorders>
          </w:tcPr>
          <w:p w:rsidR="00485A98" w:rsidRPr="00835B1B" w:rsidRDefault="00485A98" w:rsidP="00CD3443">
            <w:pPr>
              <w:pStyle w:val="TAL"/>
              <w:rPr>
                <w:ins w:id="253" w:author="Huawei_CHV_4" w:date="2016-02-17T08:59:00Z"/>
                <w:lang w:eastAsia="en-US"/>
              </w:rPr>
            </w:pPr>
            <w:ins w:id="254" w:author="Huawei_CHV_4" w:date="2016-02-17T08:59:00Z">
              <w:r w:rsidRPr="00835B1B">
                <w:rPr>
                  <w:lang w:eastAsia="en-US"/>
                </w:rPr>
                <w:t>Octet 1</w:t>
              </w:r>
            </w:ins>
          </w:p>
        </w:tc>
      </w:tr>
    </w:tbl>
    <w:p w:rsidR="00485A98" w:rsidRPr="003168A2" w:rsidRDefault="00485A98" w:rsidP="00485A98">
      <w:pPr>
        <w:pStyle w:val="TAN"/>
      </w:pPr>
    </w:p>
    <w:p w:rsidR="00485A98" w:rsidRPr="00835B1B" w:rsidRDefault="00485A98" w:rsidP="00485A98">
      <w:pPr>
        <w:pStyle w:val="TF"/>
      </w:pPr>
      <w:r w:rsidRPr="00835B1B">
        <w:t xml:space="preserve">Figure 9.9.3.0A.1: Additional </w:t>
      </w:r>
      <w:r>
        <w:t>update</w:t>
      </w:r>
      <w:r w:rsidRPr="00835B1B">
        <w:t xml:space="preserve"> result information element</w:t>
      </w:r>
    </w:p>
    <w:p w:rsidR="00485A98" w:rsidRDefault="00485A98" w:rsidP="00485A98">
      <w:pPr>
        <w:pStyle w:val="TH"/>
      </w:pPr>
      <w:r w:rsidRPr="00835B1B">
        <w:t xml:space="preserve">Table 9.9.3.0A.1: Additional </w:t>
      </w:r>
      <w:r>
        <w:t>update</w:t>
      </w:r>
      <w:r w:rsidRPr="00835B1B">
        <w:t xml:space="preserv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485A98" w:rsidRPr="00835B1B" w:rsidTr="00CD3443">
        <w:trPr>
          <w:cantSplit/>
          <w:jc w:val="center"/>
        </w:trPr>
        <w:tc>
          <w:tcPr>
            <w:tcW w:w="7087" w:type="dxa"/>
            <w:gridSpan w:val="3"/>
          </w:tcPr>
          <w:p w:rsidR="00485A98" w:rsidRPr="00835B1B" w:rsidRDefault="00485A98" w:rsidP="00CD3443">
            <w:pPr>
              <w:pStyle w:val="TAL"/>
              <w:rPr>
                <w:lang w:eastAsia="en-US"/>
              </w:rPr>
            </w:pPr>
            <w:r w:rsidRPr="00835B1B">
              <w:rPr>
                <w:lang w:eastAsia="en-US"/>
              </w:rPr>
              <w:t xml:space="preserve">Additional </w:t>
            </w:r>
            <w:r>
              <w:rPr>
                <w:lang w:eastAsia="en-US"/>
              </w:rPr>
              <w:t>update</w:t>
            </w:r>
            <w:r w:rsidRPr="00835B1B">
              <w:rPr>
                <w:lang w:eastAsia="en-US"/>
              </w:rPr>
              <w:t xml:space="preserve"> result value (octet 1)</w:t>
            </w:r>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r w:rsidRPr="00835B1B">
              <w:rPr>
                <w:lang w:eastAsia="en-US"/>
              </w:rPr>
              <w:t>Bits</w:t>
            </w:r>
          </w:p>
        </w:tc>
      </w:tr>
      <w:tr w:rsidR="00485A98" w:rsidRPr="00835B1B" w:rsidTr="00CD3443">
        <w:trPr>
          <w:cantSplit/>
          <w:jc w:val="center"/>
        </w:trPr>
        <w:tc>
          <w:tcPr>
            <w:tcW w:w="284" w:type="dxa"/>
          </w:tcPr>
          <w:p w:rsidR="00485A98" w:rsidRPr="00835B1B" w:rsidRDefault="00485A98" w:rsidP="00CD3443">
            <w:pPr>
              <w:pStyle w:val="TAH"/>
              <w:rPr>
                <w:lang w:eastAsia="en-US"/>
              </w:rPr>
            </w:pPr>
            <w:r w:rsidRPr="00835B1B">
              <w:rPr>
                <w:lang w:eastAsia="en-US"/>
              </w:rPr>
              <w:t>2</w:t>
            </w:r>
          </w:p>
        </w:tc>
        <w:tc>
          <w:tcPr>
            <w:tcW w:w="284" w:type="dxa"/>
          </w:tcPr>
          <w:p w:rsidR="00485A98" w:rsidRPr="00835B1B" w:rsidRDefault="00485A98" w:rsidP="00CD3443">
            <w:pPr>
              <w:pStyle w:val="TAH"/>
              <w:rPr>
                <w:lang w:eastAsia="en-US"/>
              </w:rPr>
            </w:pPr>
            <w:r w:rsidRPr="00835B1B">
              <w:rPr>
                <w:lang w:eastAsia="en-US"/>
              </w:rPr>
              <w:t>1</w:t>
            </w:r>
          </w:p>
        </w:tc>
        <w:tc>
          <w:tcPr>
            <w:tcW w:w="6519" w:type="dxa"/>
          </w:tcPr>
          <w:p w:rsidR="00485A98" w:rsidRPr="00835B1B" w:rsidRDefault="00485A98" w:rsidP="00CD3443">
            <w:pPr>
              <w:pStyle w:val="TAL"/>
              <w:rPr>
                <w:lang w:eastAsia="en-US"/>
              </w:rPr>
            </w:pPr>
          </w:p>
        </w:tc>
      </w:tr>
      <w:tr w:rsidR="00485A98" w:rsidRPr="00835B1B" w:rsidTr="00CD3443">
        <w:trPr>
          <w:cantSplit/>
          <w:jc w:val="center"/>
        </w:trPr>
        <w:tc>
          <w:tcPr>
            <w:tcW w:w="284" w:type="dxa"/>
          </w:tcPr>
          <w:p w:rsidR="00485A98" w:rsidRPr="00835B1B" w:rsidRDefault="00485A98" w:rsidP="00CD3443">
            <w:pPr>
              <w:pStyle w:val="TAC"/>
              <w:rPr>
                <w:lang w:eastAsia="en-US"/>
              </w:rPr>
            </w:pPr>
            <w:r w:rsidRPr="00835B1B">
              <w:rPr>
                <w:lang w:eastAsia="en-US"/>
              </w:rPr>
              <w:t>0</w:t>
            </w:r>
          </w:p>
        </w:tc>
        <w:tc>
          <w:tcPr>
            <w:tcW w:w="284" w:type="dxa"/>
          </w:tcPr>
          <w:p w:rsidR="00485A98" w:rsidRPr="00835B1B" w:rsidRDefault="00485A98" w:rsidP="00CD3443">
            <w:pPr>
              <w:pStyle w:val="TAC"/>
              <w:rPr>
                <w:lang w:eastAsia="en-US"/>
              </w:rPr>
            </w:pPr>
            <w:r w:rsidRPr="00835B1B">
              <w:rPr>
                <w:lang w:eastAsia="en-US"/>
              </w:rPr>
              <w:t>0</w:t>
            </w:r>
          </w:p>
        </w:tc>
        <w:tc>
          <w:tcPr>
            <w:tcW w:w="6519" w:type="dxa"/>
          </w:tcPr>
          <w:p w:rsidR="00485A98" w:rsidRPr="00835B1B" w:rsidRDefault="00485A98" w:rsidP="00CD3443">
            <w:pPr>
              <w:pStyle w:val="TAL"/>
              <w:rPr>
                <w:lang w:eastAsia="en-US"/>
              </w:rPr>
            </w:pPr>
            <w:r>
              <w:rPr>
                <w:lang w:eastAsia="en-US"/>
              </w:rPr>
              <w:t>no additional information</w:t>
            </w:r>
          </w:p>
        </w:tc>
      </w:tr>
      <w:tr w:rsidR="00485A98" w:rsidRPr="00835B1B" w:rsidTr="00CD3443">
        <w:trPr>
          <w:cantSplit/>
          <w:jc w:val="center"/>
        </w:trPr>
        <w:tc>
          <w:tcPr>
            <w:tcW w:w="284" w:type="dxa"/>
          </w:tcPr>
          <w:p w:rsidR="00485A98" w:rsidRPr="00835B1B" w:rsidRDefault="00485A98" w:rsidP="00CD3443">
            <w:pPr>
              <w:pStyle w:val="TAC"/>
              <w:rPr>
                <w:lang w:eastAsia="en-US"/>
              </w:rPr>
            </w:pPr>
            <w:r w:rsidRPr="00835B1B">
              <w:rPr>
                <w:lang w:eastAsia="en-US"/>
              </w:rPr>
              <w:t>0</w:t>
            </w:r>
          </w:p>
        </w:tc>
        <w:tc>
          <w:tcPr>
            <w:tcW w:w="284" w:type="dxa"/>
          </w:tcPr>
          <w:p w:rsidR="00485A98" w:rsidRPr="00835B1B" w:rsidRDefault="00485A98" w:rsidP="00CD3443">
            <w:pPr>
              <w:pStyle w:val="TAC"/>
              <w:rPr>
                <w:lang w:eastAsia="en-US"/>
              </w:rPr>
            </w:pPr>
            <w:r w:rsidRPr="00835B1B">
              <w:rPr>
                <w:lang w:eastAsia="en-US"/>
              </w:rPr>
              <w:t>1</w:t>
            </w:r>
          </w:p>
        </w:tc>
        <w:tc>
          <w:tcPr>
            <w:tcW w:w="6519" w:type="dxa"/>
          </w:tcPr>
          <w:p w:rsidR="00485A98" w:rsidRPr="00835B1B" w:rsidRDefault="00485A98" w:rsidP="00CD3443">
            <w:pPr>
              <w:pStyle w:val="TAL"/>
              <w:rPr>
                <w:lang w:eastAsia="en-US"/>
              </w:rPr>
            </w:pPr>
            <w:r w:rsidRPr="00835B1B">
              <w:rPr>
                <w:lang w:eastAsia="en-US"/>
              </w:rPr>
              <w:t>CS</w:t>
            </w:r>
            <w:r>
              <w:rPr>
                <w:lang w:eastAsia="en-US"/>
              </w:rPr>
              <w:t xml:space="preserve"> </w:t>
            </w:r>
            <w:r w:rsidRPr="00835B1B">
              <w:rPr>
                <w:lang w:eastAsia="en-US"/>
              </w:rPr>
              <w:t>F</w:t>
            </w:r>
            <w:r>
              <w:rPr>
                <w:lang w:eastAsia="en-US"/>
              </w:rPr>
              <w:t>allback</w:t>
            </w:r>
            <w:r w:rsidRPr="00835B1B">
              <w:rPr>
                <w:lang w:eastAsia="en-US"/>
              </w:rPr>
              <w:t xml:space="preserve"> not preferred</w:t>
            </w:r>
          </w:p>
        </w:tc>
      </w:tr>
      <w:tr w:rsidR="00485A98" w:rsidRPr="00835B1B" w:rsidTr="00CD3443">
        <w:trPr>
          <w:cantSplit/>
          <w:jc w:val="center"/>
        </w:trPr>
        <w:tc>
          <w:tcPr>
            <w:tcW w:w="284" w:type="dxa"/>
          </w:tcPr>
          <w:p w:rsidR="00485A98" w:rsidRPr="00835B1B" w:rsidRDefault="00485A98" w:rsidP="00CD3443">
            <w:pPr>
              <w:pStyle w:val="TAC"/>
              <w:rPr>
                <w:lang w:eastAsia="en-US"/>
              </w:rPr>
            </w:pPr>
            <w:r>
              <w:rPr>
                <w:lang w:eastAsia="en-US"/>
              </w:rPr>
              <w:t>1</w:t>
            </w:r>
          </w:p>
        </w:tc>
        <w:tc>
          <w:tcPr>
            <w:tcW w:w="284" w:type="dxa"/>
          </w:tcPr>
          <w:p w:rsidR="00485A98" w:rsidRPr="00835B1B" w:rsidRDefault="00485A98" w:rsidP="00CD3443">
            <w:pPr>
              <w:pStyle w:val="TAC"/>
              <w:rPr>
                <w:lang w:eastAsia="en-US"/>
              </w:rPr>
            </w:pPr>
            <w:r>
              <w:rPr>
                <w:lang w:eastAsia="en-US"/>
              </w:rPr>
              <w:t>0</w:t>
            </w:r>
          </w:p>
        </w:tc>
        <w:tc>
          <w:tcPr>
            <w:tcW w:w="6519" w:type="dxa"/>
          </w:tcPr>
          <w:p w:rsidR="00485A98" w:rsidRPr="00835B1B" w:rsidRDefault="00485A98" w:rsidP="00CD3443">
            <w:pPr>
              <w:pStyle w:val="TAL"/>
              <w:rPr>
                <w:lang w:eastAsia="en-US"/>
              </w:rPr>
            </w:pPr>
            <w:r>
              <w:rPr>
                <w:lang w:eastAsia="en-US"/>
              </w:rPr>
              <w:t>SMS only</w:t>
            </w:r>
          </w:p>
        </w:tc>
      </w:tr>
      <w:tr w:rsidR="00485A98" w:rsidTr="00CD3443">
        <w:trPr>
          <w:cantSplit/>
          <w:jc w:val="center"/>
        </w:trPr>
        <w:tc>
          <w:tcPr>
            <w:tcW w:w="284" w:type="dxa"/>
          </w:tcPr>
          <w:p w:rsidR="00485A98" w:rsidRDefault="00485A98" w:rsidP="00CD3443">
            <w:pPr>
              <w:pStyle w:val="TAC"/>
              <w:rPr>
                <w:lang w:eastAsia="en-US"/>
              </w:rPr>
            </w:pPr>
            <w:r>
              <w:rPr>
                <w:lang w:eastAsia="en-US"/>
              </w:rPr>
              <w:t>1</w:t>
            </w:r>
          </w:p>
        </w:tc>
        <w:tc>
          <w:tcPr>
            <w:tcW w:w="284" w:type="dxa"/>
          </w:tcPr>
          <w:p w:rsidR="00485A98" w:rsidRDefault="00485A98" w:rsidP="00CD3443">
            <w:pPr>
              <w:pStyle w:val="TAC"/>
              <w:rPr>
                <w:lang w:eastAsia="en-US"/>
              </w:rPr>
            </w:pPr>
            <w:r>
              <w:rPr>
                <w:lang w:eastAsia="en-US"/>
              </w:rPr>
              <w:t>1</w:t>
            </w:r>
          </w:p>
        </w:tc>
        <w:tc>
          <w:tcPr>
            <w:tcW w:w="6519" w:type="dxa"/>
          </w:tcPr>
          <w:p w:rsidR="00485A98" w:rsidRDefault="00485A98" w:rsidP="00CD3443">
            <w:pPr>
              <w:pStyle w:val="TAL"/>
              <w:rPr>
                <w:lang w:eastAsia="en-US"/>
              </w:rPr>
            </w:pPr>
            <w:r>
              <w:rPr>
                <w:lang w:eastAsia="en-US"/>
              </w:rPr>
              <w:t>reserved</w:t>
            </w:r>
          </w:p>
        </w:tc>
      </w:tr>
      <w:tr w:rsidR="00866A33" w:rsidRPr="00835B1B" w:rsidTr="00CD3443">
        <w:trPr>
          <w:cantSplit/>
          <w:jc w:val="center"/>
          <w:ins w:id="255" w:author="Huawei_CHV_4" w:date="2016-02-17T09:04:00Z"/>
        </w:trPr>
        <w:tc>
          <w:tcPr>
            <w:tcW w:w="7087" w:type="dxa"/>
            <w:gridSpan w:val="3"/>
          </w:tcPr>
          <w:p w:rsidR="00866A33" w:rsidRPr="00835B1B" w:rsidRDefault="00866A33" w:rsidP="00CD3443">
            <w:pPr>
              <w:pStyle w:val="TAL"/>
              <w:rPr>
                <w:ins w:id="256" w:author="Huawei_CHV_4" w:date="2016-02-17T09:04:00Z"/>
                <w:lang w:eastAsia="en-US"/>
              </w:rPr>
            </w:pPr>
          </w:p>
        </w:tc>
      </w:tr>
      <w:tr w:rsidR="00866A33" w:rsidRPr="00835B1B" w:rsidTr="00CD3443">
        <w:trPr>
          <w:cantSplit/>
          <w:jc w:val="center"/>
          <w:ins w:id="257" w:author="Huawei_CHV_4" w:date="2016-02-17T09:04:00Z"/>
        </w:trPr>
        <w:tc>
          <w:tcPr>
            <w:tcW w:w="7087" w:type="dxa"/>
            <w:gridSpan w:val="3"/>
          </w:tcPr>
          <w:p w:rsidR="00866A33" w:rsidRPr="00835B1B" w:rsidRDefault="00866A33" w:rsidP="00CD3443">
            <w:pPr>
              <w:pStyle w:val="TAL"/>
              <w:rPr>
                <w:ins w:id="258" w:author="Huawei_CHV_4" w:date="2016-02-17T09:04:00Z"/>
                <w:lang w:eastAsia="en-US"/>
              </w:rPr>
            </w:pPr>
            <w:ins w:id="259" w:author="Huawei_CHV_4" w:date="2016-02-17T09:05:00Z">
              <w:r>
                <w:rPr>
                  <w:lang w:eastAsia="en-US"/>
                </w:rPr>
                <w:t>Negotiat</w:t>
              </w:r>
            </w:ins>
            <w:ins w:id="260" w:author="Huawei_CHV_4" w:date="2016-02-17T09:04:00Z">
              <w:r>
                <w:rPr>
                  <w:lang w:eastAsia="en-US"/>
                </w:rPr>
                <w:t xml:space="preserve">ed </w:t>
              </w:r>
            </w:ins>
            <w:proofErr w:type="spellStart"/>
            <w:ins w:id="261" w:author="Huawei_CHV_4" w:date="2016-02-17T09:05:00Z">
              <w:r>
                <w:rPr>
                  <w:lang w:eastAsia="en-US"/>
                </w:rPr>
                <w:t>CIoT</w:t>
              </w:r>
              <w:proofErr w:type="spellEnd"/>
              <w:r>
                <w:rPr>
                  <w:lang w:eastAsia="en-US"/>
                </w:rPr>
                <w:t xml:space="preserve"> network behaviour </w:t>
              </w:r>
            </w:ins>
            <w:ins w:id="262" w:author="Huawei_CHV_4" w:date="2016-02-17T09:04:00Z">
              <w:r>
                <w:rPr>
                  <w:lang w:eastAsia="en-US"/>
                </w:rPr>
                <w:t>(</w:t>
              </w:r>
            </w:ins>
            <w:ins w:id="263" w:author="Huawei_CHV_4" w:date="2016-02-17T09:05:00Z">
              <w:r>
                <w:rPr>
                  <w:lang w:eastAsia="en-US"/>
                </w:rPr>
                <w:t>N</w:t>
              </w:r>
            </w:ins>
            <w:ins w:id="264" w:author="Huawei_CHV_4" w:date="2016-02-17T09:04:00Z">
              <w:r>
                <w:rPr>
                  <w:lang w:eastAsia="en-US"/>
                </w:rPr>
                <w:t>NB-</w:t>
              </w:r>
              <w:proofErr w:type="spellStart"/>
              <w:r>
                <w:rPr>
                  <w:lang w:eastAsia="en-US"/>
                </w:rPr>
                <w:t>CIoT</w:t>
              </w:r>
              <w:proofErr w:type="spellEnd"/>
              <w:r>
                <w:rPr>
                  <w:lang w:eastAsia="en-US"/>
                </w:rPr>
                <w:t>) (octet 1)</w:t>
              </w:r>
            </w:ins>
          </w:p>
        </w:tc>
      </w:tr>
      <w:tr w:rsidR="00866A33" w:rsidRPr="00835B1B" w:rsidTr="00CD3443">
        <w:trPr>
          <w:cantSplit/>
          <w:jc w:val="center"/>
          <w:ins w:id="265" w:author="Huawei_CHV_4" w:date="2016-02-17T09:07:00Z"/>
        </w:trPr>
        <w:tc>
          <w:tcPr>
            <w:tcW w:w="7087" w:type="dxa"/>
            <w:gridSpan w:val="3"/>
          </w:tcPr>
          <w:p w:rsidR="00866A33" w:rsidRDefault="00866A33" w:rsidP="00CD3443">
            <w:pPr>
              <w:pStyle w:val="TAL"/>
              <w:rPr>
                <w:ins w:id="266" w:author="Huawei_CHV_4" w:date="2016-02-17T09:07:00Z"/>
                <w:lang w:eastAsia="en-US"/>
              </w:rPr>
            </w:pPr>
          </w:p>
        </w:tc>
      </w:tr>
      <w:tr w:rsidR="00866A33" w:rsidRPr="00835B1B" w:rsidTr="00CD3443">
        <w:trPr>
          <w:cantSplit/>
          <w:jc w:val="center"/>
          <w:ins w:id="267" w:author="Huawei_CHV_4" w:date="2016-02-17T09:06:00Z"/>
        </w:trPr>
        <w:tc>
          <w:tcPr>
            <w:tcW w:w="284" w:type="dxa"/>
          </w:tcPr>
          <w:p w:rsidR="00866A33" w:rsidRPr="00835B1B" w:rsidRDefault="00866A33" w:rsidP="00CD3443">
            <w:pPr>
              <w:pStyle w:val="TAH"/>
              <w:rPr>
                <w:ins w:id="268" w:author="Huawei_CHV_4" w:date="2016-02-17T09:06:00Z"/>
                <w:lang w:eastAsia="en-US"/>
              </w:rPr>
            </w:pPr>
            <w:ins w:id="269" w:author="Huawei_CHV_4" w:date="2016-02-17T09:06:00Z">
              <w:r>
                <w:rPr>
                  <w:lang w:eastAsia="en-US"/>
                </w:rPr>
                <w:t>4</w:t>
              </w:r>
            </w:ins>
          </w:p>
        </w:tc>
        <w:tc>
          <w:tcPr>
            <w:tcW w:w="284" w:type="dxa"/>
          </w:tcPr>
          <w:p w:rsidR="00866A33" w:rsidRPr="00835B1B" w:rsidRDefault="00866A33" w:rsidP="00CD3443">
            <w:pPr>
              <w:pStyle w:val="TAH"/>
              <w:rPr>
                <w:ins w:id="270" w:author="Huawei_CHV_4" w:date="2016-02-17T09:06:00Z"/>
                <w:lang w:eastAsia="en-US"/>
              </w:rPr>
            </w:pPr>
            <w:ins w:id="271" w:author="Huawei_CHV_4" w:date="2016-02-17T09:06:00Z">
              <w:r>
                <w:rPr>
                  <w:lang w:eastAsia="en-US"/>
                </w:rPr>
                <w:t>3</w:t>
              </w:r>
            </w:ins>
          </w:p>
        </w:tc>
        <w:tc>
          <w:tcPr>
            <w:tcW w:w="6519" w:type="dxa"/>
          </w:tcPr>
          <w:p w:rsidR="00866A33" w:rsidRPr="00835B1B" w:rsidRDefault="00866A33" w:rsidP="00CD3443">
            <w:pPr>
              <w:pStyle w:val="TAL"/>
              <w:rPr>
                <w:ins w:id="272" w:author="Huawei_CHV_4" w:date="2016-02-17T09:06:00Z"/>
                <w:lang w:eastAsia="en-US"/>
              </w:rPr>
            </w:pPr>
          </w:p>
        </w:tc>
      </w:tr>
      <w:tr w:rsidR="00866A33" w:rsidRPr="00835B1B" w:rsidTr="00CD3443">
        <w:trPr>
          <w:cantSplit/>
          <w:jc w:val="center"/>
          <w:ins w:id="273" w:author="Huawei_CHV_4" w:date="2016-02-17T09:06:00Z"/>
        </w:trPr>
        <w:tc>
          <w:tcPr>
            <w:tcW w:w="284" w:type="dxa"/>
          </w:tcPr>
          <w:p w:rsidR="00866A33" w:rsidRPr="00835B1B" w:rsidRDefault="00866A33" w:rsidP="00CD3443">
            <w:pPr>
              <w:pStyle w:val="TAC"/>
              <w:rPr>
                <w:ins w:id="274" w:author="Huawei_CHV_4" w:date="2016-02-17T09:06:00Z"/>
                <w:lang w:eastAsia="en-US"/>
              </w:rPr>
            </w:pPr>
            <w:ins w:id="275" w:author="Huawei_CHV_4" w:date="2016-02-17T09:06:00Z">
              <w:r w:rsidRPr="00835B1B">
                <w:rPr>
                  <w:lang w:eastAsia="en-US"/>
                </w:rPr>
                <w:t>0</w:t>
              </w:r>
            </w:ins>
          </w:p>
        </w:tc>
        <w:tc>
          <w:tcPr>
            <w:tcW w:w="284" w:type="dxa"/>
          </w:tcPr>
          <w:p w:rsidR="00866A33" w:rsidRPr="00835B1B" w:rsidRDefault="00866A33" w:rsidP="00CD3443">
            <w:pPr>
              <w:pStyle w:val="TAC"/>
              <w:rPr>
                <w:ins w:id="276" w:author="Huawei_CHV_4" w:date="2016-02-17T09:06:00Z"/>
                <w:lang w:eastAsia="en-US"/>
              </w:rPr>
            </w:pPr>
            <w:ins w:id="277" w:author="Huawei_CHV_4" w:date="2016-02-17T09:06:00Z">
              <w:r w:rsidRPr="00835B1B">
                <w:rPr>
                  <w:lang w:eastAsia="en-US"/>
                </w:rPr>
                <w:t>0</w:t>
              </w:r>
            </w:ins>
          </w:p>
        </w:tc>
        <w:tc>
          <w:tcPr>
            <w:tcW w:w="6519" w:type="dxa"/>
          </w:tcPr>
          <w:p w:rsidR="00866A33" w:rsidRPr="00835B1B" w:rsidRDefault="00866A33" w:rsidP="00CD3443">
            <w:pPr>
              <w:pStyle w:val="TAL"/>
              <w:rPr>
                <w:ins w:id="278" w:author="Huawei_CHV_4" w:date="2016-02-17T09:06:00Z"/>
                <w:lang w:eastAsia="en-US"/>
              </w:rPr>
            </w:pPr>
            <w:ins w:id="279" w:author="Huawei_CHV_4" w:date="2016-02-17T09:06:00Z">
              <w:r>
                <w:rPr>
                  <w:lang w:eastAsia="en-US"/>
                </w:rPr>
                <w:t>no additional information</w:t>
              </w:r>
            </w:ins>
          </w:p>
        </w:tc>
      </w:tr>
      <w:tr w:rsidR="00866A33" w:rsidRPr="00835B1B" w:rsidTr="00CD3443">
        <w:trPr>
          <w:cantSplit/>
          <w:jc w:val="center"/>
          <w:ins w:id="280" w:author="Huawei_CHV_4" w:date="2016-02-17T09:06:00Z"/>
        </w:trPr>
        <w:tc>
          <w:tcPr>
            <w:tcW w:w="284" w:type="dxa"/>
          </w:tcPr>
          <w:p w:rsidR="00866A33" w:rsidRPr="00835B1B" w:rsidRDefault="00866A33" w:rsidP="00CD3443">
            <w:pPr>
              <w:pStyle w:val="TAC"/>
              <w:rPr>
                <w:ins w:id="281" w:author="Huawei_CHV_4" w:date="2016-02-17T09:06:00Z"/>
                <w:lang w:eastAsia="en-US"/>
              </w:rPr>
            </w:pPr>
            <w:ins w:id="282" w:author="Huawei_CHV_4" w:date="2016-02-17T09:06:00Z">
              <w:r w:rsidRPr="00835B1B">
                <w:rPr>
                  <w:lang w:eastAsia="en-US"/>
                </w:rPr>
                <w:t>0</w:t>
              </w:r>
            </w:ins>
          </w:p>
        </w:tc>
        <w:tc>
          <w:tcPr>
            <w:tcW w:w="284" w:type="dxa"/>
          </w:tcPr>
          <w:p w:rsidR="00866A33" w:rsidRPr="00835B1B" w:rsidRDefault="00866A33" w:rsidP="00CD3443">
            <w:pPr>
              <w:pStyle w:val="TAC"/>
              <w:rPr>
                <w:ins w:id="283" w:author="Huawei_CHV_4" w:date="2016-02-17T09:06:00Z"/>
                <w:lang w:eastAsia="en-US"/>
              </w:rPr>
            </w:pPr>
            <w:ins w:id="284" w:author="Huawei_CHV_4" w:date="2016-02-17T09:06:00Z">
              <w:r w:rsidRPr="00835B1B">
                <w:rPr>
                  <w:lang w:eastAsia="en-US"/>
                </w:rPr>
                <w:t>1</w:t>
              </w:r>
            </w:ins>
          </w:p>
        </w:tc>
        <w:tc>
          <w:tcPr>
            <w:tcW w:w="6519" w:type="dxa"/>
          </w:tcPr>
          <w:p w:rsidR="00866A33" w:rsidRPr="00835B1B" w:rsidRDefault="00866A33" w:rsidP="00CD3443">
            <w:pPr>
              <w:pStyle w:val="TAL"/>
              <w:rPr>
                <w:ins w:id="285" w:author="Huawei_CHV_4" w:date="2016-02-17T09:06:00Z"/>
                <w:lang w:eastAsia="en-US"/>
              </w:rPr>
            </w:pPr>
            <w:ins w:id="286" w:author="Huawei_CHV_4" w:date="2016-02-17T09:06:00Z">
              <w:r>
                <w:rPr>
                  <w:lang w:eastAsia="en-US"/>
                </w:rPr>
                <w:t xml:space="preserve">control-plane </w:t>
              </w:r>
              <w:proofErr w:type="spellStart"/>
              <w:r>
                <w:rPr>
                  <w:lang w:eastAsia="en-US"/>
                </w:rPr>
                <w:t>CIoT</w:t>
              </w:r>
              <w:proofErr w:type="spellEnd"/>
              <w:r>
                <w:rPr>
                  <w:lang w:eastAsia="en-US"/>
                </w:rPr>
                <w:t xml:space="preserve"> EPS optimization</w:t>
              </w:r>
            </w:ins>
          </w:p>
        </w:tc>
      </w:tr>
      <w:tr w:rsidR="00866A33" w:rsidRPr="00835B1B" w:rsidTr="00CD3443">
        <w:trPr>
          <w:cantSplit/>
          <w:jc w:val="center"/>
          <w:ins w:id="287" w:author="Huawei_CHV_4" w:date="2016-02-17T09:06:00Z"/>
        </w:trPr>
        <w:tc>
          <w:tcPr>
            <w:tcW w:w="284" w:type="dxa"/>
          </w:tcPr>
          <w:p w:rsidR="00866A33" w:rsidRPr="00835B1B" w:rsidRDefault="00866A33" w:rsidP="00CD3443">
            <w:pPr>
              <w:pStyle w:val="TAC"/>
              <w:rPr>
                <w:ins w:id="288" w:author="Huawei_CHV_4" w:date="2016-02-17T09:06:00Z"/>
                <w:lang w:eastAsia="en-US"/>
              </w:rPr>
            </w:pPr>
            <w:ins w:id="289" w:author="Huawei_CHV_4" w:date="2016-02-17T09:06:00Z">
              <w:r>
                <w:rPr>
                  <w:lang w:eastAsia="en-US"/>
                </w:rPr>
                <w:t>1</w:t>
              </w:r>
            </w:ins>
          </w:p>
        </w:tc>
        <w:tc>
          <w:tcPr>
            <w:tcW w:w="284" w:type="dxa"/>
          </w:tcPr>
          <w:p w:rsidR="00866A33" w:rsidRPr="00835B1B" w:rsidRDefault="00866A33" w:rsidP="00CD3443">
            <w:pPr>
              <w:pStyle w:val="TAC"/>
              <w:rPr>
                <w:ins w:id="290" w:author="Huawei_CHV_4" w:date="2016-02-17T09:06:00Z"/>
                <w:lang w:eastAsia="en-US"/>
              </w:rPr>
            </w:pPr>
            <w:ins w:id="291" w:author="Huawei_CHV_4" w:date="2016-02-17T09:06:00Z">
              <w:r>
                <w:rPr>
                  <w:lang w:eastAsia="en-US"/>
                </w:rPr>
                <w:t>0</w:t>
              </w:r>
            </w:ins>
          </w:p>
        </w:tc>
        <w:tc>
          <w:tcPr>
            <w:tcW w:w="6519" w:type="dxa"/>
          </w:tcPr>
          <w:p w:rsidR="00866A33" w:rsidRPr="00835B1B" w:rsidRDefault="00866A33" w:rsidP="00CD3443">
            <w:pPr>
              <w:pStyle w:val="TAL"/>
              <w:rPr>
                <w:ins w:id="292" w:author="Huawei_CHV_4" w:date="2016-02-17T09:06:00Z"/>
                <w:lang w:eastAsia="en-US"/>
              </w:rPr>
            </w:pPr>
            <w:ins w:id="293" w:author="Huawei_CHV_4" w:date="2016-02-17T09:07:00Z">
              <w:r>
                <w:rPr>
                  <w:lang w:eastAsia="en-US"/>
                </w:rPr>
                <w:t>u</w:t>
              </w:r>
            </w:ins>
            <w:ins w:id="294" w:author="Huawei_CHV_4" w:date="2016-02-17T09:06:00Z">
              <w:r>
                <w:rPr>
                  <w:lang w:eastAsia="en-US"/>
                </w:rPr>
                <w:t>ser-plane</w:t>
              </w:r>
            </w:ins>
            <w:ins w:id="295" w:author="Huawei_CHV_4" w:date="2016-02-17T09:07:00Z">
              <w:r>
                <w:rPr>
                  <w:lang w:eastAsia="en-US"/>
                </w:rPr>
                <w:t xml:space="preserve"> </w:t>
              </w:r>
              <w:proofErr w:type="spellStart"/>
              <w:r>
                <w:rPr>
                  <w:lang w:eastAsia="en-US"/>
                </w:rPr>
                <w:t>CIoT</w:t>
              </w:r>
              <w:proofErr w:type="spellEnd"/>
              <w:r>
                <w:rPr>
                  <w:lang w:eastAsia="en-US"/>
                </w:rPr>
                <w:t xml:space="preserve"> EPS optimization</w:t>
              </w:r>
            </w:ins>
          </w:p>
        </w:tc>
      </w:tr>
      <w:tr w:rsidR="00866A33" w:rsidRPr="00835B1B" w:rsidTr="00CD3443">
        <w:trPr>
          <w:cantSplit/>
          <w:jc w:val="center"/>
          <w:ins w:id="296" w:author="Huawei_CHV_4" w:date="2016-02-17T09:06:00Z"/>
        </w:trPr>
        <w:tc>
          <w:tcPr>
            <w:tcW w:w="284" w:type="dxa"/>
          </w:tcPr>
          <w:p w:rsidR="00866A33" w:rsidRDefault="00866A33" w:rsidP="00CD3443">
            <w:pPr>
              <w:pStyle w:val="TAC"/>
              <w:rPr>
                <w:ins w:id="297" w:author="Huawei_CHV_4" w:date="2016-02-17T09:06:00Z"/>
                <w:lang w:eastAsia="en-US"/>
              </w:rPr>
            </w:pPr>
            <w:ins w:id="298" w:author="Huawei_CHV_4" w:date="2016-02-17T09:06:00Z">
              <w:r>
                <w:rPr>
                  <w:lang w:eastAsia="en-US"/>
                </w:rPr>
                <w:t>1</w:t>
              </w:r>
            </w:ins>
          </w:p>
        </w:tc>
        <w:tc>
          <w:tcPr>
            <w:tcW w:w="284" w:type="dxa"/>
          </w:tcPr>
          <w:p w:rsidR="00866A33" w:rsidRDefault="00866A33" w:rsidP="00CD3443">
            <w:pPr>
              <w:pStyle w:val="TAC"/>
              <w:rPr>
                <w:ins w:id="299" w:author="Huawei_CHV_4" w:date="2016-02-17T09:06:00Z"/>
                <w:lang w:eastAsia="en-US"/>
              </w:rPr>
            </w:pPr>
            <w:ins w:id="300" w:author="Huawei_CHV_4" w:date="2016-02-17T09:06:00Z">
              <w:r>
                <w:rPr>
                  <w:lang w:eastAsia="en-US"/>
                </w:rPr>
                <w:t>1</w:t>
              </w:r>
            </w:ins>
          </w:p>
        </w:tc>
        <w:tc>
          <w:tcPr>
            <w:tcW w:w="6519" w:type="dxa"/>
          </w:tcPr>
          <w:p w:rsidR="00866A33" w:rsidRDefault="005732DC" w:rsidP="00192B53">
            <w:pPr>
              <w:pStyle w:val="TAL"/>
              <w:rPr>
                <w:ins w:id="301" w:author="Huawei_CHV_4" w:date="2016-02-17T09:06:00Z"/>
                <w:lang w:eastAsia="en-US"/>
              </w:rPr>
            </w:pPr>
            <w:ins w:id="302" w:author="Huawei_CHV_4" w:date="2016-02-18T05:05:00Z">
              <w:r>
                <w:rPr>
                  <w:lang w:eastAsia="en-US"/>
                </w:rPr>
                <w:t>reserved</w:t>
              </w:r>
            </w:ins>
          </w:p>
        </w:tc>
      </w:tr>
      <w:tr w:rsidR="00485A98" w:rsidRPr="00835B1B" w:rsidDel="001F7BE9" w:rsidTr="00CD3443">
        <w:trPr>
          <w:cantSplit/>
          <w:jc w:val="center"/>
          <w:del w:id="303" w:author="Huawei_CHV_4" w:date="2016-02-18T08:57:00Z"/>
        </w:trPr>
        <w:tc>
          <w:tcPr>
            <w:tcW w:w="7087" w:type="dxa"/>
            <w:gridSpan w:val="3"/>
          </w:tcPr>
          <w:p w:rsidR="00485A98" w:rsidRPr="00835B1B" w:rsidDel="001F7BE9" w:rsidRDefault="00485A98" w:rsidP="00CD3443">
            <w:pPr>
              <w:pStyle w:val="TAL"/>
              <w:rPr>
                <w:del w:id="304" w:author="Huawei_CHV_4" w:date="2016-02-18T08:57:00Z"/>
                <w:lang w:eastAsia="en-US"/>
              </w:rPr>
            </w:pPr>
          </w:p>
        </w:tc>
      </w:tr>
      <w:tr w:rsidR="00485A98" w:rsidRPr="00835B1B" w:rsidDel="001F7BE9" w:rsidTr="00CD3443">
        <w:trPr>
          <w:cantSplit/>
          <w:jc w:val="center"/>
          <w:del w:id="305" w:author="Huawei_CHV_4" w:date="2016-02-18T08:57:00Z"/>
        </w:trPr>
        <w:tc>
          <w:tcPr>
            <w:tcW w:w="7087" w:type="dxa"/>
            <w:gridSpan w:val="3"/>
          </w:tcPr>
          <w:p w:rsidR="00485A98" w:rsidRPr="00835B1B" w:rsidDel="001F7BE9" w:rsidRDefault="00485A98" w:rsidP="00CD3443">
            <w:pPr>
              <w:pStyle w:val="TAL"/>
              <w:rPr>
                <w:del w:id="306" w:author="Huawei_CHV_4" w:date="2016-02-18T08:57:00Z"/>
                <w:lang w:eastAsia="en-US"/>
              </w:rPr>
            </w:pPr>
            <w:del w:id="307" w:author="Huawei_CHV_4" w:date="2016-02-18T08:57:00Z">
              <w:r w:rsidRPr="00835B1B" w:rsidDel="001F7BE9">
                <w:rPr>
                  <w:lang w:eastAsia="en-US"/>
                </w:rPr>
                <w:delText>Bits 4 and 3 of octet 1 are spare and shall all be coded as zero.</w:delText>
              </w:r>
            </w:del>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p>
        </w:tc>
      </w:tr>
    </w:tbl>
    <w:p w:rsidR="00485A98" w:rsidRDefault="00485A98" w:rsidP="00485A98"/>
    <w:p w:rsidR="00485A98" w:rsidRDefault="00485A98" w:rsidP="00485A98">
      <w:pPr>
        <w:jc w:val="center"/>
        <w:rPr>
          <w:noProof/>
        </w:rPr>
      </w:pPr>
      <w:r w:rsidRPr="00DB12B9">
        <w:rPr>
          <w:noProof/>
          <w:highlight w:val="green"/>
        </w:rPr>
        <w:t>***** Next change *****</w:t>
      </w:r>
    </w:p>
    <w:p w:rsidR="0080798B" w:rsidRPr="00835B1B" w:rsidRDefault="0080798B" w:rsidP="0080798B">
      <w:pPr>
        <w:pStyle w:val="Heading4"/>
      </w:pPr>
      <w:r w:rsidRPr="00835B1B">
        <w:t>9.9.3.0</w:t>
      </w:r>
      <w:r>
        <w:t>B</w:t>
      </w:r>
      <w:r w:rsidRPr="00835B1B">
        <w:tab/>
        <w:t xml:space="preserve">Additional </w:t>
      </w:r>
      <w:r>
        <w:t>update</w:t>
      </w:r>
      <w:r w:rsidRPr="00835B1B">
        <w:t xml:space="preserve"> type</w:t>
      </w:r>
      <w:bookmarkEnd w:id="230"/>
    </w:p>
    <w:p w:rsidR="0080798B" w:rsidRPr="00835B1B" w:rsidRDefault="0080798B" w:rsidP="0080798B">
      <w:r w:rsidRPr="00835B1B">
        <w:t xml:space="preserve">The purpose of the Additional </w:t>
      </w:r>
      <w:r>
        <w:t>update</w:t>
      </w:r>
      <w:r w:rsidRPr="00835B1B">
        <w:t xml:space="preserve"> type information element is to </w:t>
      </w:r>
      <w:r>
        <w:t xml:space="preserve">provide additional information about the type of request for a </w:t>
      </w:r>
      <w:r>
        <w:rPr>
          <w:lang w:val="en-US"/>
        </w:rPr>
        <w:t xml:space="preserve">combined </w:t>
      </w:r>
      <w:proofErr w:type="gramStart"/>
      <w:r w:rsidRPr="003168A2">
        <w:rPr>
          <w:lang w:val="en-US"/>
        </w:rPr>
        <w:t>attach</w:t>
      </w:r>
      <w:proofErr w:type="gramEnd"/>
      <w:r w:rsidRPr="00835B1B">
        <w:t xml:space="preserve"> </w:t>
      </w:r>
      <w:r>
        <w:t>or a combined tracking area updating procedure</w:t>
      </w:r>
      <w:r w:rsidRPr="00835B1B">
        <w:t>.</w:t>
      </w:r>
    </w:p>
    <w:p w:rsidR="0080798B" w:rsidRPr="00835B1B" w:rsidRDefault="0080798B" w:rsidP="0080798B">
      <w:r w:rsidRPr="00835B1B">
        <w:t xml:space="preserve">The Additional </w:t>
      </w:r>
      <w:r>
        <w:t>update</w:t>
      </w:r>
      <w:r w:rsidRPr="00835B1B">
        <w:t xml:space="preserve"> type information element is coded as shown in figure 9.9.3.0</w:t>
      </w:r>
      <w:r>
        <w:t>B</w:t>
      </w:r>
      <w:r w:rsidRPr="00835B1B">
        <w:t>.1 and table 9.9.3.0</w:t>
      </w:r>
      <w:r>
        <w:t>B</w:t>
      </w:r>
      <w:r w:rsidRPr="00835B1B">
        <w:t>.1.</w:t>
      </w:r>
    </w:p>
    <w:p w:rsidR="0080798B" w:rsidRDefault="0080798B" w:rsidP="0080798B">
      <w:r w:rsidRPr="00835B1B">
        <w:t xml:space="preserve">The Additional </w:t>
      </w:r>
      <w:r>
        <w:t>update</w:t>
      </w:r>
      <w:r w:rsidRPr="00835B1B">
        <w:t xml:space="preserve"> type is a type 1 information element.</w:t>
      </w:r>
    </w:p>
    <w:p w:rsidR="0080798B" w:rsidRPr="00835B1B" w:rsidRDefault="0080798B" w:rsidP="0080798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80"/>
        <w:gridCol w:w="638"/>
        <w:gridCol w:w="47"/>
        <w:gridCol w:w="662"/>
        <w:gridCol w:w="23"/>
        <w:gridCol w:w="686"/>
        <w:gridCol w:w="1560"/>
      </w:tblGrid>
      <w:tr w:rsidR="0080798B" w:rsidRPr="00835B1B" w:rsidTr="00CD3443">
        <w:trPr>
          <w:cantSplit/>
          <w:jc w:val="center"/>
        </w:trPr>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8</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7</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6</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5</w:t>
            </w:r>
          </w:p>
        </w:tc>
        <w:tc>
          <w:tcPr>
            <w:tcW w:w="780" w:type="dxa"/>
            <w:tcBorders>
              <w:top w:val="nil"/>
              <w:left w:val="nil"/>
              <w:bottom w:val="nil"/>
              <w:right w:val="nil"/>
            </w:tcBorders>
          </w:tcPr>
          <w:p w:rsidR="0080798B" w:rsidRPr="00835B1B" w:rsidRDefault="0080798B" w:rsidP="00CD3443">
            <w:pPr>
              <w:pStyle w:val="TAC"/>
              <w:rPr>
                <w:lang w:eastAsia="en-US"/>
              </w:rPr>
            </w:pPr>
            <w:r w:rsidRPr="00835B1B">
              <w:rPr>
                <w:lang w:eastAsia="en-US"/>
              </w:rPr>
              <w:t>4</w:t>
            </w:r>
          </w:p>
        </w:tc>
        <w:tc>
          <w:tcPr>
            <w:tcW w:w="638" w:type="dxa"/>
            <w:tcBorders>
              <w:top w:val="nil"/>
              <w:left w:val="nil"/>
              <w:bottom w:val="nil"/>
              <w:right w:val="nil"/>
            </w:tcBorders>
          </w:tcPr>
          <w:p w:rsidR="0080798B" w:rsidRPr="00835B1B" w:rsidRDefault="0080798B" w:rsidP="00CD3443">
            <w:pPr>
              <w:pStyle w:val="TAC"/>
              <w:rPr>
                <w:lang w:eastAsia="en-US"/>
              </w:rPr>
            </w:pPr>
            <w:r w:rsidRPr="00835B1B">
              <w:rPr>
                <w:lang w:eastAsia="en-US"/>
              </w:rPr>
              <w:t>3</w:t>
            </w:r>
          </w:p>
        </w:tc>
        <w:tc>
          <w:tcPr>
            <w:tcW w:w="709" w:type="dxa"/>
            <w:gridSpan w:val="2"/>
            <w:tcBorders>
              <w:top w:val="nil"/>
              <w:left w:val="nil"/>
              <w:bottom w:val="nil"/>
              <w:right w:val="nil"/>
            </w:tcBorders>
          </w:tcPr>
          <w:p w:rsidR="0080798B" w:rsidRPr="00835B1B" w:rsidRDefault="0080798B" w:rsidP="00CD3443">
            <w:pPr>
              <w:pStyle w:val="TAC"/>
              <w:rPr>
                <w:lang w:eastAsia="en-US"/>
              </w:rPr>
            </w:pPr>
            <w:r w:rsidRPr="00835B1B">
              <w:rPr>
                <w:lang w:eastAsia="en-US"/>
              </w:rPr>
              <w:t>2</w:t>
            </w:r>
          </w:p>
        </w:tc>
        <w:tc>
          <w:tcPr>
            <w:tcW w:w="709" w:type="dxa"/>
            <w:gridSpan w:val="2"/>
            <w:tcBorders>
              <w:top w:val="nil"/>
              <w:left w:val="nil"/>
              <w:bottom w:val="nil"/>
              <w:right w:val="nil"/>
            </w:tcBorders>
          </w:tcPr>
          <w:p w:rsidR="0080798B" w:rsidRPr="00835B1B" w:rsidRDefault="0080798B" w:rsidP="00CD3443">
            <w:pPr>
              <w:pStyle w:val="TAC"/>
              <w:rPr>
                <w:lang w:eastAsia="en-US"/>
              </w:rPr>
            </w:pPr>
            <w:r w:rsidRPr="00835B1B">
              <w:rPr>
                <w:lang w:eastAsia="en-US"/>
              </w:rPr>
              <w:t>1</w:t>
            </w:r>
          </w:p>
        </w:tc>
        <w:tc>
          <w:tcPr>
            <w:tcW w:w="1560" w:type="dxa"/>
            <w:tcBorders>
              <w:top w:val="nil"/>
              <w:left w:val="nil"/>
              <w:bottom w:val="nil"/>
              <w:right w:val="nil"/>
            </w:tcBorders>
          </w:tcPr>
          <w:p w:rsidR="0080798B" w:rsidRPr="00835B1B" w:rsidRDefault="0080798B" w:rsidP="00CD3443">
            <w:pPr>
              <w:pStyle w:val="TAL"/>
              <w:rPr>
                <w:lang w:eastAsia="en-US"/>
              </w:rPr>
            </w:pPr>
          </w:p>
        </w:tc>
      </w:tr>
      <w:tr w:rsidR="0080798B" w:rsidRPr="00835B1B" w:rsidTr="00CD34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0798B" w:rsidRPr="00835B1B" w:rsidDel="000E61BD" w:rsidRDefault="0080798B" w:rsidP="00CD3443">
            <w:pPr>
              <w:pStyle w:val="TAC"/>
              <w:rPr>
                <w:del w:id="308" w:author="Huawei_CHV_4" w:date="2016-02-17T08:41:00Z"/>
                <w:lang w:eastAsia="en-US"/>
              </w:rPr>
            </w:pPr>
            <w:del w:id="309" w:author="Huawei_CHV_4" w:date="2016-02-17T08:41:00Z">
              <w:r w:rsidDel="000E61BD">
                <w:rPr>
                  <w:lang w:eastAsia="en-US"/>
                </w:rPr>
                <w:delText>Addi</w:delText>
              </w:r>
              <w:r w:rsidRPr="00835B1B" w:rsidDel="000E61BD">
                <w:rPr>
                  <w:lang w:eastAsia="en-US"/>
                </w:rPr>
                <w:delText>t</w:delText>
              </w:r>
              <w:r w:rsidDel="000E61BD">
                <w:rPr>
                  <w:lang w:eastAsia="en-US"/>
                </w:rPr>
                <w:delText>i</w:delText>
              </w:r>
              <w:r w:rsidRPr="00835B1B" w:rsidDel="000E61BD">
                <w:rPr>
                  <w:lang w:eastAsia="en-US"/>
                </w:rPr>
                <w:delText xml:space="preserve">onal </w:delText>
              </w:r>
              <w:r w:rsidDel="000E61BD">
                <w:rPr>
                  <w:lang w:eastAsia="en-US"/>
                </w:rPr>
                <w:delText>update</w:delText>
              </w:r>
              <w:r w:rsidRPr="00835B1B" w:rsidDel="000E61BD">
                <w:rPr>
                  <w:lang w:eastAsia="en-US"/>
                </w:rPr>
                <w:delText xml:space="preserve"> type</w:delText>
              </w:r>
            </w:del>
          </w:p>
          <w:p w:rsidR="0080798B" w:rsidRPr="00835B1B" w:rsidRDefault="0080798B" w:rsidP="00CD3443">
            <w:pPr>
              <w:pStyle w:val="TAC"/>
              <w:rPr>
                <w:lang w:eastAsia="en-US"/>
              </w:rPr>
            </w:pPr>
            <w:del w:id="310" w:author="Huawei_CHV_4" w:date="2016-02-17T08:41:00Z">
              <w:r w:rsidRPr="00835B1B" w:rsidDel="000E61BD">
                <w:rPr>
                  <w:lang w:eastAsia="en-US"/>
                </w:rPr>
                <w:delText>IEI</w:delText>
              </w:r>
            </w:del>
          </w:p>
        </w:tc>
        <w:tc>
          <w:tcPr>
            <w:tcW w:w="780" w:type="dxa"/>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11" w:author="Huawei_CHV_4" w:date="2016-02-17T08:41:00Z"/>
                <w:lang w:eastAsia="en-US"/>
              </w:rPr>
            </w:pPr>
            <w:del w:id="312" w:author="Huawei_CHV_4" w:date="2016-02-17T08:41:00Z">
              <w:r w:rsidRPr="00835B1B" w:rsidDel="000E61BD">
                <w:rPr>
                  <w:lang w:eastAsia="en-US"/>
                </w:rPr>
                <w:delText>0</w:delText>
              </w:r>
            </w:del>
          </w:p>
          <w:p w:rsidR="0080798B" w:rsidRPr="00835B1B" w:rsidRDefault="0080798B" w:rsidP="00CD3443">
            <w:pPr>
              <w:pStyle w:val="TAC"/>
              <w:rPr>
                <w:lang w:eastAsia="en-US"/>
              </w:rPr>
            </w:pPr>
            <w:del w:id="313" w:author="Huawei_CHV_4" w:date="2016-02-17T08:41:00Z">
              <w:r w:rsidRPr="00835B1B" w:rsidDel="000E61BD">
                <w:rPr>
                  <w:lang w:eastAsia="en-US"/>
                </w:rPr>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14" w:author="Huawei_CHV_4" w:date="2016-02-17T08:41:00Z"/>
                <w:lang w:eastAsia="en-US"/>
              </w:rPr>
            </w:pPr>
            <w:del w:id="315" w:author="Huawei_CHV_4" w:date="2016-02-17T08:41:00Z">
              <w:r w:rsidRPr="00835B1B" w:rsidDel="000E61BD">
                <w:rPr>
                  <w:lang w:eastAsia="en-US"/>
                </w:rPr>
                <w:delText>0</w:delText>
              </w:r>
            </w:del>
          </w:p>
          <w:p w:rsidR="0080798B" w:rsidRPr="00835B1B" w:rsidRDefault="0080798B" w:rsidP="00CD3443">
            <w:pPr>
              <w:pStyle w:val="TAC"/>
              <w:rPr>
                <w:lang w:eastAsia="en-US"/>
              </w:rPr>
            </w:pPr>
            <w:del w:id="316" w:author="Huawei_CHV_4" w:date="2016-02-17T08:41:00Z">
              <w:r w:rsidRPr="00835B1B" w:rsidDel="000E61BD">
                <w:rPr>
                  <w:lang w:eastAsia="en-US"/>
                </w:rPr>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17" w:author="Huawei_CHV_4" w:date="2016-02-17T08:41:00Z"/>
                <w:lang w:eastAsia="en-US"/>
              </w:rPr>
            </w:pPr>
            <w:del w:id="318" w:author="Huawei_CHV_4" w:date="2016-02-17T08:41:00Z">
              <w:r w:rsidDel="000E61BD">
                <w:rPr>
                  <w:lang w:eastAsia="en-US"/>
                </w:rPr>
                <w:delText>0</w:delText>
              </w:r>
            </w:del>
          </w:p>
          <w:p w:rsidR="0080798B" w:rsidRPr="00835B1B" w:rsidRDefault="0080798B" w:rsidP="00CD3443">
            <w:pPr>
              <w:pStyle w:val="TAC"/>
              <w:rPr>
                <w:lang w:eastAsia="en-US"/>
              </w:rPr>
            </w:pPr>
            <w:del w:id="319" w:author="Huawei_CHV_4" w:date="2016-02-17T08:41:00Z">
              <w:r w:rsidDel="000E61BD">
                <w:rPr>
                  <w:lang w:eastAsia="en-US"/>
                </w:rPr>
                <w:delText>Spare</w:delText>
              </w:r>
            </w:del>
          </w:p>
        </w:tc>
        <w:tc>
          <w:tcPr>
            <w:tcW w:w="686" w:type="dxa"/>
            <w:tcBorders>
              <w:top w:val="single" w:sz="4" w:space="0" w:color="auto"/>
              <w:left w:val="single" w:sz="4" w:space="0" w:color="auto"/>
              <w:bottom w:val="single" w:sz="4" w:space="0" w:color="auto"/>
              <w:right w:val="single" w:sz="4" w:space="0" w:color="auto"/>
            </w:tcBorders>
          </w:tcPr>
          <w:p w:rsidR="0080798B" w:rsidRPr="00835B1B" w:rsidRDefault="0080798B" w:rsidP="00CD3443">
            <w:pPr>
              <w:pStyle w:val="TAC"/>
              <w:rPr>
                <w:lang w:eastAsia="en-US"/>
              </w:rPr>
            </w:pPr>
            <w:del w:id="320" w:author="Huawei_CHV_4" w:date="2016-02-17T08:41:00Z">
              <w:r w:rsidDel="000E61BD">
                <w:rPr>
                  <w:lang w:eastAsia="en-US"/>
                </w:rPr>
                <w:delText>AUTV</w:delText>
              </w:r>
            </w:del>
          </w:p>
        </w:tc>
        <w:tc>
          <w:tcPr>
            <w:tcW w:w="1560" w:type="dxa"/>
            <w:tcBorders>
              <w:top w:val="nil"/>
              <w:left w:val="nil"/>
              <w:bottom w:val="nil"/>
              <w:right w:val="nil"/>
            </w:tcBorders>
          </w:tcPr>
          <w:p w:rsidR="0080798B" w:rsidRPr="00835B1B" w:rsidRDefault="0080798B" w:rsidP="00CD3443">
            <w:pPr>
              <w:pStyle w:val="TAL"/>
              <w:rPr>
                <w:lang w:eastAsia="en-US"/>
              </w:rPr>
            </w:pPr>
            <w:del w:id="321" w:author="Huawei_CHV_4" w:date="2016-02-17T08:41:00Z">
              <w:r w:rsidRPr="00835B1B" w:rsidDel="000E61BD">
                <w:rPr>
                  <w:lang w:eastAsia="en-US"/>
                </w:rPr>
                <w:delText>octet 1</w:delText>
              </w:r>
            </w:del>
          </w:p>
        </w:tc>
      </w:tr>
      <w:tr w:rsidR="000E61BD" w:rsidRPr="00835B1B" w:rsidTr="00CD3443">
        <w:trPr>
          <w:cantSplit/>
          <w:jc w:val="center"/>
          <w:ins w:id="322" w:author="Huawei_CHV_4" w:date="2016-02-17T08:41:00Z"/>
        </w:trPr>
        <w:tc>
          <w:tcPr>
            <w:tcW w:w="2836" w:type="dxa"/>
            <w:gridSpan w:val="4"/>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23" w:author="Huawei_CHV_4" w:date="2016-02-17T08:41:00Z"/>
                <w:lang w:eastAsia="en-US"/>
              </w:rPr>
            </w:pPr>
            <w:ins w:id="324" w:author="Huawei_CHV_4" w:date="2016-02-17T08:41:00Z">
              <w:r>
                <w:rPr>
                  <w:lang w:eastAsia="en-US"/>
                </w:rPr>
                <w:t>Addi</w:t>
              </w:r>
              <w:r w:rsidRPr="00835B1B">
                <w:rPr>
                  <w:lang w:eastAsia="en-US"/>
                </w:rPr>
                <w:t>t</w:t>
              </w:r>
              <w:r>
                <w:rPr>
                  <w:lang w:eastAsia="en-US"/>
                </w:rPr>
                <w:t>i</w:t>
              </w:r>
              <w:r w:rsidRPr="00835B1B">
                <w:rPr>
                  <w:lang w:eastAsia="en-US"/>
                </w:rPr>
                <w:t xml:space="preserve">onal </w:t>
              </w:r>
              <w:r>
                <w:rPr>
                  <w:lang w:eastAsia="en-US"/>
                </w:rPr>
                <w:t>update</w:t>
              </w:r>
              <w:r w:rsidRPr="00835B1B">
                <w:rPr>
                  <w:lang w:eastAsia="en-US"/>
                </w:rPr>
                <w:t xml:space="preserve"> type</w:t>
              </w:r>
            </w:ins>
          </w:p>
          <w:p w:rsidR="000E61BD" w:rsidRPr="00835B1B" w:rsidRDefault="000E61BD" w:rsidP="00CD3443">
            <w:pPr>
              <w:pStyle w:val="TAC"/>
              <w:rPr>
                <w:ins w:id="325" w:author="Huawei_CHV_4" w:date="2016-02-17T08:41:00Z"/>
                <w:lang w:eastAsia="en-US"/>
              </w:rPr>
            </w:pPr>
            <w:ins w:id="326" w:author="Huawei_CHV_4" w:date="2016-02-17T08:41:00Z">
              <w:r w:rsidRPr="00835B1B">
                <w:rPr>
                  <w:lang w:eastAsia="en-US"/>
                </w:rPr>
                <w:t>IEI</w:t>
              </w:r>
            </w:ins>
          </w:p>
        </w:tc>
        <w:tc>
          <w:tcPr>
            <w:tcW w:w="1465" w:type="dxa"/>
            <w:gridSpan w:val="3"/>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27" w:author="Huawei_CHV_4" w:date="2016-02-17T08:41:00Z"/>
                <w:lang w:eastAsia="en-US"/>
              </w:rPr>
            </w:pPr>
            <w:ins w:id="328" w:author="Huawei_CHV_4" w:date="2016-02-17T08:41:00Z">
              <w:r>
                <w:rPr>
                  <w:lang w:eastAsia="en-US"/>
                </w:rPr>
                <w:t>PNB</w:t>
              </w:r>
            </w:ins>
            <w:ins w:id="329" w:author="Huawei_CHV_4" w:date="2016-02-17T08:56:00Z">
              <w:r w:rsidR="00485A98">
                <w:rPr>
                  <w:lang w:eastAsia="en-US"/>
                </w:rPr>
                <w:t>-</w:t>
              </w:r>
              <w:proofErr w:type="spellStart"/>
              <w:r w:rsidR="00485A98">
                <w:rPr>
                  <w:lang w:eastAsia="en-US"/>
                </w:rPr>
                <w:t>CIoT</w:t>
              </w:r>
            </w:ins>
            <w:proofErr w:type="spellEnd"/>
          </w:p>
        </w:tc>
        <w:tc>
          <w:tcPr>
            <w:tcW w:w="685" w:type="dxa"/>
            <w:gridSpan w:val="2"/>
            <w:tcBorders>
              <w:top w:val="single" w:sz="4" w:space="0" w:color="auto"/>
              <w:left w:val="single" w:sz="4" w:space="0" w:color="auto"/>
              <w:bottom w:val="single" w:sz="4" w:space="0" w:color="auto"/>
              <w:right w:val="single" w:sz="4" w:space="0" w:color="auto"/>
            </w:tcBorders>
          </w:tcPr>
          <w:p w:rsidR="000E61BD" w:rsidRDefault="000E61BD" w:rsidP="00CD3443">
            <w:pPr>
              <w:pStyle w:val="TAC"/>
              <w:rPr>
                <w:ins w:id="330" w:author="Huawei_CHV_4" w:date="2016-02-17T08:41:00Z"/>
                <w:lang w:eastAsia="en-US"/>
              </w:rPr>
            </w:pPr>
            <w:ins w:id="331" w:author="Huawei_CHV_4" w:date="2016-02-17T08:41:00Z">
              <w:r>
                <w:rPr>
                  <w:lang w:eastAsia="en-US"/>
                </w:rPr>
                <w:t>0</w:t>
              </w:r>
            </w:ins>
          </w:p>
          <w:p w:rsidR="000E61BD" w:rsidRPr="00835B1B" w:rsidRDefault="000E61BD" w:rsidP="00CD3443">
            <w:pPr>
              <w:pStyle w:val="TAC"/>
              <w:rPr>
                <w:ins w:id="332" w:author="Huawei_CHV_4" w:date="2016-02-17T08:41:00Z"/>
                <w:lang w:eastAsia="en-US"/>
              </w:rPr>
            </w:pPr>
            <w:ins w:id="333" w:author="Huawei_CHV_4" w:date="2016-02-17T08:41:00Z">
              <w:r>
                <w:rPr>
                  <w:lang w:eastAsia="en-US"/>
                </w:rPr>
                <w:t>Spare</w:t>
              </w:r>
            </w:ins>
          </w:p>
        </w:tc>
        <w:tc>
          <w:tcPr>
            <w:tcW w:w="686" w:type="dxa"/>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34" w:author="Huawei_CHV_4" w:date="2016-02-17T08:41:00Z"/>
                <w:lang w:eastAsia="en-US"/>
              </w:rPr>
            </w:pPr>
            <w:ins w:id="335" w:author="Huawei_CHV_4" w:date="2016-02-17T08:41:00Z">
              <w:r>
                <w:rPr>
                  <w:lang w:eastAsia="en-US"/>
                </w:rPr>
                <w:t>AUTV</w:t>
              </w:r>
            </w:ins>
          </w:p>
        </w:tc>
        <w:tc>
          <w:tcPr>
            <w:tcW w:w="1560" w:type="dxa"/>
            <w:tcBorders>
              <w:top w:val="nil"/>
              <w:left w:val="nil"/>
              <w:bottom w:val="nil"/>
              <w:right w:val="nil"/>
            </w:tcBorders>
          </w:tcPr>
          <w:p w:rsidR="000E61BD" w:rsidRPr="00835B1B" w:rsidRDefault="000E61BD" w:rsidP="00CD3443">
            <w:pPr>
              <w:pStyle w:val="TAL"/>
              <w:rPr>
                <w:ins w:id="336" w:author="Huawei_CHV_4" w:date="2016-02-17T08:41:00Z"/>
                <w:lang w:eastAsia="en-US"/>
              </w:rPr>
            </w:pPr>
            <w:ins w:id="337" w:author="Huawei_CHV_4" w:date="2016-02-17T08:41:00Z">
              <w:r w:rsidRPr="00835B1B">
                <w:rPr>
                  <w:lang w:eastAsia="en-US"/>
                </w:rPr>
                <w:t>octet 1</w:t>
              </w:r>
            </w:ins>
          </w:p>
        </w:tc>
      </w:tr>
    </w:tbl>
    <w:p w:rsidR="0080798B" w:rsidRPr="003168A2" w:rsidRDefault="0080798B" w:rsidP="0080798B">
      <w:pPr>
        <w:pStyle w:val="TAN"/>
      </w:pPr>
    </w:p>
    <w:p w:rsidR="0080798B" w:rsidRPr="00835B1B" w:rsidRDefault="0080798B" w:rsidP="0080798B">
      <w:pPr>
        <w:pStyle w:val="TF"/>
      </w:pPr>
      <w:r w:rsidRPr="00835B1B">
        <w:t>Figure 9.9.3.0</w:t>
      </w:r>
      <w:r>
        <w:t>B</w:t>
      </w:r>
      <w:r w:rsidRPr="00835B1B">
        <w:t xml:space="preserve">.1: Additional </w:t>
      </w:r>
      <w:r>
        <w:t>update</w:t>
      </w:r>
      <w:r w:rsidRPr="00835B1B">
        <w:t xml:space="preserve"> type information element</w:t>
      </w:r>
    </w:p>
    <w:p w:rsidR="0080798B" w:rsidRPr="00835B1B" w:rsidRDefault="0080798B" w:rsidP="0080798B">
      <w:pPr>
        <w:pStyle w:val="TH"/>
      </w:pPr>
      <w:r w:rsidRPr="00835B1B">
        <w:t>Table 9.9.3.0</w:t>
      </w:r>
      <w:r>
        <w:t>B</w:t>
      </w:r>
      <w:r w:rsidRPr="00835B1B">
        <w:t xml:space="preserve">.1: Additional </w:t>
      </w:r>
      <w:r>
        <w:t>update</w:t>
      </w:r>
      <w:r w:rsidRPr="00835B1B">
        <w:t xml:space="preserv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80798B" w:rsidRPr="00835B1B" w:rsidTr="00CD3443">
        <w:trPr>
          <w:cantSplit/>
          <w:jc w:val="center"/>
        </w:trPr>
        <w:tc>
          <w:tcPr>
            <w:tcW w:w="7087" w:type="dxa"/>
            <w:gridSpan w:val="3"/>
          </w:tcPr>
          <w:p w:rsidR="0080798B" w:rsidRPr="00835B1B" w:rsidRDefault="0080798B" w:rsidP="00CD3443">
            <w:pPr>
              <w:pStyle w:val="TAL"/>
              <w:rPr>
                <w:lang w:eastAsia="en-US"/>
              </w:rPr>
            </w:pPr>
            <w:r w:rsidRPr="00835B1B">
              <w:rPr>
                <w:lang w:eastAsia="en-US"/>
              </w:rPr>
              <w:t>Additional update type value (</w:t>
            </w:r>
            <w:r>
              <w:rPr>
                <w:lang w:eastAsia="en-US"/>
              </w:rPr>
              <w:t>AUTV) (</w:t>
            </w:r>
            <w:r w:rsidRPr="00835B1B">
              <w:rPr>
                <w:lang w:eastAsia="en-US"/>
              </w:rPr>
              <w:t>octet 1</w:t>
            </w:r>
            <w:r>
              <w:rPr>
                <w:lang w:eastAsia="en-US"/>
              </w:rPr>
              <w:t>)</w:t>
            </w: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r w:rsidRPr="00835B1B">
              <w:rPr>
                <w:lang w:eastAsia="en-US"/>
              </w:rPr>
              <w:t>Bit</w:t>
            </w:r>
          </w:p>
        </w:tc>
      </w:tr>
      <w:tr w:rsidR="0080798B" w:rsidRPr="00835B1B" w:rsidTr="00CD3443">
        <w:trPr>
          <w:cantSplit/>
          <w:jc w:val="center"/>
        </w:trPr>
        <w:tc>
          <w:tcPr>
            <w:tcW w:w="284" w:type="dxa"/>
          </w:tcPr>
          <w:p w:rsidR="0080798B" w:rsidRPr="00835B1B" w:rsidRDefault="0080798B" w:rsidP="00CD3443">
            <w:pPr>
              <w:pStyle w:val="TAH"/>
              <w:rPr>
                <w:lang w:eastAsia="en-US"/>
              </w:rPr>
            </w:pPr>
            <w:r>
              <w:rPr>
                <w:lang w:eastAsia="en-US"/>
              </w:rPr>
              <w:t>1</w:t>
            </w:r>
          </w:p>
        </w:tc>
        <w:tc>
          <w:tcPr>
            <w:tcW w:w="6803" w:type="dxa"/>
            <w:gridSpan w:val="2"/>
          </w:tcPr>
          <w:p w:rsidR="0080798B" w:rsidRPr="00835B1B" w:rsidRDefault="0080798B" w:rsidP="00CD3443">
            <w:pPr>
              <w:pStyle w:val="TAL"/>
              <w:rPr>
                <w:lang w:eastAsia="en-US"/>
              </w:rPr>
            </w:pPr>
          </w:p>
        </w:tc>
      </w:tr>
      <w:tr w:rsidR="0080798B" w:rsidRPr="00835B1B" w:rsidTr="00CD3443">
        <w:trPr>
          <w:cantSplit/>
          <w:jc w:val="center"/>
        </w:trPr>
        <w:tc>
          <w:tcPr>
            <w:tcW w:w="284" w:type="dxa"/>
          </w:tcPr>
          <w:p w:rsidR="0080798B" w:rsidRPr="00835B1B" w:rsidRDefault="0080798B" w:rsidP="00CD3443">
            <w:pPr>
              <w:pStyle w:val="TAC"/>
              <w:rPr>
                <w:lang w:eastAsia="en-US"/>
              </w:rPr>
            </w:pPr>
            <w:r w:rsidRPr="00835B1B">
              <w:rPr>
                <w:lang w:eastAsia="en-US"/>
              </w:rPr>
              <w:t>0</w:t>
            </w:r>
          </w:p>
        </w:tc>
        <w:tc>
          <w:tcPr>
            <w:tcW w:w="6803" w:type="dxa"/>
            <w:gridSpan w:val="2"/>
          </w:tcPr>
          <w:p w:rsidR="0080798B" w:rsidRPr="00835B1B" w:rsidRDefault="00485A98" w:rsidP="00CD3443">
            <w:pPr>
              <w:pStyle w:val="TAL"/>
              <w:rPr>
                <w:lang w:eastAsia="en-US"/>
              </w:rPr>
            </w:pPr>
            <w:proofErr w:type="gramStart"/>
            <w:ins w:id="338" w:author="Huawei_CHV_4" w:date="2016-02-17T09:03:00Z">
              <w:r>
                <w:rPr>
                  <w:lang w:eastAsia="en-US"/>
                </w:rPr>
                <w:t>n</w:t>
              </w:r>
            </w:ins>
            <w:proofErr w:type="gramEnd"/>
            <w:del w:id="339" w:author="Huawei_CHV_4" w:date="2016-02-17T09:03:00Z">
              <w:r w:rsidR="0080798B" w:rsidDel="00485A98">
                <w:rPr>
                  <w:lang w:eastAsia="en-US"/>
                </w:rPr>
                <w:delText>N</w:delText>
              </w:r>
            </w:del>
            <w:r w:rsidR="0080798B">
              <w:rPr>
                <w:lang w:eastAsia="en-US"/>
              </w:rPr>
              <w:t>o additional information. If received it shall be interpreted as request for combined attach or combined tracking area updating.</w:t>
            </w:r>
          </w:p>
        </w:tc>
      </w:tr>
      <w:tr w:rsidR="0080798B" w:rsidRPr="00835B1B" w:rsidTr="00CD3443">
        <w:trPr>
          <w:cantSplit/>
          <w:jc w:val="center"/>
        </w:trPr>
        <w:tc>
          <w:tcPr>
            <w:tcW w:w="284" w:type="dxa"/>
          </w:tcPr>
          <w:p w:rsidR="0080798B" w:rsidRPr="00835B1B" w:rsidRDefault="0080798B" w:rsidP="00CD3443">
            <w:pPr>
              <w:pStyle w:val="TAC"/>
              <w:rPr>
                <w:lang w:eastAsia="en-US"/>
              </w:rPr>
            </w:pPr>
            <w:r>
              <w:rPr>
                <w:lang w:eastAsia="en-US"/>
              </w:rPr>
              <w:t>1</w:t>
            </w:r>
          </w:p>
        </w:tc>
        <w:tc>
          <w:tcPr>
            <w:tcW w:w="6803" w:type="dxa"/>
            <w:gridSpan w:val="2"/>
          </w:tcPr>
          <w:p w:rsidR="0080798B" w:rsidRPr="00835B1B" w:rsidRDefault="0080798B" w:rsidP="00CD3443">
            <w:pPr>
              <w:pStyle w:val="TAL"/>
              <w:rPr>
                <w:lang w:eastAsia="en-US"/>
              </w:rPr>
            </w:pPr>
            <w:r>
              <w:rPr>
                <w:lang w:eastAsia="en-US"/>
              </w:rPr>
              <w:t>SMS only</w:t>
            </w:r>
          </w:p>
        </w:tc>
      </w:tr>
      <w:tr w:rsidR="000E61BD" w:rsidRPr="00835B1B" w:rsidTr="00CD3443">
        <w:trPr>
          <w:cantSplit/>
          <w:jc w:val="center"/>
          <w:ins w:id="340" w:author="Huawei_CHV_4" w:date="2016-02-17T08:42:00Z"/>
        </w:trPr>
        <w:tc>
          <w:tcPr>
            <w:tcW w:w="7087" w:type="dxa"/>
            <w:gridSpan w:val="3"/>
          </w:tcPr>
          <w:p w:rsidR="000E61BD" w:rsidRPr="00835B1B" w:rsidRDefault="000E61BD" w:rsidP="00CD3443">
            <w:pPr>
              <w:pStyle w:val="TAL"/>
              <w:rPr>
                <w:ins w:id="341" w:author="Huawei_CHV_4" w:date="2016-02-17T08:42:00Z"/>
                <w:lang w:eastAsia="en-US"/>
              </w:rPr>
            </w:pPr>
          </w:p>
        </w:tc>
      </w:tr>
      <w:tr w:rsidR="00485A98" w:rsidRPr="00835B1B" w:rsidTr="00CD3443">
        <w:trPr>
          <w:cantSplit/>
          <w:jc w:val="center"/>
          <w:ins w:id="342" w:author="Huawei_CHV_4" w:date="2016-02-17T08:54:00Z"/>
        </w:trPr>
        <w:tc>
          <w:tcPr>
            <w:tcW w:w="7087" w:type="dxa"/>
            <w:gridSpan w:val="3"/>
          </w:tcPr>
          <w:p w:rsidR="00485A98" w:rsidRPr="00835B1B" w:rsidRDefault="00485A98" w:rsidP="00485A98">
            <w:pPr>
              <w:pStyle w:val="TAL"/>
              <w:rPr>
                <w:ins w:id="343" w:author="Huawei_CHV_4" w:date="2016-02-17T08:54:00Z"/>
                <w:lang w:eastAsia="en-US"/>
              </w:rPr>
            </w:pPr>
            <w:ins w:id="344" w:author="Huawei_CHV_4" w:date="2016-02-17T08:54:00Z">
              <w:r>
                <w:rPr>
                  <w:lang w:eastAsia="en-US"/>
                </w:rPr>
                <w:t xml:space="preserve">Preferred </w:t>
              </w:r>
            </w:ins>
            <w:proofErr w:type="spellStart"/>
            <w:ins w:id="345" w:author="Huawei_CHV_4" w:date="2016-02-17T08:55:00Z">
              <w:r>
                <w:rPr>
                  <w:lang w:eastAsia="en-US"/>
                </w:rPr>
                <w:t>CIoT</w:t>
              </w:r>
              <w:proofErr w:type="spellEnd"/>
              <w:r>
                <w:rPr>
                  <w:lang w:eastAsia="en-US"/>
                </w:rPr>
                <w:t xml:space="preserve"> </w:t>
              </w:r>
            </w:ins>
            <w:ins w:id="346" w:author="Huawei_CHV_4" w:date="2016-02-17T08:54:00Z">
              <w:r>
                <w:rPr>
                  <w:lang w:eastAsia="en-US"/>
                </w:rPr>
                <w:t>network behaviour</w:t>
              </w:r>
              <w:r w:rsidRPr="00835B1B">
                <w:rPr>
                  <w:lang w:eastAsia="en-US"/>
                </w:rPr>
                <w:t xml:space="preserve"> (</w:t>
              </w:r>
              <w:r>
                <w:rPr>
                  <w:lang w:eastAsia="en-US"/>
                </w:rPr>
                <w:t>PNB</w:t>
              </w:r>
            </w:ins>
            <w:ins w:id="347" w:author="Huawei_CHV_4" w:date="2016-02-17T08:56:00Z">
              <w:r w:rsidR="00640410">
                <w:rPr>
                  <w:lang w:eastAsia="en-US"/>
                </w:rPr>
                <w:t>-</w:t>
              </w:r>
              <w:proofErr w:type="spellStart"/>
              <w:r>
                <w:rPr>
                  <w:lang w:eastAsia="en-US"/>
                </w:rPr>
                <w:t>CIoT</w:t>
              </w:r>
            </w:ins>
            <w:proofErr w:type="spellEnd"/>
            <w:ins w:id="348" w:author="Huawei_CHV_4" w:date="2016-02-17T08:54:00Z">
              <w:r>
                <w:rPr>
                  <w:lang w:eastAsia="en-US"/>
                </w:rPr>
                <w:t>) (</w:t>
              </w:r>
              <w:r w:rsidRPr="00835B1B">
                <w:rPr>
                  <w:lang w:eastAsia="en-US"/>
                </w:rPr>
                <w:t>octet 1</w:t>
              </w:r>
              <w:r>
                <w:rPr>
                  <w:lang w:eastAsia="en-US"/>
                </w:rPr>
                <w:t>)</w:t>
              </w:r>
            </w:ins>
          </w:p>
        </w:tc>
      </w:tr>
      <w:tr w:rsidR="00485A98" w:rsidRPr="00835B1B" w:rsidTr="00CD3443">
        <w:trPr>
          <w:cantSplit/>
          <w:jc w:val="center"/>
          <w:ins w:id="349" w:author="Huawei_CHV_4" w:date="2016-02-17T08:54:00Z"/>
        </w:trPr>
        <w:tc>
          <w:tcPr>
            <w:tcW w:w="7087" w:type="dxa"/>
            <w:gridSpan w:val="3"/>
          </w:tcPr>
          <w:p w:rsidR="00485A98" w:rsidRPr="00835B1B" w:rsidRDefault="00485A98" w:rsidP="00CD3443">
            <w:pPr>
              <w:pStyle w:val="TAL"/>
              <w:rPr>
                <w:ins w:id="350" w:author="Huawei_CHV_4" w:date="2016-02-17T08:54:00Z"/>
                <w:lang w:eastAsia="en-US"/>
              </w:rPr>
            </w:pPr>
          </w:p>
        </w:tc>
      </w:tr>
      <w:tr w:rsidR="00C732A6" w:rsidRPr="00835B1B" w:rsidTr="00CD3443">
        <w:trPr>
          <w:cantSplit/>
          <w:jc w:val="center"/>
          <w:ins w:id="351" w:author="Huawei_CHV_4" w:date="2016-02-17T08:47:00Z"/>
        </w:trPr>
        <w:tc>
          <w:tcPr>
            <w:tcW w:w="7087" w:type="dxa"/>
            <w:gridSpan w:val="3"/>
          </w:tcPr>
          <w:p w:rsidR="00C732A6" w:rsidRPr="00835B1B" w:rsidRDefault="00C732A6" w:rsidP="00CD3443">
            <w:pPr>
              <w:pStyle w:val="TAL"/>
              <w:rPr>
                <w:ins w:id="352" w:author="Huawei_CHV_4" w:date="2016-02-17T08:47:00Z"/>
                <w:lang w:eastAsia="en-US"/>
              </w:rPr>
            </w:pPr>
            <w:ins w:id="353" w:author="Huawei_CHV_4" w:date="2016-02-17T08:48:00Z">
              <w:r w:rsidRPr="00835B1B">
                <w:rPr>
                  <w:lang w:eastAsia="en-US"/>
                </w:rPr>
                <w:t>Bit</w:t>
              </w:r>
            </w:ins>
          </w:p>
        </w:tc>
      </w:tr>
      <w:tr w:rsidR="00C732A6" w:rsidRPr="00835B1B" w:rsidTr="00CD3443">
        <w:trPr>
          <w:cantSplit/>
          <w:jc w:val="center"/>
          <w:ins w:id="354" w:author="Huawei_CHV_4" w:date="2016-02-17T08:51:00Z"/>
        </w:trPr>
        <w:tc>
          <w:tcPr>
            <w:tcW w:w="284" w:type="dxa"/>
          </w:tcPr>
          <w:p w:rsidR="00C732A6" w:rsidRPr="00835B1B" w:rsidRDefault="00485A98" w:rsidP="00CD3443">
            <w:pPr>
              <w:pStyle w:val="TAH"/>
              <w:rPr>
                <w:ins w:id="355" w:author="Huawei_CHV_4" w:date="2016-02-17T08:51:00Z"/>
                <w:lang w:eastAsia="en-US"/>
              </w:rPr>
            </w:pPr>
            <w:ins w:id="356" w:author="Huawei_CHV_4" w:date="2016-02-17T08:53:00Z">
              <w:r>
                <w:rPr>
                  <w:lang w:eastAsia="en-US"/>
                </w:rPr>
                <w:t>4</w:t>
              </w:r>
            </w:ins>
          </w:p>
        </w:tc>
        <w:tc>
          <w:tcPr>
            <w:tcW w:w="284" w:type="dxa"/>
          </w:tcPr>
          <w:p w:rsidR="00C732A6" w:rsidRPr="00835B1B" w:rsidRDefault="00485A98" w:rsidP="00CD3443">
            <w:pPr>
              <w:pStyle w:val="TAH"/>
              <w:rPr>
                <w:ins w:id="357" w:author="Huawei_CHV_4" w:date="2016-02-17T08:51:00Z"/>
                <w:lang w:eastAsia="en-US"/>
              </w:rPr>
            </w:pPr>
            <w:ins w:id="358" w:author="Huawei_CHV_4" w:date="2016-02-17T08:53:00Z">
              <w:r>
                <w:rPr>
                  <w:lang w:eastAsia="en-US"/>
                </w:rPr>
                <w:t>3</w:t>
              </w:r>
            </w:ins>
          </w:p>
        </w:tc>
        <w:tc>
          <w:tcPr>
            <w:tcW w:w="6519" w:type="dxa"/>
          </w:tcPr>
          <w:p w:rsidR="00C732A6" w:rsidRPr="00835B1B" w:rsidRDefault="00C732A6" w:rsidP="00CD3443">
            <w:pPr>
              <w:pStyle w:val="TAL"/>
              <w:rPr>
                <w:ins w:id="359" w:author="Huawei_CHV_4" w:date="2016-02-17T08:51:00Z"/>
                <w:lang w:eastAsia="en-US"/>
              </w:rPr>
            </w:pPr>
          </w:p>
        </w:tc>
      </w:tr>
      <w:tr w:rsidR="00C732A6" w:rsidRPr="00835B1B" w:rsidTr="00CD3443">
        <w:trPr>
          <w:cantSplit/>
          <w:jc w:val="center"/>
          <w:ins w:id="360" w:author="Huawei_CHV_4" w:date="2016-02-17T08:51:00Z"/>
        </w:trPr>
        <w:tc>
          <w:tcPr>
            <w:tcW w:w="284" w:type="dxa"/>
          </w:tcPr>
          <w:p w:rsidR="00C732A6" w:rsidRPr="00835B1B" w:rsidRDefault="00C732A6" w:rsidP="00CD3443">
            <w:pPr>
              <w:pStyle w:val="TAC"/>
              <w:rPr>
                <w:ins w:id="361" w:author="Huawei_CHV_4" w:date="2016-02-17T08:51:00Z"/>
                <w:lang w:eastAsia="en-US"/>
              </w:rPr>
            </w:pPr>
            <w:ins w:id="362" w:author="Huawei_CHV_4" w:date="2016-02-17T08:51:00Z">
              <w:r w:rsidRPr="00835B1B">
                <w:rPr>
                  <w:lang w:eastAsia="en-US"/>
                </w:rPr>
                <w:t>0</w:t>
              </w:r>
            </w:ins>
          </w:p>
        </w:tc>
        <w:tc>
          <w:tcPr>
            <w:tcW w:w="284" w:type="dxa"/>
          </w:tcPr>
          <w:p w:rsidR="00C732A6" w:rsidRPr="00835B1B" w:rsidRDefault="00C732A6" w:rsidP="00CD3443">
            <w:pPr>
              <w:pStyle w:val="TAC"/>
              <w:rPr>
                <w:ins w:id="363" w:author="Huawei_CHV_4" w:date="2016-02-17T08:51:00Z"/>
                <w:lang w:eastAsia="en-US"/>
              </w:rPr>
            </w:pPr>
            <w:ins w:id="364" w:author="Huawei_CHV_4" w:date="2016-02-17T08:51:00Z">
              <w:r w:rsidRPr="00835B1B">
                <w:rPr>
                  <w:lang w:eastAsia="en-US"/>
                </w:rPr>
                <w:t>0</w:t>
              </w:r>
            </w:ins>
          </w:p>
        </w:tc>
        <w:tc>
          <w:tcPr>
            <w:tcW w:w="6519" w:type="dxa"/>
          </w:tcPr>
          <w:p w:rsidR="00C732A6" w:rsidRPr="00835B1B" w:rsidRDefault="00485A98" w:rsidP="00CD3443">
            <w:pPr>
              <w:pStyle w:val="TAL"/>
              <w:rPr>
                <w:ins w:id="365" w:author="Huawei_CHV_4" w:date="2016-02-17T08:51:00Z"/>
                <w:lang w:eastAsia="en-US"/>
              </w:rPr>
            </w:pPr>
            <w:ins w:id="366" w:author="Huawei_CHV_4" w:date="2016-02-17T09:03:00Z">
              <w:r>
                <w:rPr>
                  <w:lang w:eastAsia="en-US"/>
                </w:rPr>
                <w:t>n</w:t>
              </w:r>
            </w:ins>
            <w:ins w:id="367" w:author="Huawei_CHV_4" w:date="2016-02-17T08:51:00Z">
              <w:r w:rsidR="00C732A6">
                <w:rPr>
                  <w:lang w:eastAsia="en-US"/>
                </w:rPr>
                <w:t>o additional information</w:t>
              </w:r>
            </w:ins>
          </w:p>
        </w:tc>
      </w:tr>
      <w:tr w:rsidR="00C732A6" w:rsidRPr="00835B1B" w:rsidTr="00CD3443">
        <w:trPr>
          <w:cantSplit/>
          <w:jc w:val="center"/>
          <w:ins w:id="368" w:author="Huawei_CHV_4" w:date="2016-02-17T08:51:00Z"/>
        </w:trPr>
        <w:tc>
          <w:tcPr>
            <w:tcW w:w="284" w:type="dxa"/>
          </w:tcPr>
          <w:p w:rsidR="00C732A6" w:rsidRPr="00835B1B" w:rsidRDefault="00C732A6" w:rsidP="00CD3443">
            <w:pPr>
              <w:pStyle w:val="TAC"/>
              <w:rPr>
                <w:ins w:id="369" w:author="Huawei_CHV_4" w:date="2016-02-17T08:51:00Z"/>
                <w:lang w:eastAsia="en-US"/>
              </w:rPr>
            </w:pPr>
            <w:ins w:id="370" w:author="Huawei_CHV_4" w:date="2016-02-17T08:51:00Z">
              <w:r w:rsidRPr="00835B1B">
                <w:rPr>
                  <w:lang w:eastAsia="en-US"/>
                </w:rPr>
                <w:t>0</w:t>
              </w:r>
            </w:ins>
          </w:p>
        </w:tc>
        <w:tc>
          <w:tcPr>
            <w:tcW w:w="284" w:type="dxa"/>
          </w:tcPr>
          <w:p w:rsidR="00C732A6" w:rsidRPr="00835B1B" w:rsidRDefault="00C732A6" w:rsidP="00CD3443">
            <w:pPr>
              <w:pStyle w:val="TAC"/>
              <w:rPr>
                <w:ins w:id="371" w:author="Huawei_CHV_4" w:date="2016-02-17T08:51:00Z"/>
                <w:lang w:eastAsia="en-US"/>
              </w:rPr>
            </w:pPr>
            <w:ins w:id="372" w:author="Huawei_CHV_4" w:date="2016-02-17T08:51:00Z">
              <w:r w:rsidRPr="00835B1B">
                <w:rPr>
                  <w:lang w:eastAsia="en-US"/>
                </w:rPr>
                <w:t>1</w:t>
              </w:r>
            </w:ins>
          </w:p>
        </w:tc>
        <w:tc>
          <w:tcPr>
            <w:tcW w:w="6519" w:type="dxa"/>
          </w:tcPr>
          <w:p w:rsidR="00C732A6" w:rsidRPr="00835B1B" w:rsidRDefault="00485A98" w:rsidP="00CD3443">
            <w:pPr>
              <w:pStyle w:val="TAL"/>
              <w:rPr>
                <w:ins w:id="373" w:author="Huawei_CHV_4" w:date="2016-02-17T08:51:00Z"/>
                <w:lang w:eastAsia="en-US"/>
              </w:rPr>
            </w:pPr>
            <w:ins w:id="374" w:author="Huawei_CHV_4" w:date="2016-02-17T09:03:00Z">
              <w:r>
                <w:rPr>
                  <w:lang w:eastAsia="en-US"/>
                </w:rPr>
                <w:t>c</w:t>
              </w:r>
            </w:ins>
            <w:ins w:id="375" w:author="Huawei_CHV_4" w:date="2016-02-17T08:52:00Z">
              <w:r w:rsidR="00C732A6">
                <w:rPr>
                  <w:lang w:eastAsia="en-US"/>
                </w:rPr>
                <w:t xml:space="preserve">ontrol-plane </w:t>
              </w:r>
              <w:proofErr w:type="spellStart"/>
              <w:r w:rsidR="00C732A6">
                <w:rPr>
                  <w:lang w:eastAsia="en-US"/>
                </w:rPr>
                <w:t>CIoT</w:t>
              </w:r>
              <w:proofErr w:type="spellEnd"/>
              <w:r w:rsidR="00C732A6">
                <w:rPr>
                  <w:lang w:eastAsia="en-US"/>
                </w:rPr>
                <w:t xml:space="preserve"> EPS optimiz</w:t>
              </w:r>
              <w:r w:rsidR="00C732A6" w:rsidRPr="00E01B11">
                <w:rPr>
                  <w:lang w:eastAsia="en-US"/>
                </w:rPr>
                <w:t>ation</w:t>
              </w:r>
            </w:ins>
          </w:p>
        </w:tc>
      </w:tr>
      <w:tr w:rsidR="00C732A6" w:rsidRPr="00835B1B" w:rsidTr="00CD3443">
        <w:trPr>
          <w:cantSplit/>
          <w:jc w:val="center"/>
          <w:ins w:id="376" w:author="Huawei_CHV_4" w:date="2016-02-17T08:51:00Z"/>
        </w:trPr>
        <w:tc>
          <w:tcPr>
            <w:tcW w:w="284" w:type="dxa"/>
          </w:tcPr>
          <w:p w:rsidR="00C732A6" w:rsidRPr="00835B1B" w:rsidRDefault="00C732A6" w:rsidP="00CD3443">
            <w:pPr>
              <w:pStyle w:val="TAC"/>
              <w:rPr>
                <w:ins w:id="377" w:author="Huawei_CHV_4" w:date="2016-02-17T08:51:00Z"/>
                <w:lang w:eastAsia="en-US"/>
              </w:rPr>
            </w:pPr>
            <w:ins w:id="378" w:author="Huawei_CHV_4" w:date="2016-02-17T08:51:00Z">
              <w:r>
                <w:rPr>
                  <w:lang w:eastAsia="en-US"/>
                </w:rPr>
                <w:t>1</w:t>
              </w:r>
            </w:ins>
          </w:p>
        </w:tc>
        <w:tc>
          <w:tcPr>
            <w:tcW w:w="284" w:type="dxa"/>
          </w:tcPr>
          <w:p w:rsidR="00C732A6" w:rsidRPr="00835B1B" w:rsidRDefault="00C732A6" w:rsidP="00CD3443">
            <w:pPr>
              <w:pStyle w:val="TAC"/>
              <w:rPr>
                <w:ins w:id="379" w:author="Huawei_CHV_4" w:date="2016-02-17T08:51:00Z"/>
                <w:lang w:eastAsia="en-US"/>
              </w:rPr>
            </w:pPr>
            <w:ins w:id="380" w:author="Huawei_CHV_4" w:date="2016-02-17T08:51:00Z">
              <w:r>
                <w:rPr>
                  <w:lang w:eastAsia="en-US"/>
                </w:rPr>
                <w:t>0</w:t>
              </w:r>
            </w:ins>
          </w:p>
        </w:tc>
        <w:tc>
          <w:tcPr>
            <w:tcW w:w="6519" w:type="dxa"/>
          </w:tcPr>
          <w:p w:rsidR="00C732A6" w:rsidRPr="00835B1B" w:rsidRDefault="00485A98" w:rsidP="00485A98">
            <w:pPr>
              <w:pStyle w:val="TAL"/>
              <w:rPr>
                <w:ins w:id="381" w:author="Huawei_CHV_4" w:date="2016-02-17T08:51:00Z"/>
                <w:lang w:eastAsia="en-US"/>
              </w:rPr>
            </w:pPr>
            <w:ins w:id="382" w:author="Huawei_CHV_4" w:date="2016-02-17T09:03:00Z">
              <w:r>
                <w:rPr>
                  <w:lang w:eastAsia="en-US"/>
                </w:rPr>
                <w:t>u</w:t>
              </w:r>
            </w:ins>
            <w:ins w:id="383" w:author="Huawei_CHV_4" w:date="2016-02-17T08:53:00Z">
              <w:r w:rsidR="00C732A6">
                <w:rPr>
                  <w:lang w:eastAsia="en-US"/>
                </w:rPr>
                <w:t>ser</w:t>
              </w:r>
            </w:ins>
            <w:ins w:id="384" w:author="Huawei_CHV_4" w:date="2016-02-17T08:52:00Z">
              <w:r w:rsidR="00C732A6">
                <w:rPr>
                  <w:lang w:eastAsia="en-US"/>
                </w:rPr>
                <w:t xml:space="preserve">-plane </w:t>
              </w:r>
              <w:proofErr w:type="spellStart"/>
              <w:r w:rsidR="00C732A6">
                <w:rPr>
                  <w:lang w:eastAsia="en-US"/>
                </w:rPr>
                <w:t>CIoT</w:t>
              </w:r>
              <w:proofErr w:type="spellEnd"/>
              <w:r w:rsidR="00C732A6">
                <w:rPr>
                  <w:lang w:eastAsia="en-US"/>
                </w:rPr>
                <w:t xml:space="preserve"> EPS optimiz</w:t>
              </w:r>
              <w:r w:rsidR="00C732A6" w:rsidRPr="00E01B11">
                <w:rPr>
                  <w:lang w:eastAsia="en-US"/>
                </w:rPr>
                <w:t>ation</w:t>
              </w:r>
            </w:ins>
          </w:p>
        </w:tc>
      </w:tr>
      <w:tr w:rsidR="00C732A6" w:rsidTr="00CD3443">
        <w:trPr>
          <w:cantSplit/>
          <w:jc w:val="center"/>
          <w:ins w:id="385" w:author="Huawei_CHV_4" w:date="2016-02-17T08:51:00Z"/>
        </w:trPr>
        <w:tc>
          <w:tcPr>
            <w:tcW w:w="284" w:type="dxa"/>
          </w:tcPr>
          <w:p w:rsidR="00C732A6" w:rsidRDefault="00C732A6" w:rsidP="00CD3443">
            <w:pPr>
              <w:pStyle w:val="TAC"/>
              <w:rPr>
                <w:ins w:id="386" w:author="Huawei_CHV_4" w:date="2016-02-17T08:51:00Z"/>
                <w:lang w:eastAsia="en-US"/>
              </w:rPr>
            </w:pPr>
            <w:ins w:id="387" w:author="Huawei_CHV_4" w:date="2016-02-17T08:51:00Z">
              <w:r>
                <w:rPr>
                  <w:lang w:eastAsia="en-US"/>
                </w:rPr>
                <w:t>1</w:t>
              </w:r>
            </w:ins>
          </w:p>
        </w:tc>
        <w:tc>
          <w:tcPr>
            <w:tcW w:w="284" w:type="dxa"/>
          </w:tcPr>
          <w:p w:rsidR="00C732A6" w:rsidRDefault="00C732A6" w:rsidP="00CD3443">
            <w:pPr>
              <w:pStyle w:val="TAC"/>
              <w:rPr>
                <w:ins w:id="388" w:author="Huawei_CHV_4" w:date="2016-02-17T08:51:00Z"/>
                <w:lang w:eastAsia="en-US"/>
              </w:rPr>
            </w:pPr>
            <w:ins w:id="389" w:author="Huawei_CHV_4" w:date="2016-02-17T08:51:00Z">
              <w:r>
                <w:rPr>
                  <w:lang w:eastAsia="en-US"/>
                </w:rPr>
                <w:t>1</w:t>
              </w:r>
            </w:ins>
          </w:p>
        </w:tc>
        <w:tc>
          <w:tcPr>
            <w:tcW w:w="6519" w:type="dxa"/>
          </w:tcPr>
          <w:p w:rsidR="00C732A6" w:rsidRDefault="005732DC" w:rsidP="00192B53">
            <w:pPr>
              <w:pStyle w:val="TAL"/>
              <w:rPr>
                <w:ins w:id="390" w:author="Huawei_CHV_4" w:date="2016-02-17T08:51:00Z"/>
                <w:lang w:eastAsia="en-US"/>
              </w:rPr>
            </w:pPr>
            <w:ins w:id="391" w:author="Huawei_CHV_4" w:date="2016-02-18T05:05:00Z">
              <w:r>
                <w:rPr>
                  <w:lang w:eastAsia="en-US"/>
                </w:rPr>
                <w:t>reserved</w:t>
              </w:r>
            </w:ins>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r w:rsidR="0080798B" w:rsidRPr="00835B1B" w:rsidTr="00CD3443">
        <w:trPr>
          <w:cantSplit/>
          <w:jc w:val="center"/>
        </w:trPr>
        <w:tc>
          <w:tcPr>
            <w:tcW w:w="7087" w:type="dxa"/>
            <w:gridSpan w:val="3"/>
          </w:tcPr>
          <w:p w:rsidR="0080798B" w:rsidRPr="00835B1B" w:rsidRDefault="0080798B" w:rsidP="00485A98">
            <w:pPr>
              <w:pStyle w:val="TAL"/>
              <w:rPr>
                <w:lang w:eastAsia="en-US"/>
              </w:rPr>
            </w:pPr>
            <w:proofErr w:type="spellStart"/>
            <w:r w:rsidRPr="00835B1B">
              <w:rPr>
                <w:lang w:eastAsia="en-US"/>
              </w:rPr>
              <w:t>Bit</w:t>
            </w:r>
            <w:proofErr w:type="spellEnd"/>
            <w:del w:id="392" w:author="Huawei_CHV_4" w:date="2016-02-17T08:53:00Z">
              <w:r w:rsidRPr="00835B1B" w:rsidDel="00485A98">
                <w:rPr>
                  <w:lang w:eastAsia="en-US"/>
                </w:rPr>
                <w:delText xml:space="preserve">s 4 </w:delText>
              </w:r>
              <w:r w:rsidDel="00485A98">
                <w:rPr>
                  <w:lang w:eastAsia="en-US"/>
                </w:rPr>
                <w:delText>to</w:delText>
              </w:r>
            </w:del>
            <w:r w:rsidRPr="00835B1B">
              <w:rPr>
                <w:lang w:eastAsia="en-US"/>
              </w:rPr>
              <w:t xml:space="preserve"> </w:t>
            </w:r>
            <w:r>
              <w:rPr>
                <w:lang w:eastAsia="en-US"/>
              </w:rPr>
              <w:t>2</w:t>
            </w:r>
            <w:r w:rsidRPr="00835B1B">
              <w:rPr>
                <w:lang w:eastAsia="en-US"/>
              </w:rPr>
              <w:t xml:space="preserve"> of octet 1 </w:t>
            </w:r>
            <w:ins w:id="393" w:author="Huawei_CHV_4" w:date="2016-02-17T08:53:00Z">
              <w:r w:rsidR="00485A98">
                <w:rPr>
                  <w:lang w:eastAsia="en-US"/>
                </w:rPr>
                <w:t>is</w:t>
              </w:r>
            </w:ins>
            <w:del w:id="394" w:author="Huawei_CHV_4" w:date="2016-02-17T08:53:00Z">
              <w:r w:rsidRPr="00835B1B" w:rsidDel="00485A98">
                <w:rPr>
                  <w:lang w:eastAsia="en-US"/>
                </w:rPr>
                <w:delText>are</w:delText>
              </w:r>
            </w:del>
            <w:r w:rsidRPr="00835B1B">
              <w:rPr>
                <w:lang w:eastAsia="en-US"/>
              </w:rPr>
              <w:t xml:space="preserve"> spare and shall be </w:t>
            </w:r>
            <w:del w:id="395" w:author="Huawei_CHV_4" w:date="2016-02-17T08:53:00Z">
              <w:r w:rsidRPr="00835B1B" w:rsidDel="00485A98">
                <w:rPr>
                  <w:lang w:eastAsia="en-US"/>
                </w:rPr>
                <w:delText xml:space="preserve">all </w:delText>
              </w:r>
            </w:del>
            <w:r w:rsidRPr="00835B1B">
              <w:rPr>
                <w:lang w:eastAsia="en-US"/>
              </w:rPr>
              <w:t>coded as zero.</w:t>
            </w: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bl>
    <w:p w:rsidR="0080798B" w:rsidRPr="00835B1B" w:rsidRDefault="0080798B" w:rsidP="0080798B"/>
    <w:p w:rsidR="00ED2FC5" w:rsidRDefault="00ED2FC5" w:rsidP="00ED2FC5">
      <w:pPr>
        <w:jc w:val="center"/>
        <w:rPr>
          <w:noProof/>
        </w:rPr>
      </w:pPr>
      <w:r w:rsidRPr="00DB12B9">
        <w:rPr>
          <w:noProof/>
          <w:highlight w:val="green"/>
        </w:rPr>
        <w:t>***** Next change *****</w:t>
      </w:r>
    </w:p>
    <w:p w:rsidR="00C4464F" w:rsidRPr="003168A2" w:rsidRDefault="00C4464F" w:rsidP="00C4464F">
      <w:pPr>
        <w:pStyle w:val="Heading4"/>
      </w:pPr>
      <w:bookmarkStart w:id="396" w:name="_Toc438049766"/>
      <w:bookmarkStart w:id="397" w:name="_Toc438049794"/>
      <w:r w:rsidRPr="003168A2">
        <w:t>9.9.3.1</w:t>
      </w:r>
      <w:r>
        <w:t>2A</w:t>
      </w:r>
      <w:r w:rsidRPr="003168A2">
        <w:tab/>
        <w:t xml:space="preserve">EPS </w:t>
      </w:r>
      <w:r>
        <w:t>network feature support</w:t>
      </w:r>
      <w:bookmarkEnd w:id="396"/>
    </w:p>
    <w:p w:rsidR="00C4464F" w:rsidRDefault="00C4464F" w:rsidP="00C4464F">
      <w:r w:rsidRPr="003168A2">
        <w:t xml:space="preserve">The purpose of the EPS </w:t>
      </w:r>
      <w:r>
        <w:t>network feature support</w:t>
      </w:r>
      <w:r w:rsidRPr="003168A2">
        <w:t xml:space="preserve"> information element is to </w:t>
      </w:r>
      <w:r w:rsidRPr="00FE320E">
        <w:t>indicate whether certain features are supported by the network.</w:t>
      </w:r>
    </w:p>
    <w:p w:rsidR="00C4464F" w:rsidRPr="003168A2" w:rsidRDefault="00C4464F" w:rsidP="00C4464F">
      <w:r>
        <w:t>T</w:t>
      </w:r>
      <w:r w:rsidRPr="003168A2">
        <w:t xml:space="preserve">he EPS </w:t>
      </w:r>
      <w:r>
        <w:t>network feature support</w:t>
      </w:r>
      <w:r w:rsidRPr="003168A2">
        <w:t xml:space="preserve"> information element is coded as shown in figure 9.9.3.1</w:t>
      </w:r>
      <w:r>
        <w:t>2A</w:t>
      </w:r>
      <w:r w:rsidRPr="003168A2">
        <w:t>.1 and table 9.9.3.1</w:t>
      </w:r>
      <w:r>
        <w:t>2A</w:t>
      </w:r>
      <w:r w:rsidRPr="003168A2">
        <w:t>.1.</w:t>
      </w:r>
    </w:p>
    <w:p w:rsidR="00C4464F" w:rsidRPr="003168A2" w:rsidRDefault="00C4464F" w:rsidP="00C4464F">
      <w:r w:rsidRPr="003168A2">
        <w:t xml:space="preserve">The EPS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p>
    <w:p w:rsidR="00C4464F" w:rsidRPr="003168A2" w:rsidRDefault="00C4464F" w:rsidP="00C4464F">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720"/>
        <w:gridCol w:w="585"/>
        <w:gridCol w:w="135"/>
        <w:gridCol w:w="586"/>
        <w:gridCol w:w="134"/>
        <w:gridCol w:w="587"/>
        <w:gridCol w:w="133"/>
        <w:gridCol w:w="589"/>
        <w:gridCol w:w="141"/>
        <w:gridCol w:w="996"/>
        <w:gridCol w:w="165"/>
      </w:tblGrid>
      <w:tr w:rsidR="00C4464F" w:rsidRPr="003168A2" w:rsidTr="00B26EEF">
        <w:trPr>
          <w:gridBefore w:val="1"/>
          <w:wBefore w:w="150" w:type="dxa"/>
          <w:cantSplit/>
          <w:jc w:val="center"/>
        </w:trPr>
        <w:tc>
          <w:tcPr>
            <w:tcW w:w="71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8</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7</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6</w:t>
            </w:r>
          </w:p>
        </w:tc>
        <w:tc>
          <w:tcPr>
            <w:tcW w:w="720" w:type="dxa"/>
            <w:tcBorders>
              <w:top w:val="nil"/>
              <w:left w:val="nil"/>
              <w:bottom w:val="nil"/>
              <w:right w:val="nil"/>
            </w:tcBorders>
          </w:tcPr>
          <w:p w:rsidR="00C4464F" w:rsidRPr="003168A2" w:rsidRDefault="00C4464F" w:rsidP="00B26EEF">
            <w:pPr>
              <w:pStyle w:val="TAC"/>
              <w:rPr>
                <w:lang w:eastAsia="en-US"/>
              </w:rPr>
            </w:pPr>
            <w:r w:rsidRPr="003168A2">
              <w:rPr>
                <w:lang w:eastAsia="en-US"/>
              </w:rPr>
              <w:t>5</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4</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3</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2</w:t>
            </w:r>
          </w:p>
        </w:tc>
        <w:tc>
          <w:tcPr>
            <w:tcW w:w="73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1</w:t>
            </w:r>
          </w:p>
        </w:tc>
        <w:tc>
          <w:tcPr>
            <w:tcW w:w="1161" w:type="dxa"/>
            <w:gridSpan w:val="2"/>
            <w:tcBorders>
              <w:top w:val="nil"/>
              <w:left w:val="nil"/>
              <w:bottom w:val="nil"/>
              <w:right w:val="nil"/>
            </w:tcBorders>
          </w:tcPr>
          <w:p w:rsidR="00C4464F" w:rsidRPr="003168A2" w:rsidRDefault="00C4464F" w:rsidP="00B26EEF">
            <w:pPr>
              <w:pStyle w:val="TAC"/>
              <w:rPr>
                <w:lang w:eastAsia="en-US"/>
              </w:rPr>
            </w:pPr>
          </w:p>
        </w:tc>
      </w:tr>
      <w:tr w:rsidR="00C4464F" w:rsidRPr="003168A2" w:rsidTr="00B26EEF">
        <w:trPr>
          <w:gridAfter w:val="1"/>
          <w:wAfter w:w="165" w:type="dxa"/>
          <w:cantSplit/>
          <w:jc w:val="center"/>
        </w:trPr>
        <w:tc>
          <w:tcPr>
            <w:tcW w:w="5769" w:type="dxa"/>
            <w:gridSpan w:val="15"/>
            <w:tcBorders>
              <w:top w:val="single" w:sz="4" w:space="0" w:color="auto"/>
              <w:right w:val="single" w:sz="4" w:space="0" w:color="auto"/>
            </w:tcBorders>
          </w:tcPr>
          <w:p w:rsidR="00C4464F" w:rsidRPr="003168A2" w:rsidRDefault="00C4464F" w:rsidP="00B26EEF">
            <w:pPr>
              <w:pStyle w:val="TAC"/>
              <w:rPr>
                <w:lang w:eastAsia="en-US"/>
              </w:rPr>
            </w:pPr>
            <w:r w:rsidRPr="003168A2">
              <w:rPr>
                <w:lang w:eastAsia="en-US"/>
              </w:rPr>
              <w:t xml:space="preserve">EPS </w:t>
            </w:r>
            <w:r>
              <w:rPr>
                <w:lang w:eastAsia="en-US"/>
              </w:rPr>
              <w:t xml:space="preserve">network feature support </w:t>
            </w:r>
            <w:r w:rsidRPr="003168A2">
              <w:rPr>
                <w:lang w:eastAsia="en-US"/>
              </w:rPr>
              <w:t>IEI</w:t>
            </w:r>
          </w:p>
        </w:tc>
        <w:tc>
          <w:tcPr>
            <w:tcW w:w="1137" w:type="dxa"/>
            <w:gridSpan w:val="2"/>
            <w:tcBorders>
              <w:top w:val="nil"/>
              <w:left w:val="nil"/>
              <w:bottom w:val="nil"/>
              <w:right w:val="nil"/>
            </w:tcBorders>
          </w:tcPr>
          <w:p w:rsidR="00C4464F" w:rsidRPr="003168A2" w:rsidRDefault="00C4464F" w:rsidP="00B26EEF">
            <w:pPr>
              <w:pStyle w:val="TAL"/>
              <w:rPr>
                <w:lang w:eastAsia="en-US"/>
              </w:rPr>
            </w:pPr>
            <w:r w:rsidRPr="003168A2">
              <w:rPr>
                <w:lang w:eastAsia="en-US"/>
              </w:rPr>
              <w:t>octet 1</w:t>
            </w:r>
          </w:p>
        </w:tc>
      </w:tr>
      <w:tr w:rsidR="00C4464F" w:rsidRPr="003168A2" w:rsidTr="00B26EEF">
        <w:trPr>
          <w:gridAfter w:val="1"/>
          <w:wAfter w:w="165" w:type="dxa"/>
          <w:cantSplit/>
          <w:jc w:val="center"/>
        </w:trPr>
        <w:tc>
          <w:tcPr>
            <w:tcW w:w="5769" w:type="dxa"/>
            <w:gridSpan w:val="15"/>
            <w:tcBorders>
              <w:top w:val="single" w:sz="4" w:space="0" w:color="auto"/>
              <w:right w:val="single" w:sz="4" w:space="0" w:color="auto"/>
            </w:tcBorders>
          </w:tcPr>
          <w:p w:rsidR="00C4464F" w:rsidRPr="003168A2" w:rsidRDefault="00C4464F" w:rsidP="00B26EEF">
            <w:pPr>
              <w:pStyle w:val="TAC"/>
              <w:rPr>
                <w:lang w:eastAsia="en-US"/>
              </w:rPr>
            </w:pPr>
            <w:r w:rsidRPr="003168A2">
              <w:rPr>
                <w:lang w:eastAsia="en-US"/>
              </w:rPr>
              <w:t xml:space="preserve">Length of EPS </w:t>
            </w:r>
            <w:r>
              <w:rPr>
                <w:lang w:eastAsia="en-US"/>
              </w:rPr>
              <w:t>network feature support contents</w:t>
            </w:r>
          </w:p>
        </w:tc>
        <w:tc>
          <w:tcPr>
            <w:tcW w:w="1137" w:type="dxa"/>
            <w:gridSpan w:val="2"/>
            <w:tcBorders>
              <w:top w:val="nil"/>
              <w:left w:val="nil"/>
              <w:bottom w:val="nil"/>
              <w:right w:val="nil"/>
            </w:tcBorders>
          </w:tcPr>
          <w:p w:rsidR="00C4464F" w:rsidRPr="003168A2" w:rsidRDefault="00C4464F" w:rsidP="00B26EEF">
            <w:pPr>
              <w:pStyle w:val="TAL"/>
              <w:rPr>
                <w:lang w:eastAsia="en-US"/>
              </w:rPr>
            </w:pPr>
            <w:r w:rsidRPr="003168A2">
              <w:rPr>
                <w:lang w:eastAsia="en-US"/>
              </w:rPr>
              <w:t>octet 2</w:t>
            </w:r>
          </w:p>
        </w:tc>
      </w:tr>
      <w:tr w:rsidR="00C4464F" w:rsidRPr="00F2286E" w:rsidTr="00B26EEF">
        <w:trPr>
          <w:gridAfter w:val="1"/>
          <w:wAfter w:w="165" w:type="dxa"/>
          <w:cantSplit/>
          <w:trHeight w:val="104"/>
          <w:jc w:val="center"/>
        </w:trPr>
        <w:tc>
          <w:tcPr>
            <w:tcW w:w="721" w:type="dxa"/>
            <w:gridSpan w:val="2"/>
            <w:tcBorders>
              <w:top w:val="nil"/>
              <w:bottom w:val="nil"/>
              <w:right w:val="nil"/>
            </w:tcBorders>
          </w:tcPr>
          <w:p w:rsidR="00C4464F" w:rsidRPr="003168A2" w:rsidRDefault="00C4464F" w:rsidP="00B26EEF">
            <w:pPr>
              <w:pStyle w:val="TAC"/>
              <w:rPr>
                <w:lang w:val="es-ES" w:eastAsia="en-US"/>
              </w:rPr>
            </w:pPr>
            <w:del w:id="398" w:author="Huawei_CHV_1" w:date="2016-02-18T19:27:00Z">
              <w:r w:rsidDel="00C4464F">
                <w:rPr>
                  <w:lang w:val="es-ES" w:eastAsia="en-US"/>
                </w:rPr>
                <w:delText>0</w:delText>
              </w:r>
            </w:del>
          </w:p>
        </w:tc>
        <w:tc>
          <w:tcPr>
            <w:tcW w:w="721" w:type="dxa"/>
            <w:gridSpan w:val="2"/>
            <w:tcBorders>
              <w:top w:val="nil"/>
              <w:left w:val="nil"/>
              <w:bottom w:val="nil"/>
              <w:right w:val="single" w:sz="4" w:space="0" w:color="auto"/>
            </w:tcBorders>
          </w:tcPr>
          <w:p w:rsidR="00C4464F" w:rsidRPr="003168A2" w:rsidRDefault="00C4464F" w:rsidP="00B26EEF">
            <w:pPr>
              <w:pStyle w:val="TAC"/>
              <w:rPr>
                <w:lang w:val="es-ES" w:eastAsia="en-US"/>
              </w:rPr>
            </w:pPr>
            <w:del w:id="399" w:author="Huawei_CHV_1" w:date="2016-02-18T19:27:00Z">
              <w:r w:rsidDel="00C4464F">
                <w:rPr>
                  <w:lang w:val="es-ES" w:eastAsia="en-US"/>
                </w:rPr>
                <w:delText>0</w:delText>
              </w:r>
            </w:del>
          </w:p>
        </w:tc>
        <w:tc>
          <w:tcPr>
            <w:tcW w:w="721" w:type="dxa"/>
            <w:gridSpan w:val="2"/>
            <w:vMerge w:val="restart"/>
            <w:tcBorders>
              <w:top w:val="nil"/>
              <w:left w:val="single" w:sz="4" w:space="0" w:color="auto"/>
              <w:bottom w:val="single" w:sz="4" w:space="0" w:color="auto"/>
              <w:right w:val="single" w:sz="4" w:space="0" w:color="auto"/>
            </w:tcBorders>
          </w:tcPr>
          <w:p w:rsidR="00C4464F" w:rsidRPr="003168A2" w:rsidRDefault="00C4464F" w:rsidP="00B26EEF">
            <w:pPr>
              <w:pStyle w:val="TAC"/>
              <w:rPr>
                <w:lang w:val="es-ES" w:eastAsia="en-US"/>
              </w:rPr>
            </w:pPr>
            <w:del w:id="400" w:author="Huawei_CHV_1" w:date="2016-02-18T19:27:00Z">
              <w:r w:rsidDel="00C4464F">
                <w:rPr>
                  <w:lang w:val="es-ES" w:eastAsia="en-US"/>
                </w:rPr>
                <w:delText>ESR</w:delText>
              </w:r>
              <w:r w:rsidDel="00C4464F">
                <w:rPr>
                  <w:lang w:val="es-ES" w:eastAsia="en-US"/>
                </w:rPr>
                <w:br/>
                <w:delText>PS</w:delText>
              </w:r>
            </w:del>
          </w:p>
        </w:tc>
        <w:tc>
          <w:tcPr>
            <w:tcW w:w="1442" w:type="dxa"/>
            <w:gridSpan w:val="3"/>
            <w:vMerge w:val="restart"/>
            <w:tcBorders>
              <w:top w:val="nil"/>
              <w:left w:val="single" w:sz="4" w:space="0" w:color="auto"/>
              <w:right w:val="single" w:sz="4" w:space="0" w:color="auto"/>
            </w:tcBorders>
            <w:shd w:val="clear" w:color="auto" w:fill="auto"/>
          </w:tcPr>
          <w:p w:rsidR="00C4464F" w:rsidRPr="00F2286E" w:rsidRDefault="00C4464F" w:rsidP="00B26EEF">
            <w:pPr>
              <w:pStyle w:val="TAC"/>
              <w:rPr>
                <w:lang w:val="es-ES" w:eastAsia="ja-JP"/>
              </w:rPr>
            </w:pPr>
            <w:del w:id="401" w:author="Huawei_CHV_1" w:date="2016-02-18T19:27:00Z">
              <w:r w:rsidRPr="00F2286E" w:rsidDel="00C4464F">
                <w:rPr>
                  <w:lang w:val="es-ES" w:eastAsia="ja-JP"/>
                </w:rPr>
                <w:delText>CS-</w:delText>
              </w:r>
              <w:r w:rsidRPr="00F2286E" w:rsidDel="00C4464F">
                <w:rPr>
                  <w:rFonts w:hint="eastAsia"/>
                  <w:lang w:val="es-ES" w:eastAsia="ja-JP"/>
                </w:rPr>
                <w:delText>LCS</w:delText>
              </w:r>
            </w:del>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lang w:val="es-ES" w:eastAsia="en-US"/>
              </w:rPr>
            </w:pPr>
            <w:del w:id="402" w:author="Huawei_CHV_1" w:date="2016-02-18T19:27:00Z">
              <w:r w:rsidRPr="00F2286E" w:rsidDel="00C4464F">
                <w:rPr>
                  <w:rFonts w:hint="eastAsia"/>
                  <w:lang w:val="es-ES" w:eastAsia="ja-JP"/>
                </w:rPr>
                <w:delText>E</w:delText>
              </w:r>
              <w:r w:rsidRPr="00F2286E" w:rsidDel="00C4464F">
                <w:rPr>
                  <w:lang w:val="es-ES" w:eastAsia="ja-JP"/>
                </w:rPr>
                <w:delText>PC</w:delText>
              </w:r>
              <w:r w:rsidRPr="00F2286E" w:rsidDel="00C4464F">
                <w:rPr>
                  <w:rFonts w:hint="eastAsia"/>
                  <w:lang w:val="es-ES" w:eastAsia="ja-JP"/>
                </w:rPr>
                <w:delText>-</w:delText>
              </w:r>
              <w:r w:rsidRPr="00F2286E" w:rsidDel="00C4464F">
                <w:rPr>
                  <w:lang w:val="es-ES" w:eastAsia="en-US"/>
                </w:rPr>
                <w:delText>LCS</w:delText>
              </w:r>
            </w:del>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lang w:val="es-ES" w:eastAsia="en-US"/>
              </w:rPr>
            </w:pPr>
            <w:del w:id="403" w:author="Huawei_CHV_1" w:date="2016-02-18T19:27:00Z">
              <w:r w:rsidRPr="00F2286E" w:rsidDel="00C4464F">
                <w:rPr>
                  <w:lang w:val="es-ES" w:eastAsia="en-US"/>
                </w:rPr>
                <w:delText>EMC BS</w:delText>
              </w:r>
            </w:del>
          </w:p>
        </w:tc>
        <w:tc>
          <w:tcPr>
            <w:tcW w:w="722" w:type="dxa"/>
            <w:gridSpan w:val="2"/>
            <w:vMerge w:val="restart"/>
            <w:tcBorders>
              <w:top w:val="nil"/>
              <w:right w:val="single" w:sz="4" w:space="0" w:color="auto"/>
            </w:tcBorders>
          </w:tcPr>
          <w:p w:rsidR="00C4464F" w:rsidRPr="00F2286E" w:rsidRDefault="00C4464F" w:rsidP="00B26EEF">
            <w:pPr>
              <w:pStyle w:val="TAC"/>
              <w:rPr>
                <w:lang w:val="es-ES" w:eastAsia="en-US"/>
              </w:rPr>
            </w:pPr>
            <w:del w:id="404" w:author="Huawei_CHV_1" w:date="2016-02-18T19:27:00Z">
              <w:r w:rsidRPr="00F2286E" w:rsidDel="00C4464F">
                <w:rPr>
                  <w:lang w:val="es-ES" w:eastAsia="en-US"/>
                </w:rPr>
                <w:delText>IMS VoPS</w:delText>
              </w:r>
            </w:del>
          </w:p>
        </w:tc>
        <w:tc>
          <w:tcPr>
            <w:tcW w:w="1137" w:type="dxa"/>
            <w:gridSpan w:val="2"/>
            <w:vMerge w:val="restart"/>
            <w:tcBorders>
              <w:top w:val="nil"/>
              <w:left w:val="nil"/>
              <w:bottom w:val="nil"/>
              <w:right w:val="nil"/>
            </w:tcBorders>
          </w:tcPr>
          <w:p w:rsidR="00C4464F" w:rsidRPr="00F2286E" w:rsidDel="00C4464F" w:rsidRDefault="00C4464F" w:rsidP="00B26EEF">
            <w:pPr>
              <w:pStyle w:val="TAL"/>
              <w:rPr>
                <w:del w:id="405" w:author="Huawei_CHV_1" w:date="2016-02-18T19:27:00Z"/>
                <w:lang w:val="es-ES" w:eastAsia="en-US"/>
              </w:rPr>
            </w:pPr>
          </w:p>
          <w:p w:rsidR="00C4464F" w:rsidRPr="00F2286E" w:rsidRDefault="00C4464F" w:rsidP="00B26EEF">
            <w:pPr>
              <w:pStyle w:val="TAL"/>
              <w:rPr>
                <w:lang w:val="es-ES" w:eastAsia="en-US"/>
              </w:rPr>
            </w:pPr>
            <w:del w:id="406" w:author="Huawei_CHV_1" w:date="2016-02-18T19:27:00Z">
              <w:r w:rsidRPr="00F2286E" w:rsidDel="00C4464F">
                <w:rPr>
                  <w:lang w:val="es-ES" w:eastAsia="en-US"/>
                </w:rPr>
                <w:delText>octet 3</w:delText>
              </w:r>
            </w:del>
          </w:p>
        </w:tc>
      </w:tr>
      <w:tr w:rsidR="00C4464F" w:rsidRPr="00F2286E" w:rsidTr="00B26EEF">
        <w:trPr>
          <w:gridAfter w:val="1"/>
          <w:wAfter w:w="165" w:type="dxa"/>
          <w:cantSplit/>
          <w:trHeight w:val="104"/>
          <w:jc w:val="center"/>
        </w:trPr>
        <w:tc>
          <w:tcPr>
            <w:tcW w:w="1442" w:type="dxa"/>
            <w:gridSpan w:val="4"/>
            <w:tcBorders>
              <w:top w:val="nil"/>
              <w:bottom w:val="single" w:sz="4" w:space="0" w:color="auto"/>
              <w:right w:val="single" w:sz="4" w:space="0" w:color="auto"/>
            </w:tcBorders>
          </w:tcPr>
          <w:p w:rsidR="00C4464F" w:rsidRDefault="00C4464F" w:rsidP="00B26EEF">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bottom w:val="single" w:sz="4" w:space="0" w:color="auto"/>
              <w:right w:val="single" w:sz="4" w:space="0" w:color="auto"/>
            </w:tcBorders>
          </w:tcPr>
          <w:p w:rsidR="00C4464F" w:rsidDel="00F2286E" w:rsidRDefault="00C4464F" w:rsidP="00B26EEF">
            <w:pPr>
              <w:pStyle w:val="TAC"/>
              <w:rPr>
                <w:lang w:val="es-ES" w:eastAsia="en-US"/>
              </w:rPr>
            </w:pPr>
          </w:p>
        </w:tc>
        <w:tc>
          <w:tcPr>
            <w:tcW w:w="1442" w:type="dxa"/>
            <w:gridSpan w:val="3"/>
            <w:vMerge/>
            <w:tcBorders>
              <w:top w:val="nil"/>
              <w:left w:val="single" w:sz="4" w:space="0" w:color="auto"/>
              <w:right w:val="single" w:sz="4" w:space="0" w:color="auto"/>
            </w:tcBorders>
            <w:shd w:val="clear" w:color="auto" w:fill="auto"/>
          </w:tcPr>
          <w:p w:rsidR="00C4464F" w:rsidRPr="00F2286E" w:rsidRDefault="00C4464F" w:rsidP="00B26EEF">
            <w:pPr>
              <w:pStyle w:val="TAC"/>
              <w:rPr>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lang w:val="es-ES" w:eastAsia="en-US"/>
              </w:rPr>
            </w:pPr>
          </w:p>
        </w:tc>
        <w:tc>
          <w:tcPr>
            <w:tcW w:w="722" w:type="dxa"/>
            <w:gridSpan w:val="2"/>
            <w:vMerge/>
            <w:tcBorders>
              <w:top w:val="nil"/>
              <w:right w:val="single" w:sz="4" w:space="0" w:color="auto"/>
            </w:tcBorders>
          </w:tcPr>
          <w:p w:rsidR="00C4464F" w:rsidRPr="00F2286E" w:rsidRDefault="00C4464F" w:rsidP="00B26EEF">
            <w:pPr>
              <w:pStyle w:val="TAC"/>
              <w:rPr>
                <w:lang w:val="es-ES" w:eastAsia="en-US"/>
              </w:rPr>
            </w:pPr>
          </w:p>
        </w:tc>
        <w:tc>
          <w:tcPr>
            <w:tcW w:w="1137" w:type="dxa"/>
            <w:gridSpan w:val="2"/>
            <w:vMerge/>
            <w:tcBorders>
              <w:top w:val="nil"/>
              <w:left w:val="nil"/>
              <w:bottom w:val="nil"/>
              <w:right w:val="nil"/>
            </w:tcBorders>
          </w:tcPr>
          <w:p w:rsidR="00C4464F" w:rsidRPr="00F2286E" w:rsidRDefault="00C4464F" w:rsidP="00B26EEF">
            <w:pPr>
              <w:pStyle w:val="TAL"/>
              <w:rPr>
                <w:lang w:val="es-ES" w:eastAsia="en-US"/>
              </w:rPr>
            </w:pPr>
          </w:p>
        </w:tc>
      </w:tr>
      <w:tr w:rsidR="00C4464F" w:rsidRPr="00F2286E" w:rsidTr="00B26EEF">
        <w:trPr>
          <w:gridAfter w:val="1"/>
          <w:wAfter w:w="165" w:type="dxa"/>
          <w:cantSplit/>
          <w:trHeight w:val="104"/>
          <w:jc w:val="center"/>
          <w:ins w:id="407" w:author="Huawei_CHV_1" w:date="2016-02-18T19:27:00Z"/>
        </w:trPr>
        <w:tc>
          <w:tcPr>
            <w:tcW w:w="721" w:type="dxa"/>
            <w:gridSpan w:val="2"/>
            <w:tcBorders>
              <w:top w:val="nil"/>
              <w:bottom w:val="nil"/>
              <w:right w:val="single" w:sz="4" w:space="0" w:color="auto"/>
            </w:tcBorders>
          </w:tcPr>
          <w:p w:rsidR="00C4464F" w:rsidRPr="003168A2" w:rsidRDefault="00C4464F" w:rsidP="00B26EEF">
            <w:pPr>
              <w:pStyle w:val="TAC"/>
              <w:rPr>
                <w:ins w:id="408" w:author="Huawei_CHV_1" w:date="2016-02-18T19:27:00Z"/>
                <w:lang w:val="es-ES" w:eastAsia="en-US"/>
              </w:rPr>
            </w:pPr>
            <w:ins w:id="409" w:author="Huawei_CHV_1" w:date="2016-02-18T19:27:00Z">
              <w:r>
                <w:rPr>
                  <w:lang w:val="es-ES" w:eastAsia="en-US"/>
                </w:rPr>
                <w:t>0</w:t>
              </w:r>
            </w:ins>
          </w:p>
        </w:tc>
        <w:tc>
          <w:tcPr>
            <w:tcW w:w="721" w:type="dxa"/>
            <w:gridSpan w:val="2"/>
            <w:vMerge w:val="restart"/>
            <w:tcBorders>
              <w:top w:val="nil"/>
              <w:left w:val="single" w:sz="4" w:space="0" w:color="auto"/>
              <w:right w:val="single" w:sz="4" w:space="0" w:color="auto"/>
            </w:tcBorders>
          </w:tcPr>
          <w:p w:rsidR="00C4464F" w:rsidRPr="003168A2" w:rsidRDefault="00C4464F" w:rsidP="00B26EEF">
            <w:pPr>
              <w:pStyle w:val="TAC"/>
              <w:rPr>
                <w:ins w:id="410" w:author="Huawei_CHV_1" w:date="2016-02-18T19:27:00Z"/>
                <w:lang w:val="es-ES" w:eastAsia="en-US"/>
              </w:rPr>
            </w:pPr>
            <w:proofErr w:type="spellStart"/>
            <w:ins w:id="411" w:author="Huawei_CHV_1" w:date="2016-02-18T19:27:00Z">
              <w:r>
                <w:rPr>
                  <w:lang w:val="es-ES" w:eastAsia="ja-JP"/>
                </w:rPr>
                <w:t>EAw</w:t>
              </w:r>
              <w:proofErr w:type="spellEnd"/>
              <w:r>
                <w:rPr>
                  <w:lang w:val="es-ES" w:eastAsia="ja-JP"/>
                </w:rPr>
                <w:t>/</w:t>
              </w:r>
              <w:proofErr w:type="spellStart"/>
              <w:r>
                <w:rPr>
                  <w:lang w:val="es-ES" w:eastAsia="ja-JP"/>
                </w:rPr>
                <w:t>oPDN</w:t>
              </w:r>
              <w:proofErr w:type="spellEnd"/>
            </w:ins>
          </w:p>
        </w:tc>
        <w:tc>
          <w:tcPr>
            <w:tcW w:w="721" w:type="dxa"/>
            <w:gridSpan w:val="2"/>
            <w:vMerge w:val="restart"/>
            <w:tcBorders>
              <w:top w:val="nil"/>
              <w:left w:val="single" w:sz="4" w:space="0" w:color="auto"/>
              <w:bottom w:val="single" w:sz="4" w:space="0" w:color="auto"/>
              <w:right w:val="single" w:sz="4" w:space="0" w:color="auto"/>
            </w:tcBorders>
          </w:tcPr>
          <w:p w:rsidR="00C4464F" w:rsidRPr="003168A2" w:rsidRDefault="00C4464F" w:rsidP="00B26EEF">
            <w:pPr>
              <w:pStyle w:val="TAC"/>
              <w:rPr>
                <w:ins w:id="412" w:author="Huawei_CHV_1" w:date="2016-02-18T19:27:00Z"/>
                <w:lang w:val="es-ES" w:eastAsia="en-US"/>
              </w:rPr>
            </w:pPr>
            <w:ins w:id="413" w:author="Huawei_CHV_1" w:date="2016-02-18T19:27:00Z">
              <w:r>
                <w:rPr>
                  <w:lang w:val="es-ES" w:eastAsia="en-US"/>
                </w:rPr>
                <w:t>ESR</w:t>
              </w:r>
              <w:r>
                <w:rPr>
                  <w:lang w:val="es-ES" w:eastAsia="en-US"/>
                </w:rPr>
                <w:br/>
                <w:t>PS</w:t>
              </w:r>
            </w:ins>
          </w:p>
        </w:tc>
        <w:tc>
          <w:tcPr>
            <w:tcW w:w="1442" w:type="dxa"/>
            <w:gridSpan w:val="3"/>
            <w:vMerge w:val="restart"/>
            <w:tcBorders>
              <w:top w:val="nil"/>
              <w:left w:val="single" w:sz="4" w:space="0" w:color="auto"/>
              <w:right w:val="single" w:sz="4" w:space="0" w:color="auto"/>
            </w:tcBorders>
            <w:shd w:val="clear" w:color="auto" w:fill="auto"/>
          </w:tcPr>
          <w:p w:rsidR="00C4464F" w:rsidRPr="00F2286E" w:rsidRDefault="00C4464F" w:rsidP="00B26EEF">
            <w:pPr>
              <w:pStyle w:val="TAC"/>
              <w:rPr>
                <w:ins w:id="414" w:author="Huawei_CHV_1" w:date="2016-02-18T19:27:00Z"/>
                <w:lang w:val="es-ES" w:eastAsia="ja-JP"/>
              </w:rPr>
            </w:pPr>
            <w:ins w:id="415" w:author="Huawei_CHV_1" w:date="2016-02-18T19:27:00Z">
              <w:r w:rsidRPr="00F2286E">
                <w:rPr>
                  <w:lang w:val="es-ES" w:eastAsia="ja-JP"/>
                </w:rPr>
                <w:t>CS-</w:t>
              </w:r>
              <w:r w:rsidRPr="00F2286E">
                <w:rPr>
                  <w:rFonts w:hint="eastAsia"/>
                  <w:lang w:val="es-ES" w:eastAsia="ja-JP"/>
                </w:rPr>
                <w:t>LCS</w:t>
              </w:r>
            </w:ins>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ins w:id="416" w:author="Huawei_CHV_1" w:date="2016-02-18T19:27:00Z"/>
                <w:lang w:val="es-ES" w:eastAsia="en-US"/>
              </w:rPr>
            </w:pPr>
            <w:ins w:id="417" w:author="Huawei_CHV_1" w:date="2016-02-18T19:27:00Z">
              <w:r w:rsidRPr="00F2286E">
                <w:rPr>
                  <w:rFonts w:hint="eastAsia"/>
                  <w:lang w:val="es-ES" w:eastAsia="ja-JP"/>
                </w:rPr>
                <w:t>E</w:t>
              </w:r>
              <w:r w:rsidRPr="00F2286E">
                <w:rPr>
                  <w:lang w:val="es-ES" w:eastAsia="ja-JP"/>
                </w:rPr>
                <w:t>PC</w:t>
              </w:r>
              <w:r w:rsidRPr="00F2286E">
                <w:rPr>
                  <w:rFonts w:hint="eastAsia"/>
                  <w:lang w:val="es-ES" w:eastAsia="ja-JP"/>
                </w:rPr>
                <w:t>-</w:t>
              </w:r>
              <w:r w:rsidRPr="00F2286E">
                <w:rPr>
                  <w:lang w:val="es-ES" w:eastAsia="en-US"/>
                </w:rPr>
                <w:t>LCS</w:t>
              </w:r>
            </w:ins>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ins w:id="418" w:author="Huawei_CHV_1" w:date="2016-02-18T19:27:00Z"/>
                <w:lang w:val="es-ES" w:eastAsia="en-US"/>
              </w:rPr>
            </w:pPr>
            <w:ins w:id="419" w:author="Huawei_CHV_1" w:date="2016-02-18T19:27:00Z">
              <w:r w:rsidRPr="00F2286E">
                <w:rPr>
                  <w:lang w:val="es-ES" w:eastAsia="en-US"/>
                </w:rPr>
                <w:t>EMC BS</w:t>
              </w:r>
            </w:ins>
          </w:p>
        </w:tc>
        <w:tc>
          <w:tcPr>
            <w:tcW w:w="722" w:type="dxa"/>
            <w:gridSpan w:val="2"/>
            <w:vMerge w:val="restart"/>
            <w:tcBorders>
              <w:top w:val="nil"/>
              <w:right w:val="single" w:sz="4" w:space="0" w:color="auto"/>
            </w:tcBorders>
          </w:tcPr>
          <w:p w:rsidR="00C4464F" w:rsidRPr="00F2286E" w:rsidRDefault="00C4464F" w:rsidP="00B26EEF">
            <w:pPr>
              <w:pStyle w:val="TAC"/>
              <w:rPr>
                <w:ins w:id="420" w:author="Huawei_CHV_1" w:date="2016-02-18T19:27:00Z"/>
                <w:lang w:val="es-ES" w:eastAsia="en-US"/>
              </w:rPr>
            </w:pPr>
            <w:ins w:id="421" w:author="Huawei_CHV_1" w:date="2016-02-18T19:27:00Z">
              <w:r w:rsidRPr="00F2286E">
                <w:rPr>
                  <w:lang w:val="es-ES" w:eastAsia="en-US"/>
                </w:rPr>
                <w:t xml:space="preserve">IMS </w:t>
              </w:r>
              <w:proofErr w:type="spellStart"/>
              <w:r w:rsidRPr="00F2286E">
                <w:rPr>
                  <w:lang w:val="es-ES" w:eastAsia="en-US"/>
                </w:rPr>
                <w:t>VoPS</w:t>
              </w:r>
              <w:proofErr w:type="spellEnd"/>
            </w:ins>
          </w:p>
        </w:tc>
        <w:tc>
          <w:tcPr>
            <w:tcW w:w="1137" w:type="dxa"/>
            <w:gridSpan w:val="2"/>
            <w:vMerge w:val="restart"/>
            <w:tcBorders>
              <w:top w:val="nil"/>
              <w:left w:val="nil"/>
              <w:bottom w:val="nil"/>
              <w:right w:val="nil"/>
            </w:tcBorders>
          </w:tcPr>
          <w:p w:rsidR="00C4464F" w:rsidRPr="00F2286E" w:rsidRDefault="00C4464F" w:rsidP="00B26EEF">
            <w:pPr>
              <w:pStyle w:val="TAL"/>
              <w:rPr>
                <w:ins w:id="422" w:author="Huawei_CHV_1" w:date="2016-02-18T19:27:00Z"/>
                <w:lang w:val="es-ES" w:eastAsia="en-US"/>
              </w:rPr>
            </w:pPr>
          </w:p>
          <w:p w:rsidR="00C4464F" w:rsidRPr="00F2286E" w:rsidRDefault="00C4464F" w:rsidP="00B26EEF">
            <w:pPr>
              <w:pStyle w:val="TAL"/>
              <w:rPr>
                <w:ins w:id="423" w:author="Huawei_CHV_1" w:date="2016-02-18T19:27:00Z"/>
                <w:lang w:val="es-ES" w:eastAsia="en-US"/>
              </w:rPr>
            </w:pPr>
            <w:proofErr w:type="spellStart"/>
            <w:ins w:id="424" w:author="Huawei_CHV_1" w:date="2016-02-18T19:27:00Z">
              <w:r w:rsidRPr="00F2286E">
                <w:rPr>
                  <w:lang w:val="es-ES" w:eastAsia="en-US"/>
                </w:rPr>
                <w:t>octet</w:t>
              </w:r>
              <w:proofErr w:type="spellEnd"/>
              <w:r w:rsidRPr="00F2286E">
                <w:rPr>
                  <w:lang w:val="es-ES" w:eastAsia="en-US"/>
                </w:rPr>
                <w:t xml:space="preserve"> 3</w:t>
              </w:r>
            </w:ins>
          </w:p>
        </w:tc>
      </w:tr>
      <w:tr w:rsidR="00C4464F" w:rsidRPr="00F2286E" w:rsidTr="00B26EEF">
        <w:trPr>
          <w:gridAfter w:val="1"/>
          <w:wAfter w:w="165" w:type="dxa"/>
          <w:cantSplit/>
          <w:trHeight w:val="104"/>
          <w:jc w:val="center"/>
          <w:ins w:id="425" w:author="Huawei_CHV_1" w:date="2016-02-18T19:27:00Z"/>
        </w:trPr>
        <w:tc>
          <w:tcPr>
            <w:tcW w:w="721" w:type="dxa"/>
            <w:gridSpan w:val="2"/>
            <w:tcBorders>
              <w:top w:val="nil"/>
              <w:bottom w:val="single" w:sz="4" w:space="0" w:color="auto"/>
              <w:right w:val="single" w:sz="4" w:space="0" w:color="auto"/>
            </w:tcBorders>
          </w:tcPr>
          <w:p w:rsidR="00C4464F" w:rsidRDefault="00C4464F" w:rsidP="00B26EEF">
            <w:pPr>
              <w:pStyle w:val="TAC"/>
              <w:rPr>
                <w:ins w:id="426" w:author="Huawei_CHV_1" w:date="2016-02-18T19:27:00Z"/>
                <w:lang w:val="es-ES" w:eastAsia="en-US"/>
              </w:rPr>
            </w:pPr>
            <w:proofErr w:type="spellStart"/>
            <w:ins w:id="427" w:author="Huawei_CHV_1" w:date="2016-02-18T19:27:00Z">
              <w:r>
                <w:rPr>
                  <w:lang w:val="es-ES" w:eastAsia="en-US"/>
                </w:rPr>
                <w:t>Spare</w:t>
              </w:r>
              <w:proofErr w:type="spellEnd"/>
            </w:ins>
          </w:p>
        </w:tc>
        <w:tc>
          <w:tcPr>
            <w:tcW w:w="721" w:type="dxa"/>
            <w:gridSpan w:val="2"/>
            <w:vMerge/>
            <w:tcBorders>
              <w:left w:val="single" w:sz="4" w:space="0" w:color="auto"/>
              <w:bottom w:val="single" w:sz="4" w:space="0" w:color="auto"/>
              <w:right w:val="single" w:sz="4" w:space="0" w:color="auto"/>
            </w:tcBorders>
          </w:tcPr>
          <w:p w:rsidR="00C4464F" w:rsidRDefault="00C4464F" w:rsidP="00B26EEF">
            <w:pPr>
              <w:pStyle w:val="TAC"/>
              <w:rPr>
                <w:ins w:id="428" w:author="Huawei_CHV_1" w:date="2016-02-18T19:27:00Z"/>
                <w:lang w:val="es-ES" w:eastAsia="en-US"/>
              </w:rPr>
            </w:pPr>
          </w:p>
        </w:tc>
        <w:tc>
          <w:tcPr>
            <w:tcW w:w="721" w:type="dxa"/>
            <w:gridSpan w:val="2"/>
            <w:vMerge/>
            <w:tcBorders>
              <w:left w:val="single" w:sz="4" w:space="0" w:color="auto"/>
              <w:bottom w:val="single" w:sz="4" w:space="0" w:color="auto"/>
              <w:right w:val="single" w:sz="4" w:space="0" w:color="auto"/>
            </w:tcBorders>
          </w:tcPr>
          <w:p w:rsidR="00C4464F" w:rsidDel="00F2286E" w:rsidRDefault="00C4464F" w:rsidP="00B26EEF">
            <w:pPr>
              <w:pStyle w:val="TAC"/>
              <w:rPr>
                <w:ins w:id="429" w:author="Huawei_CHV_1" w:date="2016-02-18T19:27:00Z"/>
                <w:lang w:val="es-ES" w:eastAsia="en-US"/>
              </w:rPr>
            </w:pPr>
          </w:p>
        </w:tc>
        <w:tc>
          <w:tcPr>
            <w:tcW w:w="1442" w:type="dxa"/>
            <w:gridSpan w:val="3"/>
            <w:vMerge/>
            <w:tcBorders>
              <w:top w:val="nil"/>
              <w:left w:val="single" w:sz="4" w:space="0" w:color="auto"/>
              <w:right w:val="single" w:sz="4" w:space="0" w:color="auto"/>
            </w:tcBorders>
            <w:shd w:val="clear" w:color="auto" w:fill="auto"/>
          </w:tcPr>
          <w:p w:rsidR="00C4464F" w:rsidRPr="00F2286E" w:rsidRDefault="00C4464F" w:rsidP="00B26EEF">
            <w:pPr>
              <w:pStyle w:val="TAC"/>
              <w:rPr>
                <w:ins w:id="430" w:author="Huawei_CHV_1" w:date="2016-02-18T19:27:00Z"/>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ins w:id="431" w:author="Huawei_CHV_1" w:date="2016-02-18T19:27:00Z"/>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ins w:id="432" w:author="Huawei_CHV_1" w:date="2016-02-18T19:27:00Z"/>
                <w:lang w:val="es-ES" w:eastAsia="en-US"/>
              </w:rPr>
            </w:pPr>
          </w:p>
        </w:tc>
        <w:tc>
          <w:tcPr>
            <w:tcW w:w="722" w:type="dxa"/>
            <w:gridSpan w:val="2"/>
            <w:vMerge/>
            <w:tcBorders>
              <w:top w:val="nil"/>
              <w:right w:val="single" w:sz="4" w:space="0" w:color="auto"/>
            </w:tcBorders>
          </w:tcPr>
          <w:p w:rsidR="00C4464F" w:rsidRPr="00F2286E" w:rsidRDefault="00C4464F" w:rsidP="00B26EEF">
            <w:pPr>
              <w:pStyle w:val="TAC"/>
              <w:rPr>
                <w:ins w:id="433" w:author="Huawei_CHV_1" w:date="2016-02-18T19:27:00Z"/>
                <w:lang w:val="es-ES" w:eastAsia="en-US"/>
              </w:rPr>
            </w:pPr>
          </w:p>
        </w:tc>
        <w:tc>
          <w:tcPr>
            <w:tcW w:w="1137" w:type="dxa"/>
            <w:gridSpan w:val="2"/>
            <w:vMerge/>
            <w:tcBorders>
              <w:top w:val="nil"/>
              <w:left w:val="nil"/>
              <w:bottom w:val="nil"/>
              <w:right w:val="nil"/>
            </w:tcBorders>
          </w:tcPr>
          <w:p w:rsidR="00C4464F" w:rsidRPr="00F2286E" w:rsidRDefault="00C4464F" w:rsidP="00B26EEF">
            <w:pPr>
              <w:pStyle w:val="TAL"/>
              <w:rPr>
                <w:ins w:id="434" w:author="Huawei_CHV_1" w:date="2016-02-18T19:27:00Z"/>
                <w:lang w:val="es-ES" w:eastAsia="en-US"/>
              </w:rPr>
            </w:pPr>
          </w:p>
        </w:tc>
      </w:tr>
    </w:tbl>
    <w:p w:rsidR="00C4464F" w:rsidRPr="00F2286E" w:rsidRDefault="00C4464F" w:rsidP="00C4464F">
      <w:pPr>
        <w:pStyle w:val="TAN"/>
        <w:rPr>
          <w:lang w:val="es-ES"/>
        </w:rPr>
      </w:pPr>
    </w:p>
    <w:p w:rsidR="00C4464F" w:rsidRPr="00B86349" w:rsidRDefault="00C4464F" w:rsidP="00C4464F">
      <w:pPr>
        <w:pStyle w:val="TF"/>
      </w:pPr>
      <w:r w:rsidRPr="00B86349">
        <w:t>Figure 9.9.3.12A.1: EPS network feature support information element</w:t>
      </w:r>
    </w:p>
    <w:p w:rsidR="00C4464F" w:rsidRPr="003168A2" w:rsidRDefault="00C4464F" w:rsidP="00C4464F">
      <w:pPr>
        <w:pStyle w:val="TH"/>
      </w:pPr>
      <w:r w:rsidRPr="00405FDE">
        <w:lastRenderedPageBreak/>
        <w:t>Tabl</w:t>
      </w:r>
      <w:r w:rsidRPr="003168A2">
        <w:t>e 9.9.3.1</w:t>
      </w:r>
      <w:r>
        <w:t>2A</w:t>
      </w:r>
      <w:r w:rsidRPr="003168A2">
        <w:t xml:space="preserve">.1: EPS </w:t>
      </w:r>
      <w:r>
        <w:t>network feature support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en-US"/>
              </w:rPr>
              <w:t>indicator (</w:t>
            </w:r>
            <w:r>
              <w:rPr>
                <w:lang w:eastAsia="ja-JP"/>
              </w:rPr>
              <w:t>IMS</w:t>
            </w:r>
            <w:r w:rsidRPr="003168A2">
              <w:rPr>
                <w:lang w:eastAsia="en-US"/>
              </w:rPr>
              <w:t xml:space="preserve"> </w:t>
            </w:r>
            <w:proofErr w:type="spellStart"/>
            <w:r>
              <w:rPr>
                <w:lang w:eastAsia="en-US"/>
              </w:rPr>
              <w:t>VoPS</w:t>
            </w:r>
            <w:proofErr w:type="spellEnd"/>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1</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1</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supported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ja-JP"/>
              </w:rPr>
              <w:t>Emergency bearer services indicator (EMC BS)</w:t>
            </w:r>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2</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2</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emergency bearer services in S1 mode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emergency bearer services in S1 mode </w:t>
            </w:r>
            <w:r w:rsidRPr="00FE320E">
              <w:rPr>
                <w:lang w:eastAsia="en-US"/>
              </w:rPr>
              <w:t>supported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EPC </w:t>
            </w:r>
            <w:r>
              <w:rPr>
                <w:lang w:eastAsia="ja-JP"/>
              </w:rPr>
              <w:t>(</w:t>
            </w:r>
            <w:r>
              <w:rPr>
                <w:rFonts w:hint="eastAsia"/>
                <w:lang w:eastAsia="ja-JP"/>
              </w:rPr>
              <w:t>EPC-LCS</w:t>
            </w:r>
            <w:r>
              <w:rPr>
                <w:lang w:eastAsia="ja-JP"/>
              </w:rPr>
              <w:t>)</w:t>
            </w:r>
            <w:r>
              <w:rPr>
                <w:lang w:eastAsia="en-US"/>
              </w:rPr>
              <w:t xml:space="preserve"> </w:t>
            </w:r>
            <w:r w:rsidRPr="003168A2">
              <w:rPr>
                <w:lang w:eastAsia="en-US"/>
              </w:rPr>
              <w:t xml:space="preserve">(octet </w:t>
            </w:r>
            <w:r>
              <w:rPr>
                <w:lang w:eastAsia="en-US"/>
              </w:rPr>
              <w:t>3</w:t>
            </w:r>
            <w:r w:rsidRPr="003168A2">
              <w:rPr>
                <w:lang w:eastAsia="en-US"/>
              </w:rPr>
              <w:t xml:space="preserve">, bit </w:t>
            </w:r>
            <w:r>
              <w:rPr>
                <w:rFonts w:hint="eastAsia"/>
                <w:lang w:eastAsia="ja-JP"/>
              </w:rPr>
              <w:t>3</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09038A" w:rsidRDefault="00C4464F" w:rsidP="00B26EEF">
            <w:pPr>
              <w:pStyle w:val="TAH"/>
              <w:rPr>
                <w:lang w:eastAsia="en-US"/>
              </w:rPr>
            </w:pPr>
            <w:r w:rsidRPr="0009038A">
              <w:rPr>
                <w:lang w:eastAsia="en-US"/>
              </w:rPr>
              <w:t>3</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location services via EPC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location services via EPC </w:t>
            </w:r>
            <w:r w:rsidRPr="00FE320E">
              <w:rPr>
                <w:lang w:eastAsia="en-US"/>
              </w:rPr>
              <w:t>supported</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w:t>
            </w:r>
            <w:r>
              <w:rPr>
                <w:lang w:eastAsia="ja-JP"/>
              </w:rPr>
              <w:t>CS (CS-LCS)</w:t>
            </w:r>
            <w:r>
              <w:rPr>
                <w:lang w:eastAsia="en-US"/>
              </w:rPr>
              <w:t xml:space="preserve"> (octet 3, bit </w:t>
            </w:r>
            <w:r>
              <w:rPr>
                <w:rFonts w:hint="eastAsia"/>
                <w:lang w:eastAsia="ja-JP"/>
              </w:rPr>
              <w:t>4</w:t>
            </w:r>
            <w:r>
              <w:rPr>
                <w:lang w:eastAsia="en-US"/>
              </w:rPr>
              <w:t xml:space="preserve"> to </w:t>
            </w:r>
            <w:r>
              <w:rPr>
                <w:rFonts w:hint="eastAsia"/>
                <w:lang w:eastAsia="ja-JP"/>
              </w:rPr>
              <w:t>5</w:t>
            </w:r>
            <w:r>
              <w:rPr>
                <w:lang w:eastAsia="en-US"/>
              </w:rPr>
              <w:t>)</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shd w:val="clear" w:color="auto" w:fill="auto"/>
          </w:tcPr>
          <w:p w:rsidR="00C4464F" w:rsidRDefault="00C4464F" w:rsidP="00B26EEF">
            <w:pPr>
              <w:pStyle w:val="TAH"/>
              <w:rPr>
                <w:lang w:eastAsia="ja-JP"/>
              </w:rPr>
            </w:pPr>
          </w:p>
          <w:p w:rsidR="00C4464F" w:rsidRPr="0009038A" w:rsidRDefault="00C4464F" w:rsidP="00B26EEF">
            <w:pPr>
              <w:pStyle w:val="TAH"/>
              <w:rPr>
                <w:lang w:eastAsia="ja-JP"/>
              </w:rPr>
            </w:pPr>
            <w:r>
              <w:rPr>
                <w:rFonts w:hint="eastAsia"/>
                <w:lang w:eastAsia="ja-JP"/>
              </w:rPr>
              <w:t>5</w:t>
            </w:r>
          </w:p>
        </w:tc>
        <w:tc>
          <w:tcPr>
            <w:tcW w:w="284" w:type="dxa"/>
            <w:shd w:val="clear" w:color="auto" w:fill="auto"/>
          </w:tcPr>
          <w:p w:rsidR="00C4464F" w:rsidRDefault="00C4464F" w:rsidP="00B26EEF">
            <w:pPr>
              <w:pStyle w:val="TAH"/>
              <w:rPr>
                <w:lang w:eastAsia="ja-JP"/>
              </w:rPr>
            </w:pPr>
          </w:p>
          <w:p w:rsidR="00C4464F" w:rsidRPr="003168A2" w:rsidRDefault="00C4464F" w:rsidP="00B26EEF">
            <w:pPr>
              <w:pStyle w:val="TAH"/>
              <w:rPr>
                <w:lang w:eastAsia="en-US"/>
              </w:rPr>
            </w:pPr>
            <w:r>
              <w:rPr>
                <w:rFonts w:hint="eastAsia"/>
                <w:lang w:eastAsia="ja-JP"/>
              </w:rPr>
              <w:t>4</w:t>
            </w:r>
          </w:p>
        </w:tc>
        <w:tc>
          <w:tcPr>
            <w:tcW w:w="283" w:type="dxa"/>
            <w:shd w:val="clear" w:color="auto" w:fill="auto"/>
          </w:tcPr>
          <w:p w:rsidR="00C4464F" w:rsidRPr="003168A2" w:rsidRDefault="00C4464F" w:rsidP="00B26EEF">
            <w:pPr>
              <w:pStyle w:val="TAH"/>
              <w:rPr>
                <w:lang w:eastAsia="en-US"/>
              </w:rPr>
            </w:pPr>
          </w:p>
        </w:tc>
        <w:tc>
          <w:tcPr>
            <w:tcW w:w="283" w:type="dxa"/>
            <w:shd w:val="clear" w:color="auto" w:fill="auto"/>
          </w:tcPr>
          <w:p w:rsidR="00C4464F" w:rsidRPr="003168A2" w:rsidRDefault="00C4464F" w:rsidP="00B26EEF">
            <w:pPr>
              <w:pStyle w:val="TAH"/>
              <w:rPr>
                <w:lang w:eastAsia="en-US"/>
              </w:rPr>
            </w:pPr>
          </w:p>
        </w:tc>
        <w:tc>
          <w:tcPr>
            <w:tcW w:w="5953" w:type="dxa"/>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en-US"/>
              </w:rPr>
            </w:pPr>
            <w:r>
              <w:rPr>
                <w:lang w:eastAsia="en-US"/>
              </w:rPr>
              <w:t>0</w:t>
            </w:r>
          </w:p>
        </w:tc>
        <w:tc>
          <w:tcPr>
            <w:tcW w:w="284" w:type="dxa"/>
            <w:shd w:val="clear" w:color="auto" w:fill="auto"/>
          </w:tcPr>
          <w:p w:rsidR="00C4464F" w:rsidRPr="003168A2" w:rsidRDefault="00C4464F" w:rsidP="00B26EEF">
            <w:pPr>
              <w:pStyle w:val="TAC"/>
              <w:rPr>
                <w:lang w:eastAsia="en-US"/>
              </w:rPr>
            </w:pPr>
            <w:r>
              <w:rPr>
                <w:lang w:eastAsia="en-US"/>
              </w:rPr>
              <w:t>0</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no information about support of l</w:t>
            </w:r>
            <w:r>
              <w:rPr>
                <w:rFonts w:hint="eastAsia"/>
                <w:lang w:eastAsia="ja-JP"/>
              </w:rPr>
              <w:t>ocation</w:t>
            </w:r>
            <w:r>
              <w:rPr>
                <w:lang w:eastAsia="ja-JP"/>
              </w:rPr>
              <w:t xml:space="preserve"> service</w:t>
            </w:r>
            <w:r>
              <w:rPr>
                <w:rFonts w:hint="eastAsia"/>
                <w:lang w:eastAsia="ja-JP"/>
              </w:rPr>
              <w:t>s</w:t>
            </w:r>
            <w:r>
              <w:rPr>
                <w:lang w:eastAsia="ja-JP"/>
              </w:rPr>
              <w:t xml:space="preserve"> via CS domain is available</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ja-JP"/>
              </w:rPr>
            </w:pPr>
            <w:r>
              <w:rPr>
                <w:rFonts w:hint="eastAsia"/>
                <w:lang w:eastAsia="ja-JP"/>
              </w:rPr>
              <w:t>0</w:t>
            </w:r>
          </w:p>
        </w:tc>
        <w:tc>
          <w:tcPr>
            <w:tcW w:w="284" w:type="dxa"/>
            <w:shd w:val="clear" w:color="auto" w:fill="auto"/>
          </w:tcPr>
          <w:p w:rsidR="00C4464F" w:rsidRPr="003168A2" w:rsidRDefault="00C4464F" w:rsidP="00B26EEF">
            <w:pPr>
              <w:pStyle w:val="TAC"/>
              <w:rPr>
                <w:lang w:eastAsia="ja-JP"/>
              </w:rPr>
            </w:pPr>
            <w:r>
              <w:rPr>
                <w:rFonts w:hint="eastAsia"/>
                <w:lang w:eastAsia="ja-JP"/>
              </w:rPr>
              <w:t>1</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supported</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ja-JP"/>
              </w:rPr>
            </w:pPr>
            <w:r>
              <w:rPr>
                <w:rFonts w:hint="eastAsia"/>
                <w:lang w:eastAsia="ja-JP"/>
              </w:rPr>
              <w:t>1</w:t>
            </w:r>
          </w:p>
        </w:tc>
        <w:tc>
          <w:tcPr>
            <w:tcW w:w="284" w:type="dxa"/>
            <w:shd w:val="clear" w:color="auto" w:fill="auto"/>
          </w:tcPr>
          <w:p w:rsidR="00C4464F" w:rsidRPr="003168A2" w:rsidRDefault="00C4464F" w:rsidP="00B26EEF">
            <w:pPr>
              <w:pStyle w:val="TAC"/>
              <w:rPr>
                <w:lang w:eastAsia="ja-JP"/>
              </w:rPr>
            </w:pPr>
            <w:r>
              <w:rPr>
                <w:rFonts w:hint="eastAsia"/>
                <w:lang w:eastAsia="ja-JP"/>
              </w:rPr>
              <w:t>0</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w:t>
            </w:r>
            <w:r>
              <w:rPr>
                <w:rFonts w:hint="eastAsia"/>
                <w:lang w:eastAsia="ja-JP"/>
              </w:rPr>
              <w:t xml:space="preserve">not </w:t>
            </w:r>
            <w:r>
              <w:rPr>
                <w:lang w:eastAsia="ja-JP"/>
              </w:rPr>
              <w:t>supported</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en-US"/>
              </w:rPr>
            </w:pPr>
            <w:r>
              <w:rPr>
                <w:lang w:eastAsia="en-US"/>
              </w:rPr>
              <w:t>1</w:t>
            </w:r>
          </w:p>
        </w:tc>
        <w:tc>
          <w:tcPr>
            <w:tcW w:w="284" w:type="dxa"/>
            <w:shd w:val="clear" w:color="auto" w:fill="auto"/>
          </w:tcPr>
          <w:p w:rsidR="00C4464F" w:rsidRPr="003168A2" w:rsidRDefault="00C4464F" w:rsidP="00B26EEF">
            <w:pPr>
              <w:pStyle w:val="TAC"/>
              <w:rPr>
                <w:lang w:eastAsia="en-US"/>
              </w:rPr>
            </w:pPr>
            <w:r>
              <w:rPr>
                <w:lang w:eastAsia="en-US"/>
              </w:rPr>
              <w:t>1</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reserved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Default="00C4464F" w:rsidP="00B26EEF">
            <w:pPr>
              <w:pStyle w:val="TAL"/>
              <w:rPr>
                <w:lang w:eastAsia="ja-JP"/>
              </w:rPr>
            </w:pPr>
            <w:r>
              <w:rPr>
                <w:lang w:eastAsia="ja-JP"/>
              </w:rPr>
              <w:t>Support of EXTENDED SERVICE REQUEST for packet services (ESRPS)</w:t>
            </w:r>
          </w:p>
          <w:p w:rsidR="00C4464F" w:rsidRPr="003168A2" w:rsidRDefault="00C4464F" w:rsidP="00B26EEF">
            <w:pPr>
              <w:pStyle w:val="TAL"/>
              <w:rPr>
                <w:lang w:eastAsia="en-US"/>
              </w:rPr>
            </w:pPr>
            <w:r>
              <w:rPr>
                <w:lang w:eastAsia="ja-JP"/>
              </w:rPr>
              <w:t>(</w:t>
            </w:r>
            <w:proofErr w:type="spellStart"/>
            <w:r>
              <w:rPr>
                <w:lang w:eastAsia="ja-JP"/>
              </w:rPr>
              <w:t>octe</w:t>
            </w:r>
            <w:proofErr w:type="spellEnd"/>
            <w:ins w:id="435" w:author="Huawei_CHV_1" w:date="2016-02-18T19:28:00Z">
              <w:r>
                <w:rPr>
                  <w:lang w:eastAsia="ja-JP"/>
                </w:rPr>
                <w:t xml:space="preserve"> </w:t>
              </w:r>
            </w:ins>
            <w:r>
              <w:rPr>
                <w:lang w:eastAsia="ja-JP"/>
              </w:rPr>
              <w:t>t3, bit</w:t>
            </w:r>
            <w:ins w:id="436" w:author="Huawei_CHV_1" w:date="2016-02-18T19:28:00Z">
              <w:r>
                <w:rPr>
                  <w:lang w:eastAsia="ja-JP"/>
                </w:rPr>
                <w:t xml:space="preserve"> </w:t>
              </w:r>
            </w:ins>
            <w:r>
              <w:rPr>
                <w:lang w:eastAsia="ja-JP"/>
              </w:rPr>
              <w:t>6)</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6</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network does not support use of EXTENDED SERVICE REQUEST to request for packet services</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network supports use of EXTENDED SERVICE REQUEST to request for packet services</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ins w:id="437" w:author="Huawei_CHV_4" w:date="2016-02-18T19:33:00Z"/>
        </w:trPr>
        <w:tc>
          <w:tcPr>
            <w:tcW w:w="7087" w:type="dxa"/>
            <w:gridSpan w:val="5"/>
          </w:tcPr>
          <w:p w:rsidR="00C4464F" w:rsidRDefault="00C4464F" w:rsidP="00B26EEF">
            <w:pPr>
              <w:pStyle w:val="TAL"/>
              <w:rPr>
                <w:ins w:id="438" w:author="Huawei_CHV_4" w:date="2016-02-18T19:33:00Z"/>
                <w:lang w:eastAsia="en-US"/>
              </w:rPr>
            </w:pPr>
            <w:ins w:id="439" w:author="Huawei_CHV_4" w:date="2016-02-18T19:33:00Z">
              <w:r>
                <w:rPr>
                  <w:lang w:eastAsia="en-US"/>
                </w:rPr>
                <w:t>EPS attached w/o PDN connectivity (</w:t>
              </w:r>
              <w:proofErr w:type="spellStart"/>
              <w:r>
                <w:rPr>
                  <w:lang w:eastAsia="en-US"/>
                </w:rPr>
                <w:t>EAw</w:t>
              </w:r>
              <w:proofErr w:type="spellEnd"/>
              <w:r>
                <w:rPr>
                  <w:lang w:eastAsia="en-US"/>
                </w:rPr>
                <w:t>/</w:t>
              </w:r>
              <w:proofErr w:type="spellStart"/>
              <w:r>
                <w:rPr>
                  <w:lang w:eastAsia="en-US"/>
                </w:rPr>
                <w:t>oPDN</w:t>
              </w:r>
              <w:proofErr w:type="spellEnd"/>
              <w:r>
                <w:rPr>
                  <w:lang w:eastAsia="en-US"/>
                </w:rPr>
                <w:t>)</w:t>
              </w:r>
            </w:ins>
          </w:p>
          <w:p w:rsidR="00C4464F" w:rsidRPr="003168A2" w:rsidRDefault="00C4464F" w:rsidP="00B26EEF">
            <w:pPr>
              <w:pStyle w:val="TAL"/>
              <w:rPr>
                <w:ins w:id="440" w:author="Huawei_CHV_4" w:date="2016-02-18T19:33:00Z"/>
                <w:lang w:eastAsia="en-US"/>
              </w:rPr>
            </w:pPr>
            <w:ins w:id="441" w:author="Huawei_CHV_4" w:date="2016-02-18T19:33:00Z">
              <w:r>
                <w:rPr>
                  <w:lang w:eastAsia="en-US"/>
                </w:rPr>
                <w:t>(octet 3, bit 7)</w:t>
              </w:r>
            </w:ins>
          </w:p>
        </w:tc>
      </w:tr>
      <w:tr w:rsidR="00C4464F" w:rsidRPr="003168A2" w:rsidTr="00B26EEF">
        <w:trPr>
          <w:cantSplit/>
          <w:jc w:val="center"/>
          <w:ins w:id="442" w:author="Huawei_CHV_4" w:date="2016-02-18T19:33:00Z"/>
        </w:trPr>
        <w:tc>
          <w:tcPr>
            <w:tcW w:w="7087" w:type="dxa"/>
            <w:gridSpan w:val="5"/>
          </w:tcPr>
          <w:p w:rsidR="00C4464F" w:rsidRPr="003168A2" w:rsidRDefault="00C4464F" w:rsidP="00B26EEF">
            <w:pPr>
              <w:pStyle w:val="TAL"/>
              <w:rPr>
                <w:ins w:id="443" w:author="Huawei_CHV_4" w:date="2016-02-18T19:33:00Z"/>
                <w:lang w:eastAsia="en-US"/>
              </w:rPr>
            </w:pPr>
            <w:ins w:id="444" w:author="Huawei_CHV_4" w:date="2016-02-18T19:33:00Z">
              <w:r w:rsidRPr="00B91DB7">
                <w:rPr>
                  <w:lang w:eastAsia="en-US"/>
                </w:rPr>
                <w:t>This b</w:t>
              </w:r>
              <w:r>
                <w:rPr>
                  <w:lang w:eastAsia="en-US"/>
                </w:rPr>
                <w:t>it indicates the capability for EPS attached without PDN connectivity</w:t>
              </w:r>
            </w:ins>
          </w:p>
        </w:tc>
      </w:tr>
      <w:tr w:rsidR="00C4464F" w:rsidRPr="003168A2" w:rsidTr="00B26EEF">
        <w:trPr>
          <w:cantSplit/>
          <w:jc w:val="center"/>
          <w:ins w:id="445" w:author="Huawei_CHV_4" w:date="2016-02-18T19:33:00Z"/>
        </w:trPr>
        <w:tc>
          <w:tcPr>
            <w:tcW w:w="7087" w:type="dxa"/>
            <w:gridSpan w:val="5"/>
          </w:tcPr>
          <w:p w:rsidR="00C4464F" w:rsidRPr="003168A2" w:rsidRDefault="00C4464F" w:rsidP="00B26EEF">
            <w:pPr>
              <w:pStyle w:val="TAL"/>
              <w:rPr>
                <w:ins w:id="446" w:author="Huawei_CHV_4" w:date="2016-02-18T19:33:00Z"/>
                <w:lang w:eastAsia="en-US"/>
              </w:rPr>
            </w:pPr>
            <w:ins w:id="447" w:author="Huawei_CHV_4" w:date="2016-02-18T19:33:00Z">
              <w:r>
                <w:rPr>
                  <w:lang w:eastAsia="en-US"/>
                </w:rPr>
                <w:t>Bit</w:t>
              </w:r>
            </w:ins>
          </w:p>
        </w:tc>
      </w:tr>
      <w:tr w:rsidR="00C4464F" w:rsidRPr="003168A2" w:rsidTr="00B26EEF">
        <w:trPr>
          <w:cantSplit/>
          <w:jc w:val="center"/>
          <w:ins w:id="448" w:author="Huawei_CHV_4" w:date="2016-02-18T19:33:00Z"/>
        </w:trPr>
        <w:tc>
          <w:tcPr>
            <w:tcW w:w="284" w:type="dxa"/>
          </w:tcPr>
          <w:p w:rsidR="00C4464F" w:rsidRPr="003168A2" w:rsidRDefault="00C4464F" w:rsidP="00B26EEF">
            <w:pPr>
              <w:pStyle w:val="TAH"/>
              <w:rPr>
                <w:ins w:id="449" w:author="Huawei_CHV_4" w:date="2016-02-18T19:33:00Z"/>
                <w:lang w:eastAsia="en-US"/>
              </w:rPr>
            </w:pPr>
            <w:ins w:id="450" w:author="Huawei_CHV_4" w:date="2016-02-18T19:33:00Z">
              <w:r>
                <w:rPr>
                  <w:lang w:eastAsia="en-US"/>
                </w:rPr>
                <w:t>6</w:t>
              </w:r>
            </w:ins>
          </w:p>
        </w:tc>
        <w:tc>
          <w:tcPr>
            <w:tcW w:w="284" w:type="dxa"/>
          </w:tcPr>
          <w:p w:rsidR="00C4464F" w:rsidRPr="003168A2" w:rsidRDefault="00C4464F" w:rsidP="00B26EEF">
            <w:pPr>
              <w:pStyle w:val="TAH"/>
              <w:rPr>
                <w:ins w:id="451" w:author="Huawei_CHV_4" w:date="2016-02-18T19:33:00Z"/>
                <w:lang w:eastAsia="en-US"/>
              </w:rPr>
            </w:pPr>
          </w:p>
        </w:tc>
        <w:tc>
          <w:tcPr>
            <w:tcW w:w="283" w:type="dxa"/>
          </w:tcPr>
          <w:p w:rsidR="00C4464F" w:rsidRPr="003168A2" w:rsidRDefault="00C4464F" w:rsidP="00B26EEF">
            <w:pPr>
              <w:pStyle w:val="TAH"/>
              <w:rPr>
                <w:ins w:id="452" w:author="Huawei_CHV_4" w:date="2016-02-18T19:33:00Z"/>
                <w:lang w:eastAsia="en-US"/>
              </w:rPr>
            </w:pPr>
          </w:p>
        </w:tc>
        <w:tc>
          <w:tcPr>
            <w:tcW w:w="283" w:type="dxa"/>
          </w:tcPr>
          <w:p w:rsidR="00C4464F" w:rsidRPr="003168A2" w:rsidRDefault="00C4464F" w:rsidP="00B26EEF">
            <w:pPr>
              <w:pStyle w:val="TAH"/>
              <w:rPr>
                <w:ins w:id="453" w:author="Huawei_CHV_4" w:date="2016-02-18T19:33:00Z"/>
                <w:lang w:eastAsia="en-US"/>
              </w:rPr>
            </w:pPr>
          </w:p>
        </w:tc>
        <w:tc>
          <w:tcPr>
            <w:tcW w:w="5953" w:type="dxa"/>
          </w:tcPr>
          <w:p w:rsidR="00C4464F" w:rsidRPr="003168A2" w:rsidRDefault="00C4464F" w:rsidP="00B26EEF">
            <w:pPr>
              <w:pStyle w:val="TAL"/>
              <w:rPr>
                <w:ins w:id="454" w:author="Huawei_CHV_4" w:date="2016-02-18T19:33:00Z"/>
                <w:lang w:eastAsia="en-US"/>
              </w:rPr>
            </w:pPr>
          </w:p>
        </w:tc>
      </w:tr>
      <w:tr w:rsidR="00C4464F" w:rsidRPr="003168A2" w:rsidTr="00B26EEF">
        <w:trPr>
          <w:cantSplit/>
          <w:jc w:val="center"/>
          <w:ins w:id="455" w:author="Huawei_CHV_4" w:date="2016-02-18T19:33:00Z"/>
        </w:trPr>
        <w:tc>
          <w:tcPr>
            <w:tcW w:w="284" w:type="dxa"/>
          </w:tcPr>
          <w:p w:rsidR="00C4464F" w:rsidRPr="003168A2" w:rsidRDefault="00C4464F" w:rsidP="00B26EEF">
            <w:pPr>
              <w:pStyle w:val="TAC"/>
              <w:rPr>
                <w:ins w:id="456" w:author="Huawei_CHV_4" w:date="2016-02-18T19:33:00Z"/>
                <w:lang w:eastAsia="en-US"/>
              </w:rPr>
            </w:pPr>
            <w:ins w:id="457" w:author="Huawei_CHV_4" w:date="2016-02-18T19:33:00Z">
              <w:r w:rsidRPr="003168A2">
                <w:rPr>
                  <w:lang w:eastAsia="en-US"/>
                </w:rPr>
                <w:t>0</w:t>
              </w:r>
            </w:ins>
          </w:p>
        </w:tc>
        <w:tc>
          <w:tcPr>
            <w:tcW w:w="284" w:type="dxa"/>
          </w:tcPr>
          <w:p w:rsidR="00C4464F" w:rsidRPr="003168A2" w:rsidRDefault="00C4464F" w:rsidP="00B26EEF">
            <w:pPr>
              <w:pStyle w:val="TAC"/>
              <w:rPr>
                <w:ins w:id="458" w:author="Huawei_CHV_4" w:date="2016-02-18T19:33:00Z"/>
                <w:lang w:eastAsia="en-US"/>
              </w:rPr>
            </w:pPr>
          </w:p>
        </w:tc>
        <w:tc>
          <w:tcPr>
            <w:tcW w:w="283" w:type="dxa"/>
          </w:tcPr>
          <w:p w:rsidR="00C4464F" w:rsidRPr="003168A2" w:rsidRDefault="00C4464F" w:rsidP="00B26EEF">
            <w:pPr>
              <w:pStyle w:val="TAC"/>
              <w:rPr>
                <w:ins w:id="459" w:author="Huawei_CHV_4" w:date="2016-02-18T19:33:00Z"/>
                <w:lang w:eastAsia="en-US"/>
              </w:rPr>
            </w:pPr>
          </w:p>
        </w:tc>
        <w:tc>
          <w:tcPr>
            <w:tcW w:w="283" w:type="dxa"/>
          </w:tcPr>
          <w:p w:rsidR="00C4464F" w:rsidRPr="003168A2" w:rsidRDefault="00C4464F" w:rsidP="00B26EEF">
            <w:pPr>
              <w:pStyle w:val="TAC"/>
              <w:rPr>
                <w:ins w:id="460" w:author="Huawei_CHV_4" w:date="2016-02-18T19:33:00Z"/>
                <w:lang w:eastAsia="en-US"/>
              </w:rPr>
            </w:pPr>
          </w:p>
        </w:tc>
        <w:tc>
          <w:tcPr>
            <w:tcW w:w="5953" w:type="dxa"/>
          </w:tcPr>
          <w:p w:rsidR="00C4464F" w:rsidRPr="003168A2" w:rsidRDefault="00C4464F" w:rsidP="00B26EEF">
            <w:pPr>
              <w:pStyle w:val="TAL"/>
              <w:rPr>
                <w:ins w:id="461" w:author="Huawei_CHV_4" w:date="2016-02-18T19:33:00Z"/>
                <w:lang w:eastAsia="en-US"/>
              </w:rPr>
            </w:pPr>
            <w:ins w:id="462" w:author="Huawei_CHV_4" w:date="2016-02-18T19:33:00Z">
              <w:r>
                <w:rPr>
                  <w:lang w:eastAsia="en-US"/>
                </w:rPr>
                <w:t>EPS attached without PDN connectivity not supported</w:t>
              </w:r>
            </w:ins>
          </w:p>
        </w:tc>
      </w:tr>
      <w:tr w:rsidR="00C4464F" w:rsidRPr="003168A2" w:rsidTr="00B26EEF">
        <w:trPr>
          <w:cantSplit/>
          <w:jc w:val="center"/>
          <w:ins w:id="463" w:author="Huawei_CHV_4" w:date="2016-02-18T19:33:00Z"/>
        </w:trPr>
        <w:tc>
          <w:tcPr>
            <w:tcW w:w="284" w:type="dxa"/>
          </w:tcPr>
          <w:p w:rsidR="00C4464F" w:rsidRPr="003168A2" w:rsidRDefault="00C4464F" w:rsidP="00B26EEF">
            <w:pPr>
              <w:pStyle w:val="TAC"/>
              <w:rPr>
                <w:ins w:id="464" w:author="Huawei_CHV_4" w:date="2016-02-18T19:33:00Z"/>
                <w:lang w:eastAsia="en-US"/>
              </w:rPr>
            </w:pPr>
            <w:ins w:id="465" w:author="Huawei_CHV_4" w:date="2016-02-18T19:33:00Z">
              <w:r>
                <w:rPr>
                  <w:lang w:eastAsia="en-US"/>
                </w:rPr>
                <w:t>1</w:t>
              </w:r>
            </w:ins>
          </w:p>
        </w:tc>
        <w:tc>
          <w:tcPr>
            <w:tcW w:w="284" w:type="dxa"/>
          </w:tcPr>
          <w:p w:rsidR="00C4464F" w:rsidRPr="003168A2" w:rsidRDefault="00C4464F" w:rsidP="00B26EEF">
            <w:pPr>
              <w:pStyle w:val="TAC"/>
              <w:rPr>
                <w:ins w:id="466" w:author="Huawei_CHV_4" w:date="2016-02-18T19:33:00Z"/>
                <w:lang w:eastAsia="en-US"/>
              </w:rPr>
            </w:pPr>
          </w:p>
        </w:tc>
        <w:tc>
          <w:tcPr>
            <w:tcW w:w="283" w:type="dxa"/>
          </w:tcPr>
          <w:p w:rsidR="00C4464F" w:rsidRPr="003168A2" w:rsidRDefault="00C4464F" w:rsidP="00B26EEF">
            <w:pPr>
              <w:pStyle w:val="TAC"/>
              <w:rPr>
                <w:ins w:id="467" w:author="Huawei_CHV_4" w:date="2016-02-18T19:33:00Z"/>
                <w:lang w:eastAsia="en-US"/>
              </w:rPr>
            </w:pPr>
          </w:p>
        </w:tc>
        <w:tc>
          <w:tcPr>
            <w:tcW w:w="283" w:type="dxa"/>
          </w:tcPr>
          <w:p w:rsidR="00C4464F" w:rsidRPr="003168A2" w:rsidRDefault="00C4464F" w:rsidP="00B26EEF">
            <w:pPr>
              <w:pStyle w:val="TAC"/>
              <w:rPr>
                <w:ins w:id="468" w:author="Huawei_CHV_4" w:date="2016-02-18T19:33:00Z"/>
                <w:lang w:eastAsia="en-US"/>
              </w:rPr>
            </w:pPr>
          </w:p>
        </w:tc>
        <w:tc>
          <w:tcPr>
            <w:tcW w:w="5953" w:type="dxa"/>
          </w:tcPr>
          <w:p w:rsidR="00C4464F" w:rsidRPr="003168A2" w:rsidRDefault="00C4464F" w:rsidP="00B26EEF">
            <w:pPr>
              <w:pStyle w:val="TAL"/>
              <w:rPr>
                <w:ins w:id="469" w:author="Huawei_CHV_4" w:date="2016-02-18T19:33:00Z"/>
                <w:lang w:eastAsia="en-US"/>
              </w:rPr>
            </w:pPr>
            <w:ins w:id="470" w:author="Huawei_CHV_4" w:date="2016-02-18T19:33:00Z">
              <w:r>
                <w:rPr>
                  <w:lang w:eastAsia="en-US"/>
                </w:rPr>
                <w:t>EPS attached without PDN connectivity  supported</w:t>
              </w:r>
            </w:ins>
          </w:p>
        </w:tc>
      </w:tr>
      <w:tr w:rsidR="00C4464F" w:rsidRPr="003168A2" w:rsidTr="00B26EEF">
        <w:trPr>
          <w:cantSplit/>
          <w:jc w:val="center"/>
          <w:ins w:id="471" w:author="Huawei_CHV_4" w:date="2016-02-18T19:33:00Z"/>
        </w:trPr>
        <w:tc>
          <w:tcPr>
            <w:tcW w:w="7087" w:type="dxa"/>
            <w:gridSpan w:val="5"/>
          </w:tcPr>
          <w:p w:rsidR="00C4464F" w:rsidRPr="003168A2" w:rsidRDefault="00C4464F" w:rsidP="00B26EEF">
            <w:pPr>
              <w:pStyle w:val="TAL"/>
              <w:rPr>
                <w:ins w:id="472" w:author="Huawei_CHV_4" w:date="2016-02-18T19:33:00Z"/>
                <w:lang w:eastAsia="en-US"/>
              </w:rPr>
            </w:pPr>
          </w:p>
        </w:tc>
      </w:tr>
      <w:tr w:rsidR="00C4464F" w:rsidRPr="003168A2" w:rsidTr="00B26EEF">
        <w:trPr>
          <w:cantSplit/>
          <w:jc w:val="center"/>
        </w:trPr>
        <w:tc>
          <w:tcPr>
            <w:tcW w:w="7087" w:type="dxa"/>
            <w:gridSpan w:val="5"/>
          </w:tcPr>
          <w:p w:rsidR="00C4464F" w:rsidRPr="003168A2" w:rsidRDefault="00C4464F" w:rsidP="00C4464F">
            <w:pPr>
              <w:pStyle w:val="TAL"/>
              <w:rPr>
                <w:lang w:eastAsia="en-US"/>
              </w:rPr>
            </w:pPr>
            <w:proofErr w:type="spellStart"/>
            <w:r w:rsidRPr="003168A2">
              <w:rPr>
                <w:lang w:eastAsia="en-US"/>
              </w:rPr>
              <w:t>Bit</w:t>
            </w:r>
            <w:proofErr w:type="spellEnd"/>
            <w:del w:id="473" w:author="Huawei_CHV_1" w:date="2016-02-18T19:27:00Z">
              <w:r w:rsidDel="00C4464F">
                <w:rPr>
                  <w:lang w:eastAsia="en-US"/>
                </w:rPr>
                <w:delText>s</w:delText>
              </w:r>
            </w:del>
            <w:r w:rsidRPr="003168A2">
              <w:rPr>
                <w:lang w:eastAsia="en-US"/>
              </w:rPr>
              <w:t xml:space="preserve"> </w:t>
            </w:r>
            <w:del w:id="474" w:author="Huawei_CHV_1" w:date="2016-02-18T19:27:00Z">
              <w:r w:rsidDel="00C4464F">
                <w:rPr>
                  <w:lang w:eastAsia="en-US"/>
                </w:rPr>
                <w:delText>7 to</w:delText>
              </w:r>
            </w:del>
            <w:r>
              <w:rPr>
                <w:lang w:eastAsia="en-US"/>
              </w:rPr>
              <w:t xml:space="preserve"> 8 </w:t>
            </w:r>
            <w:r w:rsidRPr="003168A2">
              <w:rPr>
                <w:lang w:eastAsia="en-US"/>
              </w:rPr>
              <w:t xml:space="preserve">of octet </w:t>
            </w:r>
            <w:r>
              <w:rPr>
                <w:lang w:eastAsia="en-US"/>
              </w:rPr>
              <w:t>3</w:t>
            </w:r>
            <w:r w:rsidRPr="003168A2">
              <w:rPr>
                <w:lang w:eastAsia="en-US"/>
              </w:rPr>
              <w:t xml:space="preserve"> </w:t>
            </w:r>
            <w:ins w:id="475" w:author="Huawei_CHV_1" w:date="2016-02-18T19:27:00Z">
              <w:r>
                <w:rPr>
                  <w:lang w:eastAsia="en-US"/>
                </w:rPr>
                <w:t>is</w:t>
              </w:r>
            </w:ins>
            <w:del w:id="476" w:author="Huawei_CHV_1" w:date="2016-02-18T19:27:00Z">
              <w:r w:rsidDel="00C4464F">
                <w:rPr>
                  <w:lang w:eastAsia="en-US"/>
                </w:rPr>
                <w:delText>are</w:delText>
              </w:r>
            </w:del>
            <w:r w:rsidRPr="003168A2">
              <w:rPr>
                <w:lang w:eastAsia="en-US"/>
              </w:rPr>
              <w:t xml:space="preserve"> spare and shall be coded a</w:t>
            </w:r>
            <w:ins w:id="477" w:author="Huawei_CHV_1" w:date="2016-02-18T19:27:00Z">
              <w:r>
                <w:rPr>
                  <w:lang w:eastAsia="en-US"/>
                </w:rPr>
                <w:t>s</w:t>
              </w:r>
            </w:ins>
            <w:del w:id="478" w:author="Huawei_CHV_1" w:date="2016-02-18T19:27:00Z">
              <w:r w:rsidDel="00C4464F">
                <w:rPr>
                  <w:lang w:eastAsia="en-US"/>
                </w:rPr>
                <w:delText>ll</w:delText>
              </w:r>
            </w:del>
            <w:r>
              <w:rPr>
                <w:lang w:eastAsia="en-US"/>
              </w:rPr>
              <w:t xml:space="preserve"> </w:t>
            </w:r>
            <w:r w:rsidRPr="003168A2">
              <w:rPr>
                <w:lang w:eastAsia="en-US"/>
              </w:rPr>
              <w:t>zero.</w:t>
            </w:r>
          </w:p>
        </w:tc>
      </w:tr>
      <w:tr w:rsidR="00C4464F" w:rsidRPr="003168A2" w:rsidTr="00B26EEF">
        <w:trPr>
          <w:cantSplit/>
          <w:jc w:val="center"/>
        </w:trPr>
        <w:tc>
          <w:tcPr>
            <w:tcW w:w="7087" w:type="dxa"/>
            <w:gridSpan w:val="5"/>
            <w:tcBorders>
              <w:bottom w:val="single" w:sz="4" w:space="0" w:color="auto"/>
            </w:tcBorders>
          </w:tcPr>
          <w:p w:rsidR="00C4464F" w:rsidRPr="003168A2" w:rsidRDefault="00C4464F" w:rsidP="00B26EEF">
            <w:pPr>
              <w:pStyle w:val="TAL"/>
              <w:rPr>
                <w:lang w:eastAsia="en-US"/>
              </w:rPr>
            </w:pPr>
          </w:p>
        </w:tc>
      </w:tr>
    </w:tbl>
    <w:p w:rsidR="00C4464F" w:rsidRDefault="00C4464F" w:rsidP="00C4464F">
      <w:pPr>
        <w:jc w:val="center"/>
        <w:rPr>
          <w:noProof/>
        </w:rPr>
      </w:pPr>
      <w:r w:rsidRPr="00DB12B9">
        <w:rPr>
          <w:noProof/>
          <w:highlight w:val="green"/>
        </w:rPr>
        <w:t>***** Next change *****</w:t>
      </w:r>
    </w:p>
    <w:p w:rsidR="00ED2FC5" w:rsidRPr="003168A2" w:rsidRDefault="00ED2FC5" w:rsidP="00ED2FC5">
      <w:pPr>
        <w:pStyle w:val="Heading4"/>
      </w:pPr>
      <w:r w:rsidRPr="003168A2">
        <w:rPr>
          <w:lang w:val="en-US"/>
        </w:rPr>
        <w:t>9.9.3.34</w:t>
      </w:r>
      <w:r w:rsidRPr="003168A2">
        <w:tab/>
        <w:t>UE network capability</w:t>
      </w:r>
      <w:bookmarkEnd w:id="397"/>
    </w:p>
    <w:p w:rsidR="00ED2FC5" w:rsidRPr="003168A2" w:rsidRDefault="00ED2FC5" w:rsidP="00ED2FC5">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ED2FC5" w:rsidRPr="003168A2" w:rsidRDefault="00ED2FC5" w:rsidP="00ED2FC5">
      <w:r w:rsidRPr="003168A2">
        <w:t>The UE network capability information element is coded as shown in figure 9.9.3.34.1 and table 9.9.3.34.1.</w:t>
      </w:r>
    </w:p>
    <w:p w:rsidR="00ED2FC5" w:rsidRPr="003168A2" w:rsidRDefault="00ED2FC5" w:rsidP="00ED2FC5">
      <w:r w:rsidRPr="003168A2">
        <w:lastRenderedPageBreak/>
        <w:t>The UE network capability is a type 4 information element with a minimum length of 4 octets and a maximum length of 15 octets.</w:t>
      </w:r>
    </w:p>
    <w:p w:rsidR="00ED2FC5" w:rsidRPr="003168A2" w:rsidRDefault="00ED2FC5" w:rsidP="00ED2FC5">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ED2FC5" w:rsidRPr="003168A2" w:rsidRDefault="00ED2FC5" w:rsidP="00ED2FC5">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D2FC5" w:rsidRPr="003168A2" w:rsidTr="00CD3443">
        <w:trPr>
          <w:gridBefore w:val="1"/>
          <w:wBefore w:w="150" w:type="dxa"/>
          <w:cantSplit/>
          <w:jc w:val="center"/>
        </w:trPr>
        <w:tc>
          <w:tcPr>
            <w:tcW w:w="71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8</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7</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6</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5</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4</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3</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2</w:t>
            </w:r>
          </w:p>
        </w:tc>
        <w:tc>
          <w:tcPr>
            <w:tcW w:w="73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1</w:t>
            </w:r>
          </w:p>
        </w:tc>
        <w:tc>
          <w:tcPr>
            <w:tcW w:w="1161" w:type="dxa"/>
            <w:gridSpan w:val="2"/>
            <w:tcBorders>
              <w:top w:val="nil"/>
              <w:left w:val="nil"/>
              <w:bottom w:val="nil"/>
              <w:right w:val="nil"/>
            </w:tcBorders>
          </w:tcPr>
          <w:p w:rsidR="00ED2FC5" w:rsidRPr="003168A2" w:rsidRDefault="00ED2FC5" w:rsidP="00CD3443">
            <w:pPr>
              <w:pStyle w:val="TAL"/>
              <w:rPr>
                <w:lang w:eastAsia="en-US"/>
              </w:rPr>
            </w:pPr>
          </w:p>
        </w:tc>
      </w:tr>
      <w:tr w:rsidR="00ED2FC5" w:rsidRPr="003168A2" w:rsidTr="00CD3443">
        <w:trPr>
          <w:gridAfter w:val="1"/>
          <w:wAfter w:w="165" w:type="dxa"/>
          <w:cantSplit/>
          <w:jc w:val="center"/>
        </w:trPr>
        <w:tc>
          <w:tcPr>
            <w:tcW w:w="5769" w:type="dxa"/>
            <w:gridSpan w:val="16"/>
            <w:tcBorders>
              <w:top w:val="single" w:sz="4" w:space="0" w:color="auto"/>
              <w:right w:val="single" w:sz="4" w:space="0" w:color="auto"/>
            </w:tcBorders>
          </w:tcPr>
          <w:p w:rsidR="00ED2FC5" w:rsidRPr="003168A2" w:rsidRDefault="00ED2FC5" w:rsidP="00CD344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ED2FC5" w:rsidRPr="003168A2" w:rsidRDefault="00ED2FC5" w:rsidP="00CD3443">
            <w:pPr>
              <w:pStyle w:val="TAL"/>
              <w:rPr>
                <w:lang w:eastAsia="en-US"/>
              </w:rPr>
            </w:pPr>
            <w:r w:rsidRPr="003168A2">
              <w:rPr>
                <w:lang w:eastAsia="en-US"/>
              </w:rPr>
              <w:t>octet 1</w:t>
            </w:r>
          </w:p>
        </w:tc>
      </w:tr>
      <w:tr w:rsidR="00ED2FC5" w:rsidRPr="003168A2" w:rsidTr="00CD3443">
        <w:trPr>
          <w:gridAfter w:val="1"/>
          <w:wAfter w:w="165" w:type="dxa"/>
          <w:cantSplit/>
          <w:jc w:val="center"/>
        </w:trPr>
        <w:tc>
          <w:tcPr>
            <w:tcW w:w="5769" w:type="dxa"/>
            <w:gridSpan w:val="16"/>
            <w:tcBorders>
              <w:top w:val="single" w:sz="4" w:space="0" w:color="auto"/>
              <w:right w:val="single" w:sz="4" w:space="0" w:color="auto"/>
            </w:tcBorders>
          </w:tcPr>
          <w:p w:rsidR="00ED2FC5" w:rsidRPr="003168A2" w:rsidRDefault="00ED2FC5" w:rsidP="00CD344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ED2FC5" w:rsidRPr="003168A2" w:rsidRDefault="00ED2FC5" w:rsidP="00CD3443">
            <w:pPr>
              <w:pStyle w:val="TAL"/>
              <w:rPr>
                <w:lang w:eastAsia="en-US"/>
              </w:rPr>
            </w:pPr>
            <w:r w:rsidRPr="003168A2">
              <w:rPr>
                <w:lang w:eastAsia="en-US"/>
              </w:rPr>
              <w:t>octet 2</w:t>
            </w:r>
          </w:p>
        </w:tc>
      </w:tr>
      <w:tr w:rsidR="00ED2FC5" w:rsidRPr="003168A2" w:rsidTr="00CD344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8E033D">
              <w:rPr>
                <w:lang w:eastAsia="en-US"/>
              </w:rPr>
              <w:t>128-</w:t>
            </w:r>
          </w:p>
          <w:p w:rsidR="00ED2FC5" w:rsidRPr="003168A2" w:rsidRDefault="00ED2FC5" w:rsidP="00CD344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3</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8E033D">
              <w:rPr>
                <w:lang w:eastAsia="en-US"/>
              </w:rPr>
              <w:t>128-</w:t>
            </w:r>
          </w:p>
          <w:p w:rsidR="00ED2FC5" w:rsidRPr="003168A2" w:rsidRDefault="00ED2FC5" w:rsidP="00CD344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4</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5*</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6*</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Del="001F7BE9" w:rsidRDefault="00ED2FC5" w:rsidP="001F7BE9">
            <w:pPr>
              <w:pStyle w:val="TAC"/>
              <w:rPr>
                <w:del w:id="479" w:author="Huawei_CHV_4" w:date="2016-02-18T08:21:00Z"/>
                <w:lang w:eastAsia="en-US"/>
              </w:rPr>
            </w:pPr>
            <w:proofErr w:type="spellStart"/>
            <w:r>
              <w:rPr>
                <w:lang w:eastAsia="en-US"/>
              </w:rPr>
              <w:t>ProSe-dd</w:t>
            </w:r>
            <w:proofErr w:type="spellEnd"/>
          </w:p>
          <w:p w:rsidR="00ED2FC5" w:rsidRPr="003168A2" w:rsidRDefault="00ED2FC5" w:rsidP="001F7BE9">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roofErr w:type="spellStart"/>
            <w:r>
              <w:rPr>
                <w:lang w:eastAsia="en-US"/>
              </w:rPr>
              <w:t>ProSe</w:t>
            </w:r>
            <w:proofErr w:type="spellEnd"/>
          </w:p>
          <w:p w:rsidR="00ED2FC5" w:rsidRPr="003168A2" w:rsidRDefault="00ED2FC5" w:rsidP="00CD3443">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rFonts w:eastAsia="MS Mincho"/>
                <w:lang w:eastAsia="en-US"/>
              </w:rPr>
            </w:pPr>
            <w:r w:rsidRPr="003168A2">
              <w:rPr>
                <w:rFonts w:eastAsia="MS Mincho"/>
                <w:lang w:eastAsia="en-US"/>
              </w:rPr>
              <w:t>1xSR</w:t>
            </w:r>
          </w:p>
          <w:p w:rsidR="00ED2FC5" w:rsidRPr="003168A2" w:rsidRDefault="00ED2FC5" w:rsidP="00CD344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ED2FC5" w:rsidRDefault="00ED2FC5" w:rsidP="00CD3443">
            <w:pPr>
              <w:pStyle w:val="TAC"/>
              <w:rPr>
                <w:rFonts w:eastAsia="MS Mincho"/>
                <w:lang w:eastAsia="en-US"/>
              </w:rPr>
            </w:pPr>
          </w:p>
          <w:p w:rsidR="00ED2FC5" w:rsidRPr="003168A2" w:rsidRDefault="00ED2FC5" w:rsidP="00CD344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7*</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Del="00374DDD" w:rsidRDefault="00374DDD" w:rsidP="001F7BE9">
            <w:pPr>
              <w:pStyle w:val="TAC"/>
              <w:rPr>
                <w:del w:id="480" w:author="Huawei_CHV_4" w:date="2016-02-18T08:18:00Z"/>
                <w:lang w:val="es-ES" w:eastAsia="ja-JP"/>
              </w:rPr>
            </w:pPr>
            <w:proofErr w:type="spellStart"/>
            <w:ins w:id="481" w:author="Huawei_CHV_4" w:date="2016-02-18T08:18:00Z">
              <w:r>
                <w:rPr>
                  <w:lang w:val="es-ES" w:eastAsia="ja-JP"/>
                </w:rPr>
                <w:t>EAw</w:t>
              </w:r>
              <w:proofErr w:type="spellEnd"/>
              <w:r>
                <w:rPr>
                  <w:lang w:val="es-ES" w:eastAsia="ja-JP"/>
                </w:rPr>
                <w:t>/</w:t>
              </w:r>
              <w:proofErr w:type="spellStart"/>
              <w:r>
                <w:rPr>
                  <w:lang w:val="es-ES" w:eastAsia="ja-JP"/>
                </w:rPr>
                <w:t>oPDN</w:t>
              </w:r>
            </w:ins>
            <w:proofErr w:type="spellEnd"/>
            <w:del w:id="482" w:author="Huawei_CHV_4" w:date="2016-02-18T08:18:00Z">
              <w:r w:rsidR="00ED2FC5" w:rsidDel="00374DDD">
                <w:rPr>
                  <w:lang w:val="es-ES" w:eastAsia="ja-JP"/>
                </w:rPr>
                <w:delText>0</w:delText>
              </w:r>
            </w:del>
          </w:p>
          <w:p w:rsidR="00ED2FC5" w:rsidRDefault="00ED2FC5" w:rsidP="00374DDD">
            <w:pPr>
              <w:pStyle w:val="TAC"/>
              <w:rPr>
                <w:lang w:val="es-ES" w:eastAsia="ja-JP"/>
              </w:rPr>
            </w:pPr>
            <w:del w:id="483" w:author="Huawei_CHV_4" w:date="2016-02-18T08:18:00Z">
              <w:r w:rsidDel="00374DDD">
                <w:rPr>
                  <w:lang w:val="es-ES" w:eastAsia="ja-JP"/>
                </w:rPr>
                <w:delText>Spare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AC2A6C" w:rsidP="00CD3443">
            <w:pPr>
              <w:pStyle w:val="TAC"/>
              <w:rPr>
                <w:del w:id="484" w:author="Huawei_CHV_4" w:date="2016-02-17T08:14:00Z"/>
                <w:lang w:eastAsia="en-US"/>
              </w:rPr>
            </w:pPr>
            <w:ins w:id="485" w:author="Huawei_CHV_4" w:date="2016-02-17T08:14:00Z">
              <w:r>
                <w:rPr>
                  <w:lang w:eastAsia="en-US"/>
                </w:rPr>
                <w:t>S1-</w:t>
              </w:r>
            </w:ins>
            <w:ins w:id="486" w:author="Huawei_CHV_4" w:date="2016-02-18T20:25:00Z">
              <w:r>
                <w:rPr>
                  <w:lang w:eastAsia="en-US"/>
                </w:rPr>
                <w:t>U</w:t>
              </w:r>
            </w:ins>
            <w:ins w:id="487" w:author="Huawei_CHV_4" w:date="2016-02-17T08:14:00Z">
              <w:r w:rsidR="00ED2FC5">
                <w:rPr>
                  <w:lang w:eastAsia="en-US"/>
                </w:rPr>
                <w:t xml:space="preserve"> </w:t>
              </w:r>
            </w:ins>
            <w:ins w:id="488" w:author="Huawei_CHV_4" w:date="2016-02-17T08:20:00Z">
              <w:r w:rsidR="00ED2FC5">
                <w:rPr>
                  <w:lang w:eastAsia="en-US"/>
                </w:rPr>
                <w:t>data</w:t>
              </w:r>
            </w:ins>
            <w:del w:id="489" w:author="Huawei_CHV_4" w:date="2016-02-17T08:14:00Z">
              <w:r w:rsidR="00ED2FC5" w:rsidDel="006E1D21">
                <w:rPr>
                  <w:lang w:eastAsia="en-US"/>
                </w:rPr>
                <w:delText>0</w:delText>
              </w:r>
            </w:del>
          </w:p>
          <w:p w:rsidR="00ED2FC5" w:rsidRDefault="00ED2FC5" w:rsidP="00CD3443">
            <w:pPr>
              <w:pStyle w:val="TAC"/>
              <w:rPr>
                <w:lang w:eastAsia="en-US"/>
              </w:rPr>
            </w:pPr>
            <w:del w:id="490" w:author="Huawei_CHV_4" w:date="2016-02-17T08:14:00Z">
              <w:r w:rsidDel="006E1D21">
                <w:rPr>
                  <w:lang w:eastAsia="en-US"/>
                </w:rPr>
                <w:delText>Sp</w:delText>
              </w:r>
            </w:del>
            <w:del w:id="491" w:author="Huawei_CHV_4" w:date="2016-02-17T08:15:00Z">
              <w:r w:rsidDel="006E1D21">
                <w:rPr>
                  <w:lang w:eastAsia="en-US"/>
                </w:rPr>
                <w:delText>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ED2FC5" w:rsidP="00CD3443">
            <w:pPr>
              <w:pStyle w:val="TAC"/>
              <w:rPr>
                <w:del w:id="492" w:author="Huawei_CHV_4" w:date="2016-02-17T08:14:00Z"/>
                <w:lang w:eastAsia="en-US"/>
              </w:rPr>
            </w:pPr>
            <w:ins w:id="493" w:author="Huawei_CHV_4" w:date="2016-02-17T08:14:00Z">
              <w:r>
                <w:rPr>
                  <w:lang w:eastAsia="en-US"/>
                </w:rPr>
                <w:t xml:space="preserve">UP </w:t>
              </w:r>
              <w:proofErr w:type="spellStart"/>
              <w:r>
                <w:rPr>
                  <w:lang w:eastAsia="en-US"/>
                </w:rPr>
                <w:t>CIoT</w:t>
              </w:r>
            </w:ins>
            <w:proofErr w:type="spellEnd"/>
            <w:del w:id="494" w:author="Huawei_CHV_4" w:date="2016-02-17T08:14:00Z">
              <w:r w:rsidDel="006E1D21">
                <w:rPr>
                  <w:lang w:eastAsia="en-US"/>
                </w:rPr>
                <w:delText>0</w:delText>
              </w:r>
            </w:del>
          </w:p>
          <w:p w:rsidR="00ED2FC5" w:rsidRDefault="00ED2FC5" w:rsidP="00CD3443">
            <w:pPr>
              <w:pStyle w:val="TAC"/>
              <w:rPr>
                <w:lang w:eastAsia="en-US"/>
              </w:rPr>
            </w:pPr>
            <w:del w:id="495" w:author="Huawei_CHV_4" w:date="2016-02-17T08:14:00Z">
              <w:r w:rsidDel="006E1D21">
                <w:rPr>
                  <w:lang w:eastAsia="en-US"/>
                </w:rPr>
                <w:delText>Spare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ED2FC5" w:rsidP="00CD3443">
            <w:pPr>
              <w:pStyle w:val="TAC"/>
              <w:rPr>
                <w:del w:id="496" w:author="Huawei_CHV_4" w:date="2016-02-17T08:14:00Z"/>
                <w:rFonts w:eastAsia="MS Mincho"/>
                <w:lang w:eastAsia="en-US"/>
              </w:rPr>
            </w:pPr>
            <w:ins w:id="497" w:author="Huawei_CHV_4" w:date="2016-02-17T08:14:00Z">
              <w:r>
                <w:rPr>
                  <w:rFonts w:eastAsia="MS Mincho"/>
                  <w:lang w:eastAsia="en-US"/>
                </w:rPr>
                <w:t xml:space="preserve">CP </w:t>
              </w:r>
              <w:proofErr w:type="spellStart"/>
              <w:r>
                <w:rPr>
                  <w:rFonts w:eastAsia="MS Mincho"/>
                  <w:lang w:eastAsia="en-US"/>
                </w:rPr>
                <w:t>CIoT</w:t>
              </w:r>
            </w:ins>
            <w:proofErr w:type="spellEnd"/>
            <w:del w:id="498" w:author="Huawei_CHV_4" w:date="2016-02-17T08:14:00Z">
              <w:r w:rsidDel="006E1D21">
                <w:rPr>
                  <w:rFonts w:eastAsia="MS Mincho"/>
                  <w:lang w:eastAsia="en-US"/>
                </w:rPr>
                <w:delText>0</w:delText>
              </w:r>
            </w:del>
          </w:p>
          <w:p w:rsidR="00ED2FC5" w:rsidRPr="003168A2" w:rsidRDefault="00ED2FC5" w:rsidP="00CD3443">
            <w:pPr>
              <w:pStyle w:val="TAC"/>
              <w:rPr>
                <w:rFonts w:eastAsia="MS Mincho"/>
                <w:lang w:eastAsia="en-US"/>
              </w:rPr>
            </w:pPr>
            <w:del w:id="499" w:author="Huawei_CHV_4" w:date="2016-02-17T08:14:00Z">
              <w:r w:rsidDel="006E1D21">
                <w:rPr>
                  <w:rFonts w:eastAsia="MS Mincho"/>
                  <w:lang w:eastAsia="en-US"/>
                </w:rPr>
                <w:delText>Spare</w:delText>
              </w:r>
            </w:del>
          </w:p>
        </w:tc>
        <w:tc>
          <w:tcPr>
            <w:tcW w:w="722" w:type="dxa"/>
            <w:gridSpan w:val="2"/>
            <w:tcBorders>
              <w:top w:val="nil"/>
              <w:left w:val="single" w:sz="4" w:space="0" w:color="auto"/>
              <w:bottom w:val="single" w:sz="4" w:space="0" w:color="auto"/>
              <w:right w:val="single" w:sz="4" w:space="0" w:color="auto"/>
            </w:tcBorders>
          </w:tcPr>
          <w:p w:rsidR="00ED2FC5" w:rsidRDefault="00ED2FC5" w:rsidP="00CD344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ED2FC5" w:rsidRDefault="00ED2FC5" w:rsidP="00CD3443">
            <w:pPr>
              <w:pStyle w:val="TAL"/>
              <w:rPr>
                <w:lang w:eastAsia="en-US"/>
              </w:rPr>
            </w:pPr>
          </w:p>
          <w:p w:rsidR="00ED2FC5" w:rsidRPr="003168A2" w:rsidRDefault="00ED2FC5" w:rsidP="00CD3443">
            <w:pPr>
              <w:pStyle w:val="TAL"/>
              <w:rPr>
                <w:lang w:eastAsia="en-US"/>
              </w:rPr>
            </w:pPr>
            <w:r>
              <w:rPr>
                <w:lang w:eastAsia="en-US"/>
              </w:rPr>
              <w:t>octet 8*</w:t>
            </w:r>
          </w:p>
        </w:tc>
      </w:tr>
      <w:tr w:rsidR="00ED2FC5" w:rsidRPr="003168A2" w:rsidTr="00CD344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ED2FC5" w:rsidRPr="003168A2" w:rsidRDefault="00ED2FC5" w:rsidP="00CD344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 xml:space="preserve">octet </w:t>
            </w:r>
            <w:r>
              <w:rPr>
                <w:lang w:eastAsia="en-US"/>
              </w:rPr>
              <w:t>9</w:t>
            </w:r>
            <w:r w:rsidRPr="003168A2">
              <w:rPr>
                <w:lang w:eastAsia="en-US"/>
              </w:rPr>
              <w:t>* -15*</w:t>
            </w:r>
          </w:p>
        </w:tc>
      </w:tr>
      <w:tr w:rsidR="00ED2FC5" w:rsidRPr="003168A2" w:rsidTr="00CD344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ED2FC5" w:rsidRPr="003168A2" w:rsidRDefault="00ED2FC5" w:rsidP="00CD3443">
            <w:pPr>
              <w:pStyle w:val="TAL"/>
              <w:rPr>
                <w:lang w:eastAsia="en-US"/>
              </w:rPr>
            </w:pPr>
          </w:p>
        </w:tc>
      </w:tr>
    </w:tbl>
    <w:p w:rsidR="00ED2FC5" w:rsidRPr="003168A2" w:rsidRDefault="00ED2FC5" w:rsidP="00ED2FC5">
      <w:pPr>
        <w:pStyle w:val="TAN"/>
      </w:pPr>
    </w:p>
    <w:p w:rsidR="00ED2FC5" w:rsidRPr="003168A2" w:rsidRDefault="00ED2FC5" w:rsidP="00ED2FC5">
      <w:pPr>
        <w:pStyle w:val="TF"/>
      </w:pPr>
      <w:r w:rsidRPr="003168A2">
        <w:t xml:space="preserve">Figure 9.9.3.34.1: UE network </w:t>
      </w:r>
      <w:r w:rsidRPr="003168A2">
        <w:rPr>
          <w:iCs/>
        </w:rPr>
        <w:t>capability</w:t>
      </w:r>
      <w:r w:rsidRPr="003168A2">
        <w:t xml:space="preserve"> information element</w:t>
      </w:r>
    </w:p>
    <w:p w:rsidR="00ED2FC5" w:rsidRPr="003168A2" w:rsidRDefault="00ED2FC5" w:rsidP="00ED2FC5">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algorithms supported (octet 3)</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EEA0 supported (octet 3, bit 8)</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EEA0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EEA0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128-EEA1 supported (octet 3,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128-EEA2 supported (octet 3,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EEA4 supported (octet 3,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EEA5 supported (octet 3,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EEA6 supported (octet 3,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EEA7 supported (octet 3,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algorithms supported (octet 4)</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4033D3" w:rsidTr="00CD3443">
        <w:trPr>
          <w:gridBefore w:val="1"/>
          <w:wBefore w:w="8" w:type="dxa"/>
          <w:cantSplit/>
          <w:jc w:val="center"/>
        </w:trPr>
        <w:tc>
          <w:tcPr>
            <w:tcW w:w="7113" w:type="dxa"/>
            <w:gridSpan w:val="6"/>
          </w:tcPr>
          <w:p w:rsidR="00ED2FC5" w:rsidRPr="004033D3" w:rsidRDefault="00ED2FC5" w:rsidP="00CD344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ED2FC5" w:rsidRPr="004033D3" w:rsidTr="00CD3443">
        <w:trPr>
          <w:gridAfter w:val="1"/>
          <w:wAfter w:w="8" w:type="dxa"/>
          <w:cantSplit/>
          <w:jc w:val="center"/>
        </w:trPr>
        <w:tc>
          <w:tcPr>
            <w:tcW w:w="296" w:type="dxa"/>
            <w:gridSpan w:val="2"/>
          </w:tcPr>
          <w:p w:rsidR="00ED2FC5" w:rsidRPr="004033D3" w:rsidRDefault="00ED2FC5" w:rsidP="00CD3443">
            <w:pPr>
              <w:pStyle w:val="TAC"/>
              <w:rPr>
                <w:lang w:eastAsia="en-US"/>
              </w:rPr>
            </w:pPr>
            <w:r w:rsidRPr="004033D3">
              <w:rPr>
                <w:lang w:eastAsia="en-US"/>
              </w:rPr>
              <w:t>0</w:t>
            </w:r>
          </w:p>
        </w:tc>
        <w:tc>
          <w:tcPr>
            <w:tcW w:w="284" w:type="dxa"/>
          </w:tcPr>
          <w:p w:rsidR="00ED2FC5" w:rsidRPr="004033D3" w:rsidRDefault="00ED2FC5" w:rsidP="00CD3443">
            <w:pPr>
              <w:pStyle w:val="TAC"/>
              <w:rPr>
                <w:lang w:eastAsia="en-US"/>
              </w:rPr>
            </w:pPr>
          </w:p>
        </w:tc>
        <w:tc>
          <w:tcPr>
            <w:tcW w:w="283" w:type="dxa"/>
          </w:tcPr>
          <w:p w:rsidR="00ED2FC5" w:rsidRPr="004033D3" w:rsidRDefault="00ED2FC5" w:rsidP="00CD3443">
            <w:pPr>
              <w:pStyle w:val="TAC"/>
              <w:rPr>
                <w:lang w:eastAsia="en-US"/>
              </w:rPr>
            </w:pPr>
          </w:p>
        </w:tc>
        <w:tc>
          <w:tcPr>
            <w:tcW w:w="236" w:type="dxa"/>
          </w:tcPr>
          <w:p w:rsidR="00ED2FC5" w:rsidRPr="004033D3" w:rsidRDefault="00ED2FC5" w:rsidP="00CD3443">
            <w:pPr>
              <w:pStyle w:val="TAC"/>
              <w:rPr>
                <w:lang w:eastAsia="en-US"/>
              </w:rPr>
            </w:pPr>
          </w:p>
        </w:tc>
        <w:tc>
          <w:tcPr>
            <w:tcW w:w="6014" w:type="dxa"/>
            <w:shd w:val="clear" w:color="auto" w:fill="auto"/>
          </w:tcPr>
          <w:p w:rsidR="00ED2FC5" w:rsidRPr="004033D3" w:rsidRDefault="00ED2FC5" w:rsidP="00CD344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ED2FC5" w:rsidRPr="004033D3" w:rsidTr="00CD3443">
        <w:trPr>
          <w:gridAfter w:val="1"/>
          <w:wAfter w:w="8" w:type="dxa"/>
          <w:cantSplit/>
          <w:jc w:val="center"/>
        </w:trPr>
        <w:tc>
          <w:tcPr>
            <w:tcW w:w="296" w:type="dxa"/>
            <w:gridSpan w:val="2"/>
          </w:tcPr>
          <w:p w:rsidR="00ED2FC5" w:rsidRPr="004033D3" w:rsidRDefault="00ED2FC5" w:rsidP="00CD3443">
            <w:pPr>
              <w:pStyle w:val="TAC"/>
              <w:rPr>
                <w:lang w:eastAsia="en-US"/>
              </w:rPr>
            </w:pPr>
            <w:r w:rsidRPr="004033D3">
              <w:rPr>
                <w:lang w:eastAsia="en-US"/>
              </w:rPr>
              <w:t>1</w:t>
            </w:r>
          </w:p>
        </w:tc>
        <w:tc>
          <w:tcPr>
            <w:tcW w:w="284" w:type="dxa"/>
          </w:tcPr>
          <w:p w:rsidR="00ED2FC5" w:rsidRPr="004033D3" w:rsidRDefault="00ED2FC5" w:rsidP="00CD3443">
            <w:pPr>
              <w:pStyle w:val="TAC"/>
              <w:rPr>
                <w:lang w:eastAsia="en-US"/>
              </w:rPr>
            </w:pPr>
          </w:p>
        </w:tc>
        <w:tc>
          <w:tcPr>
            <w:tcW w:w="283" w:type="dxa"/>
          </w:tcPr>
          <w:p w:rsidR="00ED2FC5" w:rsidRPr="004033D3" w:rsidRDefault="00ED2FC5" w:rsidP="00CD3443">
            <w:pPr>
              <w:pStyle w:val="TAC"/>
              <w:rPr>
                <w:lang w:eastAsia="en-US"/>
              </w:rPr>
            </w:pPr>
          </w:p>
        </w:tc>
        <w:tc>
          <w:tcPr>
            <w:tcW w:w="236" w:type="dxa"/>
          </w:tcPr>
          <w:p w:rsidR="00ED2FC5" w:rsidRPr="004033D3" w:rsidRDefault="00ED2FC5" w:rsidP="00CD3443">
            <w:pPr>
              <w:pStyle w:val="TAC"/>
              <w:rPr>
                <w:lang w:eastAsia="en-US"/>
              </w:rPr>
            </w:pPr>
          </w:p>
        </w:tc>
        <w:tc>
          <w:tcPr>
            <w:tcW w:w="6014" w:type="dxa"/>
            <w:shd w:val="clear" w:color="auto" w:fill="auto"/>
          </w:tcPr>
          <w:p w:rsidR="00ED2FC5" w:rsidRPr="004033D3" w:rsidRDefault="00ED2FC5" w:rsidP="00CD344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128-EIA1 supported (octet 4,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128-EIA2 supported (octet 4,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EIA4 supported (octet 4,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EIA5 supported (octet 4,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EIA6 supported (octet 4,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EIA7 supported (octet 4,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lastRenderedPageBreak/>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algorithms supported (octet 5)</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UEA0 supported (octet 5, bit 8)</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UEA0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UEA0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UEA1 supported (octet 5,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UEA2 supported (octet 5,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UEA3 supported (octet 5,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UEA4 supported (octet 5,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UEA5 supported (octet 5,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UEA6 supported (octet 5,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UEA7 supported (octet 5,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UCS2 support (UCS2) (octet 6, bit 8)</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This information field indicates the likely treatment of UCS2 encoded character strings by the UE.</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The UE has a preference for the default alphabet (defined in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3GPP TS 23.038 [3]) over UCS2 (see ISO/IEC 10646 [29]).</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The UE has no preference between the use of the default alphabet and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proofErr w:type="gramStart"/>
            <w:r w:rsidRPr="003168A2">
              <w:rPr>
                <w:lang w:eastAsia="en-US"/>
              </w:rPr>
              <w:t>the</w:t>
            </w:r>
            <w:proofErr w:type="gramEnd"/>
            <w:r w:rsidRPr="003168A2">
              <w:rPr>
                <w:lang w:eastAsia="en-US"/>
              </w:rPr>
              <w:t xml:space="preserve"> use of UCS2.</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algorithms supported (octet 6)</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UIA1 supported (octet 6,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UIA2 supported (octet 6,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UIA3 supported (octet 6,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UIA4 supported (octet 6,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UIA5 supported (octet 6,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UIA6 supported (octet 6,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lastRenderedPageBreak/>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UIA7 supported (octet 6,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notification procedure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notification procedure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1xSRVCC capability (octet 7,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(see 3GPP TS 23.216 [8])</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Location services (LCS) notification mechanisms capability (octet 7, bit 3</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LTE Positioning Protocol (LPP) capability (octet 7, bit 4</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3168A2" w:rsidRDefault="00ED2FC5" w:rsidP="00CD344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Default="00ED2FC5" w:rsidP="00CD344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ED2FC5" w:rsidRPr="003168A2" w:rsidRDefault="00ED2FC5" w:rsidP="00CD344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ED2FC5" w:rsidRPr="003168A2" w:rsidRDefault="00ED2FC5" w:rsidP="00CD344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Default="00ED2FC5" w:rsidP="00CD3443">
            <w:pPr>
              <w:pStyle w:val="TAL"/>
              <w:rPr>
                <w:lang w:eastAsia="ja-JP"/>
              </w:rPr>
            </w:pPr>
            <w:r w:rsidRPr="00B91DB7">
              <w:rPr>
                <w:lang w:eastAsia="en-US"/>
              </w:rPr>
              <w:t>H.245 after SRVCC handover capability supported</w:t>
            </w:r>
          </w:p>
          <w:p w:rsidR="00ED2FC5" w:rsidRPr="003168A2" w:rsidRDefault="00ED2FC5" w:rsidP="00CD3443">
            <w:pPr>
              <w:pStyle w:val="TAL"/>
              <w:rPr>
                <w:lang w:eastAsia="ja-JP"/>
              </w:rPr>
            </w:pPr>
            <w:r>
              <w:rPr>
                <w:lang w:eastAsia="en-US"/>
              </w:rPr>
              <w:t>(</w:t>
            </w:r>
            <w:r w:rsidRPr="003168A2">
              <w:rPr>
                <w:lang w:eastAsia="en-US"/>
              </w:rPr>
              <w:t>see 3GPP TS 23.216 [8</w:t>
            </w:r>
            <w:r>
              <w:rPr>
                <w:lang w:eastAsia="en-US"/>
              </w:rPr>
              <w:t>])</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(octet 7, bit 7)</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supported</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discovery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discovery supported</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communication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communication supported</w:t>
            </w:r>
          </w:p>
        </w:tc>
      </w:tr>
      <w:tr w:rsidR="00ED2FC5" w:rsidRPr="003168A2" w:rsidTr="00CD3443">
        <w:trPr>
          <w:gridBefore w:val="1"/>
          <w:wBefore w:w="8" w:type="dxa"/>
          <w:cantSplit/>
          <w:jc w:val="center"/>
          <w:ins w:id="500" w:author="Huawei_CHV_4" w:date="2016-02-17T08:18:00Z"/>
        </w:trPr>
        <w:tc>
          <w:tcPr>
            <w:tcW w:w="7113" w:type="dxa"/>
            <w:gridSpan w:val="6"/>
          </w:tcPr>
          <w:p w:rsidR="00ED2FC5" w:rsidRDefault="00ED2FC5" w:rsidP="00CD3443">
            <w:pPr>
              <w:pStyle w:val="TAL"/>
              <w:rPr>
                <w:ins w:id="501" w:author="Huawei_CHV_4" w:date="2016-02-17T08:18:00Z"/>
                <w:lang w:eastAsia="ja-JP"/>
              </w:rPr>
            </w:pPr>
          </w:p>
          <w:p w:rsidR="00ED2FC5" w:rsidRPr="00B91DB7" w:rsidRDefault="00ED2FC5" w:rsidP="00CD3443">
            <w:pPr>
              <w:pStyle w:val="TAL"/>
              <w:rPr>
                <w:ins w:id="502" w:author="Huawei_CHV_4" w:date="2016-02-17T08:18:00Z"/>
                <w:lang w:eastAsia="en-US"/>
              </w:rPr>
            </w:pPr>
            <w:ins w:id="503" w:author="Huawei_CHV_4" w:date="2016-02-17T08:19:00Z">
              <w:r>
                <w:rPr>
                  <w:lang w:eastAsia="en-US"/>
                </w:rPr>
                <w:t xml:space="preserve">Control-plane </w:t>
              </w:r>
              <w:proofErr w:type="spellStart"/>
              <w:r>
                <w:rPr>
                  <w:lang w:eastAsia="en-US"/>
                </w:rPr>
                <w:t>CIoT</w:t>
              </w:r>
              <w:proofErr w:type="spellEnd"/>
              <w:r>
                <w:rPr>
                  <w:lang w:eastAsia="en-US"/>
                </w:rPr>
                <w:t xml:space="preserve"> </w:t>
              </w:r>
            </w:ins>
            <w:ins w:id="504" w:author="Huawei_CHV_4" w:date="2016-02-17T08:20:00Z">
              <w:r>
                <w:rPr>
                  <w:lang w:eastAsia="en-US"/>
                </w:rPr>
                <w:t xml:space="preserve">EPS </w:t>
              </w:r>
            </w:ins>
            <w:ins w:id="505" w:author="Huawei_CHV_4" w:date="2016-02-17T08:19:00Z">
              <w:r>
                <w:rPr>
                  <w:lang w:eastAsia="en-US"/>
                </w:rPr>
                <w:t>optimization</w:t>
              </w:r>
            </w:ins>
            <w:ins w:id="506" w:author="Huawei_CHV_4" w:date="2016-02-17T08:18:00Z">
              <w:r>
                <w:rPr>
                  <w:lang w:eastAsia="en-US"/>
                </w:rPr>
                <w:t xml:space="preserve"> (CP </w:t>
              </w:r>
              <w:proofErr w:type="spellStart"/>
              <w:r>
                <w:rPr>
                  <w:lang w:eastAsia="en-US"/>
                </w:rPr>
                <w:t>CIoT</w:t>
              </w:r>
              <w:proofErr w:type="spellEnd"/>
              <w:r>
                <w:rPr>
                  <w:lang w:eastAsia="en-US"/>
                </w:rPr>
                <w:t>) (octet 8, bit 2)</w:t>
              </w:r>
            </w:ins>
          </w:p>
          <w:p w:rsidR="00ED2FC5" w:rsidRDefault="00ED2FC5" w:rsidP="00CD3443">
            <w:pPr>
              <w:pStyle w:val="TAL"/>
              <w:rPr>
                <w:ins w:id="507" w:author="Huawei_CHV_4" w:date="2016-02-17T08:18:00Z"/>
                <w:lang w:eastAsia="en-US"/>
              </w:rPr>
            </w:pPr>
            <w:ins w:id="508" w:author="Huawei_CHV_4" w:date="2016-02-17T08:18:00Z">
              <w:r w:rsidRPr="00B91DB7">
                <w:rPr>
                  <w:lang w:eastAsia="en-US"/>
                </w:rPr>
                <w:t>This b</w:t>
              </w:r>
              <w:r>
                <w:rPr>
                  <w:lang w:eastAsia="en-US"/>
                </w:rPr>
                <w:t xml:space="preserve">it indicates the capability for </w:t>
              </w:r>
            </w:ins>
            <w:ins w:id="509" w:author="Huawei_CHV_4" w:date="2016-02-17T08:19:00Z">
              <w:r>
                <w:rPr>
                  <w:lang w:eastAsia="en-US"/>
                </w:rPr>
                <w:t xml:space="preserve">control-plane </w:t>
              </w:r>
              <w:proofErr w:type="spellStart"/>
              <w:r>
                <w:rPr>
                  <w:lang w:eastAsia="en-US"/>
                </w:rPr>
                <w:t>CIoT</w:t>
              </w:r>
              <w:proofErr w:type="spellEnd"/>
              <w:r>
                <w:rPr>
                  <w:lang w:eastAsia="en-US"/>
                </w:rPr>
                <w:t xml:space="preserve"> </w:t>
              </w:r>
            </w:ins>
            <w:ins w:id="510" w:author="Huawei_CHV_4" w:date="2016-02-17T08:20:00Z">
              <w:r>
                <w:rPr>
                  <w:lang w:eastAsia="en-US"/>
                </w:rPr>
                <w:t xml:space="preserve">EPS </w:t>
              </w:r>
            </w:ins>
            <w:ins w:id="511" w:author="Huawei_CHV_4" w:date="2016-02-17T08:19:00Z">
              <w:r>
                <w:rPr>
                  <w:lang w:eastAsia="en-US"/>
                </w:rPr>
                <w:t>optimization</w:t>
              </w:r>
            </w:ins>
            <w:ins w:id="512" w:author="Huawei_CHV_4" w:date="2016-02-17T08:18:00Z">
              <w:r w:rsidRPr="00B91DB7">
                <w:rPr>
                  <w:rFonts w:cs="Arial"/>
                  <w:lang w:eastAsia="en-US"/>
                </w:rPr>
                <w:t>.</w:t>
              </w:r>
            </w:ins>
          </w:p>
        </w:tc>
      </w:tr>
      <w:tr w:rsidR="000F2F10" w:rsidRPr="003168A2" w:rsidTr="00CD3443">
        <w:trPr>
          <w:gridAfter w:val="1"/>
          <w:wAfter w:w="8" w:type="dxa"/>
          <w:cantSplit/>
          <w:jc w:val="center"/>
          <w:ins w:id="513" w:author="Huawei_CHV_4" w:date="2016-02-18T08:09:00Z"/>
        </w:trPr>
        <w:tc>
          <w:tcPr>
            <w:tcW w:w="296" w:type="dxa"/>
            <w:gridSpan w:val="2"/>
          </w:tcPr>
          <w:p w:rsidR="000F2F10" w:rsidRPr="003168A2" w:rsidRDefault="000F2F10" w:rsidP="00CD3443">
            <w:pPr>
              <w:pStyle w:val="TAC"/>
              <w:rPr>
                <w:ins w:id="514" w:author="Huawei_CHV_4" w:date="2016-02-18T08:09:00Z"/>
                <w:lang w:eastAsia="en-US"/>
              </w:rPr>
            </w:pPr>
            <w:ins w:id="515" w:author="Huawei_CHV_4" w:date="2016-02-18T08:09:00Z">
              <w:r w:rsidRPr="003168A2">
                <w:rPr>
                  <w:lang w:eastAsia="en-US"/>
                </w:rPr>
                <w:t>0</w:t>
              </w:r>
            </w:ins>
          </w:p>
        </w:tc>
        <w:tc>
          <w:tcPr>
            <w:tcW w:w="284" w:type="dxa"/>
          </w:tcPr>
          <w:p w:rsidR="000F2F10" w:rsidRPr="003168A2" w:rsidRDefault="000F2F10" w:rsidP="00CD3443">
            <w:pPr>
              <w:pStyle w:val="TAC"/>
              <w:rPr>
                <w:ins w:id="516" w:author="Huawei_CHV_4" w:date="2016-02-18T08:09:00Z"/>
                <w:lang w:eastAsia="en-US"/>
              </w:rPr>
            </w:pPr>
          </w:p>
        </w:tc>
        <w:tc>
          <w:tcPr>
            <w:tcW w:w="283" w:type="dxa"/>
          </w:tcPr>
          <w:p w:rsidR="000F2F10" w:rsidRPr="003168A2" w:rsidRDefault="000F2F10" w:rsidP="00CD3443">
            <w:pPr>
              <w:pStyle w:val="TAC"/>
              <w:rPr>
                <w:ins w:id="517" w:author="Huawei_CHV_4" w:date="2016-02-18T08:09:00Z"/>
                <w:lang w:eastAsia="en-US"/>
              </w:rPr>
            </w:pPr>
          </w:p>
        </w:tc>
        <w:tc>
          <w:tcPr>
            <w:tcW w:w="236" w:type="dxa"/>
          </w:tcPr>
          <w:p w:rsidR="000F2F10" w:rsidRPr="003168A2" w:rsidRDefault="000F2F10" w:rsidP="00CD3443">
            <w:pPr>
              <w:pStyle w:val="TAC"/>
              <w:rPr>
                <w:ins w:id="518" w:author="Huawei_CHV_4" w:date="2016-02-18T08:09:00Z"/>
                <w:lang w:eastAsia="en-US"/>
              </w:rPr>
            </w:pPr>
          </w:p>
        </w:tc>
        <w:tc>
          <w:tcPr>
            <w:tcW w:w="6014" w:type="dxa"/>
            <w:shd w:val="clear" w:color="auto" w:fill="auto"/>
          </w:tcPr>
          <w:p w:rsidR="000F2F10" w:rsidRPr="003168A2" w:rsidRDefault="000F2F10" w:rsidP="00CD3443">
            <w:pPr>
              <w:pStyle w:val="TAL"/>
              <w:rPr>
                <w:ins w:id="519" w:author="Huawei_CHV_4" w:date="2016-02-18T08:09:00Z"/>
                <w:lang w:eastAsia="ja-JP"/>
              </w:rPr>
            </w:pPr>
            <w:ins w:id="520" w:author="Huawei_CHV_4" w:date="2016-02-18T08:09:00Z">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0F2F10" w:rsidRPr="003168A2" w:rsidTr="00CD3443">
        <w:trPr>
          <w:gridAfter w:val="1"/>
          <w:wAfter w:w="8" w:type="dxa"/>
          <w:cantSplit/>
          <w:jc w:val="center"/>
          <w:ins w:id="521" w:author="Huawei_CHV_4" w:date="2016-02-18T08:09:00Z"/>
        </w:trPr>
        <w:tc>
          <w:tcPr>
            <w:tcW w:w="296" w:type="dxa"/>
            <w:gridSpan w:val="2"/>
          </w:tcPr>
          <w:p w:rsidR="000F2F10" w:rsidRPr="003168A2" w:rsidRDefault="000F2F10" w:rsidP="00CD3443">
            <w:pPr>
              <w:pStyle w:val="TAC"/>
              <w:rPr>
                <w:ins w:id="522" w:author="Huawei_CHV_4" w:date="2016-02-18T08:09:00Z"/>
                <w:lang w:eastAsia="en-US"/>
              </w:rPr>
            </w:pPr>
            <w:ins w:id="523" w:author="Huawei_CHV_4" w:date="2016-02-18T08:09:00Z">
              <w:r w:rsidRPr="003168A2">
                <w:rPr>
                  <w:lang w:eastAsia="en-US"/>
                </w:rPr>
                <w:t>1</w:t>
              </w:r>
            </w:ins>
          </w:p>
        </w:tc>
        <w:tc>
          <w:tcPr>
            <w:tcW w:w="284" w:type="dxa"/>
          </w:tcPr>
          <w:p w:rsidR="000F2F10" w:rsidRPr="003168A2" w:rsidRDefault="000F2F10" w:rsidP="00CD3443">
            <w:pPr>
              <w:pStyle w:val="TAC"/>
              <w:rPr>
                <w:ins w:id="524" w:author="Huawei_CHV_4" w:date="2016-02-18T08:09:00Z"/>
                <w:lang w:eastAsia="en-US"/>
              </w:rPr>
            </w:pPr>
          </w:p>
        </w:tc>
        <w:tc>
          <w:tcPr>
            <w:tcW w:w="283" w:type="dxa"/>
          </w:tcPr>
          <w:p w:rsidR="000F2F10" w:rsidRPr="003168A2" w:rsidRDefault="000F2F10" w:rsidP="00CD3443">
            <w:pPr>
              <w:pStyle w:val="TAC"/>
              <w:rPr>
                <w:ins w:id="525" w:author="Huawei_CHV_4" w:date="2016-02-18T08:09:00Z"/>
                <w:lang w:eastAsia="en-US"/>
              </w:rPr>
            </w:pPr>
          </w:p>
        </w:tc>
        <w:tc>
          <w:tcPr>
            <w:tcW w:w="236" w:type="dxa"/>
          </w:tcPr>
          <w:p w:rsidR="000F2F10" w:rsidRPr="003168A2" w:rsidRDefault="000F2F10" w:rsidP="00CD3443">
            <w:pPr>
              <w:pStyle w:val="TAC"/>
              <w:rPr>
                <w:ins w:id="526" w:author="Huawei_CHV_4" w:date="2016-02-18T08:09:00Z"/>
                <w:lang w:eastAsia="en-US"/>
              </w:rPr>
            </w:pPr>
          </w:p>
        </w:tc>
        <w:tc>
          <w:tcPr>
            <w:tcW w:w="6014" w:type="dxa"/>
            <w:shd w:val="clear" w:color="auto" w:fill="auto"/>
          </w:tcPr>
          <w:p w:rsidR="000F2F10" w:rsidRPr="003168A2" w:rsidRDefault="000F2F10" w:rsidP="00CD3443">
            <w:pPr>
              <w:pStyle w:val="TAL"/>
              <w:rPr>
                <w:ins w:id="527" w:author="Huawei_CHV_4" w:date="2016-02-18T08:09:00Z"/>
                <w:lang w:eastAsia="ja-JP"/>
              </w:rPr>
            </w:pPr>
            <w:ins w:id="528" w:author="Huawei_CHV_4" w:date="2016-02-18T08:09:00Z">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ED2FC5" w:rsidRPr="003168A2" w:rsidTr="00CD3443">
        <w:trPr>
          <w:gridBefore w:val="1"/>
          <w:wBefore w:w="8" w:type="dxa"/>
          <w:cantSplit/>
          <w:jc w:val="center"/>
          <w:ins w:id="529" w:author="Huawei_CHV_4" w:date="2016-02-17T08:18:00Z"/>
        </w:trPr>
        <w:tc>
          <w:tcPr>
            <w:tcW w:w="7113" w:type="dxa"/>
            <w:gridSpan w:val="6"/>
          </w:tcPr>
          <w:p w:rsidR="00ED2FC5" w:rsidRDefault="00ED2FC5" w:rsidP="00CD3443">
            <w:pPr>
              <w:pStyle w:val="TAL"/>
              <w:rPr>
                <w:ins w:id="530" w:author="Huawei_CHV_4" w:date="2016-02-17T08:21:00Z"/>
                <w:lang w:eastAsia="ja-JP"/>
              </w:rPr>
            </w:pPr>
          </w:p>
          <w:p w:rsidR="00ED2FC5" w:rsidRPr="00B91DB7" w:rsidRDefault="00ED2FC5" w:rsidP="00CD3443">
            <w:pPr>
              <w:pStyle w:val="TAL"/>
              <w:rPr>
                <w:ins w:id="531" w:author="Huawei_CHV_4" w:date="2016-02-17T08:21:00Z"/>
                <w:lang w:eastAsia="en-US"/>
              </w:rPr>
            </w:pPr>
            <w:ins w:id="532" w:author="Huawei_CHV_4" w:date="2016-02-17T08:21:00Z">
              <w:r>
                <w:rPr>
                  <w:lang w:eastAsia="en-US"/>
                </w:rPr>
                <w:t xml:space="preserve">User-plane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3)</w:t>
              </w:r>
            </w:ins>
          </w:p>
          <w:p w:rsidR="00ED2FC5" w:rsidRDefault="00ED2FC5" w:rsidP="00CD3443">
            <w:pPr>
              <w:pStyle w:val="TAL"/>
              <w:rPr>
                <w:ins w:id="533" w:author="Huawei_CHV_4" w:date="2016-02-17T08:18:00Z"/>
                <w:lang w:eastAsia="en-US"/>
              </w:rPr>
            </w:pPr>
            <w:ins w:id="534" w:author="Huawei_CHV_4" w:date="2016-02-17T08:21:00Z">
              <w:r w:rsidRPr="00B91DB7">
                <w:rPr>
                  <w:lang w:eastAsia="en-US"/>
                </w:rPr>
                <w:t>This b</w:t>
              </w:r>
              <w:r>
                <w:rPr>
                  <w:lang w:eastAsia="en-US"/>
                </w:rPr>
                <w:t xml:space="preserve">it indicates the capability for user-plane </w:t>
              </w:r>
              <w:proofErr w:type="spellStart"/>
              <w:r>
                <w:rPr>
                  <w:lang w:eastAsia="en-US"/>
                </w:rPr>
                <w:t>CIoT</w:t>
              </w:r>
              <w:proofErr w:type="spellEnd"/>
              <w:r>
                <w:rPr>
                  <w:lang w:eastAsia="en-US"/>
                </w:rPr>
                <w:t xml:space="preserve"> EPS optimization</w:t>
              </w:r>
              <w:r w:rsidRPr="00B91DB7">
                <w:rPr>
                  <w:rFonts w:cs="Arial"/>
                  <w:lang w:eastAsia="en-US"/>
                </w:rPr>
                <w:t>.</w:t>
              </w:r>
            </w:ins>
          </w:p>
        </w:tc>
      </w:tr>
      <w:tr w:rsidR="000F2F10" w:rsidRPr="003168A2" w:rsidTr="00CD3443">
        <w:trPr>
          <w:gridAfter w:val="1"/>
          <w:wAfter w:w="8" w:type="dxa"/>
          <w:cantSplit/>
          <w:jc w:val="center"/>
          <w:ins w:id="535" w:author="Huawei_CHV_4" w:date="2016-02-18T08:10:00Z"/>
        </w:trPr>
        <w:tc>
          <w:tcPr>
            <w:tcW w:w="296" w:type="dxa"/>
            <w:gridSpan w:val="2"/>
          </w:tcPr>
          <w:p w:rsidR="000F2F10" w:rsidRPr="003168A2" w:rsidRDefault="000F2F10" w:rsidP="00CD3443">
            <w:pPr>
              <w:pStyle w:val="TAC"/>
              <w:rPr>
                <w:ins w:id="536" w:author="Huawei_CHV_4" w:date="2016-02-18T08:10:00Z"/>
                <w:lang w:eastAsia="en-US"/>
              </w:rPr>
            </w:pPr>
            <w:ins w:id="537" w:author="Huawei_CHV_4" w:date="2016-02-18T08:10:00Z">
              <w:r w:rsidRPr="003168A2">
                <w:rPr>
                  <w:lang w:eastAsia="en-US"/>
                </w:rPr>
                <w:t>0</w:t>
              </w:r>
            </w:ins>
          </w:p>
        </w:tc>
        <w:tc>
          <w:tcPr>
            <w:tcW w:w="284" w:type="dxa"/>
          </w:tcPr>
          <w:p w:rsidR="000F2F10" w:rsidRPr="003168A2" w:rsidRDefault="000F2F10" w:rsidP="00CD3443">
            <w:pPr>
              <w:pStyle w:val="TAC"/>
              <w:rPr>
                <w:ins w:id="538" w:author="Huawei_CHV_4" w:date="2016-02-18T08:10:00Z"/>
                <w:lang w:eastAsia="en-US"/>
              </w:rPr>
            </w:pPr>
          </w:p>
        </w:tc>
        <w:tc>
          <w:tcPr>
            <w:tcW w:w="283" w:type="dxa"/>
          </w:tcPr>
          <w:p w:rsidR="000F2F10" w:rsidRPr="003168A2" w:rsidRDefault="000F2F10" w:rsidP="00CD3443">
            <w:pPr>
              <w:pStyle w:val="TAC"/>
              <w:rPr>
                <w:ins w:id="539" w:author="Huawei_CHV_4" w:date="2016-02-18T08:10:00Z"/>
                <w:lang w:eastAsia="en-US"/>
              </w:rPr>
            </w:pPr>
          </w:p>
        </w:tc>
        <w:tc>
          <w:tcPr>
            <w:tcW w:w="236" w:type="dxa"/>
          </w:tcPr>
          <w:p w:rsidR="000F2F10" w:rsidRPr="003168A2" w:rsidRDefault="000F2F10" w:rsidP="00CD3443">
            <w:pPr>
              <w:pStyle w:val="TAC"/>
              <w:rPr>
                <w:ins w:id="540" w:author="Huawei_CHV_4" w:date="2016-02-18T08:10:00Z"/>
                <w:lang w:eastAsia="en-US"/>
              </w:rPr>
            </w:pPr>
          </w:p>
        </w:tc>
        <w:tc>
          <w:tcPr>
            <w:tcW w:w="6014" w:type="dxa"/>
            <w:shd w:val="clear" w:color="auto" w:fill="auto"/>
          </w:tcPr>
          <w:p w:rsidR="000F2F10" w:rsidRPr="003168A2" w:rsidRDefault="000F2F10" w:rsidP="000F2F10">
            <w:pPr>
              <w:pStyle w:val="TAL"/>
              <w:rPr>
                <w:ins w:id="541" w:author="Huawei_CHV_4" w:date="2016-02-18T08:10:00Z"/>
                <w:lang w:eastAsia="ja-JP"/>
              </w:rPr>
            </w:pPr>
            <w:ins w:id="542" w:author="Huawei_CHV_4" w:date="2016-02-18T08:10:00Z">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0F2F10" w:rsidRPr="003168A2" w:rsidTr="00CD3443">
        <w:trPr>
          <w:gridAfter w:val="1"/>
          <w:wAfter w:w="8" w:type="dxa"/>
          <w:cantSplit/>
          <w:jc w:val="center"/>
          <w:ins w:id="543" w:author="Huawei_CHV_4" w:date="2016-02-18T08:10:00Z"/>
        </w:trPr>
        <w:tc>
          <w:tcPr>
            <w:tcW w:w="296" w:type="dxa"/>
            <w:gridSpan w:val="2"/>
          </w:tcPr>
          <w:p w:rsidR="000F2F10" w:rsidRPr="003168A2" w:rsidRDefault="000F2F10" w:rsidP="00CD3443">
            <w:pPr>
              <w:pStyle w:val="TAC"/>
              <w:rPr>
                <w:ins w:id="544" w:author="Huawei_CHV_4" w:date="2016-02-18T08:10:00Z"/>
                <w:lang w:eastAsia="en-US"/>
              </w:rPr>
            </w:pPr>
            <w:ins w:id="545" w:author="Huawei_CHV_4" w:date="2016-02-18T08:10:00Z">
              <w:r w:rsidRPr="003168A2">
                <w:rPr>
                  <w:lang w:eastAsia="en-US"/>
                </w:rPr>
                <w:t>1</w:t>
              </w:r>
            </w:ins>
          </w:p>
        </w:tc>
        <w:tc>
          <w:tcPr>
            <w:tcW w:w="284" w:type="dxa"/>
          </w:tcPr>
          <w:p w:rsidR="000F2F10" w:rsidRPr="003168A2" w:rsidRDefault="000F2F10" w:rsidP="00CD3443">
            <w:pPr>
              <w:pStyle w:val="TAC"/>
              <w:rPr>
                <w:ins w:id="546" w:author="Huawei_CHV_4" w:date="2016-02-18T08:10:00Z"/>
                <w:lang w:eastAsia="en-US"/>
              </w:rPr>
            </w:pPr>
          </w:p>
        </w:tc>
        <w:tc>
          <w:tcPr>
            <w:tcW w:w="283" w:type="dxa"/>
          </w:tcPr>
          <w:p w:rsidR="000F2F10" w:rsidRPr="003168A2" w:rsidRDefault="000F2F10" w:rsidP="00CD3443">
            <w:pPr>
              <w:pStyle w:val="TAC"/>
              <w:rPr>
                <w:ins w:id="547" w:author="Huawei_CHV_4" w:date="2016-02-18T08:10:00Z"/>
                <w:lang w:eastAsia="en-US"/>
              </w:rPr>
            </w:pPr>
          </w:p>
        </w:tc>
        <w:tc>
          <w:tcPr>
            <w:tcW w:w="236" w:type="dxa"/>
          </w:tcPr>
          <w:p w:rsidR="000F2F10" w:rsidRPr="003168A2" w:rsidRDefault="000F2F10" w:rsidP="00CD3443">
            <w:pPr>
              <w:pStyle w:val="TAC"/>
              <w:rPr>
                <w:ins w:id="548" w:author="Huawei_CHV_4" w:date="2016-02-18T08:10:00Z"/>
                <w:lang w:eastAsia="en-US"/>
              </w:rPr>
            </w:pPr>
          </w:p>
        </w:tc>
        <w:tc>
          <w:tcPr>
            <w:tcW w:w="6014" w:type="dxa"/>
            <w:shd w:val="clear" w:color="auto" w:fill="auto"/>
          </w:tcPr>
          <w:p w:rsidR="000F2F10" w:rsidRPr="003168A2" w:rsidRDefault="000F2F10" w:rsidP="00CD3443">
            <w:pPr>
              <w:pStyle w:val="TAL"/>
              <w:rPr>
                <w:ins w:id="549" w:author="Huawei_CHV_4" w:date="2016-02-18T08:10:00Z"/>
                <w:lang w:eastAsia="ja-JP"/>
              </w:rPr>
            </w:pPr>
            <w:ins w:id="550" w:author="Huawei_CHV_4" w:date="2016-02-18T08:10:00Z">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ED2FC5" w:rsidRPr="003168A2" w:rsidTr="00CD3443">
        <w:trPr>
          <w:gridBefore w:val="1"/>
          <w:wBefore w:w="8" w:type="dxa"/>
          <w:cantSplit/>
          <w:jc w:val="center"/>
          <w:ins w:id="551" w:author="Huawei_CHV_4" w:date="2016-02-17T08:18:00Z"/>
        </w:trPr>
        <w:tc>
          <w:tcPr>
            <w:tcW w:w="7113" w:type="dxa"/>
            <w:gridSpan w:val="6"/>
          </w:tcPr>
          <w:p w:rsidR="00ED2FC5" w:rsidRDefault="00ED2FC5" w:rsidP="00CD3443">
            <w:pPr>
              <w:pStyle w:val="TAL"/>
              <w:rPr>
                <w:ins w:id="552" w:author="Huawei_CHV_4" w:date="2016-02-17T08:21:00Z"/>
                <w:lang w:eastAsia="ja-JP"/>
              </w:rPr>
            </w:pPr>
          </w:p>
          <w:p w:rsidR="00ED2FC5" w:rsidRPr="00B91DB7" w:rsidRDefault="00ED2FC5" w:rsidP="00CD3443">
            <w:pPr>
              <w:pStyle w:val="TAL"/>
              <w:rPr>
                <w:ins w:id="553" w:author="Huawei_CHV_4" w:date="2016-02-17T08:21:00Z"/>
                <w:lang w:eastAsia="en-US"/>
              </w:rPr>
            </w:pPr>
            <w:ins w:id="554" w:author="Huawei_CHV_4" w:date="2016-02-17T08:21:00Z">
              <w:r>
                <w:rPr>
                  <w:lang w:eastAsia="en-US"/>
                </w:rPr>
                <w:t>S1-u data transfer (S1-</w:t>
              </w:r>
            </w:ins>
            <w:ins w:id="555" w:author="Huawei_CHV_4" w:date="2016-02-18T20:25:00Z">
              <w:r w:rsidR="00AC2A6C">
                <w:rPr>
                  <w:lang w:eastAsia="en-US"/>
                </w:rPr>
                <w:t>U</w:t>
              </w:r>
            </w:ins>
            <w:ins w:id="556" w:author="Huawei_CHV_4" w:date="2016-02-17T08:21:00Z">
              <w:r>
                <w:rPr>
                  <w:lang w:eastAsia="en-US"/>
                </w:rPr>
                <w:t xml:space="preserve"> data) (octet 8, bit </w:t>
              </w:r>
            </w:ins>
            <w:ins w:id="557" w:author="Huawei_CHV_4" w:date="2016-02-17T08:22:00Z">
              <w:r>
                <w:rPr>
                  <w:lang w:eastAsia="en-US"/>
                </w:rPr>
                <w:t>4</w:t>
              </w:r>
            </w:ins>
            <w:ins w:id="558" w:author="Huawei_CHV_4" w:date="2016-02-17T08:21:00Z">
              <w:r>
                <w:rPr>
                  <w:lang w:eastAsia="en-US"/>
                </w:rPr>
                <w:t>)</w:t>
              </w:r>
            </w:ins>
          </w:p>
          <w:p w:rsidR="00ED2FC5" w:rsidRDefault="00ED2FC5" w:rsidP="000F2F10">
            <w:pPr>
              <w:pStyle w:val="TAL"/>
              <w:rPr>
                <w:ins w:id="559" w:author="Huawei_CHV_4" w:date="2016-02-17T08:18:00Z"/>
                <w:lang w:eastAsia="en-US"/>
              </w:rPr>
            </w:pPr>
            <w:ins w:id="560" w:author="Huawei_CHV_4" w:date="2016-02-17T08:21:00Z">
              <w:r w:rsidRPr="00B91DB7">
                <w:rPr>
                  <w:lang w:eastAsia="en-US"/>
                </w:rPr>
                <w:t>This b</w:t>
              </w:r>
              <w:r>
                <w:rPr>
                  <w:lang w:eastAsia="en-US"/>
                </w:rPr>
                <w:t xml:space="preserve">it indicates the capability for </w:t>
              </w:r>
            </w:ins>
            <w:ins w:id="561" w:author="Huawei_CHV_4" w:date="2016-02-18T08:14:00Z">
              <w:r w:rsidR="000F2F10">
                <w:rPr>
                  <w:lang w:eastAsia="en-US"/>
                </w:rPr>
                <w:t>S1-u data transfer</w:t>
              </w:r>
            </w:ins>
            <w:ins w:id="562" w:author="Huawei_CHV_4" w:date="2016-02-17T08:21:00Z">
              <w:r w:rsidRPr="00B91DB7">
                <w:rPr>
                  <w:rFonts w:cs="Arial"/>
                  <w:lang w:eastAsia="en-US"/>
                </w:rPr>
                <w:t>.</w:t>
              </w:r>
            </w:ins>
          </w:p>
        </w:tc>
      </w:tr>
      <w:tr w:rsidR="000F2F10" w:rsidRPr="003168A2" w:rsidTr="00CD3443">
        <w:trPr>
          <w:gridAfter w:val="1"/>
          <w:wAfter w:w="8" w:type="dxa"/>
          <w:cantSplit/>
          <w:jc w:val="center"/>
          <w:ins w:id="563" w:author="Huawei_CHV_4" w:date="2016-02-18T08:11:00Z"/>
        </w:trPr>
        <w:tc>
          <w:tcPr>
            <w:tcW w:w="296" w:type="dxa"/>
            <w:gridSpan w:val="2"/>
          </w:tcPr>
          <w:p w:rsidR="000F2F10" w:rsidRPr="003168A2" w:rsidRDefault="000F2F10" w:rsidP="00CD3443">
            <w:pPr>
              <w:pStyle w:val="TAC"/>
              <w:rPr>
                <w:ins w:id="564" w:author="Huawei_CHV_4" w:date="2016-02-18T08:11:00Z"/>
                <w:lang w:eastAsia="en-US"/>
              </w:rPr>
            </w:pPr>
            <w:ins w:id="565" w:author="Huawei_CHV_4" w:date="2016-02-18T08:11:00Z">
              <w:r w:rsidRPr="003168A2">
                <w:rPr>
                  <w:lang w:eastAsia="en-US"/>
                </w:rPr>
                <w:t>0</w:t>
              </w:r>
            </w:ins>
          </w:p>
        </w:tc>
        <w:tc>
          <w:tcPr>
            <w:tcW w:w="284" w:type="dxa"/>
          </w:tcPr>
          <w:p w:rsidR="000F2F10" w:rsidRPr="003168A2" w:rsidRDefault="000F2F10" w:rsidP="00CD3443">
            <w:pPr>
              <w:pStyle w:val="TAC"/>
              <w:rPr>
                <w:ins w:id="566" w:author="Huawei_CHV_4" w:date="2016-02-18T08:11:00Z"/>
                <w:lang w:eastAsia="en-US"/>
              </w:rPr>
            </w:pPr>
          </w:p>
        </w:tc>
        <w:tc>
          <w:tcPr>
            <w:tcW w:w="283" w:type="dxa"/>
          </w:tcPr>
          <w:p w:rsidR="000F2F10" w:rsidRPr="003168A2" w:rsidRDefault="000F2F10" w:rsidP="00CD3443">
            <w:pPr>
              <w:pStyle w:val="TAC"/>
              <w:rPr>
                <w:ins w:id="567" w:author="Huawei_CHV_4" w:date="2016-02-18T08:11:00Z"/>
                <w:lang w:eastAsia="en-US"/>
              </w:rPr>
            </w:pPr>
          </w:p>
        </w:tc>
        <w:tc>
          <w:tcPr>
            <w:tcW w:w="236" w:type="dxa"/>
          </w:tcPr>
          <w:p w:rsidR="000F2F10" w:rsidRPr="003168A2" w:rsidRDefault="000F2F10" w:rsidP="00CD3443">
            <w:pPr>
              <w:pStyle w:val="TAC"/>
              <w:rPr>
                <w:ins w:id="568" w:author="Huawei_CHV_4" w:date="2016-02-18T08:11:00Z"/>
                <w:lang w:eastAsia="en-US"/>
              </w:rPr>
            </w:pPr>
          </w:p>
        </w:tc>
        <w:tc>
          <w:tcPr>
            <w:tcW w:w="6014" w:type="dxa"/>
            <w:shd w:val="clear" w:color="auto" w:fill="auto"/>
          </w:tcPr>
          <w:p w:rsidR="000F2F10" w:rsidRPr="003168A2" w:rsidRDefault="00AC2A6C" w:rsidP="000F2F10">
            <w:pPr>
              <w:pStyle w:val="TAL"/>
              <w:rPr>
                <w:ins w:id="569" w:author="Huawei_CHV_4" w:date="2016-02-18T08:11:00Z"/>
                <w:lang w:eastAsia="ja-JP"/>
              </w:rPr>
            </w:pPr>
            <w:ins w:id="570" w:author="Huawei_CHV_4" w:date="2016-02-18T08:11:00Z">
              <w:r>
                <w:rPr>
                  <w:lang w:eastAsia="en-US"/>
                </w:rPr>
                <w:t>S1-</w:t>
              </w:r>
            </w:ins>
            <w:ins w:id="571" w:author="Huawei_CHV_4" w:date="2016-02-18T20:25:00Z">
              <w:r>
                <w:rPr>
                  <w:lang w:eastAsia="en-US"/>
                </w:rPr>
                <w:t>U</w:t>
              </w:r>
            </w:ins>
            <w:ins w:id="572" w:author="Huawei_CHV_4" w:date="2016-02-18T08:11:00Z">
              <w:r w:rsidR="000F2F10">
                <w:rPr>
                  <w:lang w:eastAsia="en-US"/>
                </w:rPr>
                <w:t xml:space="preserve"> data transfer not supported</w:t>
              </w:r>
            </w:ins>
          </w:p>
        </w:tc>
      </w:tr>
      <w:tr w:rsidR="000F2F10" w:rsidRPr="003168A2" w:rsidTr="00CD3443">
        <w:trPr>
          <w:gridAfter w:val="1"/>
          <w:wAfter w:w="8" w:type="dxa"/>
          <w:cantSplit/>
          <w:jc w:val="center"/>
          <w:ins w:id="573" w:author="Huawei_CHV_4" w:date="2016-02-18T08:11:00Z"/>
        </w:trPr>
        <w:tc>
          <w:tcPr>
            <w:tcW w:w="296" w:type="dxa"/>
            <w:gridSpan w:val="2"/>
          </w:tcPr>
          <w:p w:rsidR="000F2F10" w:rsidRPr="003168A2" w:rsidRDefault="000F2F10" w:rsidP="00CD3443">
            <w:pPr>
              <w:pStyle w:val="TAC"/>
              <w:rPr>
                <w:ins w:id="574" w:author="Huawei_CHV_4" w:date="2016-02-18T08:11:00Z"/>
                <w:lang w:eastAsia="en-US"/>
              </w:rPr>
            </w:pPr>
            <w:ins w:id="575" w:author="Huawei_CHV_4" w:date="2016-02-18T08:11:00Z">
              <w:r w:rsidRPr="003168A2">
                <w:rPr>
                  <w:lang w:eastAsia="en-US"/>
                </w:rPr>
                <w:t>1</w:t>
              </w:r>
            </w:ins>
          </w:p>
        </w:tc>
        <w:tc>
          <w:tcPr>
            <w:tcW w:w="284" w:type="dxa"/>
          </w:tcPr>
          <w:p w:rsidR="000F2F10" w:rsidRPr="003168A2" w:rsidRDefault="000F2F10" w:rsidP="00CD3443">
            <w:pPr>
              <w:pStyle w:val="TAC"/>
              <w:rPr>
                <w:ins w:id="576" w:author="Huawei_CHV_4" w:date="2016-02-18T08:11:00Z"/>
                <w:lang w:eastAsia="en-US"/>
              </w:rPr>
            </w:pPr>
          </w:p>
        </w:tc>
        <w:tc>
          <w:tcPr>
            <w:tcW w:w="283" w:type="dxa"/>
          </w:tcPr>
          <w:p w:rsidR="000F2F10" w:rsidRPr="003168A2" w:rsidRDefault="000F2F10" w:rsidP="00CD3443">
            <w:pPr>
              <w:pStyle w:val="TAC"/>
              <w:rPr>
                <w:ins w:id="577" w:author="Huawei_CHV_4" w:date="2016-02-18T08:11:00Z"/>
                <w:lang w:eastAsia="en-US"/>
              </w:rPr>
            </w:pPr>
          </w:p>
        </w:tc>
        <w:tc>
          <w:tcPr>
            <w:tcW w:w="236" w:type="dxa"/>
          </w:tcPr>
          <w:p w:rsidR="000F2F10" w:rsidRPr="003168A2" w:rsidRDefault="000F2F10" w:rsidP="00CD3443">
            <w:pPr>
              <w:pStyle w:val="TAC"/>
              <w:rPr>
                <w:ins w:id="578" w:author="Huawei_CHV_4" w:date="2016-02-18T08:11:00Z"/>
                <w:lang w:eastAsia="en-US"/>
              </w:rPr>
            </w:pPr>
          </w:p>
        </w:tc>
        <w:tc>
          <w:tcPr>
            <w:tcW w:w="6014" w:type="dxa"/>
            <w:shd w:val="clear" w:color="auto" w:fill="auto"/>
          </w:tcPr>
          <w:p w:rsidR="000F2F10" w:rsidRPr="003168A2" w:rsidRDefault="00AC2A6C" w:rsidP="000F2F10">
            <w:pPr>
              <w:pStyle w:val="TAL"/>
              <w:rPr>
                <w:ins w:id="579" w:author="Huawei_CHV_4" w:date="2016-02-18T08:11:00Z"/>
                <w:lang w:eastAsia="ja-JP"/>
              </w:rPr>
            </w:pPr>
            <w:ins w:id="580" w:author="Huawei_CHV_4" w:date="2016-02-18T08:11:00Z">
              <w:r>
                <w:rPr>
                  <w:lang w:eastAsia="en-US"/>
                </w:rPr>
                <w:t>S1-</w:t>
              </w:r>
            </w:ins>
            <w:ins w:id="581" w:author="Huawei_CHV_4" w:date="2016-02-18T20:25:00Z">
              <w:r>
                <w:rPr>
                  <w:lang w:eastAsia="en-US"/>
                </w:rPr>
                <w:t>U</w:t>
              </w:r>
            </w:ins>
            <w:ins w:id="582" w:author="Huawei_CHV_4" w:date="2016-02-18T08:11:00Z">
              <w:r w:rsidR="000F2F10">
                <w:rPr>
                  <w:lang w:eastAsia="en-US"/>
                </w:rPr>
                <w:t xml:space="preserve"> data transfer supported</w:t>
              </w:r>
            </w:ins>
          </w:p>
        </w:tc>
      </w:tr>
      <w:tr w:rsidR="000F2F10" w:rsidRPr="003168A2" w:rsidTr="00CD3443">
        <w:trPr>
          <w:gridBefore w:val="1"/>
          <w:wBefore w:w="8" w:type="dxa"/>
          <w:cantSplit/>
          <w:jc w:val="center"/>
          <w:ins w:id="583" w:author="Huawei_CHV_4" w:date="2016-02-18T08:12:00Z"/>
        </w:trPr>
        <w:tc>
          <w:tcPr>
            <w:tcW w:w="7113" w:type="dxa"/>
            <w:gridSpan w:val="6"/>
          </w:tcPr>
          <w:p w:rsidR="000F2F10" w:rsidRDefault="000F2F10" w:rsidP="00CD3443">
            <w:pPr>
              <w:pStyle w:val="TAL"/>
              <w:rPr>
                <w:ins w:id="584" w:author="Huawei_CHV_4" w:date="2016-02-18T08:13:00Z"/>
                <w:lang w:eastAsia="ja-JP"/>
              </w:rPr>
            </w:pPr>
          </w:p>
          <w:p w:rsidR="000F2F10" w:rsidRPr="00B91DB7" w:rsidRDefault="002B54D6" w:rsidP="00CD3443">
            <w:pPr>
              <w:pStyle w:val="TAL"/>
              <w:rPr>
                <w:ins w:id="585" w:author="Huawei_CHV_4" w:date="2016-02-18T08:13:00Z"/>
                <w:lang w:eastAsia="en-US"/>
              </w:rPr>
            </w:pPr>
            <w:ins w:id="586" w:author="Huawei_CHV_4" w:date="2016-02-18T08:13:00Z">
              <w:r>
                <w:rPr>
                  <w:lang w:eastAsia="en-US"/>
                </w:rPr>
                <w:t>EPS attached w/o PDN connecti</w:t>
              </w:r>
            </w:ins>
            <w:ins w:id="587" w:author="Huawei_CHV_4" w:date="2016-02-18T09:59:00Z">
              <w:r>
                <w:rPr>
                  <w:lang w:eastAsia="en-US"/>
                </w:rPr>
                <w:t>vity</w:t>
              </w:r>
            </w:ins>
            <w:ins w:id="588" w:author="Huawei_CHV_4" w:date="2016-02-18T08:13:00Z">
              <w:r w:rsidR="000F2F10">
                <w:rPr>
                  <w:lang w:eastAsia="en-US"/>
                </w:rPr>
                <w:t xml:space="preserve"> (</w:t>
              </w:r>
              <w:proofErr w:type="spellStart"/>
              <w:r w:rsidR="000F2F10">
                <w:rPr>
                  <w:lang w:eastAsia="en-US"/>
                </w:rPr>
                <w:t>EAw</w:t>
              </w:r>
            </w:ins>
            <w:proofErr w:type="spellEnd"/>
            <w:ins w:id="589" w:author="Huawei_CHV_4" w:date="2016-02-18T08:14:00Z">
              <w:r w:rsidR="000F2F10">
                <w:rPr>
                  <w:lang w:eastAsia="en-US"/>
                </w:rPr>
                <w:t>/</w:t>
              </w:r>
            </w:ins>
            <w:proofErr w:type="spellStart"/>
            <w:ins w:id="590" w:author="Huawei_CHV_4" w:date="2016-02-18T08:13:00Z">
              <w:r w:rsidR="000F2F10">
                <w:rPr>
                  <w:lang w:eastAsia="en-US"/>
                </w:rPr>
                <w:t>oPDN</w:t>
              </w:r>
              <w:proofErr w:type="spellEnd"/>
              <w:r w:rsidR="000F2F10">
                <w:rPr>
                  <w:lang w:eastAsia="en-US"/>
                </w:rPr>
                <w:t>) (octet 8, bit 5)</w:t>
              </w:r>
            </w:ins>
          </w:p>
          <w:p w:rsidR="000F2F10" w:rsidRDefault="000F2F10" w:rsidP="002B54D6">
            <w:pPr>
              <w:pStyle w:val="TAL"/>
              <w:rPr>
                <w:ins w:id="591" w:author="Huawei_CHV_4" w:date="2016-02-18T08:12:00Z"/>
                <w:lang w:eastAsia="en-US"/>
              </w:rPr>
            </w:pPr>
            <w:ins w:id="592" w:author="Huawei_CHV_4" w:date="2016-02-18T08:13:00Z">
              <w:r w:rsidRPr="00B91DB7">
                <w:rPr>
                  <w:lang w:eastAsia="en-US"/>
                </w:rPr>
                <w:t>This b</w:t>
              </w:r>
              <w:r>
                <w:rPr>
                  <w:lang w:eastAsia="en-US"/>
                </w:rPr>
                <w:t xml:space="preserve">it indicates the capability for </w:t>
              </w:r>
            </w:ins>
            <w:ins w:id="593" w:author="Huawei_CHV_4" w:date="2016-02-18T08:14:00Z">
              <w:r>
                <w:rPr>
                  <w:lang w:eastAsia="en-US"/>
                </w:rPr>
                <w:t>EPS attached without PDN connecti</w:t>
              </w:r>
            </w:ins>
            <w:ins w:id="594" w:author="Huawei_CHV_4" w:date="2016-02-18T09:59:00Z">
              <w:r w:rsidR="002B54D6">
                <w:rPr>
                  <w:lang w:eastAsia="en-US"/>
                </w:rPr>
                <w:t>vity</w:t>
              </w:r>
            </w:ins>
            <w:ins w:id="595" w:author="Huawei_CHV_4" w:date="2016-02-18T08:13:00Z">
              <w:r w:rsidRPr="00B91DB7">
                <w:rPr>
                  <w:rFonts w:cs="Arial"/>
                  <w:lang w:eastAsia="en-US"/>
                </w:rPr>
                <w:t>.</w:t>
              </w:r>
            </w:ins>
          </w:p>
        </w:tc>
      </w:tr>
      <w:tr w:rsidR="000F2F10" w:rsidRPr="003168A2" w:rsidTr="00CD3443">
        <w:trPr>
          <w:gridAfter w:val="1"/>
          <w:wAfter w:w="8" w:type="dxa"/>
          <w:cantSplit/>
          <w:jc w:val="center"/>
          <w:ins w:id="596" w:author="Huawei_CHV_4" w:date="2016-02-18T08:15:00Z"/>
        </w:trPr>
        <w:tc>
          <w:tcPr>
            <w:tcW w:w="296" w:type="dxa"/>
            <w:gridSpan w:val="2"/>
          </w:tcPr>
          <w:p w:rsidR="000F2F10" w:rsidRPr="003168A2" w:rsidRDefault="000F2F10" w:rsidP="00CD3443">
            <w:pPr>
              <w:pStyle w:val="TAC"/>
              <w:rPr>
                <w:ins w:id="597" w:author="Huawei_CHV_4" w:date="2016-02-18T08:15:00Z"/>
                <w:lang w:eastAsia="en-US"/>
              </w:rPr>
            </w:pPr>
            <w:ins w:id="598" w:author="Huawei_CHV_4" w:date="2016-02-18T08:15:00Z">
              <w:r w:rsidRPr="003168A2">
                <w:rPr>
                  <w:lang w:eastAsia="en-US"/>
                </w:rPr>
                <w:lastRenderedPageBreak/>
                <w:t>0</w:t>
              </w:r>
            </w:ins>
          </w:p>
        </w:tc>
        <w:tc>
          <w:tcPr>
            <w:tcW w:w="284" w:type="dxa"/>
          </w:tcPr>
          <w:p w:rsidR="000F2F10" w:rsidRPr="003168A2" w:rsidRDefault="000F2F10" w:rsidP="00CD3443">
            <w:pPr>
              <w:pStyle w:val="TAC"/>
              <w:rPr>
                <w:ins w:id="599" w:author="Huawei_CHV_4" w:date="2016-02-18T08:15:00Z"/>
                <w:lang w:eastAsia="en-US"/>
              </w:rPr>
            </w:pPr>
          </w:p>
        </w:tc>
        <w:tc>
          <w:tcPr>
            <w:tcW w:w="283" w:type="dxa"/>
          </w:tcPr>
          <w:p w:rsidR="000F2F10" w:rsidRPr="003168A2" w:rsidRDefault="000F2F10" w:rsidP="00CD3443">
            <w:pPr>
              <w:pStyle w:val="TAC"/>
              <w:rPr>
                <w:ins w:id="600" w:author="Huawei_CHV_4" w:date="2016-02-18T08:15:00Z"/>
                <w:lang w:eastAsia="en-US"/>
              </w:rPr>
            </w:pPr>
          </w:p>
        </w:tc>
        <w:tc>
          <w:tcPr>
            <w:tcW w:w="236" w:type="dxa"/>
          </w:tcPr>
          <w:p w:rsidR="000F2F10" w:rsidRPr="003168A2" w:rsidRDefault="000F2F10" w:rsidP="00CD3443">
            <w:pPr>
              <w:pStyle w:val="TAC"/>
              <w:rPr>
                <w:ins w:id="601" w:author="Huawei_CHV_4" w:date="2016-02-18T08:15:00Z"/>
                <w:lang w:eastAsia="en-US"/>
              </w:rPr>
            </w:pPr>
          </w:p>
        </w:tc>
        <w:tc>
          <w:tcPr>
            <w:tcW w:w="6014" w:type="dxa"/>
            <w:shd w:val="clear" w:color="auto" w:fill="auto"/>
          </w:tcPr>
          <w:p w:rsidR="000F2F10" w:rsidRPr="003168A2" w:rsidRDefault="000F2F10" w:rsidP="002B54D6">
            <w:pPr>
              <w:pStyle w:val="TAL"/>
              <w:rPr>
                <w:ins w:id="602" w:author="Huawei_CHV_4" w:date="2016-02-18T08:15:00Z"/>
                <w:lang w:eastAsia="ja-JP"/>
              </w:rPr>
            </w:pPr>
            <w:ins w:id="603" w:author="Huawei_CHV_4" w:date="2016-02-18T08:15:00Z">
              <w:r>
                <w:rPr>
                  <w:lang w:eastAsia="en-US"/>
                </w:rPr>
                <w:t>EPS attached without PDN connecti</w:t>
              </w:r>
            </w:ins>
            <w:ins w:id="604" w:author="Huawei_CHV_4" w:date="2016-02-18T09:59:00Z">
              <w:r w:rsidR="002B54D6">
                <w:rPr>
                  <w:lang w:eastAsia="en-US"/>
                </w:rPr>
                <w:t>vity</w:t>
              </w:r>
            </w:ins>
            <w:ins w:id="605" w:author="Huawei_CHV_4" w:date="2016-02-18T08:15:00Z">
              <w:r>
                <w:rPr>
                  <w:lang w:eastAsia="en-US"/>
                </w:rPr>
                <w:t xml:space="preserve"> not supported</w:t>
              </w:r>
            </w:ins>
          </w:p>
        </w:tc>
      </w:tr>
      <w:tr w:rsidR="000F2F10" w:rsidRPr="003168A2" w:rsidTr="00CD3443">
        <w:trPr>
          <w:gridAfter w:val="1"/>
          <w:wAfter w:w="8" w:type="dxa"/>
          <w:cantSplit/>
          <w:jc w:val="center"/>
          <w:ins w:id="606" w:author="Huawei_CHV_4" w:date="2016-02-18T08:15:00Z"/>
        </w:trPr>
        <w:tc>
          <w:tcPr>
            <w:tcW w:w="296" w:type="dxa"/>
            <w:gridSpan w:val="2"/>
          </w:tcPr>
          <w:p w:rsidR="000F2F10" w:rsidRPr="003168A2" w:rsidRDefault="000F2F10" w:rsidP="00CD3443">
            <w:pPr>
              <w:pStyle w:val="TAC"/>
              <w:rPr>
                <w:ins w:id="607" w:author="Huawei_CHV_4" w:date="2016-02-18T08:15:00Z"/>
                <w:lang w:eastAsia="en-US"/>
              </w:rPr>
            </w:pPr>
            <w:ins w:id="608" w:author="Huawei_CHV_4" w:date="2016-02-18T08:15:00Z">
              <w:r w:rsidRPr="003168A2">
                <w:rPr>
                  <w:lang w:eastAsia="en-US"/>
                </w:rPr>
                <w:t>1</w:t>
              </w:r>
            </w:ins>
          </w:p>
        </w:tc>
        <w:tc>
          <w:tcPr>
            <w:tcW w:w="284" w:type="dxa"/>
          </w:tcPr>
          <w:p w:rsidR="000F2F10" w:rsidRPr="003168A2" w:rsidRDefault="000F2F10" w:rsidP="00CD3443">
            <w:pPr>
              <w:pStyle w:val="TAC"/>
              <w:rPr>
                <w:ins w:id="609" w:author="Huawei_CHV_4" w:date="2016-02-18T08:15:00Z"/>
                <w:lang w:eastAsia="en-US"/>
              </w:rPr>
            </w:pPr>
          </w:p>
        </w:tc>
        <w:tc>
          <w:tcPr>
            <w:tcW w:w="283" w:type="dxa"/>
          </w:tcPr>
          <w:p w:rsidR="000F2F10" w:rsidRPr="003168A2" w:rsidRDefault="000F2F10" w:rsidP="00CD3443">
            <w:pPr>
              <w:pStyle w:val="TAC"/>
              <w:rPr>
                <w:ins w:id="610" w:author="Huawei_CHV_4" w:date="2016-02-18T08:15:00Z"/>
                <w:lang w:eastAsia="en-US"/>
              </w:rPr>
            </w:pPr>
          </w:p>
        </w:tc>
        <w:tc>
          <w:tcPr>
            <w:tcW w:w="236" w:type="dxa"/>
          </w:tcPr>
          <w:p w:rsidR="000F2F10" w:rsidRPr="003168A2" w:rsidRDefault="000F2F10" w:rsidP="00CD3443">
            <w:pPr>
              <w:pStyle w:val="TAC"/>
              <w:rPr>
                <w:ins w:id="611" w:author="Huawei_CHV_4" w:date="2016-02-18T08:15:00Z"/>
                <w:lang w:eastAsia="en-US"/>
              </w:rPr>
            </w:pPr>
          </w:p>
        </w:tc>
        <w:tc>
          <w:tcPr>
            <w:tcW w:w="6014" w:type="dxa"/>
            <w:shd w:val="clear" w:color="auto" w:fill="auto"/>
          </w:tcPr>
          <w:p w:rsidR="000F2F10" w:rsidRPr="003168A2" w:rsidRDefault="000F2F10" w:rsidP="002B54D6">
            <w:pPr>
              <w:pStyle w:val="TAL"/>
              <w:rPr>
                <w:ins w:id="612" w:author="Huawei_CHV_4" w:date="2016-02-18T08:15:00Z"/>
                <w:lang w:eastAsia="ja-JP"/>
              </w:rPr>
            </w:pPr>
            <w:ins w:id="613" w:author="Huawei_CHV_4" w:date="2016-02-18T08:15:00Z">
              <w:r>
                <w:rPr>
                  <w:lang w:eastAsia="en-US"/>
                </w:rPr>
                <w:t>EPS attached without PDN connecti</w:t>
              </w:r>
            </w:ins>
            <w:ins w:id="614" w:author="Huawei_CHV_4" w:date="2016-02-18T09:59:00Z">
              <w:r w:rsidR="002B54D6">
                <w:rPr>
                  <w:lang w:eastAsia="en-US"/>
                </w:rPr>
                <w:t>vity</w:t>
              </w:r>
            </w:ins>
            <w:ins w:id="615" w:author="Huawei_CHV_4" w:date="2016-02-18T08:15:00Z">
              <w:r>
                <w:rPr>
                  <w:lang w:eastAsia="en-US"/>
                </w:rPr>
                <w:t xml:space="preserve"> supported</w:t>
              </w:r>
            </w:ins>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en-US"/>
              </w:rPr>
            </w:pPr>
          </w:p>
          <w:p w:rsidR="00ED2FC5" w:rsidRPr="003168A2" w:rsidRDefault="00ED2FC5" w:rsidP="00CD3443">
            <w:pPr>
              <w:pStyle w:val="TAL"/>
              <w:rPr>
                <w:lang w:eastAsia="en-US"/>
              </w:rPr>
            </w:pPr>
            <w:r>
              <w:rPr>
                <w:lang w:eastAsia="en-US"/>
              </w:rPr>
              <w:t xml:space="preserve">Bits 8 to </w:t>
            </w:r>
            <w:ins w:id="616" w:author="Huawei_CHV_4" w:date="2016-02-18T08:12:00Z">
              <w:r w:rsidR="000F2F10">
                <w:rPr>
                  <w:lang w:eastAsia="en-US"/>
                </w:rPr>
                <w:t>6</w:t>
              </w:r>
            </w:ins>
            <w:del w:id="617" w:author="Huawei_CHV_4" w:date="2016-02-17T08:22:00Z">
              <w:r w:rsidDel="0080798B">
                <w:rPr>
                  <w:lang w:eastAsia="en-US"/>
                </w:rPr>
                <w:delText>2</w:delText>
              </w:r>
            </w:del>
            <w:r>
              <w:rPr>
                <w:lang w:eastAsia="en-US"/>
              </w:rPr>
              <w:t xml:space="preserve"> of octet 8 are spare and shall be coded as zero.</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All other bits in octet </w:t>
            </w:r>
            <w:r>
              <w:rPr>
                <w:lang w:eastAsia="en-US"/>
              </w:rPr>
              <w:t>9</w:t>
            </w:r>
            <w:r w:rsidRPr="003168A2">
              <w:rPr>
                <w:lang w:eastAsia="en-US"/>
              </w:rPr>
              <w:t xml:space="preserve"> to 15 are spare and shall be coded as zero, if the respective octet is included in the information element.</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bl>
    <w:p w:rsidR="00ED2FC5" w:rsidRPr="003168A2" w:rsidRDefault="00ED2FC5" w:rsidP="00ED2FC5"/>
    <w:p w:rsidR="0080798B" w:rsidRDefault="0080798B" w:rsidP="0080798B">
      <w:pPr>
        <w:jc w:val="center"/>
        <w:rPr>
          <w:noProof/>
        </w:rPr>
      </w:pPr>
      <w:r w:rsidRPr="00DB12B9">
        <w:rPr>
          <w:noProof/>
          <w:highlight w:val="green"/>
        </w:rPr>
        <w:t>***** Next change *****</w:t>
      </w:r>
    </w:p>
    <w:p w:rsidR="003058F9" w:rsidRPr="003168A2" w:rsidRDefault="003058F9" w:rsidP="00EB799E">
      <w:pPr>
        <w:pStyle w:val="Heading4"/>
      </w:pPr>
      <w:r w:rsidRPr="003168A2">
        <w:t>9.9.4.10</w:t>
      </w:r>
      <w:r w:rsidRPr="003168A2">
        <w:tab/>
        <w:t>PDN type</w:t>
      </w:r>
      <w:bookmarkEnd w:id="228"/>
    </w:p>
    <w:p w:rsidR="003058F9" w:rsidRDefault="003058F9" w:rsidP="00EB799E">
      <w:pPr>
        <w:rPr>
          <w:ins w:id="618" w:author="Huawei_CHV_3" w:date="2016-02-05T15:49:00Z"/>
          <w:lang w:val="en-US"/>
        </w:rPr>
      </w:pPr>
      <w:r w:rsidRPr="003168A2">
        <w:rPr>
          <w:lang w:val="en-US"/>
        </w:rPr>
        <w:t xml:space="preserve">The purpose of the </w:t>
      </w:r>
      <w:r w:rsidRPr="003168A2">
        <w:t>PDN type</w:t>
      </w:r>
      <w:r w:rsidRPr="003168A2">
        <w:rPr>
          <w:lang w:val="en-US"/>
        </w:rPr>
        <w:t xml:space="preserve"> information element is to indicate </w:t>
      </w:r>
      <w:ins w:id="619" w:author="Huawei_CHV_3" w:date="2016-02-05T15:48:00Z">
        <w:r>
          <w:rPr>
            <w:lang w:val="en-US"/>
          </w:rPr>
          <w:t>either:</w:t>
        </w:r>
      </w:ins>
    </w:p>
    <w:p w:rsidR="00033AD5" w:rsidRDefault="003058F9" w:rsidP="00033AD5">
      <w:pPr>
        <w:pStyle w:val="B1"/>
        <w:rPr>
          <w:ins w:id="620" w:author="Huawei_CHV_3" w:date="2016-02-05T15:49:00Z"/>
          <w:lang w:val="en-US"/>
        </w:rPr>
        <w:pPrChange w:id="621" w:author="Huawei_CHV_3" w:date="2016-02-05T15:50:00Z">
          <w:pPr>
            <w:pStyle w:val="B1"/>
            <w:ind w:left="0"/>
          </w:pPr>
        </w:pPrChange>
      </w:pPr>
      <w:ins w:id="622" w:author="Huawei_CHV_3" w:date="2016-02-05T15:49:00Z">
        <w:r>
          <w:rPr>
            <w:lang w:val="en-US"/>
          </w:rPr>
          <w:t>-</w:t>
        </w:r>
      </w:ins>
      <w:ins w:id="623" w:author="Huawei_CHV_3" w:date="2016-02-05T15:50:00Z">
        <w:r w:rsidRPr="00CA55F8">
          <w:rPr>
            <w:lang w:val="en-US"/>
          </w:rPr>
          <w:tab/>
        </w:r>
      </w:ins>
      <w:proofErr w:type="gramStart"/>
      <w:r w:rsidRPr="003168A2">
        <w:rPr>
          <w:lang w:val="en-US"/>
        </w:rPr>
        <w:t>the</w:t>
      </w:r>
      <w:proofErr w:type="gramEnd"/>
      <w:r w:rsidRPr="003168A2">
        <w:rPr>
          <w:lang w:val="en-US"/>
        </w:rPr>
        <w:t xml:space="preserve"> IP version capability of the IP stack associated with the UE</w:t>
      </w:r>
      <w:ins w:id="624" w:author="Huawei_CHV_3" w:date="2016-02-05T15:49:00Z">
        <w:r>
          <w:rPr>
            <w:lang w:val="en-US"/>
          </w:rPr>
          <w:t>; or</w:t>
        </w:r>
      </w:ins>
    </w:p>
    <w:p w:rsidR="00033AD5" w:rsidRDefault="003058F9" w:rsidP="00033AD5">
      <w:pPr>
        <w:pStyle w:val="B1"/>
        <w:rPr>
          <w:lang w:val="en-US"/>
        </w:rPr>
        <w:pPrChange w:id="625" w:author="Huawei_CHV_3" w:date="2016-02-05T15:50:00Z">
          <w:pPr>
            <w:pStyle w:val="B1"/>
            <w:ind w:left="0"/>
          </w:pPr>
        </w:pPrChange>
      </w:pPr>
      <w:ins w:id="626" w:author="Huawei_CHV_3" w:date="2016-02-05T15:49:00Z">
        <w:r>
          <w:rPr>
            <w:lang w:val="en-US"/>
          </w:rPr>
          <w:t>-</w:t>
        </w:r>
      </w:ins>
      <w:ins w:id="627" w:author="Huawei_CHV_3" w:date="2016-02-05T15:50:00Z">
        <w:r w:rsidRPr="00CA55F8">
          <w:rPr>
            <w:lang w:val="en-US"/>
          </w:rPr>
          <w:tab/>
        </w:r>
      </w:ins>
      <w:proofErr w:type="gramStart"/>
      <w:ins w:id="628" w:author="Huawei_CHV_3" w:date="2016-02-05T15:49:00Z">
        <w:r>
          <w:rPr>
            <w:lang w:val="en-US"/>
          </w:rPr>
          <w:t>non</w:t>
        </w:r>
      </w:ins>
      <w:proofErr w:type="gramEnd"/>
      <w:ins w:id="629" w:author="Huawei_CHV_3" w:date="2016-02-05T19:31:00Z">
        <w:r>
          <w:rPr>
            <w:lang w:val="en-US"/>
          </w:rPr>
          <w:t xml:space="preserve"> </w:t>
        </w:r>
      </w:ins>
      <w:ins w:id="630" w:author="Huawei_CHV_3" w:date="2016-02-05T15:49:00Z">
        <w:r>
          <w:rPr>
            <w:lang w:val="en-US"/>
          </w:rPr>
          <w:t>IP</w:t>
        </w:r>
      </w:ins>
      <w:r w:rsidRPr="003168A2">
        <w:rPr>
          <w:lang w:val="en-US"/>
        </w:rPr>
        <w:t>.</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is a type 1 information element.</w:t>
      </w:r>
    </w:p>
    <w:p w:rsidR="003058F9" w:rsidRPr="003168A2" w:rsidRDefault="003058F9"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3058F9" w:rsidRPr="003168A2">
        <w:trPr>
          <w:cantSplit/>
          <w:jc w:val="center"/>
        </w:trPr>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8</w:t>
            </w:r>
          </w:p>
        </w:tc>
        <w:tc>
          <w:tcPr>
            <w:tcW w:w="781" w:type="dxa"/>
            <w:tcBorders>
              <w:top w:val="nil"/>
              <w:left w:val="nil"/>
              <w:bottom w:val="nil"/>
              <w:right w:val="nil"/>
            </w:tcBorders>
          </w:tcPr>
          <w:p w:rsidR="003058F9" w:rsidRPr="003168A2" w:rsidRDefault="003058F9" w:rsidP="00D67E67">
            <w:pPr>
              <w:pStyle w:val="TAC"/>
              <w:rPr>
                <w:lang w:eastAsia="en-US"/>
              </w:rPr>
            </w:pPr>
            <w:r w:rsidRPr="003168A2">
              <w:rPr>
                <w:lang w:eastAsia="en-US"/>
              </w:rPr>
              <w:t>7</w:t>
            </w:r>
          </w:p>
        </w:tc>
        <w:tc>
          <w:tcPr>
            <w:tcW w:w="780" w:type="dxa"/>
            <w:tcBorders>
              <w:top w:val="nil"/>
              <w:left w:val="nil"/>
              <w:bottom w:val="nil"/>
              <w:right w:val="nil"/>
            </w:tcBorders>
          </w:tcPr>
          <w:p w:rsidR="003058F9" w:rsidRPr="003168A2" w:rsidRDefault="003058F9" w:rsidP="00D67E67">
            <w:pPr>
              <w:pStyle w:val="TAC"/>
              <w:rPr>
                <w:lang w:eastAsia="en-US"/>
              </w:rPr>
            </w:pPr>
            <w:r w:rsidRPr="003168A2">
              <w:rPr>
                <w:lang w:eastAsia="en-US"/>
              </w:rPr>
              <w:t>6</w:t>
            </w:r>
          </w:p>
        </w:tc>
        <w:tc>
          <w:tcPr>
            <w:tcW w:w="779" w:type="dxa"/>
            <w:tcBorders>
              <w:top w:val="nil"/>
              <w:left w:val="nil"/>
              <w:bottom w:val="nil"/>
              <w:right w:val="nil"/>
            </w:tcBorders>
          </w:tcPr>
          <w:p w:rsidR="003058F9" w:rsidRPr="003168A2" w:rsidRDefault="003058F9" w:rsidP="00D67E67">
            <w:pPr>
              <w:pStyle w:val="TAC"/>
              <w:rPr>
                <w:lang w:eastAsia="en-US"/>
              </w:rPr>
            </w:pPr>
            <w:r w:rsidRPr="003168A2">
              <w:rPr>
                <w:lang w:eastAsia="en-US"/>
              </w:rPr>
              <w:t>5</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4</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3</w:t>
            </w:r>
          </w:p>
        </w:tc>
        <w:tc>
          <w:tcPr>
            <w:tcW w:w="708" w:type="dxa"/>
            <w:tcBorders>
              <w:top w:val="nil"/>
              <w:left w:val="nil"/>
              <w:bottom w:val="nil"/>
              <w:right w:val="nil"/>
            </w:tcBorders>
          </w:tcPr>
          <w:p w:rsidR="003058F9" w:rsidRPr="003168A2" w:rsidRDefault="003058F9" w:rsidP="00D67E67">
            <w:pPr>
              <w:pStyle w:val="TAC"/>
              <w:rPr>
                <w:lang w:eastAsia="en-US"/>
              </w:rPr>
            </w:pPr>
            <w:r w:rsidRPr="003168A2">
              <w:rPr>
                <w:lang w:eastAsia="en-US"/>
              </w:rPr>
              <w:t>2</w:t>
            </w:r>
          </w:p>
        </w:tc>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1</w:t>
            </w:r>
          </w:p>
        </w:tc>
        <w:tc>
          <w:tcPr>
            <w:tcW w:w="1632" w:type="dxa"/>
            <w:tcBorders>
              <w:top w:val="nil"/>
              <w:left w:val="nil"/>
              <w:bottom w:val="nil"/>
              <w:right w:val="nil"/>
            </w:tcBorders>
          </w:tcPr>
          <w:p w:rsidR="003058F9" w:rsidRPr="003168A2" w:rsidRDefault="003058F9" w:rsidP="00D67E67">
            <w:pPr>
              <w:pStyle w:val="TAL"/>
              <w:rPr>
                <w:lang w:eastAsia="en-US"/>
              </w:rPr>
            </w:pPr>
          </w:p>
        </w:tc>
      </w:tr>
      <w:tr w:rsidR="003058F9" w:rsidRPr="003168A2">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IEI</w:t>
            </w:r>
          </w:p>
        </w:tc>
        <w:tc>
          <w:tcPr>
            <w:tcW w:w="709" w:type="dxa"/>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0</w:t>
            </w:r>
          </w:p>
          <w:p w:rsidR="003058F9" w:rsidRPr="003168A2" w:rsidRDefault="003058F9" w:rsidP="00D67E67">
            <w:pPr>
              <w:pStyle w:val="TAC"/>
              <w:rPr>
                <w:lang w:eastAsia="en-US"/>
              </w:rPr>
            </w:pPr>
            <w:r w:rsidRPr="003168A2">
              <w:rPr>
                <w:lang w:eastAsia="en-US"/>
              </w:rPr>
              <w:t>Spare</w:t>
            </w:r>
          </w:p>
        </w:tc>
        <w:tc>
          <w:tcPr>
            <w:tcW w:w="2126" w:type="dxa"/>
            <w:gridSpan w:val="3"/>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value</w:t>
            </w:r>
          </w:p>
        </w:tc>
        <w:tc>
          <w:tcPr>
            <w:tcW w:w="1632" w:type="dxa"/>
            <w:tcBorders>
              <w:top w:val="nil"/>
              <w:left w:val="nil"/>
              <w:bottom w:val="nil"/>
              <w:right w:val="nil"/>
            </w:tcBorders>
          </w:tcPr>
          <w:p w:rsidR="003058F9" w:rsidRPr="003168A2" w:rsidRDefault="003058F9" w:rsidP="00D67E67">
            <w:pPr>
              <w:pStyle w:val="TAL"/>
              <w:rPr>
                <w:lang w:eastAsia="en-US"/>
              </w:rPr>
            </w:pPr>
            <w:r w:rsidRPr="003168A2">
              <w:rPr>
                <w:lang w:eastAsia="en-US"/>
              </w:rPr>
              <w:t>octet 1</w:t>
            </w:r>
          </w:p>
        </w:tc>
      </w:tr>
    </w:tbl>
    <w:p w:rsidR="003058F9" w:rsidRPr="003168A2" w:rsidRDefault="003058F9" w:rsidP="00EB799E">
      <w:pPr>
        <w:pStyle w:val="TAN"/>
        <w:rPr>
          <w:lang w:val="en-US"/>
        </w:rPr>
      </w:pPr>
    </w:p>
    <w:p w:rsidR="003058F9" w:rsidRPr="003168A2" w:rsidRDefault="003058F9" w:rsidP="00EB799E">
      <w:pPr>
        <w:pStyle w:val="TF"/>
        <w:rPr>
          <w:lang w:val="fr-FR"/>
        </w:rPr>
      </w:pPr>
      <w:r w:rsidRPr="003168A2">
        <w:rPr>
          <w:lang w:val="fr-FR"/>
        </w:rPr>
        <w:t xml:space="preserve">Figure 9.9.4.10.1: PDN type information </w:t>
      </w:r>
      <w:r w:rsidRPr="003168A2">
        <w:t>element</w:t>
      </w:r>
    </w:p>
    <w:p w:rsidR="003058F9" w:rsidRPr="003168A2" w:rsidRDefault="003058F9"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3058F9" w:rsidRPr="003168A2">
        <w:trPr>
          <w:cantSplit/>
          <w:jc w:val="center"/>
        </w:trPr>
        <w:tc>
          <w:tcPr>
            <w:tcW w:w="7087" w:type="dxa"/>
            <w:gridSpan w:val="5"/>
            <w:tcBorders>
              <w:top w:val="single" w:sz="4" w:space="0" w:color="auto"/>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PDN type value (octet 1)</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Bits</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H"/>
              <w:rPr>
                <w:lang w:eastAsia="en-US"/>
              </w:rPr>
            </w:pPr>
            <w:r w:rsidRPr="003168A2">
              <w:rPr>
                <w:lang w:eastAsia="en-US"/>
              </w:rPr>
              <w:t>3</w:t>
            </w:r>
          </w:p>
        </w:tc>
        <w:tc>
          <w:tcPr>
            <w:tcW w:w="284" w:type="dxa"/>
          </w:tcPr>
          <w:p w:rsidR="003058F9" w:rsidRPr="003168A2" w:rsidRDefault="003058F9" w:rsidP="00D67E67">
            <w:pPr>
              <w:pStyle w:val="TAH"/>
              <w:rPr>
                <w:lang w:eastAsia="en-US"/>
              </w:rPr>
            </w:pPr>
            <w:r w:rsidRPr="003168A2">
              <w:rPr>
                <w:lang w:eastAsia="en-US"/>
              </w:rPr>
              <w:t>2</w:t>
            </w:r>
          </w:p>
        </w:tc>
        <w:tc>
          <w:tcPr>
            <w:tcW w:w="283" w:type="dxa"/>
          </w:tcPr>
          <w:p w:rsidR="003058F9" w:rsidRPr="003168A2" w:rsidRDefault="003058F9" w:rsidP="00D67E67">
            <w:pPr>
              <w:pStyle w:val="TAH"/>
              <w:rPr>
                <w:lang w:eastAsia="en-US"/>
              </w:rPr>
            </w:pPr>
            <w:r w:rsidRPr="003168A2">
              <w:rPr>
                <w:lang w:eastAsia="en-US"/>
              </w:rPr>
              <w:t>1</w:t>
            </w:r>
          </w:p>
        </w:tc>
        <w:tc>
          <w:tcPr>
            <w:tcW w:w="283" w:type="dxa"/>
          </w:tcPr>
          <w:p w:rsidR="003058F9" w:rsidRPr="003168A2" w:rsidRDefault="003058F9" w:rsidP="00D67E67">
            <w:pPr>
              <w:pStyle w:val="TAH"/>
              <w:rPr>
                <w:lang w:eastAsia="en-US"/>
              </w:rPr>
            </w:pPr>
          </w:p>
        </w:tc>
        <w:tc>
          <w:tcPr>
            <w:tcW w:w="5953" w:type="dxa"/>
            <w:tcBorders>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Pr>
                <w:lang w:eastAsia="en-US"/>
              </w:rPr>
              <w:t>1</w:t>
            </w:r>
          </w:p>
        </w:tc>
        <w:tc>
          <w:tcPr>
            <w:tcW w:w="284"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3058F9" w:rsidRPr="003168A2">
        <w:trPr>
          <w:cantSplit/>
          <w:jc w:val="center"/>
          <w:ins w:id="631" w:author="Huawei_CHV_1" w:date="2016-01-06T04:37:00Z"/>
        </w:trPr>
        <w:tc>
          <w:tcPr>
            <w:tcW w:w="284" w:type="dxa"/>
            <w:tcBorders>
              <w:left w:val="single" w:sz="4" w:space="0" w:color="auto"/>
            </w:tcBorders>
          </w:tcPr>
          <w:p w:rsidR="003058F9" w:rsidRPr="003168A2" w:rsidRDefault="003058F9" w:rsidP="00D67E67">
            <w:pPr>
              <w:pStyle w:val="TAC"/>
              <w:rPr>
                <w:ins w:id="632" w:author="Huawei_CHV_1" w:date="2016-01-06T04:37:00Z"/>
                <w:lang w:eastAsia="en-US"/>
              </w:rPr>
            </w:pPr>
            <w:ins w:id="633" w:author="Huawei_CHV_1" w:date="2016-01-06T04:37:00Z">
              <w:r>
                <w:rPr>
                  <w:lang w:eastAsia="en-US"/>
                </w:rPr>
                <w:t>1</w:t>
              </w:r>
            </w:ins>
          </w:p>
        </w:tc>
        <w:tc>
          <w:tcPr>
            <w:tcW w:w="284" w:type="dxa"/>
          </w:tcPr>
          <w:p w:rsidR="003058F9" w:rsidRPr="003168A2" w:rsidRDefault="003058F9" w:rsidP="00D67E67">
            <w:pPr>
              <w:pStyle w:val="TAC"/>
              <w:rPr>
                <w:ins w:id="634" w:author="Huawei_CHV_1" w:date="2016-01-06T04:37:00Z"/>
                <w:lang w:eastAsia="en-US"/>
              </w:rPr>
            </w:pPr>
            <w:ins w:id="635" w:author="Huawei_CHV_1" w:date="2016-01-06T04:37:00Z">
              <w:r>
                <w:rPr>
                  <w:lang w:eastAsia="en-US"/>
                </w:rPr>
                <w:t>0</w:t>
              </w:r>
            </w:ins>
          </w:p>
        </w:tc>
        <w:tc>
          <w:tcPr>
            <w:tcW w:w="283" w:type="dxa"/>
          </w:tcPr>
          <w:p w:rsidR="003058F9" w:rsidRPr="003168A2" w:rsidRDefault="003058F9" w:rsidP="00D67E67">
            <w:pPr>
              <w:pStyle w:val="TAC"/>
              <w:rPr>
                <w:ins w:id="636" w:author="Huawei_CHV_1" w:date="2016-01-06T04:37:00Z"/>
                <w:lang w:eastAsia="en-US"/>
              </w:rPr>
            </w:pPr>
            <w:ins w:id="637" w:author="Huawei_CHV_1" w:date="2016-01-06T04:37:00Z">
              <w:r>
                <w:rPr>
                  <w:lang w:eastAsia="en-US"/>
                </w:rPr>
                <w:t>1</w:t>
              </w:r>
            </w:ins>
          </w:p>
        </w:tc>
        <w:tc>
          <w:tcPr>
            <w:tcW w:w="283" w:type="dxa"/>
          </w:tcPr>
          <w:p w:rsidR="003058F9" w:rsidRPr="003168A2" w:rsidRDefault="003058F9" w:rsidP="00D67E67">
            <w:pPr>
              <w:pStyle w:val="TAC"/>
              <w:rPr>
                <w:ins w:id="638" w:author="Huawei_CHV_1" w:date="2016-01-06T04:37:00Z"/>
                <w:lang w:eastAsia="en-US"/>
              </w:rPr>
            </w:pPr>
          </w:p>
        </w:tc>
        <w:tc>
          <w:tcPr>
            <w:tcW w:w="5953" w:type="dxa"/>
            <w:tcBorders>
              <w:right w:val="single" w:sz="4" w:space="0" w:color="auto"/>
            </w:tcBorders>
          </w:tcPr>
          <w:p w:rsidR="003058F9" w:rsidRPr="003168A2" w:rsidRDefault="003058F9" w:rsidP="00B02597">
            <w:pPr>
              <w:pStyle w:val="TAL"/>
              <w:rPr>
                <w:ins w:id="639" w:author="Huawei_CHV_1" w:date="2016-01-06T04:37:00Z"/>
                <w:lang w:eastAsia="en-US"/>
              </w:rPr>
            </w:pPr>
            <w:ins w:id="640" w:author="Huawei_CHV_1" w:date="2016-01-06T04:37:00Z">
              <w:r>
                <w:rPr>
                  <w:lang w:eastAsia="en-US"/>
                </w:rPr>
                <w:t>No</w:t>
              </w:r>
            </w:ins>
            <w:ins w:id="641" w:author="Huawei_CHV_1" w:date="2016-01-06T05:16:00Z">
              <w:r>
                <w:rPr>
                  <w:lang w:eastAsia="en-US"/>
                </w:rPr>
                <w:t>n</w:t>
              </w:r>
            </w:ins>
            <w:ins w:id="642" w:author="Huawei_CHV_1" w:date="2016-01-06T04:37:00Z">
              <w:r>
                <w:rPr>
                  <w:lang w:eastAsia="en-US"/>
                </w:rPr>
                <w:t xml:space="preserve"> IP</w:t>
              </w:r>
            </w:ins>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All other values are reserved.</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 4 of octet 1 is spare and shall be coded as zero.</w:t>
            </w:r>
          </w:p>
        </w:tc>
      </w:tr>
      <w:tr w:rsidR="003058F9" w:rsidRPr="003168A2">
        <w:trPr>
          <w:cantSplit/>
          <w:jc w:val="center"/>
        </w:trPr>
        <w:tc>
          <w:tcPr>
            <w:tcW w:w="7087" w:type="dxa"/>
            <w:gridSpan w:val="5"/>
            <w:tcBorders>
              <w:left w:val="single" w:sz="4" w:space="0" w:color="auto"/>
              <w:bottom w:val="single" w:sz="4" w:space="0" w:color="auto"/>
              <w:right w:val="single" w:sz="4" w:space="0" w:color="auto"/>
            </w:tcBorders>
          </w:tcPr>
          <w:p w:rsidR="003058F9" w:rsidRPr="003168A2" w:rsidRDefault="003058F9" w:rsidP="00D67E67">
            <w:pPr>
              <w:pStyle w:val="TAL"/>
              <w:rPr>
                <w:lang w:eastAsia="en-US"/>
              </w:rPr>
            </w:pPr>
          </w:p>
        </w:tc>
      </w:tr>
    </w:tbl>
    <w:p w:rsidR="003058F9" w:rsidRPr="003168A2" w:rsidRDefault="003058F9" w:rsidP="00EB799E"/>
    <w:p w:rsidR="003058F9" w:rsidRPr="00EB799E" w:rsidRDefault="003058F9" w:rsidP="00331F4F">
      <w:pPr>
        <w:pStyle w:val="Heading4"/>
      </w:pPr>
    </w:p>
    <w:sectPr w:rsidR="003058F9" w:rsidRPr="00EB799E" w:rsidSect="00AB70E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B6F" w:rsidRDefault="00873B6F">
      <w:r>
        <w:separator/>
      </w:r>
    </w:p>
  </w:endnote>
  <w:endnote w:type="continuationSeparator" w:id="0">
    <w:p w:rsidR="00873B6F" w:rsidRDefault="00873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B6F" w:rsidRDefault="00873B6F">
      <w:r>
        <w:separator/>
      </w:r>
    </w:p>
  </w:footnote>
  <w:footnote w:type="continuationSeparator" w:id="0">
    <w:p w:rsidR="00873B6F" w:rsidRDefault="00873B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5"/>
  </w:num>
  <w:num w:numId="9">
    <w:abstractNumId w:val="29"/>
  </w:num>
  <w:num w:numId="10">
    <w:abstractNumId w:val="24"/>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1"/>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7"/>
  </w:num>
  <w:num w:numId="25">
    <w:abstractNumId w:val="36"/>
  </w:num>
  <w:num w:numId="26">
    <w:abstractNumId w:val="25"/>
  </w:num>
  <w:num w:numId="27">
    <w:abstractNumId w:val="20"/>
  </w:num>
  <w:num w:numId="28">
    <w:abstractNumId w:val="19"/>
  </w:num>
  <w:num w:numId="29">
    <w:abstractNumId w:val="15"/>
  </w:num>
  <w:num w:numId="30">
    <w:abstractNumId w:val="30"/>
  </w:num>
  <w:num w:numId="31">
    <w:abstractNumId w:val="32"/>
  </w:num>
  <w:num w:numId="32">
    <w:abstractNumId w:val="34"/>
  </w:num>
  <w:num w:numId="33">
    <w:abstractNumId w:val="33"/>
  </w:num>
  <w:num w:numId="34">
    <w:abstractNumId w:val="17"/>
  </w:num>
  <w:num w:numId="35">
    <w:abstractNumId w:val="26"/>
  </w:num>
  <w:num w:numId="36">
    <w:abstractNumId w:val="28"/>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proofState w:spelling="clean" w:grammar="clean"/>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33CD"/>
    <w:rsid w:val="00046D95"/>
    <w:rsid w:val="000474FD"/>
    <w:rsid w:val="00052371"/>
    <w:rsid w:val="000530C7"/>
    <w:rsid w:val="0005508B"/>
    <w:rsid w:val="00061FF7"/>
    <w:rsid w:val="00064622"/>
    <w:rsid w:val="000670DC"/>
    <w:rsid w:val="000838DD"/>
    <w:rsid w:val="00091868"/>
    <w:rsid w:val="000A1C51"/>
    <w:rsid w:val="000A6394"/>
    <w:rsid w:val="000A6CEC"/>
    <w:rsid w:val="000A7E63"/>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23649"/>
    <w:rsid w:val="00136885"/>
    <w:rsid w:val="00144423"/>
    <w:rsid w:val="00145D43"/>
    <w:rsid w:val="00151AB8"/>
    <w:rsid w:val="00153AB7"/>
    <w:rsid w:val="001552E1"/>
    <w:rsid w:val="001566F9"/>
    <w:rsid w:val="00175393"/>
    <w:rsid w:val="0018634A"/>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41F3"/>
    <w:rsid w:val="001F6994"/>
    <w:rsid w:val="001F7BE9"/>
    <w:rsid w:val="002035AC"/>
    <w:rsid w:val="00207682"/>
    <w:rsid w:val="00215055"/>
    <w:rsid w:val="00220215"/>
    <w:rsid w:val="00224EC7"/>
    <w:rsid w:val="00231770"/>
    <w:rsid w:val="002325D7"/>
    <w:rsid w:val="002355ED"/>
    <w:rsid w:val="00255BC3"/>
    <w:rsid w:val="0026004D"/>
    <w:rsid w:val="002644EE"/>
    <w:rsid w:val="00265916"/>
    <w:rsid w:val="00275D12"/>
    <w:rsid w:val="00276C3A"/>
    <w:rsid w:val="002773D4"/>
    <w:rsid w:val="00285EED"/>
    <w:rsid w:val="002860C4"/>
    <w:rsid w:val="00287F77"/>
    <w:rsid w:val="002A5D09"/>
    <w:rsid w:val="002A653A"/>
    <w:rsid w:val="002B2E4E"/>
    <w:rsid w:val="002B4538"/>
    <w:rsid w:val="002B54D6"/>
    <w:rsid w:val="002B5741"/>
    <w:rsid w:val="002B6FA6"/>
    <w:rsid w:val="002B7684"/>
    <w:rsid w:val="002C0CCC"/>
    <w:rsid w:val="002C5845"/>
    <w:rsid w:val="002E302B"/>
    <w:rsid w:val="002E4167"/>
    <w:rsid w:val="002F0C04"/>
    <w:rsid w:val="002F2F10"/>
    <w:rsid w:val="00304133"/>
    <w:rsid w:val="00304715"/>
    <w:rsid w:val="00305409"/>
    <w:rsid w:val="003058F9"/>
    <w:rsid w:val="003062A6"/>
    <w:rsid w:val="00310FB1"/>
    <w:rsid w:val="003168A2"/>
    <w:rsid w:val="00321877"/>
    <w:rsid w:val="00322138"/>
    <w:rsid w:val="00331F4F"/>
    <w:rsid w:val="00344B0F"/>
    <w:rsid w:val="00347C02"/>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D07AB"/>
    <w:rsid w:val="003D2A02"/>
    <w:rsid w:val="003D3E8A"/>
    <w:rsid w:val="003D43FC"/>
    <w:rsid w:val="003D7FC2"/>
    <w:rsid w:val="003E1A36"/>
    <w:rsid w:val="003E6A98"/>
    <w:rsid w:val="00401A81"/>
    <w:rsid w:val="00401D25"/>
    <w:rsid w:val="00412B8E"/>
    <w:rsid w:val="004242F1"/>
    <w:rsid w:val="004246E6"/>
    <w:rsid w:val="00427569"/>
    <w:rsid w:val="00442D38"/>
    <w:rsid w:val="004457E1"/>
    <w:rsid w:val="00447F7F"/>
    <w:rsid w:val="00460020"/>
    <w:rsid w:val="0046198A"/>
    <w:rsid w:val="0046670E"/>
    <w:rsid w:val="00472B54"/>
    <w:rsid w:val="004733EC"/>
    <w:rsid w:val="0048058B"/>
    <w:rsid w:val="00482D9C"/>
    <w:rsid w:val="00485A98"/>
    <w:rsid w:val="004871A7"/>
    <w:rsid w:val="0048780A"/>
    <w:rsid w:val="004A2480"/>
    <w:rsid w:val="004B2E5B"/>
    <w:rsid w:val="004B3B0F"/>
    <w:rsid w:val="004B7099"/>
    <w:rsid w:val="004B75B7"/>
    <w:rsid w:val="004C1BDB"/>
    <w:rsid w:val="004C3B10"/>
    <w:rsid w:val="005060CD"/>
    <w:rsid w:val="005119ED"/>
    <w:rsid w:val="0051580D"/>
    <w:rsid w:val="005163E8"/>
    <w:rsid w:val="00516E80"/>
    <w:rsid w:val="00525E87"/>
    <w:rsid w:val="00533C69"/>
    <w:rsid w:val="00534651"/>
    <w:rsid w:val="0053791F"/>
    <w:rsid w:val="00540FDD"/>
    <w:rsid w:val="00542C17"/>
    <w:rsid w:val="0054490A"/>
    <w:rsid w:val="0056367F"/>
    <w:rsid w:val="00563812"/>
    <w:rsid w:val="00563FD3"/>
    <w:rsid w:val="0056457A"/>
    <w:rsid w:val="005732DC"/>
    <w:rsid w:val="0058088E"/>
    <w:rsid w:val="00586317"/>
    <w:rsid w:val="00590A1B"/>
    <w:rsid w:val="00592D74"/>
    <w:rsid w:val="00592F77"/>
    <w:rsid w:val="00593A8A"/>
    <w:rsid w:val="00596F6E"/>
    <w:rsid w:val="005A401B"/>
    <w:rsid w:val="005A7C48"/>
    <w:rsid w:val="005B0C37"/>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7DEA"/>
    <w:rsid w:val="00640410"/>
    <w:rsid w:val="006559B7"/>
    <w:rsid w:val="006805FB"/>
    <w:rsid w:val="00683C03"/>
    <w:rsid w:val="00686517"/>
    <w:rsid w:val="0069548A"/>
    <w:rsid w:val="00695808"/>
    <w:rsid w:val="00695D71"/>
    <w:rsid w:val="006A0D9A"/>
    <w:rsid w:val="006A477E"/>
    <w:rsid w:val="006B1FA4"/>
    <w:rsid w:val="006B4232"/>
    <w:rsid w:val="006B46FB"/>
    <w:rsid w:val="006C1FB8"/>
    <w:rsid w:val="006C6A75"/>
    <w:rsid w:val="006D11AD"/>
    <w:rsid w:val="006D40C5"/>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46C24"/>
    <w:rsid w:val="0075323A"/>
    <w:rsid w:val="0075362A"/>
    <w:rsid w:val="007551D9"/>
    <w:rsid w:val="00761CEB"/>
    <w:rsid w:val="00763E3E"/>
    <w:rsid w:val="00770919"/>
    <w:rsid w:val="007767A1"/>
    <w:rsid w:val="00783318"/>
    <w:rsid w:val="0078480D"/>
    <w:rsid w:val="00787ABA"/>
    <w:rsid w:val="0079234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69B"/>
    <w:rsid w:val="0082654C"/>
    <w:rsid w:val="008279FA"/>
    <w:rsid w:val="00834F4F"/>
    <w:rsid w:val="00835B1B"/>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15693"/>
    <w:rsid w:val="0092104F"/>
    <w:rsid w:val="009277F8"/>
    <w:rsid w:val="00930CD2"/>
    <w:rsid w:val="00945A11"/>
    <w:rsid w:val="00975B2D"/>
    <w:rsid w:val="009777D9"/>
    <w:rsid w:val="00991B88"/>
    <w:rsid w:val="00994EE1"/>
    <w:rsid w:val="00997E0B"/>
    <w:rsid w:val="009A0CD7"/>
    <w:rsid w:val="009A16AF"/>
    <w:rsid w:val="009A1E7E"/>
    <w:rsid w:val="009A579D"/>
    <w:rsid w:val="009B5254"/>
    <w:rsid w:val="009B60B9"/>
    <w:rsid w:val="009C1E44"/>
    <w:rsid w:val="009C2CCF"/>
    <w:rsid w:val="009D5DCE"/>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0CE8"/>
    <w:rsid w:val="00A96508"/>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2597"/>
    <w:rsid w:val="00B0479A"/>
    <w:rsid w:val="00B2096E"/>
    <w:rsid w:val="00B258BB"/>
    <w:rsid w:val="00B34676"/>
    <w:rsid w:val="00B36363"/>
    <w:rsid w:val="00B36CB6"/>
    <w:rsid w:val="00B5307C"/>
    <w:rsid w:val="00B6038E"/>
    <w:rsid w:val="00B67B97"/>
    <w:rsid w:val="00B73CEC"/>
    <w:rsid w:val="00B81036"/>
    <w:rsid w:val="00B86349"/>
    <w:rsid w:val="00B86672"/>
    <w:rsid w:val="00B948F5"/>
    <w:rsid w:val="00B968C8"/>
    <w:rsid w:val="00BA0326"/>
    <w:rsid w:val="00BA3EC5"/>
    <w:rsid w:val="00BA75B6"/>
    <w:rsid w:val="00BB1077"/>
    <w:rsid w:val="00BB5DFC"/>
    <w:rsid w:val="00BC5E33"/>
    <w:rsid w:val="00BD279D"/>
    <w:rsid w:val="00BD6BB8"/>
    <w:rsid w:val="00BE39F7"/>
    <w:rsid w:val="00BE703C"/>
    <w:rsid w:val="00BF71AF"/>
    <w:rsid w:val="00C0739D"/>
    <w:rsid w:val="00C12C0B"/>
    <w:rsid w:val="00C13EC0"/>
    <w:rsid w:val="00C2285D"/>
    <w:rsid w:val="00C361E8"/>
    <w:rsid w:val="00C37317"/>
    <w:rsid w:val="00C4464F"/>
    <w:rsid w:val="00C466DE"/>
    <w:rsid w:val="00C47474"/>
    <w:rsid w:val="00C732A6"/>
    <w:rsid w:val="00C75B73"/>
    <w:rsid w:val="00C771B4"/>
    <w:rsid w:val="00C84145"/>
    <w:rsid w:val="00C95985"/>
    <w:rsid w:val="00CA5545"/>
    <w:rsid w:val="00CA55F8"/>
    <w:rsid w:val="00CB1FC8"/>
    <w:rsid w:val="00CB2822"/>
    <w:rsid w:val="00CB4B21"/>
    <w:rsid w:val="00CC0BFD"/>
    <w:rsid w:val="00CC1381"/>
    <w:rsid w:val="00CC16E4"/>
    <w:rsid w:val="00CC1BB3"/>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65A18"/>
    <w:rsid w:val="00D67E67"/>
    <w:rsid w:val="00D768E5"/>
    <w:rsid w:val="00D8017E"/>
    <w:rsid w:val="00D85E90"/>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138AB"/>
    <w:rsid w:val="00E17792"/>
    <w:rsid w:val="00E277C6"/>
    <w:rsid w:val="00E30E6C"/>
    <w:rsid w:val="00E475F8"/>
    <w:rsid w:val="00E5483A"/>
    <w:rsid w:val="00E5496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37B42"/>
    <w:rsid w:val="00F47714"/>
    <w:rsid w:val="00F56EFD"/>
    <w:rsid w:val="00F623A9"/>
    <w:rsid w:val="00F701B2"/>
    <w:rsid w:val="00F75B6B"/>
    <w:rsid w:val="00F879C6"/>
    <w:rsid w:val="00F92AC5"/>
    <w:rsid w:val="00FA0084"/>
    <w:rsid w:val="00FA05EA"/>
    <w:rsid w:val="00FA782A"/>
    <w:rsid w:val="00FA7CBE"/>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9816</Words>
  <Characters>55952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2</cp:revision>
  <cp:lastPrinted>2016-02-05T12:04:00Z</cp:lastPrinted>
  <dcterms:created xsi:type="dcterms:W3CDTF">2016-02-18T22:39:00Z</dcterms:created>
  <dcterms:modified xsi:type="dcterms:W3CDTF">2016-02-18T22:39:00Z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