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DCF" w:rsidRDefault="004C1DCF">
      <w:pPr>
        <w:pStyle w:val="CRCoverPage"/>
        <w:tabs>
          <w:tab w:val="right" w:pos="9639"/>
        </w:tabs>
        <w:spacing w:after="0"/>
        <w:rPr>
          <w:b/>
          <w:i/>
          <w:noProof/>
          <w:sz w:val="28"/>
        </w:rPr>
      </w:pPr>
      <w:r>
        <w:rPr>
          <w:b/>
          <w:noProof/>
          <w:sz w:val="24"/>
        </w:rPr>
        <w:t>3GPP TSG-CT WG1 Meeting #96</w:t>
      </w:r>
      <w:r>
        <w:rPr>
          <w:b/>
          <w:i/>
          <w:noProof/>
          <w:sz w:val="28"/>
        </w:rPr>
        <w:tab/>
        <w:t>C1-161105</w:t>
      </w:r>
    </w:p>
    <w:p w:rsidR="004C1DCF" w:rsidRDefault="004C1DCF" w:rsidP="006559B7">
      <w:pPr>
        <w:pStyle w:val="CRCoverPage"/>
        <w:tabs>
          <w:tab w:val="left" w:pos="7655"/>
        </w:tabs>
        <w:outlineLvl w:val="0"/>
        <w:rPr>
          <w:b/>
          <w:noProof/>
          <w:sz w:val="24"/>
        </w:rPr>
      </w:pPr>
      <w:r>
        <w:rPr>
          <w:b/>
          <w:noProof/>
          <w:sz w:val="24"/>
        </w:rPr>
        <w:t>Jeju (Korea), 15-19 February 2016</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C1DCF">
        <w:tc>
          <w:tcPr>
            <w:tcW w:w="9641" w:type="dxa"/>
            <w:gridSpan w:val="9"/>
            <w:tcBorders>
              <w:top w:val="single" w:sz="4" w:space="0" w:color="auto"/>
              <w:left w:val="single" w:sz="4" w:space="0" w:color="auto"/>
              <w:right w:val="single" w:sz="4" w:space="0" w:color="auto"/>
            </w:tcBorders>
          </w:tcPr>
          <w:p w:rsidR="004C1DCF" w:rsidRDefault="004C1DCF">
            <w:pPr>
              <w:pStyle w:val="CRCoverPage"/>
              <w:spacing w:after="0"/>
              <w:jc w:val="right"/>
              <w:rPr>
                <w:i/>
                <w:noProof/>
              </w:rPr>
            </w:pPr>
            <w:r>
              <w:rPr>
                <w:i/>
                <w:noProof/>
                <w:sz w:val="14"/>
              </w:rPr>
              <w:t>CR-Form-v11.1</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jc w:val="center"/>
              <w:rPr>
                <w:noProof/>
              </w:rPr>
            </w:pPr>
            <w:r>
              <w:rPr>
                <w:b/>
                <w:noProof/>
                <w:sz w:val="32"/>
              </w:rPr>
              <w:t>CHANGE REQUEST</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sz w:val="8"/>
                <w:szCs w:val="8"/>
              </w:rPr>
            </w:pPr>
          </w:p>
        </w:tc>
      </w:tr>
      <w:tr w:rsidR="004C1DCF">
        <w:tc>
          <w:tcPr>
            <w:tcW w:w="142" w:type="dxa"/>
            <w:tcBorders>
              <w:left w:val="single" w:sz="4" w:space="0" w:color="auto"/>
            </w:tcBorders>
          </w:tcPr>
          <w:p w:rsidR="004C1DCF" w:rsidRDefault="004C1DCF">
            <w:pPr>
              <w:pStyle w:val="CRCoverPage"/>
              <w:spacing w:after="0"/>
              <w:jc w:val="right"/>
              <w:rPr>
                <w:noProof/>
              </w:rPr>
            </w:pPr>
          </w:p>
        </w:tc>
        <w:tc>
          <w:tcPr>
            <w:tcW w:w="2126" w:type="dxa"/>
            <w:shd w:val="pct30" w:color="FFFF00" w:fill="auto"/>
          </w:tcPr>
          <w:p w:rsidR="004C1DCF" w:rsidRDefault="004C1DCF" w:rsidP="0051580D">
            <w:pPr>
              <w:pStyle w:val="CRCoverPage"/>
              <w:spacing w:after="0"/>
              <w:rPr>
                <w:b/>
                <w:noProof/>
                <w:sz w:val="28"/>
              </w:rPr>
            </w:pPr>
            <w:r>
              <w:rPr>
                <w:b/>
                <w:noProof/>
                <w:sz w:val="28"/>
              </w:rPr>
              <w:t>24.301</w:t>
            </w:r>
          </w:p>
        </w:tc>
        <w:tc>
          <w:tcPr>
            <w:tcW w:w="709" w:type="dxa"/>
          </w:tcPr>
          <w:p w:rsidR="004C1DCF" w:rsidRDefault="004C1DCF">
            <w:pPr>
              <w:pStyle w:val="CRCoverPage"/>
              <w:spacing w:after="0"/>
              <w:jc w:val="center"/>
              <w:rPr>
                <w:noProof/>
              </w:rPr>
            </w:pPr>
            <w:r>
              <w:rPr>
                <w:b/>
                <w:noProof/>
                <w:sz w:val="28"/>
              </w:rPr>
              <w:t>CR</w:t>
            </w:r>
          </w:p>
        </w:tc>
        <w:tc>
          <w:tcPr>
            <w:tcW w:w="1276" w:type="dxa"/>
            <w:shd w:val="pct30" w:color="FFFF00" w:fill="auto"/>
          </w:tcPr>
          <w:p w:rsidR="004C1DCF" w:rsidRDefault="004C1DCF">
            <w:pPr>
              <w:pStyle w:val="CRCoverPage"/>
              <w:spacing w:after="0"/>
              <w:rPr>
                <w:noProof/>
              </w:rPr>
            </w:pPr>
            <w:r>
              <w:rPr>
                <w:b/>
                <w:noProof/>
                <w:sz w:val="28"/>
              </w:rPr>
              <w:t>2344</w:t>
            </w:r>
          </w:p>
        </w:tc>
        <w:tc>
          <w:tcPr>
            <w:tcW w:w="709" w:type="dxa"/>
          </w:tcPr>
          <w:p w:rsidR="004C1DCF" w:rsidRDefault="004C1DCF"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4C1DCF" w:rsidRDefault="004C1DCF">
            <w:pPr>
              <w:pStyle w:val="CRCoverPage"/>
              <w:spacing w:after="0"/>
              <w:jc w:val="center"/>
              <w:rPr>
                <w:b/>
                <w:noProof/>
              </w:rPr>
            </w:pPr>
            <w:r>
              <w:rPr>
                <w:b/>
                <w:noProof/>
                <w:sz w:val="32"/>
              </w:rPr>
              <w:t>-</w:t>
            </w:r>
          </w:p>
        </w:tc>
        <w:tc>
          <w:tcPr>
            <w:tcW w:w="2693" w:type="dxa"/>
          </w:tcPr>
          <w:p w:rsidR="004C1DCF" w:rsidRDefault="004C1DCF"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C1DCF" w:rsidRDefault="004C1DCF">
            <w:pPr>
              <w:pStyle w:val="CRCoverPage"/>
              <w:spacing w:after="0"/>
              <w:jc w:val="center"/>
              <w:rPr>
                <w:noProof/>
              </w:rPr>
            </w:pPr>
            <w:r>
              <w:rPr>
                <w:b/>
                <w:noProof/>
                <w:sz w:val="32"/>
              </w:rPr>
              <w:t>13.4.0</w:t>
            </w:r>
          </w:p>
        </w:tc>
        <w:tc>
          <w:tcPr>
            <w:tcW w:w="143" w:type="dxa"/>
            <w:tcBorders>
              <w:right w:val="single" w:sz="4" w:space="0" w:color="auto"/>
            </w:tcBorders>
          </w:tcPr>
          <w:p w:rsidR="004C1DCF" w:rsidRDefault="004C1DCF">
            <w:pPr>
              <w:pStyle w:val="CRCoverPage"/>
              <w:spacing w:after="0"/>
              <w:rPr>
                <w:noProof/>
              </w:rPr>
            </w:pP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rPr>
            </w:pPr>
          </w:p>
        </w:tc>
      </w:tr>
      <w:tr w:rsidR="004C1DCF">
        <w:tc>
          <w:tcPr>
            <w:tcW w:w="9641" w:type="dxa"/>
            <w:gridSpan w:val="9"/>
            <w:tcBorders>
              <w:top w:val="single" w:sz="4" w:space="0" w:color="auto"/>
            </w:tcBorders>
          </w:tcPr>
          <w:p w:rsidR="004C1DCF" w:rsidRPr="00F25D98" w:rsidRDefault="004C1D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C1DCF">
        <w:tc>
          <w:tcPr>
            <w:tcW w:w="9641" w:type="dxa"/>
            <w:gridSpan w:val="9"/>
          </w:tcPr>
          <w:p w:rsidR="004C1DCF" w:rsidRDefault="004C1DCF">
            <w:pPr>
              <w:pStyle w:val="CRCoverPage"/>
              <w:spacing w:after="0"/>
              <w:rPr>
                <w:noProof/>
                <w:sz w:val="8"/>
                <w:szCs w:val="8"/>
              </w:rPr>
            </w:pPr>
          </w:p>
        </w:tc>
      </w:tr>
    </w:tbl>
    <w:p w:rsidR="004C1DCF" w:rsidRDefault="004C1DCF">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C1DCF">
        <w:tc>
          <w:tcPr>
            <w:tcW w:w="2835" w:type="dxa"/>
          </w:tcPr>
          <w:p w:rsidR="004C1DCF" w:rsidRDefault="004C1DCF" w:rsidP="001E41F3">
            <w:pPr>
              <w:pStyle w:val="CRCoverPage"/>
              <w:tabs>
                <w:tab w:val="right" w:pos="2751"/>
              </w:tabs>
              <w:spacing w:after="0"/>
              <w:rPr>
                <w:b/>
                <w:i/>
                <w:noProof/>
              </w:rPr>
            </w:pPr>
            <w:r>
              <w:rPr>
                <w:b/>
                <w:i/>
                <w:noProof/>
              </w:rPr>
              <w:t>Proposed change affects:</w:t>
            </w:r>
          </w:p>
        </w:tc>
        <w:tc>
          <w:tcPr>
            <w:tcW w:w="1418" w:type="dxa"/>
          </w:tcPr>
          <w:p w:rsidR="004C1DCF" w:rsidRDefault="004C1DC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1DCF" w:rsidRDefault="004C1DCF" w:rsidP="001E41F3">
            <w:pPr>
              <w:pStyle w:val="CRCoverPage"/>
              <w:spacing w:after="0"/>
              <w:jc w:val="center"/>
              <w:rPr>
                <w:b/>
                <w:caps/>
                <w:noProof/>
              </w:rPr>
            </w:pPr>
          </w:p>
        </w:tc>
        <w:tc>
          <w:tcPr>
            <w:tcW w:w="709" w:type="dxa"/>
            <w:tcBorders>
              <w:left w:val="single" w:sz="4" w:space="0" w:color="auto"/>
            </w:tcBorders>
          </w:tcPr>
          <w:p w:rsidR="004C1DCF" w:rsidRDefault="004C1DC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caps/>
                <w:noProof/>
              </w:rPr>
            </w:pPr>
            <w:r>
              <w:rPr>
                <w:b/>
                <w:caps/>
                <w:noProof/>
              </w:rPr>
              <w:t>X</w:t>
            </w:r>
          </w:p>
        </w:tc>
        <w:tc>
          <w:tcPr>
            <w:tcW w:w="2126" w:type="dxa"/>
          </w:tcPr>
          <w:p w:rsidR="004C1DCF" w:rsidRDefault="004C1DC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1DCF" w:rsidRDefault="004C1DCF" w:rsidP="001E41F3">
            <w:pPr>
              <w:pStyle w:val="CRCoverPage"/>
              <w:spacing w:after="0"/>
              <w:jc w:val="center"/>
              <w:rPr>
                <w:b/>
                <w:caps/>
                <w:noProof/>
              </w:rPr>
            </w:pPr>
          </w:p>
        </w:tc>
        <w:tc>
          <w:tcPr>
            <w:tcW w:w="1418" w:type="dxa"/>
            <w:tcBorders>
              <w:left w:val="nil"/>
            </w:tcBorders>
          </w:tcPr>
          <w:p w:rsidR="004C1DCF" w:rsidRDefault="004C1DC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bCs/>
                <w:caps/>
                <w:noProof/>
              </w:rPr>
            </w:pPr>
            <w:r>
              <w:rPr>
                <w:b/>
                <w:bCs/>
                <w:caps/>
                <w:noProof/>
              </w:rPr>
              <w:t>X</w:t>
            </w:r>
          </w:p>
        </w:tc>
      </w:tr>
    </w:tbl>
    <w:p w:rsidR="004C1DCF" w:rsidRDefault="004C1DCF">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C1DCF">
        <w:tc>
          <w:tcPr>
            <w:tcW w:w="9641" w:type="dxa"/>
            <w:gridSpan w:val="11"/>
          </w:tcPr>
          <w:p w:rsidR="004C1DCF" w:rsidRDefault="004C1DCF">
            <w:pPr>
              <w:pStyle w:val="CRCoverPage"/>
              <w:spacing w:after="0"/>
              <w:rPr>
                <w:noProof/>
                <w:sz w:val="8"/>
                <w:szCs w:val="8"/>
              </w:rPr>
            </w:pPr>
          </w:p>
        </w:tc>
      </w:tr>
      <w:tr w:rsidR="004C1DCF">
        <w:tc>
          <w:tcPr>
            <w:tcW w:w="1843" w:type="dxa"/>
            <w:tcBorders>
              <w:top w:val="single" w:sz="4" w:space="0" w:color="auto"/>
              <w:left w:val="single" w:sz="4" w:space="0" w:color="auto"/>
            </w:tcBorders>
          </w:tcPr>
          <w:p w:rsidR="004C1DCF" w:rsidRDefault="004C1D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C1DCF" w:rsidRDefault="004C1DCF" w:rsidP="005F10C6">
            <w:pPr>
              <w:pStyle w:val="CRCoverPage"/>
              <w:spacing w:after="0"/>
              <w:ind w:left="100"/>
              <w:rPr>
                <w:noProof/>
              </w:rPr>
            </w:pPr>
            <w:r>
              <w:rPr>
                <w:noProof/>
              </w:rPr>
              <w:t>Introduction of ROHC</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C1DCF" w:rsidRDefault="004C1DCF"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C1DCF" w:rsidRDefault="004C1DCF">
            <w:pPr>
              <w:pStyle w:val="CRCoverPage"/>
              <w:spacing w:after="0"/>
              <w:ind w:left="100"/>
              <w:rPr>
                <w:noProof/>
              </w:rPr>
            </w:pPr>
            <w:r>
              <w:rPr>
                <w:noProof/>
              </w:rPr>
              <w:t>C1</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Work item code:</w:t>
            </w:r>
          </w:p>
        </w:tc>
        <w:tc>
          <w:tcPr>
            <w:tcW w:w="3260" w:type="dxa"/>
            <w:gridSpan w:val="5"/>
            <w:shd w:val="pct30" w:color="FFFF00" w:fill="auto"/>
          </w:tcPr>
          <w:p w:rsidR="004C1DCF" w:rsidRDefault="004C1DCF">
            <w:pPr>
              <w:pStyle w:val="CRCoverPage"/>
              <w:spacing w:after="0"/>
              <w:ind w:left="100"/>
              <w:rPr>
                <w:noProof/>
              </w:rPr>
            </w:pPr>
            <w:r>
              <w:rPr>
                <w:noProof/>
              </w:rPr>
              <w:t>CIoT-CT</w:t>
            </w:r>
          </w:p>
        </w:tc>
        <w:tc>
          <w:tcPr>
            <w:tcW w:w="994" w:type="dxa"/>
            <w:gridSpan w:val="2"/>
            <w:tcBorders>
              <w:left w:val="nil"/>
            </w:tcBorders>
          </w:tcPr>
          <w:p w:rsidR="004C1DCF" w:rsidRDefault="004C1DCF">
            <w:pPr>
              <w:pStyle w:val="CRCoverPage"/>
              <w:spacing w:after="0"/>
              <w:ind w:right="100"/>
              <w:rPr>
                <w:noProof/>
              </w:rPr>
            </w:pPr>
          </w:p>
        </w:tc>
        <w:tc>
          <w:tcPr>
            <w:tcW w:w="1417" w:type="dxa"/>
            <w:gridSpan w:val="2"/>
            <w:tcBorders>
              <w:left w:val="nil"/>
            </w:tcBorders>
          </w:tcPr>
          <w:p w:rsidR="004C1DCF" w:rsidRDefault="004C1D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C1DCF" w:rsidRDefault="004C1DCF">
            <w:pPr>
              <w:pStyle w:val="CRCoverPage"/>
              <w:spacing w:after="0"/>
              <w:ind w:left="100"/>
              <w:rPr>
                <w:noProof/>
              </w:rPr>
            </w:pPr>
            <w:r>
              <w:rPr>
                <w:noProof/>
              </w:rPr>
              <w:t>2016-02-0</w:t>
            </w:r>
            <w:r w:rsidR="0042482C">
              <w:rPr>
                <w:noProof/>
              </w:rPr>
              <w:t>7</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1560" w:type="dxa"/>
            <w:gridSpan w:val="4"/>
          </w:tcPr>
          <w:p w:rsidR="004C1DCF" w:rsidRDefault="004C1DCF">
            <w:pPr>
              <w:pStyle w:val="CRCoverPage"/>
              <w:spacing w:after="0"/>
              <w:rPr>
                <w:noProof/>
                <w:sz w:val="8"/>
                <w:szCs w:val="8"/>
              </w:rPr>
            </w:pPr>
          </w:p>
        </w:tc>
        <w:tc>
          <w:tcPr>
            <w:tcW w:w="2694" w:type="dxa"/>
            <w:gridSpan w:val="3"/>
          </w:tcPr>
          <w:p w:rsidR="004C1DCF" w:rsidRDefault="004C1DCF">
            <w:pPr>
              <w:pStyle w:val="CRCoverPage"/>
              <w:spacing w:after="0"/>
              <w:rPr>
                <w:noProof/>
                <w:sz w:val="8"/>
                <w:szCs w:val="8"/>
              </w:rPr>
            </w:pPr>
          </w:p>
        </w:tc>
        <w:tc>
          <w:tcPr>
            <w:tcW w:w="1417" w:type="dxa"/>
            <w:gridSpan w:val="2"/>
          </w:tcPr>
          <w:p w:rsidR="004C1DCF" w:rsidRDefault="004C1DCF">
            <w:pPr>
              <w:pStyle w:val="CRCoverPage"/>
              <w:spacing w:after="0"/>
              <w:rPr>
                <w:noProof/>
                <w:sz w:val="8"/>
                <w:szCs w:val="8"/>
              </w:rPr>
            </w:pPr>
          </w:p>
        </w:tc>
        <w:tc>
          <w:tcPr>
            <w:tcW w:w="2127" w:type="dxa"/>
            <w:tcBorders>
              <w:right w:val="single" w:sz="4" w:space="0" w:color="auto"/>
            </w:tcBorders>
          </w:tcPr>
          <w:p w:rsidR="004C1DCF" w:rsidRDefault="004C1DCF">
            <w:pPr>
              <w:pStyle w:val="CRCoverPage"/>
              <w:spacing w:after="0"/>
              <w:rPr>
                <w:noProof/>
                <w:sz w:val="8"/>
                <w:szCs w:val="8"/>
              </w:rPr>
            </w:pPr>
          </w:p>
        </w:tc>
      </w:tr>
      <w:tr w:rsidR="004C1DCF">
        <w:trPr>
          <w:cantSplit/>
        </w:trPr>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Category:</w:t>
            </w:r>
          </w:p>
        </w:tc>
        <w:tc>
          <w:tcPr>
            <w:tcW w:w="425" w:type="dxa"/>
            <w:shd w:val="pct30" w:color="FFFF00" w:fill="auto"/>
          </w:tcPr>
          <w:p w:rsidR="004C1DCF" w:rsidRDefault="004C1DCF">
            <w:pPr>
              <w:pStyle w:val="CRCoverPage"/>
              <w:spacing w:after="0"/>
              <w:ind w:left="100"/>
              <w:rPr>
                <w:b/>
                <w:noProof/>
              </w:rPr>
            </w:pPr>
            <w:r>
              <w:rPr>
                <w:b/>
                <w:noProof/>
              </w:rPr>
              <w:t>B</w:t>
            </w:r>
          </w:p>
        </w:tc>
        <w:tc>
          <w:tcPr>
            <w:tcW w:w="3829" w:type="dxa"/>
            <w:gridSpan w:val="6"/>
            <w:tcBorders>
              <w:left w:val="nil"/>
            </w:tcBorders>
          </w:tcPr>
          <w:p w:rsidR="004C1DCF" w:rsidRDefault="004C1DCF">
            <w:pPr>
              <w:pStyle w:val="CRCoverPage"/>
              <w:spacing w:after="0"/>
              <w:rPr>
                <w:noProof/>
              </w:rPr>
            </w:pPr>
          </w:p>
        </w:tc>
        <w:tc>
          <w:tcPr>
            <w:tcW w:w="1417" w:type="dxa"/>
            <w:gridSpan w:val="2"/>
            <w:tcBorders>
              <w:left w:val="nil"/>
            </w:tcBorders>
          </w:tcPr>
          <w:p w:rsidR="004C1DCF" w:rsidRDefault="004C1D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C1DCF" w:rsidRDefault="004C1DCF">
            <w:pPr>
              <w:pStyle w:val="CRCoverPage"/>
              <w:spacing w:after="0"/>
              <w:ind w:left="100"/>
              <w:rPr>
                <w:noProof/>
              </w:rPr>
            </w:pPr>
            <w:r>
              <w:rPr>
                <w:noProof/>
              </w:rPr>
              <w:t>Rel-13</w:t>
            </w:r>
          </w:p>
        </w:tc>
      </w:tr>
      <w:tr w:rsidR="004C1DCF">
        <w:tc>
          <w:tcPr>
            <w:tcW w:w="1843" w:type="dxa"/>
            <w:tcBorders>
              <w:left w:val="single" w:sz="4" w:space="0" w:color="auto"/>
              <w:bottom w:val="single" w:sz="4" w:space="0" w:color="auto"/>
            </w:tcBorders>
          </w:tcPr>
          <w:p w:rsidR="004C1DCF" w:rsidRDefault="004C1DCF">
            <w:pPr>
              <w:pStyle w:val="CRCoverPage"/>
              <w:spacing w:after="0"/>
              <w:rPr>
                <w:b/>
                <w:i/>
                <w:noProof/>
              </w:rPr>
            </w:pPr>
          </w:p>
        </w:tc>
        <w:tc>
          <w:tcPr>
            <w:tcW w:w="4678" w:type="dxa"/>
            <w:gridSpan w:val="8"/>
            <w:tcBorders>
              <w:bottom w:val="single" w:sz="4" w:space="0" w:color="auto"/>
            </w:tcBorders>
          </w:tcPr>
          <w:p w:rsidR="004C1DCF" w:rsidRDefault="004C1D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C1DCF" w:rsidRDefault="004C1D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C1DCF" w:rsidRPr="007C2097" w:rsidRDefault="004C1DC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C1DCF">
        <w:tc>
          <w:tcPr>
            <w:tcW w:w="1843" w:type="dxa"/>
          </w:tcPr>
          <w:p w:rsidR="004C1DCF" w:rsidRDefault="004C1DCF">
            <w:pPr>
              <w:pStyle w:val="CRCoverPage"/>
              <w:spacing w:after="0"/>
              <w:rPr>
                <w:b/>
                <w:i/>
                <w:noProof/>
                <w:sz w:val="8"/>
                <w:szCs w:val="8"/>
              </w:rPr>
            </w:pPr>
          </w:p>
        </w:tc>
        <w:tc>
          <w:tcPr>
            <w:tcW w:w="7798" w:type="dxa"/>
            <w:gridSpan w:val="10"/>
          </w:tcPr>
          <w:p w:rsidR="004C1DCF" w:rsidRDefault="004C1DCF">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1DCF" w:rsidRPr="00CE6772" w:rsidRDefault="004C1DCF"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4C1DCF" w:rsidRDefault="004C1DCF" w:rsidP="00D67E67">
            <w:pPr>
              <w:pStyle w:val="CRCoverPage"/>
              <w:spacing w:after="0"/>
              <w:ind w:left="100"/>
              <w:rPr>
                <w:noProof/>
                <w:lang w:eastAsia="zh-CN"/>
              </w:rPr>
            </w:pPr>
          </w:p>
          <w:p w:rsidR="004C1DCF" w:rsidRDefault="004C1DCF"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some of them introducing requirements on </w:t>
            </w:r>
            <w:r>
              <w:t>robust header compression (</w:t>
            </w:r>
            <w:r>
              <w:rPr>
                <w:rFonts w:cs="Arial"/>
                <w:lang w:eastAsia="zh-CN"/>
              </w:rPr>
              <w:t>ROHC) framework for IP data w</w:t>
            </w:r>
            <w:r>
              <w:t xml:space="preserve">hen control plane </w:t>
            </w:r>
            <w:proofErr w:type="spellStart"/>
            <w:r>
              <w:t>CIoT</w:t>
            </w:r>
            <w:proofErr w:type="spellEnd"/>
            <w:r>
              <w:t xml:space="preserve"> EPS optimiz</w:t>
            </w:r>
            <w:r w:rsidRPr="00596F6E">
              <w:t xml:space="preserve">ation is supported </w:t>
            </w:r>
            <w:r>
              <w:rPr>
                <w:rFonts w:cs="Arial"/>
                <w:lang w:eastAsia="zh-CN"/>
              </w:rPr>
              <w:t>(i.e., S2-160836, S2-160909) which require updates to the specification on this aspect.</w:t>
            </w:r>
          </w:p>
          <w:p w:rsidR="004C1DCF" w:rsidRDefault="004C1DCF" w:rsidP="00D67E67">
            <w:pPr>
              <w:pStyle w:val="CRCoverPage"/>
              <w:spacing w:after="0"/>
              <w:ind w:left="100"/>
              <w:rPr>
                <w:rFonts w:cs="Arial"/>
                <w:lang w:eastAsia="zh-CN"/>
              </w:rPr>
            </w:pPr>
          </w:p>
          <w:p w:rsidR="004C1DCF" w:rsidRPr="008A709D" w:rsidRDefault="004C1DCF" w:rsidP="005F10C6">
            <w:pPr>
              <w:pStyle w:val="CRCoverPage"/>
              <w:spacing w:after="0"/>
              <w:ind w:left="100"/>
              <w:rPr>
                <w:noProof/>
                <w:lang w:eastAsia="zh-CN"/>
              </w:rPr>
            </w:pPr>
            <w:r>
              <w:rPr>
                <w:noProof/>
                <w:lang w:eastAsia="zh-CN"/>
              </w:rPr>
              <w:t>Based on the above information. It is proposed to enhance the existing specification to introduce ROHC.</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1DCF" w:rsidRPr="008A709D" w:rsidRDefault="004C1DCF" w:rsidP="005F10C6">
            <w:pPr>
              <w:pStyle w:val="CRCoverPage"/>
              <w:spacing w:after="0"/>
              <w:ind w:left="100"/>
              <w:rPr>
                <w:noProof/>
              </w:rPr>
            </w:pPr>
            <w:r>
              <w:rPr>
                <w:noProof/>
                <w:lang w:eastAsia="zh-CN"/>
              </w:rPr>
              <w:t>The ROHC framework is introduced in NAS for EPS.</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C1DCF" w:rsidRPr="008A709D" w:rsidRDefault="004C1DCF"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4C1DCF">
        <w:tc>
          <w:tcPr>
            <w:tcW w:w="2268" w:type="dxa"/>
            <w:gridSpan w:val="2"/>
          </w:tcPr>
          <w:p w:rsidR="004C1DCF" w:rsidRDefault="004C1DCF">
            <w:pPr>
              <w:pStyle w:val="CRCoverPage"/>
              <w:spacing w:after="0"/>
              <w:rPr>
                <w:b/>
                <w:i/>
                <w:noProof/>
                <w:sz w:val="8"/>
                <w:szCs w:val="8"/>
              </w:rPr>
            </w:pPr>
          </w:p>
        </w:tc>
        <w:tc>
          <w:tcPr>
            <w:tcW w:w="7373" w:type="dxa"/>
            <w:gridSpan w:val="9"/>
          </w:tcPr>
          <w:p w:rsidR="004C1DCF" w:rsidRDefault="004C1DCF" w:rsidP="00F04BE7">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C1DCF" w:rsidRDefault="004C1DCF" w:rsidP="000B6535">
            <w:pPr>
              <w:pStyle w:val="CRCoverPage"/>
              <w:spacing w:after="0"/>
              <w:ind w:left="100"/>
              <w:rPr>
                <w:noProof/>
              </w:rPr>
            </w:pPr>
            <w:r>
              <w:rPr>
                <w:noProof/>
              </w:rPr>
              <w:t xml:space="preserve">2, 3.2, </w:t>
            </w:r>
            <w:r>
              <w:t xml:space="preserve">(new) 6.2A, </w:t>
            </w:r>
            <w:r w:rsidRPr="003168A2">
              <w:rPr>
                <w:lang w:val="en-US"/>
              </w:rPr>
              <w:t>6.5.1.2</w:t>
            </w:r>
            <w:r>
              <w:rPr>
                <w:lang w:val="en-US"/>
              </w:rPr>
              <w:t xml:space="preserve">, </w:t>
            </w:r>
            <w:r w:rsidRPr="003168A2">
              <w:t>6.5.1.3</w:t>
            </w:r>
            <w:r>
              <w:t xml:space="preserve">, </w:t>
            </w:r>
            <w:r w:rsidRPr="003168A2">
              <w:t>8.3.6.</w:t>
            </w:r>
            <w:r>
              <w:rPr>
                <w:lang w:eastAsia="zh-CN"/>
              </w:rPr>
              <w:t>1</w:t>
            </w:r>
            <w:r>
              <w:t xml:space="preserve">, (new) </w:t>
            </w:r>
            <w:r w:rsidRPr="003168A2">
              <w:t>8.3.6.</w:t>
            </w:r>
            <w:r>
              <w:rPr>
                <w:lang w:eastAsia="zh-CN"/>
              </w:rPr>
              <w:t>14</w:t>
            </w:r>
            <w:r>
              <w:t xml:space="preserve">, (new) </w:t>
            </w:r>
            <w:r w:rsidRPr="003168A2">
              <w:t>8.3.6.</w:t>
            </w:r>
            <w:r>
              <w:rPr>
                <w:lang w:eastAsia="zh-CN"/>
              </w:rPr>
              <w:t>14</w:t>
            </w:r>
            <w:r>
              <w:t xml:space="preserve">, </w:t>
            </w:r>
            <w:r w:rsidRPr="003168A2">
              <w:t>8.3.</w:t>
            </w:r>
            <w:r>
              <w:t>20</w:t>
            </w:r>
            <w:r w:rsidRPr="003168A2">
              <w:rPr>
                <w:lang w:eastAsia="ko-KR"/>
              </w:rPr>
              <w:t>.1</w:t>
            </w:r>
            <w:r>
              <w:t xml:space="preserve">, (new) </w:t>
            </w:r>
            <w:r w:rsidRPr="003168A2">
              <w:t>8.3.</w:t>
            </w:r>
            <w:r>
              <w:t>20</w:t>
            </w:r>
            <w:r w:rsidRPr="003168A2">
              <w:rPr>
                <w:lang w:eastAsia="ko-KR"/>
              </w:rPr>
              <w:t>.</w:t>
            </w:r>
            <w:r>
              <w:rPr>
                <w:lang w:eastAsia="ko-KR"/>
              </w:rPr>
              <w:t>7</w:t>
            </w:r>
            <w:r>
              <w:t xml:space="preserve">, (new) </w:t>
            </w:r>
            <w:r w:rsidRPr="003168A2">
              <w:t>9.9.4.</w:t>
            </w:r>
            <w:r>
              <w:t>21, (new) 9.9.4.22</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Default="004C1DCF">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C1DCF" w:rsidRDefault="004C1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1DCF" w:rsidRDefault="004C1DCF">
            <w:pPr>
              <w:pStyle w:val="CRCoverPage"/>
              <w:spacing w:after="0"/>
              <w:jc w:val="center"/>
              <w:rPr>
                <w:b/>
                <w:caps/>
                <w:noProof/>
              </w:rPr>
            </w:pPr>
            <w:r>
              <w:rPr>
                <w:b/>
                <w:caps/>
                <w:noProof/>
              </w:rPr>
              <w:t>N</w:t>
            </w:r>
          </w:p>
        </w:tc>
        <w:tc>
          <w:tcPr>
            <w:tcW w:w="2977" w:type="dxa"/>
            <w:gridSpan w:val="3"/>
          </w:tcPr>
          <w:p w:rsidR="004C1DCF" w:rsidRDefault="004C1D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C1DCF" w:rsidRDefault="004C1DCF">
            <w:pPr>
              <w:pStyle w:val="CRCoverPage"/>
              <w:spacing w:after="0"/>
              <w:ind w:left="99"/>
              <w:rPr>
                <w:noProof/>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p>
        </w:tc>
        <w:tc>
          <w:tcPr>
            <w:tcW w:w="2977" w:type="dxa"/>
            <w:gridSpan w:val="3"/>
          </w:tcPr>
          <w:p w:rsidR="004C1DCF" w:rsidRDefault="004C1D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TS 23.401 CR 2942, 2951</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p>
        </w:tc>
        <w:tc>
          <w:tcPr>
            <w:tcW w:w="7373" w:type="dxa"/>
            <w:gridSpan w:val="9"/>
            <w:tcBorders>
              <w:right w:val="single" w:sz="4" w:space="0" w:color="auto"/>
            </w:tcBorders>
          </w:tcPr>
          <w:p w:rsidR="004C1DCF" w:rsidRDefault="004C1DCF">
            <w:pPr>
              <w:pStyle w:val="CRCoverPage"/>
              <w:spacing w:after="0"/>
              <w:rPr>
                <w:noProof/>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C1DCF" w:rsidRDefault="004C1DCF">
            <w:pPr>
              <w:pStyle w:val="CRCoverPage"/>
              <w:spacing w:after="0"/>
              <w:ind w:left="100"/>
              <w:rPr>
                <w:noProof/>
              </w:rPr>
            </w:pPr>
          </w:p>
        </w:tc>
      </w:tr>
    </w:tbl>
    <w:p w:rsidR="004C1DCF" w:rsidRDefault="004C1DCF">
      <w:pPr>
        <w:pStyle w:val="CRCoverPage"/>
        <w:spacing w:after="0"/>
        <w:rPr>
          <w:noProof/>
          <w:sz w:val="8"/>
          <w:szCs w:val="8"/>
        </w:rPr>
      </w:pPr>
    </w:p>
    <w:p w:rsidR="004C1DCF" w:rsidRDefault="004C1DCF">
      <w:pPr>
        <w:rPr>
          <w:noProof/>
        </w:rPr>
        <w:sectPr w:rsidR="004C1DCF">
          <w:headerReference w:type="even" r:id="rId10"/>
          <w:footnotePr>
            <w:numRestart w:val="eachSect"/>
          </w:footnotePr>
          <w:pgSz w:w="11907" w:h="16840" w:code="9"/>
          <w:pgMar w:top="1418" w:right="1134" w:bottom="1134" w:left="1134" w:header="680" w:footer="567" w:gutter="0"/>
          <w:cols w:space="720"/>
        </w:sectPr>
      </w:pPr>
    </w:p>
    <w:p w:rsidR="004C1DCF" w:rsidRDefault="004C1DCF" w:rsidP="00707E5A">
      <w:pPr>
        <w:rPr>
          <w:noProof/>
        </w:rPr>
      </w:pPr>
    </w:p>
    <w:p w:rsidR="004C1DCF" w:rsidRDefault="004C1DCF" w:rsidP="00707E5A">
      <w:pPr>
        <w:jc w:val="center"/>
        <w:rPr>
          <w:noProof/>
        </w:rPr>
      </w:pPr>
      <w:r w:rsidRPr="00DB12B9">
        <w:rPr>
          <w:noProof/>
          <w:highlight w:val="green"/>
        </w:rPr>
        <w:t>***** Next change *****</w:t>
      </w:r>
    </w:p>
    <w:p w:rsidR="004C1DCF" w:rsidRPr="003168A2" w:rsidRDefault="004C1DCF" w:rsidP="00CB2822">
      <w:pPr>
        <w:pStyle w:val="Heading1"/>
      </w:pPr>
      <w:bookmarkStart w:id="2" w:name="_Toc438049037"/>
      <w:bookmarkStart w:id="3" w:name="_Toc438049039"/>
      <w:bookmarkStart w:id="4" w:name="_Toc438049200"/>
      <w:r w:rsidRPr="003168A2">
        <w:t>2</w:t>
      </w:r>
      <w:r w:rsidRPr="003168A2">
        <w:tab/>
        <w:t>References</w:t>
      </w:r>
      <w:bookmarkEnd w:id="2"/>
    </w:p>
    <w:p w:rsidR="004C1DCF" w:rsidRPr="003168A2" w:rsidRDefault="004C1DCF" w:rsidP="00CB2822">
      <w:r w:rsidRPr="003168A2">
        <w:t>The following documents contain provisions which, through reference in this text, constitute provisions of the present document.</w:t>
      </w:r>
    </w:p>
    <w:p w:rsidR="004C1DCF" w:rsidRPr="003168A2" w:rsidRDefault="004C1DCF" w:rsidP="00CB2822">
      <w:pPr>
        <w:pStyle w:val="ListBullet"/>
        <w:numPr>
          <w:ilvl w:val="0"/>
          <w:numId w:val="19"/>
        </w:numPr>
        <w:ind w:left="568" w:hanging="284"/>
      </w:pPr>
      <w:r w:rsidRPr="003168A2">
        <w:t>References are either specific (identified by date of publication, edition number, version number, etc.) or non</w:t>
      </w:r>
      <w:r w:rsidRPr="003168A2">
        <w:noBreakHyphen/>
        <w:t>specific.</w:t>
      </w:r>
    </w:p>
    <w:p w:rsidR="004C1DCF" w:rsidRPr="003168A2" w:rsidRDefault="004C1DCF" w:rsidP="00CB2822">
      <w:pPr>
        <w:pStyle w:val="ListBullet"/>
        <w:numPr>
          <w:ilvl w:val="0"/>
          <w:numId w:val="19"/>
        </w:numPr>
        <w:ind w:left="568" w:hanging="284"/>
      </w:pPr>
      <w:r w:rsidRPr="003168A2">
        <w:t>For a specific reference, subsequent revisions do not apply.</w:t>
      </w:r>
    </w:p>
    <w:p w:rsidR="004C1DCF" w:rsidRPr="003168A2" w:rsidRDefault="004C1DCF" w:rsidP="00CB2822">
      <w:pPr>
        <w:pStyle w:val="ListBullet"/>
        <w:numPr>
          <w:ilvl w:val="0"/>
          <w:numId w:val="19"/>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4C1DCF" w:rsidRDefault="004C1DCF" w:rsidP="00CB2822">
      <w:pPr>
        <w:pStyle w:val="EX"/>
      </w:pPr>
      <w:r w:rsidRPr="003168A2">
        <w:t>[1]</w:t>
      </w:r>
      <w:r w:rsidRPr="003168A2">
        <w:tab/>
        <w:t>3GPP TR 21.905: "Vocabulary for 3GPP Specifications".</w:t>
      </w:r>
    </w:p>
    <w:p w:rsidR="004C1DCF" w:rsidRPr="003168A2" w:rsidRDefault="004C1DCF" w:rsidP="00CB2822">
      <w:pPr>
        <w:pStyle w:val="EX"/>
      </w:pPr>
      <w:r>
        <w:t>[1A]</w:t>
      </w:r>
      <w:r>
        <w:tab/>
        <w:t>3GPP TS 22.011: "Service accessibility".</w:t>
      </w:r>
    </w:p>
    <w:p w:rsidR="004C1DCF" w:rsidRDefault="004C1DCF" w:rsidP="00CB2822">
      <w:pPr>
        <w:pStyle w:val="EX"/>
      </w:pPr>
      <w:proofErr w:type="gramStart"/>
      <w:r>
        <w:t>[1B]</w:t>
      </w:r>
      <w:r>
        <w:tab/>
      </w:r>
      <w:r>
        <w:rPr>
          <w:lang w:eastAsia="ja-JP"/>
        </w:rPr>
        <w:t>Void.</w:t>
      </w:r>
      <w:proofErr w:type="gramEnd"/>
    </w:p>
    <w:p w:rsidR="004C1DCF" w:rsidRPr="003168A2" w:rsidRDefault="004C1DCF" w:rsidP="00CB2822">
      <w:pPr>
        <w:pStyle w:val="EX"/>
      </w:pPr>
      <w:r>
        <w:t>[1C]</w:t>
      </w:r>
      <w:r>
        <w:tab/>
        <w:t>3GPP TS 22.278: "</w:t>
      </w:r>
      <w:r w:rsidRPr="00CE1FF5">
        <w:t>Service requirements for the Evolved Packet System (EPS)</w:t>
      </w:r>
      <w:r>
        <w:t>".</w:t>
      </w:r>
    </w:p>
    <w:p w:rsidR="004C1DCF" w:rsidRPr="003168A2" w:rsidRDefault="004C1DCF" w:rsidP="00CB2822">
      <w:pPr>
        <w:pStyle w:val="EX"/>
      </w:pPr>
      <w:r w:rsidRPr="003168A2">
        <w:t>[2]</w:t>
      </w:r>
      <w:r w:rsidRPr="003168A2">
        <w:tab/>
        <w:t>3GPP TS 23.003: "Numbering, addressing and identification".</w:t>
      </w:r>
    </w:p>
    <w:p w:rsidR="004C1DCF" w:rsidRPr="003168A2" w:rsidRDefault="004C1DCF" w:rsidP="00CB2822">
      <w:pPr>
        <w:pStyle w:val="EX"/>
      </w:pPr>
      <w:r w:rsidRPr="003168A2">
        <w:t>[3]</w:t>
      </w:r>
      <w:r w:rsidRPr="003168A2">
        <w:tab/>
        <w:t>3GPP TS 23.038: "Alphabets and language-specific information".</w:t>
      </w:r>
    </w:p>
    <w:p w:rsidR="004C1DCF" w:rsidRPr="003168A2" w:rsidRDefault="004C1DCF" w:rsidP="00CB2822">
      <w:pPr>
        <w:pStyle w:val="EX"/>
      </w:pPr>
      <w:r w:rsidRPr="003168A2">
        <w:t>[4]</w:t>
      </w:r>
      <w:r w:rsidRPr="003168A2">
        <w:tab/>
        <w:t>3GPP TS 23.060: "General Packet Radio Service (GPRS); Service Description; Stage 2".</w:t>
      </w:r>
    </w:p>
    <w:p w:rsidR="004C1DCF" w:rsidRPr="003168A2" w:rsidRDefault="004C1DCF" w:rsidP="00CB2822">
      <w:pPr>
        <w:pStyle w:val="EX"/>
      </w:pPr>
      <w:r w:rsidRPr="003168A2">
        <w:t>[5]</w:t>
      </w:r>
      <w:r w:rsidRPr="003168A2">
        <w:tab/>
        <w:t>3GPP TS 23.107: "Quality of Service (</w:t>
      </w:r>
      <w:proofErr w:type="spellStart"/>
      <w:r w:rsidRPr="003168A2">
        <w:t>QoS</w:t>
      </w:r>
      <w:proofErr w:type="spellEnd"/>
      <w:r w:rsidRPr="003168A2">
        <w:t>) concept and architecture".</w:t>
      </w:r>
    </w:p>
    <w:p w:rsidR="004C1DCF" w:rsidRPr="003168A2" w:rsidRDefault="004C1DCF" w:rsidP="00CB2822">
      <w:pPr>
        <w:pStyle w:val="EX"/>
      </w:pPr>
      <w:r w:rsidRPr="003168A2">
        <w:t>[6]</w:t>
      </w:r>
      <w:r w:rsidRPr="003168A2">
        <w:tab/>
        <w:t>3GPP TS 23.122: "Non-Access-Stratum functions related to Mobile Station (MS) in idle mode".</w:t>
      </w:r>
    </w:p>
    <w:p w:rsidR="004C1DCF" w:rsidRPr="003168A2" w:rsidRDefault="004C1DCF" w:rsidP="00CB2822">
      <w:pPr>
        <w:pStyle w:val="EX"/>
      </w:pPr>
      <w:r w:rsidRPr="003168A2">
        <w:t>[7]</w:t>
      </w:r>
      <w:r w:rsidRPr="003168A2">
        <w:tab/>
        <w:t>3GPP TS 23.203: "Policy and charging control architecture".</w:t>
      </w:r>
    </w:p>
    <w:p w:rsidR="004C1DCF" w:rsidRPr="003168A2" w:rsidRDefault="004C1DCF" w:rsidP="00CB2822">
      <w:pPr>
        <w:pStyle w:val="EX"/>
      </w:pPr>
      <w:r w:rsidRPr="003168A2">
        <w:t>[8]</w:t>
      </w:r>
      <w:r w:rsidRPr="003168A2">
        <w:tab/>
        <w:t>3GPP TS 23.216: "Single Radio Voice Call Continuity (SRVCC); Stage 2".</w:t>
      </w:r>
    </w:p>
    <w:p w:rsidR="004C1DCF" w:rsidRDefault="004C1DCF" w:rsidP="00CB2822">
      <w:pPr>
        <w:pStyle w:val="EX"/>
      </w:pPr>
      <w:r>
        <w:t>[8A]</w:t>
      </w:r>
      <w:r>
        <w:tab/>
      </w:r>
      <w:r w:rsidRPr="003168A2">
        <w:t>3GPP TS </w:t>
      </w:r>
      <w:r>
        <w:t>23.221</w:t>
      </w:r>
      <w:r w:rsidRPr="003168A2">
        <w:t>: "</w:t>
      </w:r>
      <w:r>
        <w:t>Architectural requirements</w:t>
      </w:r>
      <w:r w:rsidRPr="003168A2">
        <w:t>".</w:t>
      </w:r>
    </w:p>
    <w:p w:rsidR="004C1DCF" w:rsidRDefault="004C1DCF" w:rsidP="00CB2822">
      <w:pPr>
        <w:pStyle w:val="EX"/>
      </w:pPr>
      <w:r>
        <w:t>[8B]</w:t>
      </w:r>
      <w:r>
        <w:tab/>
        <w:t>3GPP TS 23.251: "Network Sharing; Architecture and Functional Description".</w:t>
      </w:r>
    </w:p>
    <w:p w:rsidR="004C1DCF" w:rsidRPr="003168A2" w:rsidRDefault="004C1DCF" w:rsidP="00CB2822">
      <w:pPr>
        <w:pStyle w:val="EX"/>
      </w:pPr>
      <w:r w:rsidRPr="003168A2">
        <w:t>[9]</w:t>
      </w:r>
      <w:r w:rsidRPr="003168A2">
        <w:tab/>
        <w:t>3GPP TS 23.272: "</w:t>
      </w:r>
      <w:r w:rsidRPr="003168A2">
        <w:rPr>
          <w:lang w:eastAsia="ja-JP"/>
        </w:rPr>
        <w:t>Circuit Switched Fallback in Evolved Packet System; Stage 2</w:t>
      </w:r>
      <w:r w:rsidRPr="003168A2">
        <w:t>"</w:t>
      </w:r>
      <w:r w:rsidRPr="003168A2">
        <w:rPr>
          <w:lang w:eastAsia="ja-JP"/>
        </w:rPr>
        <w:t>.</w:t>
      </w:r>
    </w:p>
    <w:p w:rsidR="004C1DCF" w:rsidRPr="003168A2" w:rsidRDefault="004C1DCF" w:rsidP="00CB2822">
      <w:pPr>
        <w:pStyle w:val="EX"/>
      </w:pPr>
      <w:r w:rsidRPr="003168A2">
        <w:t>[10]</w:t>
      </w:r>
      <w:r w:rsidRPr="003168A2">
        <w:tab/>
        <w:t>3GPP TS 23.401: "GPRS enhancements for E-UTRAN access".</w:t>
      </w:r>
    </w:p>
    <w:p w:rsidR="004C1DCF" w:rsidRPr="003168A2" w:rsidRDefault="004C1DCF" w:rsidP="00CB2822">
      <w:pPr>
        <w:pStyle w:val="EX"/>
      </w:pPr>
      <w:r w:rsidRPr="003168A2">
        <w:t>[11]</w:t>
      </w:r>
      <w:r w:rsidRPr="003168A2">
        <w:tab/>
        <w:t>3GPP TS 23.402: "GPRS architecture enhancements for non-3GPP accesses".</w:t>
      </w:r>
    </w:p>
    <w:p w:rsidR="004C1DCF" w:rsidRDefault="004C1DCF" w:rsidP="00CB2822">
      <w:pPr>
        <w:pStyle w:val="EX"/>
      </w:pPr>
      <w:r>
        <w:t>[11A]</w:t>
      </w:r>
      <w:r>
        <w:tab/>
        <w:t>3GPP TS 23.682: "Architecture enhancements to facilitate communications with packet data networks and applications".</w:t>
      </w:r>
    </w:p>
    <w:p w:rsidR="004C1DCF" w:rsidRPr="003168A2" w:rsidRDefault="004C1DCF" w:rsidP="00CB2822">
      <w:pPr>
        <w:pStyle w:val="EX"/>
      </w:pPr>
      <w:r w:rsidRPr="003168A2">
        <w:t>[12]</w:t>
      </w:r>
      <w:r w:rsidRPr="003168A2">
        <w:tab/>
        <w:t>3GPP TS 24.007: "Mobile radio interface signalling layer 3; General aspects".</w:t>
      </w:r>
    </w:p>
    <w:p w:rsidR="004C1DCF" w:rsidRDefault="004C1DCF" w:rsidP="00CB2822">
      <w:pPr>
        <w:pStyle w:val="EX"/>
      </w:pPr>
      <w:r w:rsidRPr="003168A2">
        <w:t>[13]</w:t>
      </w:r>
      <w:r w:rsidRPr="003168A2">
        <w:tab/>
        <w:t>3GPP TS 24.008: "Mobile Radio Interface Layer 3 specification; Core Network Protocols; Stage 3".</w:t>
      </w:r>
    </w:p>
    <w:p w:rsidR="004C1DCF" w:rsidRDefault="004C1DCF" w:rsidP="00CB2822">
      <w:pPr>
        <w:pStyle w:val="EX"/>
      </w:pPr>
      <w:r>
        <w:t>[13A</w:t>
      </w:r>
      <w:r w:rsidRPr="003168A2">
        <w:t>]</w:t>
      </w:r>
      <w:r w:rsidRPr="003168A2">
        <w:tab/>
      </w:r>
      <w:r>
        <w:t>3GPP TS 24.011</w:t>
      </w:r>
      <w:r w:rsidRPr="003168A2">
        <w:t>: "</w:t>
      </w:r>
      <w:r>
        <w:t>Point-to-Point Short Message Service (SMS) support on mobile radio interface</w:t>
      </w:r>
      <w:r w:rsidRPr="003168A2">
        <w:t>".</w:t>
      </w:r>
    </w:p>
    <w:p w:rsidR="004C1DCF" w:rsidRDefault="004C1DCF" w:rsidP="00CB2822">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4C1DCF" w:rsidRDefault="004C1DCF" w:rsidP="00CB2822">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4C1DCF" w:rsidRDefault="004C1DCF" w:rsidP="00CB2822">
      <w:pPr>
        <w:pStyle w:val="EX"/>
      </w:pPr>
      <w:r>
        <w:lastRenderedPageBreak/>
        <w:t>[13D]</w:t>
      </w:r>
      <w:r>
        <w:tab/>
        <w:t>3GPP TS 24.229: "IP multimedia call control protocol based on Session Initiation Protocol (SIP) and Session Description Protocol (SDP); Stage 3".</w:t>
      </w:r>
    </w:p>
    <w:p w:rsidR="004C1DCF" w:rsidRPr="003168A2" w:rsidRDefault="004C1DCF" w:rsidP="00CB2822">
      <w:pPr>
        <w:pStyle w:val="EX"/>
      </w:pPr>
      <w:r>
        <w:t>[13E]</w:t>
      </w:r>
      <w:r>
        <w:tab/>
      </w:r>
      <w:r w:rsidRPr="00B81036">
        <w:t xml:space="preserve">3GPP TS 24.173: "IMS Multimedia telephony </w:t>
      </w:r>
      <w:r>
        <w:rPr>
          <w:lang w:eastAsia="zh-CN"/>
        </w:rPr>
        <w:t xml:space="preserve">communication </w:t>
      </w:r>
      <w:r w:rsidRPr="00B81036">
        <w:t>service and supplementary services; Stage</w:t>
      </w:r>
      <w:r>
        <w:t> </w:t>
      </w:r>
      <w:r w:rsidRPr="00B81036">
        <w:t>3".</w:t>
      </w:r>
    </w:p>
    <w:p w:rsidR="004C1DCF" w:rsidRPr="003168A2" w:rsidRDefault="004C1DCF" w:rsidP="00CB2822">
      <w:pPr>
        <w:pStyle w:val="EX"/>
      </w:pPr>
      <w:r w:rsidRPr="003168A2">
        <w:t>[14]</w:t>
      </w:r>
      <w:r w:rsidRPr="003168A2">
        <w:tab/>
        <w:t>3GPP TS 24.303: "Mobility Management based on DSMIPv6; User Equipment (UE) to network protocols; Stage 3".</w:t>
      </w:r>
    </w:p>
    <w:p w:rsidR="004C1DCF" w:rsidRDefault="004C1DCF" w:rsidP="00CB2822">
      <w:pPr>
        <w:pStyle w:val="EX"/>
      </w:pPr>
      <w:r w:rsidRPr="003168A2">
        <w:t>[15]</w:t>
      </w:r>
      <w:r w:rsidRPr="003168A2">
        <w:tab/>
        <w:t>3GPP TS 24.304: "Mobility management based on Mobile IPv4; User Equipment (UE) - foreign agent interface; Stage 3".</w:t>
      </w:r>
    </w:p>
    <w:p w:rsidR="004C1DCF" w:rsidRDefault="004C1DCF" w:rsidP="00CB2822">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4C1DCF" w:rsidRDefault="004C1DCF" w:rsidP="00CB2822">
      <w:pPr>
        <w:pStyle w:val="EX"/>
      </w:pPr>
      <w:r>
        <w:t>[15B]</w:t>
      </w:r>
      <w:r>
        <w:tab/>
      </w:r>
      <w:r w:rsidRPr="003168A2">
        <w:rPr>
          <w:lang w:eastAsia="zh-CN"/>
        </w:rPr>
        <w:t>3GPP TS </w:t>
      </w:r>
      <w:r>
        <w:rPr>
          <w:lang w:eastAsia="zh-CN"/>
        </w:rPr>
        <w:t>25</w:t>
      </w:r>
      <w:r w:rsidRPr="003168A2">
        <w:rPr>
          <w:lang w:eastAsia="zh-CN"/>
        </w:rPr>
        <w:t>.</w:t>
      </w:r>
      <w:r>
        <w:rPr>
          <w:lang w:eastAsia="zh-CN"/>
        </w:rPr>
        <w:t>304</w:t>
      </w:r>
      <w:r w:rsidRPr="003168A2">
        <w:rPr>
          <w:lang w:eastAsia="zh-CN"/>
        </w:rPr>
        <w:t>: "</w:t>
      </w:r>
      <w:r w:rsidRPr="00630911">
        <w:t>User Equipment (UE) procedures in idle mode and procedures for cell reselection in connected mode</w:t>
      </w:r>
      <w:r>
        <w:t>".</w:t>
      </w:r>
    </w:p>
    <w:p w:rsidR="004C1DCF" w:rsidRPr="00EF2CBF" w:rsidRDefault="004C1DCF" w:rsidP="00CB2822">
      <w:pPr>
        <w:pStyle w:val="EX"/>
        <w:rPr>
          <w:lang w:val="en-US"/>
        </w:rPr>
      </w:pPr>
      <w:r w:rsidRPr="00EF2CBF">
        <w:rPr>
          <w:lang w:val="en-US"/>
        </w:rPr>
        <w:t>[15C]</w:t>
      </w:r>
      <w:r w:rsidRPr="00EF2CBF">
        <w:rPr>
          <w:lang w:val="en-US"/>
        </w:rPr>
        <w:tab/>
        <w:t>3GPP TS 29.002: "Mobile Application Part (MAP) specification".</w:t>
      </w:r>
    </w:p>
    <w:p w:rsidR="004C1DCF" w:rsidRPr="00EF2CBF" w:rsidRDefault="004C1DCF" w:rsidP="00CB2822">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4C1DCF" w:rsidRDefault="004C1DCF" w:rsidP="00CB2822">
      <w:pPr>
        <w:pStyle w:val="EX"/>
      </w:pPr>
      <w:r w:rsidRPr="003168A2">
        <w:t>[16]</w:t>
      </w:r>
      <w:r w:rsidRPr="003168A2">
        <w:tab/>
        <w:t>3GPP TS 29.061: "Interworking between the Public Land Mobile Network (PLMN) supporting packet based services and Packet Data Networks (PDN)".</w:t>
      </w:r>
    </w:p>
    <w:p w:rsidR="004C1DCF" w:rsidRPr="00525E87" w:rsidRDefault="004C1DCF" w:rsidP="00CB2822">
      <w:pPr>
        <w:pStyle w:val="EX"/>
        <w:rPr>
          <w:lang w:eastAsia="zh-CN"/>
        </w:rPr>
      </w:pPr>
      <w:r w:rsidRPr="003168A2">
        <w:t>[16</w:t>
      </w:r>
      <w:r>
        <w:rPr>
          <w:lang w:eastAsia="zh-CN"/>
        </w:rPr>
        <w:t>A</w:t>
      </w:r>
      <w:r w:rsidRPr="003168A2">
        <w:t>]</w:t>
      </w:r>
      <w:r w:rsidRPr="003168A2">
        <w:tab/>
        <w:t>3GPP TS 29.</w:t>
      </w:r>
      <w:r>
        <w:rPr>
          <w:lang w:eastAsia="zh-CN"/>
        </w:rPr>
        <w:t>118</w:t>
      </w:r>
      <w:r w:rsidRPr="003168A2">
        <w:t>: "</w:t>
      </w:r>
      <w:r>
        <w:t>Mobility Management Entity (MME) – Visitor Location Register (VLR)</w:t>
      </w:r>
      <w:r>
        <w:rPr>
          <w:lang w:eastAsia="zh-CN"/>
        </w:rPr>
        <w:t xml:space="preserve"> </w:t>
      </w:r>
      <w:r>
        <w:t>SGs interface specification</w:t>
      </w:r>
      <w:r w:rsidRPr="003168A2">
        <w:t>".</w:t>
      </w:r>
    </w:p>
    <w:p w:rsidR="004C1DCF" w:rsidRPr="003168A2" w:rsidRDefault="004C1DCF" w:rsidP="00CB2822">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4C1DCF" w:rsidRDefault="004C1DCF" w:rsidP="00CB2822">
      <w:pPr>
        <w:pStyle w:val="EX"/>
      </w:pPr>
      <w:r>
        <w:t>[16C]</w:t>
      </w:r>
      <w:r>
        <w:tab/>
        <w:t>3GPP TS 29.272: "</w:t>
      </w:r>
      <w:r w:rsidRPr="00683C03">
        <w:t>Evolved Packet System (EPS); Mobility Management Entity (MME) and Serving GPRS Support Node (SGSN) related interfaces based on Diameter protocol</w:t>
      </w:r>
      <w:r>
        <w:t>".</w:t>
      </w:r>
    </w:p>
    <w:p w:rsidR="004C1DCF" w:rsidRDefault="004C1DCF" w:rsidP="00CB2822">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4C1DCF" w:rsidRPr="003168A2" w:rsidRDefault="004C1DCF" w:rsidP="00CB2822">
      <w:pPr>
        <w:pStyle w:val="EX"/>
        <w:rPr>
          <w:lang w:eastAsia="ja-JP"/>
        </w:rPr>
      </w:pPr>
      <w:r w:rsidRPr="003168A2">
        <w:t>[17]</w:t>
      </w:r>
      <w:r w:rsidRPr="003168A2">
        <w:tab/>
        <w:t>3GPP TS </w:t>
      </w:r>
      <w:r w:rsidRPr="003168A2">
        <w:rPr>
          <w:lang w:eastAsia="ja-JP"/>
        </w:rPr>
        <w:t>31</w:t>
      </w:r>
      <w:r w:rsidRPr="003168A2">
        <w:t>.</w:t>
      </w:r>
      <w:r w:rsidRPr="003168A2">
        <w:rPr>
          <w:lang w:eastAsia="ja-JP"/>
        </w:rPr>
        <w:t>102</w:t>
      </w:r>
      <w:r w:rsidRPr="003168A2">
        <w:t>: "Characteristics of the Universal Subscriber Identity Module (USIM) application".</w:t>
      </w:r>
    </w:p>
    <w:p w:rsidR="004C1DCF" w:rsidRPr="003168A2" w:rsidRDefault="004C1DCF" w:rsidP="00CB2822">
      <w:pPr>
        <w:pStyle w:val="EX"/>
      </w:pPr>
      <w:r w:rsidRPr="003168A2">
        <w:t>[18]</w:t>
      </w:r>
      <w:r w:rsidRPr="003168A2">
        <w:tab/>
        <w:t>3GPP TS 33.102: "3G security; Security architecture".</w:t>
      </w:r>
    </w:p>
    <w:p w:rsidR="004C1DCF" w:rsidRPr="003168A2" w:rsidRDefault="004C1DCF" w:rsidP="00CB2822">
      <w:pPr>
        <w:pStyle w:val="EX"/>
      </w:pPr>
      <w:r w:rsidRPr="003168A2">
        <w:t>[19]</w:t>
      </w:r>
      <w:r w:rsidRPr="003168A2">
        <w:tab/>
        <w:t>3GPP TS 33.401: "3GPP System Architecture Evolution; Security architecture".</w:t>
      </w:r>
    </w:p>
    <w:p w:rsidR="004C1DCF" w:rsidRPr="003168A2" w:rsidRDefault="004C1DCF" w:rsidP="00CB2822">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4C1DCF" w:rsidRPr="003168A2" w:rsidRDefault="004C1DCF" w:rsidP="00CB2822">
      <w:pPr>
        <w:pStyle w:val="EX"/>
      </w:pPr>
      <w:r w:rsidRPr="003168A2">
        <w:t>[21]</w:t>
      </w:r>
      <w:r w:rsidRPr="003168A2">
        <w:tab/>
        <w:t>3GPP TS 36.304: "Evolved Universal Terrestrial Radio Access (E-UTRA); User Equipment (UE) procedures in idle mode".</w:t>
      </w:r>
    </w:p>
    <w:p w:rsidR="004C1DCF" w:rsidRDefault="004C1DCF" w:rsidP="00CB2822">
      <w:pPr>
        <w:pStyle w:val="EX"/>
      </w:pPr>
      <w:r w:rsidRPr="003168A2">
        <w:t>[22]</w:t>
      </w:r>
      <w:r w:rsidRPr="003168A2">
        <w:tab/>
        <w:t>3GPP TS 36.331: "Evolved Universal Terrestrial Radio Access (E-UTRA); Radio Resource Control (RRC) protocol specification".</w:t>
      </w:r>
    </w:p>
    <w:p w:rsidR="004C1DCF" w:rsidRPr="003168A2" w:rsidRDefault="004C1DCF" w:rsidP="00CB2822">
      <w:pPr>
        <w:pStyle w:val="EX"/>
      </w:pPr>
      <w:r>
        <w:t>[22A]</w:t>
      </w:r>
      <w:r>
        <w:tab/>
        <w:t xml:space="preserve">3GPP TS 36.355: </w:t>
      </w:r>
      <w:r w:rsidRPr="003168A2">
        <w:t>"</w:t>
      </w:r>
      <w:r w:rsidRPr="002A5D09">
        <w:t>Evolved Universal Terrestrial Radio Access (E-UTRA); LTE Positioning Protocol (LPP)</w:t>
      </w:r>
      <w:r w:rsidRPr="003168A2">
        <w:t>".</w:t>
      </w:r>
    </w:p>
    <w:p w:rsidR="004C1DCF" w:rsidRDefault="004C1DCF" w:rsidP="00CB2822">
      <w:pPr>
        <w:pStyle w:val="EX"/>
        <w:rPr>
          <w:lang w:eastAsia="zh-CN"/>
        </w:rPr>
      </w:pPr>
      <w:r w:rsidRPr="003168A2">
        <w:rPr>
          <w:lang w:eastAsia="zh-CN"/>
        </w:rPr>
        <w:t>[23]</w:t>
      </w:r>
      <w:r w:rsidRPr="003168A2">
        <w:rPr>
          <w:lang w:eastAsia="zh-CN"/>
        </w:rPr>
        <w:tab/>
        <w:t>3GPP TS 36.413: "Evolved Universal Terrestrial Access Network (E-UTRAN); S1 Application Protocol (S1AP)".</w:t>
      </w:r>
    </w:p>
    <w:p w:rsidR="004C1DCF" w:rsidRPr="003168A2" w:rsidRDefault="004C1DCF" w:rsidP="00CB2822">
      <w:pPr>
        <w:pStyle w:val="EX"/>
      </w:pPr>
      <w:r w:rsidRPr="00630911">
        <w:t>[</w:t>
      </w:r>
      <w:r>
        <w:t>23A</w:t>
      </w:r>
      <w:r w:rsidRPr="00630911">
        <w:t>]</w:t>
      </w:r>
      <w:r w:rsidRPr="00630911">
        <w:tab/>
        <w:t>3GPP</w:t>
      </w:r>
      <w:r>
        <w:t> TS </w:t>
      </w:r>
      <w:r w:rsidRPr="00630911">
        <w:t>45.008: "Radio Access Network; Radio subsystem link control".</w:t>
      </w:r>
    </w:p>
    <w:p w:rsidR="004C1DCF" w:rsidRDefault="004C1DCF" w:rsidP="00CB2822">
      <w:pPr>
        <w:pStyle w:val="EX"/>
      </w:pPr>
      <w:r w:rsidRPr="003168A2">
        <w:t>[24]</w:t>
      </w:r>
      <w:r w:rsidRPr="003168A2">
        <w:tab/>
      </w:r>
      <w:r>
        <w:t>Void</w:t>
      </w:r>
      <w:r w:rsidRPr="003168A2">
        <w:t>.</w:t>
      </w:r>
    </w:p>
    <w:p w:rsidR="004C1DCF" w:rsidRPr="003168A2" w:rsidRDefault="004C1DCF" w:rsidP="00CB2822">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3633 (December</w:t>
      </w:r>
      <w:r>
        <w:rPr>
          <w:lang w:val="en-US" w:eastAsia="zh-CN"/>
        </w:rPr>
        <w:t> </w:t>
      </w:r>
      <w:r>
        <w:rPr>
          <w:lang w:eastAsia="zh-CN"/>
        </w:rPr>
        <w:t xml:space="preserve">2003): </w:t>
      </w:r>
      <w:r>
        <w:t>"</w:t>
      </w:r>
      <w:r>
        <w:rPr>
          <w:lang w:eastAsia="zh-CN"/>
        </w:rPr>
        <w:t>IPv6 Prefix Options for Dynamic Host Configuration Protocol (DHCP) version 6</w:t>
      </w:r>
      <w:r w:rsidRPr="003168A2">
        <w:t>".</w:t>
      </w:r>
    </w:p>
    <w:p w:rsidR="004C1DCF" w:rsidRPr="008E20C8" w:rsidRDefault="004C1DCF" w:rsidP="00CB2822">
      <w:pPr>
        <w:pStyle w:val="EX"/>
      </w:pPr>
      <w:r w:rsidRPr="003168A2">
        <w:t>[25]</w:t>
      </w:r>
      <w:r w:rsidRPr="003168A2">
        <w:tab/>
      </w:r>
      <w:r>
        <w:t>Void</w:t>
      </w:r>
      <w:r w:rsidRPr="008E20C8">
        <w:t>.</w:t>
      </w:r>
    </w:p>
    <w:p w:rsidR="004C1DCF" w:rsidRPr="003168A2" w:rsidRDefault="004C1DCF" w:rsidP="00CB2822">
      <w:pPr>
        <w:pStyle w:val="EX"/>
      </w:pPr>
      <w:r w:rsidRPr="003168A2">
        <w:t>[26]</w:t>
      </w:r>
      <w:r w:rsidRPr="003168A2">
        <w:tab/>
      </w:r>
      <w:r>
        <w:t>Void</w:t>
      </w:r>
      <w:r w:rsidRPr="003168A2">
        <w:t>.</w:t>
      </w:r>
    </w:p>
    <w:p w:rsidR="004C1DCF" w:rsidRPr="003168A2" w:rsidRDefault="004C1DCF" w:rsidP="00CB2822">
      <w:pPr>
        <w:pStyle w:val="EX"/>
      </w:pPr>
      <w:r w:rsidRPr="003168A2">
        <w:lastRenderedPageBreak/>
        <w:t>[27]</w:t>
      </w:r>
      <w:r w:rsidRPr="003168A2">
        <w:tab/>
      </w:r>
      <w:r>
        <w:t>Void</w:t>
      </w:r>
      <w:r w:rsidRPr="003168A2">
        <w:t>.</w:t>
      </w:r>
    </w:p>
    <w:p w:rsidR="004C1DCF" w:rsidRPr="003168A2" w:rsidRDefault="004C1DCF" w:rsidP="00CB2822">
      <w:pPr>
        <w:pStyle w:val="EX"/>
      </w:pPr>
      <w:r w:rsidRPr="003168A2">
        <w:t>[28]</w:t>
      </w:r>
      <w:r w:rsidRPr="003168A2">
        <w:tab/>
      </w:r>
      <w:r>
        <w:t>Void</w:t>
      </w:r>
      <w:r w:rsidRPr="003168A2">
        <w:t>.</w:t>
      </w:r>
    </w:p>
    <w:p w:rsidR="004C1DCF" w:rsidRPr="003168A2" w:rsidRDefault="004C1DCF" w:rsidP="00CB2822">
      <w:pPr>
        <w:pStyle w:val="EX"/>
        <w:rPr>
          <w:noProof/>
        </w:rPr>
      </w:pPr>
      <w:r w:rsidRPr="003168A2">
        <w:t>[29]</w:t>
      </w:r>
      <w:r w:rsidRPr="003168A2">
        <w:tab/>
        <w:t>ISO/IEC 10646: "Information technology – Universal Multiple-Octet Coded Character Set (UCS)".</w:t>
      </w:r>
    </w:p>
    <w:p w:rsidR="004C1DCF" w:rsidRDefault="004C1DCF" w:rsidP="00CB2822">
      <w:pPr>
        <w:pStyle w:val="EX"/>
      </w:pPr>
      <w:r w:rsidRPr="003168A2">
        <w:t>[30]</w:t>
      </w:r>
      <w:r w:rsidRPr="003168A2">
        <w:tab/>
        <w:t>ITU-T Recommendation E.212: "The international identification plan for mobile terminals and mobile users".</w:t>
      </w:r>
    </w:p>
    <w:p w:rsidR="004C1DCF" w:rsidRDefault="004C1DCF" w:rsidP="00CB2822">
      <w:pPr>
        <w:pStyle w:val="EX"/>
      </w:pPr>
      <w:r>
        <w:t>[31]</w:t>
      </w:r>
      <w:r>
        <w:tab/>
      </w:r>
      <w:r w:rsidRPr="003168A2">
        <w:rPr>
          <w:lang w:eastAsia="zh-CN"/>
        </w:rPr>
        <w:t>3GPP TS </w:t>
      </w:r>
      <w:r>
        <w:rPr>
          <w:lang w:eastAsia="zh-CN"/>
        </w:rPr>
        <w:t>23</w:t>
      </w:r>
      <w:r w:rsidRPr="003168A2">
        <w:rPr>
          <w:lang w:eastAsia="zh-CN"/>
        </w:rPr>
        <w:t>.</w:t>
      </w:r>
      <w:r>
        <w:rPr>
          <w:lang w:eastAsia="zh-CN"/>
        </w:rPr>
        <w:t>303</w:t>
      </w:r>
      <w:r w:rsidRPr="003168A2">
        <w:rPr>
          <w:lang w:eastAsia="zh-CN"/>
        </w:rPr>
        <w:t>: "</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4C1DCF" w:rsidRDefault="004C1DCF" w:rsidP="00CB2822">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4C1DCF" w:rsidRDefault="004C1DCF" w:rsidP="00CB2822">
      <w:pPr>
        <w:pStyle w:val="EX"/>
        <w:rPr>
          <w:lang w:eastAsia="zh-CN"/>
        </w:rPr>
      </w:pPr>
      <w:r>
        <w:t>[</w:t>
      </w:r>
      <w:r>
        <w:rPr>
          <w:lang w:eastAsia="zh-CN"/>
        </w:rPr>
        <w:t>33</w:t>
      </w:r>
      <w:r>
        <w:t>]</w:t>
      </w:r>
      <w:r>
        <w:tab/>
      </w:r>
      <w:r w:rsidRPr="003168A2">
        <w:rPr>
          <w:lang w:eastAsia="zh-CN"/>
        </w:rPr>
        <w:t>3GPP TS </w:t>
      </w:r>
      <w:r>
        <w:rPr>
          <w:lang w:eastAsia="zh-CN"/>
        </w:rPr>
        <w:t>23</w:t>
      </w:r>
      <w:r w:rsidRPr="003168A2">
        <w:rPr>
          <w:lang w:eastAsia="zh-CN"/>
        </w:rPr>
        <w:t>.</w:t>
      </w:r>
      <w:r>
        <w:rPr>
          <w:lang w:eastAsia="zh-CN"/>
        </w:rPr>
        <w:t>380</w:t>
      </w:r>
      <w:r w:rsidRPr="003168A2">
        <w:rPr>
          <w:lang w:eastAsia="zh-CN"/>
        </w:rPr>
        <w:t>: "</w:t>
      </w:r>
      <w:r>
        <w:rPr>
          <w:lang w:eastAsia="zh-CN"/>
        </w:rPr>
        <w:t>IMS restoration procedures</w:t>
      </w:r>
      <w:r w:rsidRPr="003168A2">
        <w:rPr>
          <w:lang w:eastAsia="zh-CN"/>
        </w:rPr>
        <w:t>".</w:t>
      </w:r>
    </w:p>
    <w:p w:rsidR="004C1DCF" w:rsidRDefault="004C1DCF" w:rsidP="00CB2822">
      <w:pPr>
        <w:pStyle w:val="EX"/>
        <w:rPr>
          <w:lang w:eastAsia="ko-KR"/>
        </w:rPr>
      </w:pPr>
      <w:r>
        <w:t>[34]</w:t>
      </w:r>
      <w:r>
        <w:tab/>
        <w:t>3GPP TS 23.161: "Network-Based IP Flow Mobility (NBIFOM); Stage 2".</w:t>
      </w:r>
    </w:p>
    <w:p w:rsidR="004C1DCF" w:rsidRDefault="004C1DCF" w:rsidP="00CB2822">
      <w:pPr>
        <w:pStyle w:val="EX"/>
        <w:rPr>
          <w:lang w:eastAsia="zh-CN"/>
        </w:rPr>
      </w:pPr>
      <w:r>
        <w:t>[</w:t>
      </w:r>
      <w:r>
        <w:rPr>
          <w:lang w:eastAsia="ko-KR"/>
        </w:rPr>
        <w:t>35</w:t>
      </w:r>
      <w:r>
        <w:t>]</w:t>
      </w:r>
      <w:r>
        <w:tab/>
      </w:r>
      <w:r w:rsidRPr="003168A2">
        <w:rPr>
          <w:lang w:eastAsia="zh-CN"/>
        </w:rPr>
        <w:t>3GPP TS </w:t>
      </w:r>
      <w:r>
        <w:rPr>
          <w:lang w:eastAsia="zh-CN"/>
        </w:rPr>
        <w:t>2</w:t>
      </w:r>
      <w:r>
        <w:rPr>
          <w:lang w:eastAsia="ko-KR"/>
        </w:rPr>
        <w:t>4</w:t>
      </w:r>
      <w:r w:rsidRPr="003168A2">
        <w:rPr>
          <w:lang w:eastAsia="zh-CN"/>
        </w:rPr>
        <w:t>.</w:t>
      </w:r>
      <w:r>
        <w:rPr>
          <w:lang w:eastAsia="ko-KR"/>
        </w:rPr>
        <w:t>105</w:t>
      </w:r>
      <w:r w:rsidRPr="003168A2">
        <w:rPr>
          <w:lang w:eastAsia="zh-CN"/>
        </w:rPr>
        <w:t>: "</w:t>
      </w:r>
      <w:r>
        <w:rPr>
          <w:lang w:eastAsia="ko-KR"/>
        </w:rPr>
        <w:t>Application specific Congestion control for Data Communication (ACDC) Management Object (MO)</w:t>
      </w:r>
      <w:r w:rsidRPr="003168A2">
        <w:rPr>
          <w:lang w:eastAsia="zh-CN"/>
        </w:rPr>
        <w:t>".</w:t>
      </w:r>
    </w:p>
    <w:p w:rsidR="004C1DCF" w:rsidRPr="003168A2" w:rsidRDefault="004C1DCF" w:rsidP="00CB2822">
      <w:pPr>
        <w:pStyle w:val="EX"/>
      </w:pPr>
      <w:r>
        <w:rPr>
          <w:lang w:eastAsia="zh-CN"/>
        </w:rPr>
        <w:t>[36]</w:t>
      </w:r>
      <w:r>
        <w:rPr>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4C1DCF" w:rsidRPr="00596F6E" w:rsidRDefault="004C1DCF" w:rsidP="00CB2822">
      <w:pPr>
        <w:pStyle w:val="EX"/>
        <w:rPr>
          <w:ins w:id="5" w:author="Huawei_CHV_3" w:date="2016-02-05T19:39:00Z"/>
        </w:rPr>
      </w:pPr>
      <w:ins w:id="6" w:author="Huawei_CHV_3" w:date="2016-02-05T19:39:00Z">
        <w:r>
          <w:t>[</w:t>
        </w:r>
        <w:proofErr w:type="spellStart"/>
        <w:proofErr w:type="gramStart"/>
        <w:r>
          <w:t>wx</w:t>
        </w:r>
        <w:proofErr w:type="spellEnd"/>
        <w:proofErr w:type="gramEnd"/>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ins>
    </w:p>
    <w:p w:rsidR="004C1DCF" w:rsidRDefault="004C1DCF" w:rsidP="00CB2822">
      <w:pPr>
        <w:pStyle w:val="EX"/>
        <w:rPr>
          <w:ins w:id="7" w:author="Huawei_CHV_3" w:date="2016-02-05T19:39:00Z"/>
        </w:rPr>
      </w:pPr>
      <w:ins w:id="8" w:author="Huawei_CHV_3" w:date="2016-02-05T19:39:00Z">
        <w:r>
          <w:t>[</w:t>
        </w:r>
        <w:proofErr w:type="spellStart"/>
        <w:proofErr w:type="gramStart"/>
        <w:r>
          <w:t>yz</w:t>
        </w:r>
        <w:proofErr w:type="spellEnd"/>
        <w:proofErr w:type="gramEnd"/>
        <w:r w:rsidRPr="00596F6E">
          <w:t>]</w:t>
        </w:r>
        <w:r w:rsidRPr="00596F6E">
          <w:tab/>
          <w:t>3GPP TS 36.323: "Evolved Universal Terrestrial Radio Access (E-UTRA); Packet Data Convergence Protocol (PDCP) specification".</w:t>
        </w:r>
      </w:ins>
    </w:p>
    <w:bookmarkEnd w:id="3"/>
    <w:p w:rsidR="004C1DCF" w:rsidRDefault="004C1DCF" w:rsidP="00AE7FBB">
      <w:pPr>
        <w:jc w:val="center"/>
        <w:rPr>
          <w:noProof/>
        </w:rPr>
      </w:pPr>
      <w:r w:rsidRPr="00DB12B9">
        <w:rPr>
          <w:noProof/>
          <w:highlight w:val="green"/>
        </w:rPr>
        <w:t>***** Next change *****</w:t>
      </w:r>
    </w:p>
    <w:p w:rsidR="004C1DCF" w:rsidRPr="003168A2" w:rsidRDefault="004C1DCF" w:rsidP="006F1965">
      <w:pPr>
        <w:pStyle w:val="Heading2"/>
      </w:pPr>
      <w:bookmarkStart w:id="9" w:name="_Toc438049040"/>
      <w:r w:rsidRPr="003168A2">
        <w:t>3.2</w:t>
      </w:r>
      <w:r w:rsidRPr="003168A2">
        <w:tab/>
        <w:t>Abbreviations</w:t>
      </w:r>
      <w:bookmarkEnd w:id="9"/>
    </w:p>
    <w:p w:rsidR="004C1DCF" w:rsidRPr="003168A2" w:rsidRDefault="004C1DCF"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4C1DCF" w:rsidRPr="00783318" w:rsidRDefault="004C1DCF" w:rsidP="006F1965">
      <w:pPr>
        <w:pStyle w:val="EW"/>
        <w:rPr>
          <w:lang w:eastAsia="ko-KR"/>
        </w:rPr>
      </w:pPr>
      <w:r>
        <w:rPr>
          <w:lang w:eastAsia="ko-KR"/>
        </w:rPr>
        <w:t>ACDC</w:t>
      </w:r>
      <w:r>
        <w:rPr>
          <w:lang w:eastAsia="ko-KR"/>
        </w:rPr>
        <w:tab/>
        <w:t>Application specific Congestion control for Data Communication</w:t>
      </w:r>
    </w:p>
    <w:p w:rsidR="004C1DCF" w:rsidRPr="003168A2" w:rsidRDefault="004C1DCF" w:rsidP="006F1965">
      <w:pPr>
        <w:pStyle w:val="EW"/>
      </w:pPr>
      <w:r w:rsidRPr="003168A2">
        <w:t>AKA</w:t>
      </w:r>
      <w:r w:rsidRPr="003168A2">
        <w:tab/>
        <w:t>Authentication and Key Agreement</w:t>
      </w:r>
    </w:p>
    <w:p w:rsidR="004C1DCF" w:rsidRPr="003168A2" w:rsidRDefault="004C1DCF" w:rsidP="006F1965">
      <w:pPr>
        <w:pStyle w:val="EW"/>
      </w:pPr>
      <w:r w:rsidRPr="003168A2">
        <w:t>AMBR</w:t>
      </w:r>
      <w:r w:rsidRPr="003168A2">
        <w:tab/>
        <w:t>Aggregate Maximum Bit Rate</w:t>
      </w:r>
    </w:p>
    <w:p w:rsidR="004C1DCF" w:rsidRPr="003168A2" w:rsidRDefault="004C1DCF" w:rsidP="006F1965">
      <w:pPr>
        <w:pStyle w:val="EW"/>
      </w:pPr>
      <w:r w:rsidRPr="003168A2">
        <w:t>APN</w:t>
      </w:r>
      <w:r w:rsidRPr="003168A2">
        <w:tab/>
        <w:t>Access Point Name</w:t>
      </w:r>
    </w:p>
    <w:p w:rsidR="004C1DCF" w:rsidRPr="003168A2" w:rsidRDefault="004C1DCF" w:rsidP="006F1965">
      <w:pPr>
        <w:pStyle w:val="EW"/>
      </w:pPr>
      <w:r w:rsidRPr="003168A2">
        <w:t>APN-AMBR</w:t>
      </w:r>
      <w:r w:rsidRPr="003168A2">
        <w:tab/>
        <w:t>APN Aggregate Maximum Bit Rate</w:t>
      </w:r>
    </w:p>
    <w:p w:rsidR="004C1DCF" w:rsidRDefault="004C1DCF" w:rsidP="006F1965">
      <w:pPr>
        <w:pStyle w:val="EW"/>
      </w:pPr>
      <w:r w:rsidRPr="003168A2">
        <w:t>ARP</w:t>
      </w:r>
      <w:r w:rsidRPr="003168A2">
        <w:tab/>
        <w:t>Allocation Retention Priority</w:t>
      </w:r>
    </w:p>
    <w:p w:rsidR="004C1DCF" w:rsidRPr="003168A2" w:rsidRDefault="004C1DCF" w:rsidP="006F1965">
      <w:pPr>
        <w:pStyle w:val="EW"/>
      </w:pPr>
      <w:r>
        <w:t>BCM</w:t>
      </w:r>
      <w:r>
        <w:tab/>
        <w:t>Bearer Control Mode</w:t>
      </w:r>
    </w:p>
    <w:p w:rsidR="004C1DCF" w:rsidRPr="003168A2" w:rsidRDefault="004C1DCF" w:rsidP="006F1965">
      <w:pPr>
        <w:pStyle w:val="EW"/>
      </w:pPr>
      <w:r w:rsidRPr="003168A2">
        <w:t>CSG</w:t>
      </w:r>
      <w:r w:rsidRPr="003168A2">
        <w:tab/>
        <w:t>Closed Subscriber Group</w:t>
      </w:r>
    </w:p>
    <w:p w:rsidR="004C1DCF" w:rsidRPr="00B86349" w:rsidRDefault="004C1DCF" w:rsidP="006F1965">
      <w:pPr>
        <w:pStyle w:val="EW"/>
        <w:rPr>
          <w:lang w:val="it-IT"/>
        </w:rPr>
      </w:pPr>
      <w:r w:rsidRPr="00B86349">
        <w:rPr>
          <w:lang w:val="it-IT"/>
        </w:rPr>
        <w:t>E-UTRA</w:t>
      </w:r>
      <w:r w:rsidRPr="00B86349">
        <w:rPr>
          <w:lang w:val="it-IT"/>
        </w:rPr>
        <w:tab/>
        <w:t>Evolved Universal Terrestrial Radio Access</w:t>
      </w:r>
    </w:p>
    <w:p w:rsidR="004C1DCF" w:rsidRDefault="004C1DCF" w:rsidP="006F1965">
      <w:pPr>
        <w:pStyle w:val="EW"/>
      </w:pPr>
      <w:r w:rsidRPr="003168A2">
        <w:t>E-UTRAN</w:t>
      </w:r>
      <w:r w:rsidRPr="003168A2">
        <w:tab/>
        <w:t>Evolved Universal Terrestrial Radio Access Network</w:t>
      </w:r>
    </w:p>
    <w:p w:rsidR="004C1DCF" w:rsidRPr="003168A2" w:rsidRDefault="004C1DCF" w:rsidP="006F1965">
      <w:pPr>
        <w:pStyle w:val="EW"/>
      </w:pPr>
      <w:r>
        <w:t>EAB</w:t>
      </w:r>
      <w:r>
        <w:tab/>
        <w:t>Extended Access Barring</w:t>
      </w:r>
    </w:p>
    <w:p w:rsidR="004C1DCF" w:rsidRPr="003168A2" w:rsidRDefault="004C1DCF" w:rsidP="006F1965">
      <w:pPr>
        <w:pStyle w:val="EW"/>
      </w:pPr>
      <w:r w:rsidRPr="003168A2">
        <w:t>ECM</w:t>
      </w:r>
      <w:r w:rsidRPr="003168A2">
        <w:tab/>
      </w:r>
      <w:r>
        <w:t>EPS Connection Management</w:t>
      </w:r>
    </w:p>
    <w:p w:rsidR="004C1DCF" w:rsidRPr="00FA0084" w:rsidRDefault="004C1DCF" w:rsidP="006F1965">
      <w:pPr>
        <w:pStyle w:val="EW"/>
        <w:rPr>
          <w:lang w:val="fr-FR"/>
        </w:rPr>
      </w:pPr>
      <w:proofErr w:type="spellStart"/>
      <w:proofErr w:type="gramStart"/>
      <w:r w:rsidRPr="00FA0084">
        <w:rPr>
          <w:lang w:val="fr-FR"/>
        </w:rPr>
        <w:t>eDRX</w:t>
      </w:r>
      <w:proofErr w:type="spellEnd"/>
      <w:proofErr w:type="gram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4C1DCF" w:rsidRPr="003168A2" w:rsidRDefault="004C1DCF" w:rsidP="006F1965">
      <w:pPr>
        <w:pStyle w:val="EW"/>
      </w:pPr>
      <w:proofErr w:type="spellStart"/>
      <w:proofErr w:type="gramStart"/>
      <w:r w:rsidRPr="003168A2">
        <w:t>eKSI</w:t>
      </w:r>
      <w:proofErr w:type="spellEnd"/>
      <w:proofErr w:type="gramEnd"/>
      <w:r w:rsidRPr="003168A2">
        <w:tab/>
        <w:t>Key Set Identifier for E-UTRAN</w:t>
      </w:r>
    </w:p>
    <w:p w:rsidR="004C1DCF" w:rsidRPr="003168A2" w:rsidRDefault="004C1DCF" w:rsidP="006F1965">
      <w:pPr>
        <w:pStyle w:val="EW"/>
      </w:pPr>
      <w:r w:rsidRPr="003168A2">
        <w:t>EMM</w:t>
      </w:r>
      <w:r w:rsidRPr="003168A2">
        <w:tab/>
        <w:t>EPS Mobility Management</w:t>
      </w:r>
    </w:p>
    <w:p w:rsidR="004C1DCF" w:rsidRPr="008D740D" w:rsidRDefault="004C1DCF" w:rsidP="006F1965">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4C1DCF" w:rsidRPr="003168A2" w:rsidRDefault="004C1DCF" w:rsidP="006F1965">
      <w:pPr>
        <w:pStyle w:val="EW"/>
      </w:pPr>
      <w:r w:rsidRPr="003168A2">
        <w:t>EPC</w:t>
      </w:r>
      <w:r w:rsidRPr="003168A2">
        <w:tab/>
        <w:t>Evolved Packet Core Network</w:t>
      </w:r>
    </w:p>
    <w:p w:rsidR="004C1DCF" w:rsidRPr="003168A2" w:rsidRDefault="004C1DCF" w:rsidP="006F1965">
      <w:pPr>
        <w:pStyle w:val="EW"/>
      </w:pPr>
      <w:r w:rsidRPr="003168A2">
        <w:t>EPS</w:t>
      </w:r>
      <w:r w:rsidRPr="003168A2">
        <w:tab/>
        <w:t>Evolved Packet System</w:t>
      </w:r>
    </w:p>
    <w:p w:rsidR="004C1DCF" w:rsidRPr="003168A2" w:rsidRDefault="004C1DCF" w:rsidP="006F1965">
      <w:pPr>
        <w:pStyle w:val="EW"/>
      </w:pPr>
      <w:r w:rsidRPr="003168A2">
        <w:t>ESM</w:t>
      </w:r>
      <w:r w:rsidRPr="003168A2">
        <w:tab/>
        <w:t>EPS Session Management</w:t>
      </w:r>
    </w:p>
    <w:p w:rsidR="004C1DCF" w:rsidRPr="003168A2" w:rsidRDefault="004C1DCF" w:rsidP="006F1965">
      <w:pPr>
        <w:pStyle w:val="EW"/>
      </w:pPr>
      <w:r w:rsidRPr="003168A2">
        <w:t>GBR</w:t>
      </w:r>
      <w:r w:rsidRPr="003168A2">
        <w:tab/>
        <w:t>Guaranteed Bit Rate</w:t>
      </w:r>
    </w:p>
    <w:p w:rsidR="004C1DCF" w:rsidRPr="003168A2" w:rsidRDefault="004C1DCF" w:rsidP="006F1965">
      <w:pPr>
        <w:pStyle w:val="EW"/>
      </w:pPr>
      <w:r w:rsidRPr="003168A2">
        <w:t>GUMMEI</w:t>
      </w:r>
      <w:r w:rsidRPr="003168A2">
        <w:tab/>
        <w:t>Globally Unique MME Identifier</w:t>
      </w:r>
    </w:p>
    <w:p w:rsidR="004C1DCF" w:rsidRPr="003168A2" w:rsidRDefault="004C1DCF" w:rsidP="006F1965">
      <w:pPr>
        <w:pStyle w:val="EW"/>
      </w:pPr>
      <w:r w:rsidRPr="003168A2">
        <w:t>GUTI</w:t>
      </w:r>
      <w:r w:rsidRPr="003168A2">
        <w:tab/>
        <w:t>Globally Unique Temporary Identifier</w:t>
      </w:r>
    </w:p>
    <w:p w:rsidR="004C1DCF" w:rsidRDefault="004C1DCF" w:rsidP="006F1965">
      <w:pPr>
        <w:pStyle w:val="EW"/>
      </w:pPr>
      <w:proofErr w:type="spellStart"/>
      <w:r>
        <w:t>HeNB</w:t>
      </w:r>
      <w:proofErr w:type="spellEnd"/>
      <w:r>
        <w:tab/>
        <w:t xml:space="preserve">Home </w:t>
      </w:r>
      <w:proofErr w:type="spellStart"/>
      <w:r>
        <w:t>eNode</w:t>
      </w:r>
      <w:proofErr w:type="spellEnd"/>
      <w:r>
        <w:t xml:space="preserve"> B</w:t>
      </w:r>
    </w:p>
    <w:p w:rsidR="004C1DCF" w:rsidRDefault="004C1DCF" w:rsidP="006F1965">
      <w:pPr>
        <w:pStyle w:val="EW"/>
      </w:pPr>
      <w:r w:rsidRPr="003168A2">
        <w:t>HRPD</w:t>
      </w:r>
      <w:r w:rsidRPr="003168A2">
        <w:tab/>
        <w:t>High Rate Packet Data</w:t>
      </w:r>
    </w:p>
    <w:p w:rsidR="004C1DCF" w:rsidRPr="003168A2" w:rsidRDefault="004C1DCF" w:rsidP="006F1965">
      <w:pPr>
        <w:pStyle w:val="EW"/>
      </w:pPr>
      <w:r>
        <w:t>IP-CAN</w:t>
      </w:r>
      <w:r>
        <w:tab/>
        <w:t>IP-Connectivity Access Network</w:t>
      </w:r>
    </w:p>
    <w:p w:rsidR="004C1DCF" w:rsidRPr="00A10DAB" w:rsidRDefault="004C1DCF" w:rsidP="006F1965">
      <w:pPr>
        <w:pStyle w:val="EW"/>
      </w:pPr>
      <w:r w:rsidRPr="003168A2">
        <w:t>ISR</w:t>
      </w:r>
      <w:r w:rsidRPr="003168A2">
        <w:tab/>
        <w:t xml:space="preserve">Idle mode </w:t>
      </w:r>
      <w:proofErr w:type="gramStart"/>
      <w:r w:rsidRPr="003168A2">
        <w:t>Signalling</w:t>
      </w:r>
      <w:proofErr w:type="gramEnd"/>
      <w:r w:rsidRPr="003168A2">
        <w:t xml:space="preserve"> Reduction</w:t>
      </w:r>
    </w:p>
    <w:p w:rsidR="004C1DCF" w:rsidRPr="003168A2" w:rsidRDefault="004C1DCF" w:rsidP="006F1965">
      <w:pPr>
        <w:pStyle w:val="EW"/>
      </w:pPr>
      <w:proofErr w:type="gramStart"/>
      <w:r w:rsidRPr="00A10DAB">
        <w:t>kb</w:t>
      </w:r>
      <w:r>
        <w:t>p</w:t>
      </w:r>
      <w:r w:rsidRPr="00A10DAB">
        <w:t>s</w:t>
      </w:r>
      <w:proofErr w:type="gramEnd"/>
      <w:r w:rsidRPr="00A10DAB">
        <w:tab/>
        <w:t>Kilobits per second</w:t>
      </w:r>
    </w:p>
    <w:p w:rsidR="004C1DCF" w:rsidRPr="003168A2" w:rsidRDefault="004C1DCF" w:rsidP="006F1965">
      <w:pPr>
        <w:pStyle w:val="EW"/>
      </w:pPr>
      <w:r w:rsidRPr="003168A2">
        <w:lastRenderedPageBreak/>
        <w:t>KSI</w:t>
      </w:r>
      <w:r w:rsidRPr="003168A2">
        <w:tab/>
        <w:t>Key Set Identifier</w:t>
      </w:r>
    </w:p>
    <w:p w:rsidR="004C1DCF" w:rsidRDefault="004C1DCF" w:rsidP="006F1965">
      <w:pPr>
        <w:pStyle w:val="EW"/>
        <w:rPr>
          <w:lang w:eastAsia="zh-CN"/>
        </w:rPr>
      </w:pPr>
      <w:r>
        <w:rPr>
          <w:lang w:eastAsia="zh-CN"/>
        </w:rPr>
        <w:t>L-GW</w:t>
      </w:r>
      <w:r>
        <w:rPr>
          <w:lang w:eastAsia="zh-CN"/>
        </w:rPr>
        <w:tab/>
        <w:t>Local PDN Gateway</w:t>
      </w:r>
    </w:p>
    <w:p w:rsidR="004C1DCF" w:rsidRPr="00A10DAB" w:rsidRDefault="004C1DCF" w:rsidP="006F1965">
      <w:pPr>
        <w:pStyle w:val="EW"/>
      </w:pPr>
      <w:r>
        <w:t>LHN-ID</w:t>
      </w:r>
      <w:r w:rsidRPr="003168A2">
        <w:tab/>
      </w:r>
      <w:r>
        <w:t>Local Home Network Identifier</w:t>
      </w:r>
    </w:p>
    <w:p w:rsidR="004C1DCF" w:rsidRPr="00144423" w:rsidRDefault="004C1DCF" w:rsidP="006F1965">
      <w:pPr>
        <w:pStyle w:val="EW"/>
        <w:rPr>
          <w:lang w:eastAsia="zh-CN"/>
        </w:rPr>
      </w:pPr>
      <w:r w:rsidRPr="00144423">
        <w:rPr>
          <w:lang w:eastAsia="zh-CN"/>
        </w:rPr>
        <w:t>LIPA</w:t>
      </w:r>
      <w:r w:rsidRPr="00144423">
        <w:rPr>
          <w:lang w:eastAsia="zh-CN"/>
        </w:rPr>
        <w:tab/>
        <w:t>Local IP Access</w:t>
      </w:r>
    </w:p>
    <w:p w:rsidR="004C1DCF" w:rsidRPr="00A10DAB" w:rsidRDefault="004C1DCF" w:rsidP="006F1965">
      <w:pPr>
        <w:pStyle w:val="EW"/>
      </w:pPr>
      <w:r w:rsidRPr="003168A2">
        <w:t>M-TMSI</w:t>
      </w:r>
      <w:r w:rsidRPr="003168A2">
        <w:tab/>
        <w:t>M-Temporary Mobile Subscriber Identity</w:t>
      </w:r>
    </w:p>
    <w:p w:rsidR="004C1DCF" w:rsidRPr="003168A2" w:rsidRDefault="004C1DCF" w:rsidP="006F1965">
      <w:pPr>
        <w:pStyle w:val="EW"/>
      </w:pPr>
      <w:r w:rsidRPr="00A10DAB">
        <w:t>Mbps</w:t>
      </w:r>
      <w:r w:rsidRPr="00A10DAB">
        <w:tab/>
        <w:t>Megabits per second</w:t>
      </w:r>
    </w:p>
    <w:p w:rsidR="004C1DCF" w:rsidRPr="000474FD" w:rsidRDefault="004C1DCF" w:rsidP="006F1965">
      <w:pPr>
        <w:pStyle w:val="EW"/>
        <w:rPr>
          <w:lang w:val="en-US"/>
        </w:rPr>
      </w:pPr>
      <w:r w:rsidRPr="000474FD">
        <w:rPr>
          <w:lang w:val="en-US"/>
        </w:rPr>
        <w:t>MBR</w:t>
      </w:r>
      <w:r w:rsidRPr="000474FD">
        <w:rPr>
          <w:lang w:val="en-US"/>
        </w:rPr>
        <w:tab/>
        <w:t>Maximum Bit Rate</w:t>
      </w:r>
    </w:p>
    <w:p w:rsidR="004C1DCF" w:rsidRPr="003168A2" w:rsidRDefault="004C1DCF"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4C1DCF" w:rsidRPr="003168A2" w:rsidRDefault="004C1DCF" w:rsidP="006F1965">
      <w:pPr>
        <w:pStyle w:val="EW"/>
        <w:rPr>
          <w:lang w:val="fr-FR"/>
        </w:rPr>
      </w:pPr>
      <w:r w:rsidRPr="003168A2">
        <w:rPr>
          <w:lang w:val="fr-FR"/>
        </w:rPr>
        <w:t>MMEC</w:t>
      </w:r>
      <w:r w:rsidRPr="003168A2">
        <w:rPr>
          <w:lang w:val="fr-FR"/>
        </w:rPr>
        <w:tab/>
        <w:t>MME Code</w:t>
      </w:r>
    </w:p>
    <w:p w:rsidR="004C1DCF" w:rsidRPr="00482D9C" w:rsidRDefault="004C1DCF" w:rsidP="006F1965">
      <w:pPr>
        <w:pStyle w:val="EW"/>
        <w:rPr>
          <w:lang w:val="en-US"/>
        </w:rPr>
      </w:pPr>
      <w:r w:rsidRPr="00482D9C">
        <w:rPr>
          <w:lang w:val="en-US"/>
        </w:rPr>
        <w:t>PD</w:t>
      </w:r>
      <w:r w:rsidRPr="00482D9C">
        <w:rPr>
          <w:lang w:val="en-US"/>
        </w:rPr>
        <w:tab/>
        <w:t>Protocol Discriminator</w:t>
      </w:r>
    </w:p>
    <w:p w:rsidR="004C1DCF" w:rsidRDefault="004C1DCF" w:rsidP="006F1965">
      <w:pPr>
        <w:pStyle w:val="EW"/>
        <w:rPr>
          <w:lang w:val="en-US"/>
        </w:rPr>
      </w:pPr>
      <w:r w:rsidRPr="00482D9C">
        <w:rPr>
          <w:lang w:val="en-US"/>
        </w:rPr>
        <w:t>PDN GW</w:t>
      </w:r>
      <w:r w:rsidRPr="00482D9C">
        <w:rPr>
          <w:lang w:val="en-US"/>
        </w:rPr>
        <w:tab/>
        <w:t>Packet Data Network Gateway</w:t>
      </w:r>
    </w:p>
    <w:p w:rsidR="004C1DCF" w:rsidRPr="00482D9C" w:rsidRDefault="004C1DCF" w:rsidP="006F1965">
      <w:pPr>
        <w:pStyle w:val="EW"/>
        <w:rPr>
          <w:lang w:val="en-US"/>
        </w:rPr>
      </w:pPr>
      <w:proofErr w:type="spellStart"/>
      <w:r>
        <w:rPr>
          <w:lang w:val="en-US"/>
        </w:rPr>
        <w:t>ProSe</w:t>
      </w:r>
      <w:proofErr w:type="spellEnd"/>
      <w:r>
        <w:rPr>
          <w:lang w:val="en-US"/>
        </w:rPr>
        <w:tab/>
      </w:r>
      <w:r>
        <w:t>Proximity-based Services</w:t>
      </w:r>
    </w:p>
    <w:p w:rsidR="004C1DCF" w:rsidRPr="003168A2" w:rsidRDefault="004C1DCF" w:rsidP="006F1965">
      <w:pPr>
        <w:pStyle w:val="EW"/>
        <w:rPr>
          <w:lang w:eastAsia="ja-JP"/>
        </w:rPr>
      </w:pPr>
      <w:r>
        <w:rPr>
          <w:lang w:eastAsia="ja-JP"/>
        </w:rPr>
        <w:t>PSM</w:t>
      </w:r>
      <w:r>
        <w:rPr>
          <w:lang w:eastAsia="ja-JP"/>
        </w:rPr>
        <w:tab/>
        <w:t>P</w:t>
      </w:r>
      <w:r w:rsidRPr="003168A2">
        <w:rPr>
          <w:lang w:eastAsia="ja-JP"/>
        </w:rPr>
        <w:t>o</w:t>
      </w:r>
      <w:r>
        <w:rPr>
          <w:lang w:eastAsia="ja-JP"/>
        </w:rPr>
        <w:t>wer</w:t>
      </w:r>
      <w:r w:rsidRPr="003168A2">
        <w:rPr>
          <w:lang w:eastAsia="ja-JP"/>
        </w:rPr>
        <w:t xml:space="preserve"> </w:t>
      </w:r>
      <w:r>
        <w:rPr>
          <w:lang w:eastAsia="ja-JP"/>
        </w:rPr>
        <w:t>Saving</w:t>
      </w:r>
      <w:r w:rsidRPr="003168A2">
        <w:rPr>
          <w:lang w:eastAsia="ja-JP"/>
        </w:rPr>
        <w:t xml:space="preserve"> </w:t>
      </w:r>
      <w:r>
        <w:rPr>
          <w:lang w:eastAsia="ja-JP"/>
        </w:rPr>
        <w:t>Mode</w:t>
      </w:r>
    </w:p>
    <w:p w:rsidR="004C1DCF" w:rsidRPr="003168A2" w:rsidRDefault="004C1DCF" w:rsidP="006F1965">
      <w:pPr>
        <w:pStyle w:val="EW"/>
        <w:rPr>
          <w:lang w:eastAsia="ja-JP"/>
        </w:rPr>
      </w:pPr>
      <w:r w:rsidRPr="003168A2">
        <w:rPr>
          <w:lang w:eastAsia="ja-JP"/>
        </w:rPr>
        <w:t>PTI</w:t>
      </w:r>
      <w:r w:rsidRPr="003168A2">
        <w:rPr>
          <w:lang w:eastAsia="ja-JP"/>
        </w:rPr>
        <w:tab/>
        <w:t>Procedure Transaction Identity</w:t>
      </w:r>
    </w:p>
    <w:p w:rsidR="004C1DCF" w:rsidRPr="003168A2" w:rsidRDefault="004C1DCF" w:rsidP="006F1965">
      <w:pPr>
        <w:pStyle w:val="EW"/>
      </w:pPr>
      <w:r w:rsidRPr="003168A2">
        <w:t>QCI</w:t>
      </w:r>
      <w:r w:rsidRPr="003168A2">
        <w:tab/>
      </w:r>
      <w:proofErr w:type="spellStart"/>
      <w:r w:rsidRPr="003168A2">
        <w:t>QoS</w:t>
      </w:r>
      <w:proofErr w:type="spellEnd"/>
      <w:r w:rsidRPr="003168A2">
        <w:t xml:space="preserve"> Class Identifier</w:t>
      </w:r>
    </w:p>
    <w:p w:rsidR="004C1DCF" w:rsidRPr="003168A2" w:rsidRDefault="004C1DCF" w:rsidP="006F1965">
      <w:pPr>
        <w:pStyle w:val="EW"/>
      </w:pPr>
      <w:proofErr w:type="spellStart"/>
      <w:r w:rsidRPr="003168A2">
        <w:t>QoS</w:t>
      </w:r>
      <w:proofErr w:type="spellEnd"/>
      <w:r w:rsidRPr="003168A2">
        <w:tab/>
        <w:t>Quality of Service</w:t>
      </w:r>
    </w:p>
    <w:p w:rsidR="004C1DCF" w:rsidRDefault="004C1DCF" w:rsidP="00CB2822">
      <w:pPr>
        <w:pStyle w:val="EW"/>
        <w:rPr>
          <w:ins w:id="10" w:author="Huawei_CHV_3" w:date="2016-02-05T19:44:00Z"/>
        </w:rPr>
      </w:pPr>
      <w:ins w:id="11" w:author="Huawei_CHV_3" w:date="2016-02-05T19:44:00Z">
        <w:r>
          <w:t>ROHC</w:t>
        </w:r>
        <w:r>
          <w:tab/>
        </w:r>
        <w:proofErr w:type="spellStart"/>
        <w:r>
          <w:t>RObust</w:t>
        </w:r>
        <w:proofErr w:type="spellEnd"/>
        <w:r>
          <w:t xml:space="preserve"> Header Compression</w:t>
        </w:r>
      </w:ins>
    </w:p>
    <w:p w:rsidR="004C1DCF" w:rsidRDefault="004C1DCF" w:rsidP="006F1965">
      <w:pPr>
        <w:pStyle w:val="EW"/>
      </w:pPr>
      <w:r>
        <w:t>RRC</w:t>
      </w:r>
      <w:r>
        <w:tab/>
        <w:t>Radio Resource Control</w:t>
      </w:r>
    </w:p>
    <w:p w:rsidR="004C1DCF" w:rsidRPr="003168A2" w:rsidRDefault="004C1DCF" w:rsidP="006F1965">
      <w:pPr>
        <w:pStyle w:val="EW"/>
      </w:pPr>
      <w:r w:rsidRPr="003168A2">
        <w:t>S-TMSI</w:t>
      </w:r>
      <w:r w:rsidRPr="003168A2">
        <w:tab/>
        <w:t>S-Temporary Mobile Subscriber Identity</w:t>
      </w:r>
    </w:p>
    <w:p w:rsidR="004C1DCF" w:rsidRPr="003168A2" w:rsidRDefault="004C1DCF" w:rsidP="006F1965">
      <w:pPr>
        <w:pStyle w:val="EW"/>
      </w:pPr>
      <w:r w:rsidRPr="003168A2">
        <w:t>S101-AP</w:t>
      </w:r>
      <w:r w:rsidRPr="003168A2">
        <w:tab/>
        <w:t>S101 Application Protocol</w:t>
      </w:r>
    </w:p>
    <w:p w:rsidR="004C1DCF" w:rsidRPr="003168A2" w:rsidRDefault="004C1DCF" w:rsidP="006F1965">
      <w:pPr>
        <w:pStyle w:val="EW"/>
      </w:pPr>
      <w:r w:rsidRPr="003168A2">
        <w:t>S1AP</w:t>
      </w:r>
      <w:r w:rsidRPr="003168A2">
        <w:tab/>
        <w:t>S1 Application Protocol</w:t>
      </w:r>
    </w:p>
    <w:p w:rsidR="004C1DCF" w:rsidRPr="003168A2" w:rsidRDefault="004C1DCF" w:rsidP="006F1965">
      <w:pPr>
        <w:pStyle w:val="EW"/>
      </w:pPr>
      <w:r w:rsidRPr="003168A2">
        <w:t>SAE</w:t>
      </w:r>
      <w:r w:rsidRPr="003168A2">
        <w:tab/>
        <w:t>System Architecture Evolution</w:t>
      </w:r>
    </w:p>
    <w:p w:rsidR="004C1DCF" w:rsidRPr="003168A2" w:rsidRDefault="004C1DCF" w:rsidP="006F1965">
      <w:pPr>
        <w:pStyle w:val="EW"/>
      </w:pPr>
      <w:r w:rsidRPr="003168A2">
        <w:t>S</w:t>
      </w:r>
      <w:r>
        <w:t>IPTO</w:t>
      </w:r>
      <w:r w:rsidRPr="003168A2">
        <w:tab/>
        <w:t>S</w:t>
      </w:r>
      <w:r>
        <w:t>elected IP Traffic Offload</w:t>
      </w:r>
    </w:p>
    <w:p w:rsidR="004C1DCF" w:rsidRDefault="004C1DCF" w:rsidP="006F1965">
      <w:pPr>
        <w:pStyle w:val="EW"/>
      </w:pPr>
      <w:r w:rsidRPr="003168A2">
        <w:rPr>
          <w:lang w:eastAsia="zh-CN"/>
        </w:rPr>
        <w:t>TA</w:t>
      </w:r>
      <w:r w:rsidRPr="003168A2">
        <w:rPr>
          <w:lang w:eastAsia="zh-CN"/>
        </w:rPr>
        <w:tab/>
        <w:t>Tracking Area</w:t>
      </w:r>
    </w:p>
    <w:p w:rsidR="004C1DCF" w:rsidRPr="003168A2" w:rsidRDefault="004C1DCF" w:rsidP="006F1965">
      <w:pPr>
        <w:pStyle w:val="EW"/>
      </w:pPr>
      <w:r w:rsidRPr="003168A2">
        <w:t>TAC</w:t>
      </w:r>
      <w:r w:rsidRPr="003168A2">
        <w:tab/>
        <w:t>Tracking Area Code</w:t>
      </w:r>
    </w:p>
    <w:p w:rsidR="004C1DCF" w:rsidRPr="003168A2" w:rsidRDefault="004C1DCF" w:rsidP="006F1965">
      <w:pPr>
        <w:pStyle w:val="EW"/>
      </w:pPr>
      <w:r w:rsidRPr="003168A2">
        <w:rPr>
          <w:lang w:eastAsia="zh-CN"/>
        </w:rPr>
        <w:t>TAI</w:t>
      </w:r>
      <w:r w:rsidRPr="003168A2">
        <w:rPr>
          <w:lang w:eastAsia="zh-CN"/>
        </w:rPr>
        <w:tab/>
        <w:t>Tracking Area Identity</w:t>
      </w:r>
    </w:p>
    <w:p w:rsidR="004C1DCF" w:rsidRPr="003168A2" w:rsidRDefault="004C1DCF" w:rsidP="006F1965">
      <w:pPr>
        <w:pStyle w:val="EW"/>
      </w:pPr>
      <w:r w:rsidRPr="003168A2">
        <w:t>TFT</w:t>
      </w:r>
      <w:r w:rsidRPr="003168A2">
        <w:tab/>
        <w:t>Traffic Flow Template</w:t>
      </w:r>
    </w:p>
    <w:p w:rsidR="004C1DCF" w:rsidRPr="003168A2" w:rsidRDefault="004C1DCF" w:rsidP="006F1965">
      <w:pPr>
        <w:pStyle w:val="EW"/>
        <w:rPr>
          <w:lang w:eastAsia="zh-CN"/>
        </w:rPr>
      </w:pPr>
      <w:r w:rsidRPr="003168A2">
        <w:t>TI</w:t>
      </w:r>
      <w:r w:rsidRPr="003168A2">
        <w:rPr>
          <w:lang w:eastAsia="zh-CN"/>
        </w:rPr>
        <w:tab/>
        <w:t>Transaction Identifier</w:t>
      </w:r>
    </w:p>
    <w:p w:rsidR="004C1DCF" w:rsidRDefault="004C1DCF" w:rsidP="006F1965">
      <w:pPr>
        <w:pStyle w:val="EW"/>
      </w:pPr>
      <w:r w:rsidRPr="003168A2">
        <w:t>TIN</w:t>
      </w:r>
      <w:r w:rsidRPr="003168A2">
        <w:tab/>
        <w:t>Temporary Identity used in Next update</w:t>
      </w:r>
    </w:p>
    <w:p w:rsidR="004C1DCF" w:rsidRDefault="004C1DCF" w:rsidP="00427569">
      <w:pPr>
        <w:jc w:val="center"/>
        <w:rPr>
          <w:noProof/>
        </w:rPr>
      </w:pPr>
      <w:bookmarkStart w:id="12" w:name="_Toc438049317"/>
      <w:bookmarkStart w:id="13" w:name="_Toc438049447"/>
      <w:bookmarkEnd w:id="4"/>
      <w:r w:rsidRPr="00DB12B9">
        <w:rPr>
          <w:noProof/>
          <w:highlight w:val="green"/>
        </w:rPr>
        <w:t>***** Next change *****</w:t>
      </w:r>
    </w:p>
    <w:p w:rsidR="004C1DCF" w:rsidRPr="003168A2" w:rsidRDefault="004C1DCF" w:rsidP="00CB2822">
      <w:pPr>
        <w:pStyle w:val="Heading2"/>
        <w:rPr>
          <w:ins w:id="14" w:author="Huawei_CHV_3" w:date="2016-02-05T19:43:00Z"/>
        </w:rPr>
      </w:pPr>
      <w:bookmarkStart w:id="15" w:name="_Toc438049315"/>
      <w:bookmarkStart w:id="16" w:name="_Toc438049360"/>
      <w:bookmarkEnd w:id="12"/>
      <w:ins w:id="17" w:author="Huawei_CHV_3" w:date="2016-02-05T19:43:00Z">
        <w:r w:rsidRPr="003168A2">
          <w:t>6.2</w:t>
        </w:r>
        <w:r>
          <w:t>A</w:t>
        </w:r>
        <w:r w:rsidRPr="003168A2">
          <w:tab/>
          <w:t xml:space="preserve">IP </w:t>
        </w:r>
        <w:r>
          <w:t>header compression</w:t>
        </w:r>
        <w:bookmarkEnd w:id="15"/>
      </w:ins>
    </w:p>
    <w:p w:rsidR="004C1DCF" w:rsidRDefault="004C1DCF" w:rsidP="006C1FB8">
      <w:pPr>
        <w:rPr>
          <w:ins w:id="18" w:author="Huawei_CHV_3" w:date="2016-02-05T19:56:00Z"/>
          <w:rFonts w:eastAsia="MS Mincho"/>
        </w:rPr>
      </w:pPr>
      <w:ins w:id="19" w:author="Huawei_CHV_3" w:date="2016-02-05T19:43:00Z">
        <w:r w:rsidRPr="003168A2">
          <w:rPr>
            <w:rFonts w:eastAsia="MS Mincho"/>
          </w:rPr>
          <w:t xml:space="preserve">The UE </w:t>
        </w:r>
      </w:ins>
      <w:ins w:id="20" w:author="Huawei_CHV_3" w:date="2016-02-05T19:53:00Z">
        <w:r>
          <w:rPr>
            <w:rFonts w:eastAsia="MS Mincho"/>
          </w:rPr>
          <w:t xml:space="preserve">and the MME </w:t>
        </w:r>
      </w:ins>
      <w:ins w:id="21" w:author="Huawei_CHV_3" w:date="2016-02-05T19:57:00Z">
        <w:r>
          <w:rPr>
            <w:rFonts w:eastAsia="MS Mincho"/>
          </w:rPr>
          <w:t xml:space="preserve">shall support </w:t>
        </w:r>
      </w:ins>
      <w:ins w:id="22" w:author="Huawei_CHV_3" w:date="2016-02-05T20:03:00Z">
        <w:r>
          <w:t>ro</w:t>
        </w:r>
      </w:ins>
      <w:ins w:id="23" w:author="Huawei_CHV_3" w:date="2016-02-05T19:58:00Z">
        <w:r>
          <w:t xml:space="preserve">bust </w:t>
        </w:r>
      </w:ins>
      <w:ins w:id="24" w:author="Huawei_CHV_3" w:date="2016-02-05T20:03:00Z">
        <w:r>
          <w:t>h</w:t>
        </w:r>
      </w:ins>
      <w:ins w:id="25" w:author="Huawei_CHV_3" w:date="2016-02-05T19:58:00Z">
        <w:r>
          <w:t xml:space="preserve">eader </w:t>
        </w:r>
      </w:ins>
      <w:ins w:id="26" w:author="Huawei_CHV_3" w:date="2016-02-05T20:03:00Z">
        <w:r>
          <w:t>c</w:t>
        </w:r>
      </w:ins>
      <w:ins w:id="27" w:author="Huawei_CHV_3" w:date="2016-02-05T19:58:00Z">
        <w:r>
          <w:t xml:space="preserve">ompression (ROHC) framework (see </w:t>
        </w:r>
      </w:ins>
      <w:ins w:id="28" w:author="Huawei_CHV_3" w:date="2016-02-05T20:00:00Z">
        <w:r>
          <w:rPr>
            <w:lang w:eastAsia="zh-CN"/>
          </w:rPr>
          <w:t>IETF </w:t>
        </w:r>
        <w:r>
          <w:rPr>
            <w:lang w:val="en-US" w:eastAsia="zh-CN"/>
          </w:rPr>
          <w:t>RFC </w:t>
        </w:r>
      </w:ins>
      <w:ins w:id="29" w:author="Huawei_CHV_3" w:date="2016-02-05T20:01:00Z">
        <w:r>
          <w:rPr>
            <w:lang w:val="en-US" w:eastAsia="zh-CN"/>
          </w:rPr>
          <w:t>4495</w:t>
        </w:r>
      </w:ins>
      <w:ins w:id="30" w:author="Huawei_CHV_3" w:date="2016-02-05T20:00:00Z">
        <w:r>
          <w:rPr>
            <w:lang w:val="en-US" w:eastAsia="zh-CN"/>
          </w:rPr>
          <w:t> [</w:t>
        </w:r>
        <w:proofErr w:type="spellStart"/>
        <w:r>
          <w:rPr>
            <w:lang w:val="en-US" w:eastAsia="zh-CN"/>
          </w:rPr>
          <w:t>wx</w:t>
        </w:r>
        <w:proofErr w:type="spellEnd"/>
        <w:r>
          <w:rPr>
            <w:lang w:val="en-US" w:eastAsia="zh-CN"/>
          </w:rPr>
          <w:t>]</w:t>
        </w:r>
      </w:ins>
      <w:ins w:id="31" w:author="Huawei_CHV_3" w:date="2016-02-05T19:58:00Z">
        <w:r>
          <w:t>) for IP header compression</w:t>
        </w:r>
      </w:ins>
      <w:ins w:id="32" w:author="Huawei_CHV_3" w:date="2016-02-05T19:59:00Z">
        <w:r>
          <w:t xml:space="preserve"> if control plane </w:t>
        </w:r>
        <w:proofErr w:type="spellStart"/>
        <w:r>
          <w:t>CIoT</w:t>
        </w:r>
        <w:proofErr w:type="spellEnd"/>
        <w:r>
          <w:t xml:space="preserve"> EPS optimization is supported for </w:t>
        </w:r>
      </w:ins>
      <w:ins w:id="33" w:author="Huawei_CHV_3" w:date="2016-02-09T16:43:00Z">
        <w:r>
          <w:t>PDN connections of IP PDN type</w:t>
        </w:r>
      </w:ins>
      <w:ins w:id="34" w:author="Huawei_CHV_3" w:date="2016-02-05T19:59:00Z">
        <w:r>
          <w:t>.</w:t>
        </w:r>
      </w:ins>
      <w:ins w:id="35" w:author="Huawei_CHV_3" w:date="2016-02-05T20:00:00Z">
        <w:r>
          <w:t xml:space="preserve"> </w:t>
        </w:r>
      </w:ins>
      <w:ins w:id="36" w:author="Huawei_CHV_3" w:date="2016-02-05T19:56:00Z">
        <w:r w:rsidRPr="00596F6E">
          <w:t xml:space="preserve">The ROHC profiles defined in </w:t>
        </w:r>
      </w:ins>
      <w:ins w:id="37" w:author="Huawei_CHV_3" w:date="2016-02-05T20:00:00Z">
        <w:r>
          <w:t>3GPP T</w:t>
        </w:r>
      </w:ins>
      <w:ins w:id="38" w:author="Huawei_CHV_3" w:date="2016-02-05T19:56:00Z">
        <w:r w:rsidRPr="00596F6E">
          <w:t>S</w:t>
        </w:r>
      </w:ins>
      <w:ins w:id="39" w:author="Huawei_CHV_3" w:date="2016-02-05T20:00:00Z">
        <w:r>
          <w:t> </w:t>
        </w:r>
      </w:ins>
      <w:ins w:id="40" w:author="Huawei_CHV_3" w:date="2016-02-05T19:56:00Z">
        <w:r w:rsidRPr="00596F6E">
          <w:t>36.323</w:t>
        </w:r>
      </w:ins>
      <w:ins w:id="41" w:author="Huawei_CHV_3" w:date="2016-02-05T20:00:00Z">
        <w:r>
          <w:t> </w:t>
        </w:r>
      </w:ins>
      <w:ins w:id="42" w:author="Huawei_CHV_3" w:date="2016-02-05T19:56:00Z">
        <w:r w:rsidRPr="00596F6E">
          <w:t>[</w:t>
        </w:r>
        <w:proofErr w:type="spellStart"/>
        <w:r w:rsidRPr="00596F6E">
          <w:t>y</w:t>
        </w:r>
      </w:ins>
      <w:ins w:id="43" w:author="Huawei_CHV_3" w:date="2016-02-05T20:00:00Z">
        <w:r>
          <w:t>z</w:t>
        </w:r>
      </w:ins>
      <w:proofErr w:type="spellEnd"/>
      <w:ins w:id="44" w:author="Huawei_CHV_3" w:date="2016-02-05T19:56:00Z">
        <w:r w:rsidRPr="00596F6E">
          <w:t xml:space="preserve">] shall </w:t>
        </w:r>
      </w:ins>
      <w:ins w:id="45" w:author="Huawei_CHV_3" w:date="2016-02-09T16:21:00Z">
        <w:r>
          <w:t xml:space="preserve">then </w:t>
        </w:r>
      </w:ins>
      <w:ins w:id="46" w:author="Huawei_CHV_3" w:date="2016-02-05T19:56:00Z">
        <w:r w:rsidRPr="00596F6E">
          <w:t>be supported</w:t>
        </w:r>
      </w:ins>
      <w:ins w:id="47" w:author="Huawei_CHV_3" w:date="2016-02-05T20:00:00Z">
        <w:r>
          <w:t>.</w:t>
        </w:r>
      </w:ins>
      <w:ins w:id="48" w:author="Huawei_CHV_3" w:date="2016-02-09T17:28:00Z">
        <w:r>
          <w:t xml:space="preserve"> The RO</w:t>
        </w:r>
      </w:ins>
      <w:ins w:id="49" w:author="Huawei_CHV_3" w:date="2016-02-09T21:49:00Z">
        <w:r w:rsidR="007C6434">
          <w:t>HC</w:t>
        </w:r>
      </w:ins>
      <w:ins w:id="50" w:author="Huawei_CHV_3" w:date="2016-02-09T17:28:00Z">
        <w:r>
          <w:t xml:space="preserve"> configuration is negotiated </w:t>
        </w:r>
      </w:ins>
      <w:ins w:id="51" w:author="Huawei_CHV_3" w:date="2016-02-09T17:31:00Z">
        <w:r>
          <w:t xml:space="preserve">and established </w:t>
        </w:r>
      </w:ins>
      <w:ins w:id="52" w:author="Huawei_CHV_3" w:date="2016-02-09T17:28:00Z">
        <w:r>
          <w:t>during the UE requested PDN connectivity procedure</w:t>
        </w:r>
      </w:ins>
      <w:ins w:id="53" w:author="Huawei_CHV_3" w:date="2016-02-09T17:29:00Z">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p>
    <w:p w:rsidR="004C1DCF" w:rsidRDefault="004C1DCF" w:rsidP="00215055">
      <w:pPr>
        <w:jc w:val="center"/>
        <w:rPr>
          <w:noProof/>
        </w:rPr>
      </w:pPr>
      <w:r w:rsidRPr="00DB12B9">
        <w:rPr>
          <w:noProof/>
          <w:highlight w:val="green"/>
        </w:rPr>
        <w:t>***** Next change *****</w:t>
      </w:r>
    </w:p>
    <w:bookmarkEnd w:id="16"/>
    <w:p w:rsidR="004C1DCF" w:rsidRPr="003168A2" w:rsidRDefault="004C1DCF" w:rsidP="001C7D14">
      <w:pPr>
        <w:pStyle w:val="Heading4"/>
        <w:rPr>
          <w:lang w:val="en-US"/>
        </w:rPr>
      </w:pPr>
      <w:r w:rsidRPr="003168A2">
        <w:rPr>
          <w:lang w:val="en-US"/>
        </w:rPr>
        <w:t>6.5.1.2</w:t>
      </w:r>
      <w:r w:rsidRPr="003168A2">
        <w:rPr>
          <w:lang w:val="en-US"/>
        </w:rPr>
        <w:tab/>
      </w:r>
      <w:r w:rsidRPr="003168A2">
        <w:t>UE requested PDN connectivity procedure initiation</w:t>
      </w:r>
    </w:p>
    <w:p w:rsidR="004C1DCF" w:rsidRDefault="004C1DCF" w:rsidP="001C7D14">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4C1DCF" w:rsidRDefault="004C1DCF" w:rsidP="001C7D14">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4C1DCF" w:rsidRPr="0046670E" w:rsidRDefault="004C1DCF" w:rsidP="001C7D14">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4C1DCF" w:rsidRDefault="004C1DCF" w:rsidP="001C7D14">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4C1DCF" w:rsidRDefault="004C1DCF" w:rsidP="001C7D14">
      <w:pPr>
        <w:rPr>
          <w:lang w:val="en-US"/>
        </w:rPr>
      </w:pPr>
      <w:r>
        <w:rPr>
          <w:lang w:val="en-US"/>
        </w:rPr>
        <w:t xml:space="preserve">In order to request connectivity to a PDN using the default APN, the UE includes the </w:t>
      </w:r>
      <w:del w:id="54" w:author="Huawei_CHV_3" w:date="2016-02-09T18:14:00Z">
        <w:r w:rsidDel="00664C2D">
          <w:rPr>
            <w:lang w:val="en-US"/>
          </w:rPr>
          <w:delText>A</w:delText>
        </w:r>
      </w:del>
      <w:ins w:id="55" w:author="Huawei_CHV_3" w:date="2016-02-09T18:14:00Z">
        <w:r>
          <w:rPr>
            <w:lang w:val="en-US"/>
          </w:rPr>
          <w:t>a</w:t>
        </w:r>
      </w:ins>
      <w:r>
        <w:rPr>
          <w:lang w:val="en-US"/>
        </w:rPr>
        <w:t xml:space="preserve">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4C1DCF" w:rsidRDefault="004C1DCF" w:rsidP="001C7D14">
      <w:pPr>
        <w:pStyle w:val="B1"/>
        <w:rPr>
          <w:lang w:val="en-US"/>
        </w:rPr>
      </w:pPr>
      <w:r>
        <w:rPr>
          <w:lang w:val="en-US"/>
        </w:rPr>
        <w:lastRenderedPageBreak/>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4C1DCF" w:rsidRDefault="004C1DCF" w:rsidP="001C7D14">
      <w:pPr>
        <w:pStyle w:val="B1"/>
        <w:rPr>
          <w:lang w:val="en-US"/>
        </w:rPr>
      </w:pPr>
      <w:r>
        <w:rPr>
          <w:lang w:val="en-US"/>
        </w:rPr>
        <w:t>-</w:t>
      </w:r>
      <w:r>
        <w:rPr>
          <w:lang w:val="en-US"/>
        </w:rPr>
        <w:tab/>
      </w:r>
      <w:proofErr w:type="gramStart"/>
      <w:r>
        <w:rPr>
          <w:lang w:val="en-US"/>
        </w:rPr>
        <w:t>in</w:t>
      </w:r>
      <w:proofErr w:type="gramEnd"/>
      <w:r>
        <w:rPr>
          <w:lang w:val="en-US"/>
        </w:rPr>
        <w:t xml:space="preserve"> all other conditions, the UE need not include the Access point name IE.</w:t>
      </w:r>
    </w:p>
    <w:p w:rsidR="004C1DCF" w:rsidRDefault="004C1DCF" w:rsidP="001C7D14">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4C1DCF" w:rsidRPr="003168A2" w:rsidRDefault="004C1DCF" w:rsidP="001C7D14">
      <w:pPr>
        <w:rPr>
          <w:lang w:val="en-US"/>
        </w:rPr>
      </w:pPr>
      <w:r w:rsidRPr="008073ED">
        <w:rPr>
          <w:rFonts w:eastAsia="MS Mincho"/>
        </w:rPr>
        <w:t xml:space="preserve">In the PDN type </w:t>
      </w:r>
      <w:ins w:id="56" w:author="Huawei_CHV_3" w:date="2016-02-09T18:17:00Z">
        <w:r>
          <w:rPr>
            <w:rFonts w:eastAsia="MS Mincho"/>
          </w:rPr>
          <w:t>IE</w:t>
        </w:r>
      </w:ins>
      <w:del w:id="57" w:author="Huawei_CHV_3" w:date="2016-02-09T18:17:00Z">
        <w:r w:rsidRPr="008073ED" w:rsidDel="00B223D8">
          <w:rPr>
            <w:rFonts w:eastAsia="MS Mincho"/>
          </w:rPr>
          <w:delText>information element</w:delText>
        </w:r>
      </w:del>
      <w:r w:rsidRPr="003168A2">
        <w:rPr>
          <w:rFonts w:eastAsia="MS Mincho"/>
        </w:rPr>
        <w:t xml:space="preserve"> the UE </w:t>
      </w:r>
      <w:r w:rsidRPr="003168A2">
        <w:rPr>
          <w:rFonts w:eastAsia="SimSun"/>
          <w:lang w:eastAsia="zh-CN"/>
        </w:rPr>
        <w:t>shall</w:t>
      </w:r>
      <w:r w:rsidRPr="003168A2">
        <w:rPr>
          <w:rFonts w:eastAsia="MS Mincho"/>
        </w:rPr>
        <w:t xml:space="preserve"> indicate the IP version capability of the IP stack associated with the UE</w:t>
      </w:r>
      <w:r w:rsidRPr="003168A2">
        <w:rPr>
          <w:lang w:val="en-US"/>
        </w:rPr>
        <w:t xml:space="preserve"> as specified in </w:t>
      </w:r>
      <w:proofErr w:type="spellStart"/>
      <w:r w:rsidRPr="003168A2">
        <w:rPr>
          <w:lang w:val="en-US"/>
        </w:rPr>
        <w:t>subclause</w:t>
      </w:r>
      <w:proofErr w:type="spellEnd"/>
      <w:r>
        <w:rPr>
          <w:lang w:val="en-US"/>
        </w:rPr>
        <w:t> </w:t>
      </w:r>
      <w:r>
        <w:rPr>
          <w:lang w:val="en-US" w:eastAsia="zh-CN"/>
        </w:rPr>
        <w:t>6.2.2</w:t>
      </w:r>
      <w:r>
        <w:rPr>
          <w:lang w:val="en-US"/>
        </w:rPr>
        <w:t>.</w:t>
      </w:r>
    </w:p>
    <w:p w:rsidR="004C1DCF" w:rsidRDefault="004C1DCF" w:rsidP="00664C2D">
      <w:pPr>
        <w:rPr>
          <w:ins w:id="58" w:author="Huawei_CHV_3" w:date="2016-02-09T18:12:00Z"/>
        </w:rPr>
      </w:pPr>
      <w:ins w:id="59" w:author="Huawei_CHV_3" w:date="2016-02-09T18:12:00Z">
        <w:r>
          <w:t xml:space="preserve">If </w:t>
        </w:r>
      </w:ins>
      <w:ins w:id="60" w:author="Huawei_CHV_3" w:date="2016-02-09T21:49:00Z">
        <w:r w:rsidR="007C6434">
          <w:t xml:space="preserve">the </w:t>
        </w:r>
        <w:r w:rsidR="007C6434" w:rsidRPr="003168A2">
          <w:t xml:space="preserve">PDN type </w:t>
        </w:r>
        <w:r w:rsidR="007C6434">
          <w:t xml:space="preserve">value of </w:t>
        </w:r>
      </w:ins>
      <w:ins w:id="61" w:author="Huawei_CHV_3" w:date="2016-02-09T18:12:00Z">
        <w:r>
          <w:t xml:space="preserve">the PDN type IE is set to </w:t>
        </w:r>
      </w:ins>
      <w:ins w:id="62" w:author="Huawei_CHV_3" w:date="2016-02-09T21:49:00Z">
        <w:r w:rsidR="007C6434" w:rsidRPr="006118E2">
          <w:t>IPv4 or IPv6 or IPv4v6</w:t>
        </w:r>
        <w:r w:rsidR="007C6434">
          <w:t xml:space="preserve"> </w:t>
        </w:r>
      </w:ins>
      <w:ins w:id="63" w:author="Huawei_CHV_3" w:date="2016-02-09T18:12:00Z">
        <w:r>
          <w:t>and the UE indicate</w:t>
        </w:r>
      </w:ins>
      <w:ins w:id="64" w:author="Huawei_CHV_3" w:date="2016-02-09T18:17:00Z">
        <w:r>
          <w:t>s</w:t>
        </w:r>
      </w:ins>
      <w:ins w:id="65" w:author="Huawei_CHV_3" w:date="2016-02-09T18:12:00Z">
        <w:r>
          <w:t xml:space="preserve"> "Control Plane </w:t>
        </w:r>
        <w:proofErr w:type="spellStart"/>
        <w:r>
          <w:t>CIoT</w:t>
        </w:r>
        <w:proofErr w:type="spellEnd"/>
        <w:r>
          <w:t xml:space="preserve"> EPS optimiz</w:t>
        </w:r>
        <w:r w:rsidRPr="00E01B11">
          <w:t>ation</w:t>
        </w:r>
        <w:r>
          <w:t xml:space="preserve"> supported" in the preferred network behaviour IE</w:t>
        </w:r>
        <w:r w:rsidRPr="00664C2D">
          <w:t xml:space="preserve"> </w:t>
        </w:r>
        <w:r>
          <w:t xml:space="preserve">of the ATTACH REQUEST message, the UE shall </w:t>
        </w:r>
      </w:ins>
      <w:ins w:id="66" w:author="Huawei_CHV_3" w:date="2016-02-09T18:13:00Z">
        <w:r>
          <w:rPr>
            <w:lang w:val="en-US"/>
          </w:rPr>
          <w:t xml:space="preserve">include the header compression configuration IE </w:t>
        </w:r>
        <w:r w:rsidRPr="003168A2">
          <w:rPr>
            <w:lang w:val="en-US"/>
          </w:rPr>
          <w:t>in the PDN CONNECTIVITY REQUEST message</w:t>
        </w:r>
      </w:ins>
      <w:ins w:id="67" w:author="Huawei_CHV_3" w:date="2016-02-09T18:15:00Z">
        <w:r>
          <w:rPr>
            <w:lang w:val="en-US"/>
          </w:rPr>
          <w:t>.</w:t>
        </w:r>
      </w:ins>
    </w:p>
    <w:p w:rsidR="004C1DCF" w:rsidRPr="003168A2" w:rsidRDefault="004C1DCF" w:rsidP="001C7D14">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4C1DCF" w:rsidRDefault="004C1DCF" w:rsidP="001C7D14">
      <w:pPr>
        <w:pStyle w:val="NO"/>
        <w:rPr>
          <w:lang w:eastAsia="zh-CN"/>
        </w:rPr>
      </w:pPr>
      <w:r>
        <w:rPr>
          <w:lang w:eastAsia="zh-CN"/>
        </w:rPr>
        <w:t>NOTE 2:</w:t>
      </w:r>
      <w:r>
        <w:rPr>
          <w:lang w:eastAsia="zh-CN"/>
        </w:rPr>
        <w:tab/>
        <w:t>For emergency bearer services, the handover from non-3GPP access to E-UTRA is not supported.</w:t>
      </w:r>
    </w:p>
    <w:p w:rsidR="004C1DCF" w:rsidRPr="003168A2" w:rsidRDefault="004C1DCF" w:rsidP="001C7D14">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4C1DCF" w:rsidRDefault="004C1DCF" w:rsidP="001C7D14">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4C1DCF" w:rsidRDefault="004C1DCF" w:rsidP="001C7D14">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del w:id="68" w:author="Huawei_CHV_3" w:date="2016-02-09T18:14:00Z">
        <w:r w:rsidDel="00664C2D">
          <w:rPr>
            <w:lang w:val="en-US" w:eastAsia="zh-CN"/>
          </w:rPr>
          <w:delText>P</w:delText>
        </w:r>
      </w:del>
      <w:ins w:id="69" w:author="Huawei_CHV_3" w:date="2016-02-09T18:14:00Z">
        <w:r>
          <w:rPr>
            <w:lang w:val="en-US" w:eastAsia="zh-CN"/>
          </w:rPr>
          <w:t>p</w:t>
        </w:r>
      </w:ins>
      <w:r w:rsidRPr="003168A2">
        <w:rPr>
          <w:lang w:val="en-US" w:eastAsia="zh-CN"/>
        </w:rPr>
        <w:t>rotocol configuration options</w:t>
      </w:r>
      <w:r>
        <w:rPr>
          <w:lang w:val="en-US" w:eastAsia="zh-CN"/>
        </w:rPr>
        <w:t xml:space="preserve"> IE</w:t>
      </w:r>
      <w:r>
        <w:t>.</w:t>
      </w:r>
    </w:p>
    <w:p w:rsidR="004C1DCF" w:rsidRDefault="004C1DCF" w:rsidP="001C7D14">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4C1DCF" w:rsidRPr="003168A2" w:rsidRDefault="004C1DCF" w:rsidP="001C7D14">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4C1DCF" w:rsidRPr="003168A2" w:rsidRDefault="004C1DCF" w:rsidP="001C7D14">
      <w:pPr>
        <w:pStyle w:val="TH"/>
        <w:rPr>
          <w:lang w:eastAsia="zh-CN"/>
        </w:rPr>
      </w:pPr>
      <w:r w:rsidRPr="003168A2">
        <w:object w:dxaOrig="9768"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00.95pt" o:ole="">
            <v:imagedata r:id="rId11" o:title=""/>
          </v:shape>
          <o:OLEObject Type="Embed" ProgID="Visio.Drawing.11" ShapeID="_x0000_i1025" DrawAspect="Content" ObjectID="_1516562570" r:id="rId12"/>
        </w:object>
      </w:r>
    </w:p>
    <w:p w:rsidR="004C1DCF" w:rsidRPr="003168A2" w:rsidRDefault="004C1DCF" w:rsidP="001C7D14">
      <w:pPr>
        <w:pStyle w:val="TF"/>
        <w:rPr>
          <w:lang w:eastAsia="zh-CN"/>
        </w:rPr>
      </w:pPr>
      <w:r w:rsidRPr="003168A2">
        <w:rPr>
          <w:lang w:eastAsia="zh-CN"/>
        </w:rPr>
        <w:t>Figure 6.5.1.2.1: UE requested PDN connectivity procedure</w:t>
      </w:r>
    </w:p>
    <w:p w:rsidR="004C1DCF" w:rsidRDefault="004C1DCF" w:rsidP="00037F34">
      <w:pPr>
        <w:jc w:val="center"/>
        <w:rPr>
          <w:noProof/>
        </w:rPr>
      </w:pPr>
      <w:bookmarkStart w:id="70" w:name="_Toc438049361"/>
      <w:r w:rsidRPr="00DB12B9">
        <w:rPr>
          <w:noProof/>
          <w:highlight w:val="green"/>
        </w:rPr>
        <w:lastRenderedPageBreak/>
        <w:t>***** Next change *****</w:t>
      </w:r>
    </w:p>
    <w:p w:rsidR="004C1DCF" w:rsidRPr="003168A2" w:rsidRDefault="004C1DCF" w:rsidP="001C7D14">
      <w:pPr>
        <w:pStyle w:val="Heading4"/>
      </w:pPr>
      <w:r w:rsidRPr="003168A2">
        <w:t>6.5.1.3</w:t>
      </w:r>
      <w:r w:rsidRPr="003168A2">
        <w:tab/>
        <w:t>UE requested PDN connectivity procedure accepted by the network</w:t>
      </w:r>
      <w:bookmarkEnd w:id="70"/>
    </w:p>
    <w:p w:rsidR="004C1DCF" w:rsidRDefault="004C1DCF" w:rsidP="001C7D14">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and the request type is different from "emergency"</w:t>
      </w:r>
      <w:r w:rsidRPr="003168A2">
        <w:rPr>
          <w:lang w:val="en-US" w:eastAsia="zh-CN"/>
        </w:rPr>
        <w:t xml:space="preserve">, the MME shall use the default APN as </w:t>
      </w:r>
      <w:r>
        <w:rPr>
          <w:lang w:val="en-US" w:eastAsia="zh-CN"/>
        </w:rPr>
        <w:t xml:space="preserve">the </w:t>
      </w:r>
      <w:r w:rsidRPr="003168A2">
        <w:rPr>
          <w:lang w:val="en-US" w:eastAsia="zh-CN"/>
        </w:rPr>
        <w:t>requested APN.</w:t>
      </w:r>
      <w:r>
        <w:rPr>
          <w:lang w:val="en-US" w:eastAsia="zh-CN"/>
        </w:rPr>
        <w:t xml:space="preserve"> If the request type is "</w:t>
      </w:r>
      <w:proofErr w:type="gramStart"/>
      <w:r>
        <w:rPr>
          <w:lang w:val="en-US" w:eastAsia="zh-CN"/>
        </w:rPr>
        <w:t>emergency</w:t>
      </w:r>
      <w:proofErr w:type="gramEnd"/>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4C1DCF" w:rsidRPr="003168A2" w:rsidRDefault="004C1DCF" w:rsidP="001C7D14">
      <w:pPr>
        <w:rPr>
          <w:lang w:val="en-US"/>
        </w:rPr>
      </w:pPr>
      <w:r>
        <w:t xml:space="preserve">If </w:t>
      </w:r>
      <w:r w:rsidRPr="003168A2">
        <w:t xml:space="preserve">the network receives a </w:t>
      </w:r>
      <w:r w:rsidRPr="003168A2">
        <w:rPr>
          <w:lang w:eastAsia="zh-CN"/>
        </w:rPr>
        <w:t>PDN CONNECTIVITY</w:t>
      </w:r>
      <w:r w:rsidRPr="003168A2">
        <w:t xml:space="preserve"> REQUEST message with the same </w:t>
      </w:r>
      <w:r w:rsidRPr="003168A2">
        <w:rPr>
          <w:lang w:eastAsia="zh-CN"/>
        </w:rPr>
        <w:t xml:space="preserve">combination of </w:t>
      </w:r>
      <w:r w:rsidRPr="003168A2">
        <w:t>APN</w:t>
      </w:r>
      <w:r w:rsidRPr="003168A2">
        <w:rPr>
          <w:lang w:eastAsia="zh-CN"/>
        </w:rPr>
        <w:t xml:space="preserve"> and</w:t>
      </w:r>
      <w:r w:rsidRPr="003168A2">
        <w:t xml:space="preserve"> </w:t>
      </w:r>
      <w:r w:rsidRPr="003168A2">
        <w:rPr>
          <w:lang w:eastAsia="zh-CN"/>
        </w:rPr>
        <w:t>PDN type</w:t>
      </w:r>
      <w:r w:rsidRPr="003168A2">
        <w:t xml:space="preserve"> as an already </w:t>
      </w:r>
      <w:r w:rsidRPr="003168A2">
        <w:rPr>
          <w:lang w:eastAsia="zh-CN"/>
        </w:rPr>
        <w:t>existing</w:t>
      </w:r>
      <w:r w:rsidRPr="003168A2">
        <w:t xml:space="preserve"> </w:t>
      </w:r>
      <w:r w:rsidRPr="003168A2">
        <w:rPr>
          <w:lang w:eastAsia="zh-CN"/>
        </w:rPr>
        <w:t>PDN connection</w:t>
      </w:r>
      <w: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lang w:eastAsia="zh-CN"/>
        </w:rPr>
        <w:t>EPS bearer contexts for the PDN connection</w:t>
      </w:r>
      <w:r w:rsidRPr="003168A2">
        <w:t xml:space="preserve"> and proceed</w:t>
      </w:r>
      <w:r>
        <w:t>s</w:t>
      </w:r>
      <w:r w:rsidRPr="003168A2">
        <w:t xml:space="preserve"> with the requested </w:t>
      </w:r>
      <w:r w:rsidRPr="003168A2">
        <w:rPr>
          <w:lang w:eastAsia="zh-CN"/>
        </w:rPr>
        <w:t>PDN connectivity procedure</w:t>
      </w:r>
      <w:r w:rsidRPr="003168A2">
        <w:t>.</w:t>
      </w:r>
    </w:p>
    <w:p w:rsidR="004C1DCF" w:rsidRDefault="004C1DCF" w:rsidP="001C7D14">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4C1DCF" w:rsidRDefault="004C1DCF" w:rsidP="001C7D14">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4C1DCF" w:rsidRDefault="004C1DCF" w:rsidP="001C7D14">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4C1DCF" w:rsidRDefault="004C1DCF" w:rsidP="001C7D14">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4C1DCF" w:rsidRPr="003168A2" w:rsidRDefault="004C1DCF" w:rsidP="001C7D14">
      <w:r w:rsidRPr="003168A2">
        <w:t xml:space="preserve">If connectivity with the requested PDN is accepted by the network, the MME shall initiate the default EPS bearer context activation procedure (see </w:t>
      </w:r>
      <w:proofErr w:type="spellStart"/>
      <w:r w:rsidRPr="003168A2">
        <w:t>subclause</w:t>
      </w:r>
      <w:proofErr w:type="spellEnd"/>
      <w:r w:rsidRPr="003168A2">
        <w:t> 6.4.1).</w:t>
      </w:r>
    </w:p>
    <w:p w:rsidR="004C1DCF" w:rsidRDefault="004C1DCF" w:rsidP="001C7D14">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4C1DCF" w:rsidRPr="003168A2" w:rsidRDefault="004C1DCF" w:rsidP="001C7D14">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4C1DCF" w:rsidRPr="003168A2" w:rsidRDefault="004C1DCF" w:rsidP="00BD76B0">
      <w:pPr>
        <w:rPr>
          <w:ins w:id="71" w:author="Huawei_CHV_3" w:date="2016-02-09T19:24:00Z"/>
        </w:rPr>
      </w:pPr>
      <w:ins w:id="72" w:author="Huawei_CHV_3" w:date="2016-02-09T19:24:00Z">
        <w:r w:rsidRPr="003168A2">
          <w:t>If connectivity with the requested PDN is accepted</w:t>
        </w:r>
        <w:r>
          <w:t xml:space="preserve"> and the UE provided </w:t>
        </w:r>
      </w:ins>
      <w:ins w:id="73" w:author="Huawei_CHV_3" w:date="2016-02-09T19:25:00Z">
        <w:r>
          <w:t>the header compression configuration IE</w:t>
        </w:r>
      </w:ins>
      <w:ins w:id="74" w:author="Huawei_CHV_3" w:date="2016-02-09T19:26:00Z">
        <w:r>
          <w:t xml:space="preserve"> in the PDN CONNECTIVITY REQUEST message</w:t>
        </w:r>
      </w:ins>
      <w:ins w:id="75" w:author="Huawei_CHV_3" w:date="2016-02-09T19:24:00Z">
        <w:r w:rsidRPr="003168A2">
          <w:t>,</w:t>
        </w:r>
      </w:ins>
      <w:ins w:id="76" w:author="Huawei_CHV_3" w:date="2016-02-09T19:26:00Z">
        <w:r>
          <w:t xml:space="preserve"> the MME shall include the header compression configuration IE in the</w:t>
        </w:r>
      </w:ins>
      <w:ins w:id="77" w:author="Huawei_CHV_3" w:date="2016-02-09T19:24:00Z">
        <w:r w:rsidRPr="003168A2">
          <w:t xml:space="preserve"> ACTIVATE DEFAULT EPS BEARER CONTEXT REQUEST message.</w:t>
        </w:r>
      </w:ins>
      <w:ins w:id="78" w:author="Huawei_CHV_3" w:date="2016-02-09T19:27:00Z">
        <w:r>
          <w:t xml:space="preserve"> Furthermore, if the MME</w:t>
        </w:r>
      </w:ins>
      <w:ins w:id="79" w:author="Huawei_CHV_3" w:date="2016-02-09T19:29:00Z">
        <w:r>
          <w:t xml:space="preserve"> decides that the associated PDN connection </w:t>
        </w:r>
      </w:ins>
      <w:ins w:id="80" w:author="Huawei_CHV_3" w:date="2016-02-09T21:50:00Z">
        <w:r w:rsidR="007C6434">
          <w:t>is</w:t>
        </w:r>
      </w:ins>
      <w:ins w:id="81" w:author="ALU-Jennifer Liu" w:date="2016-02-09T13:25:00Z">
        <w:r w:rsidR="00D3045D">
          <w:t xml:space="preserve"> </w:t>
        </w:r>
      </w:ins>
      <w:ins w:id="82" w:author="Huawei_CHV_3" w:date="2016-02-09T19:29:00Z">
        <w:r>
          <w:rPr>
            <w:lang w:eastAsia="zh-CN"/>
          </w:rPr>
          <w:t xml:space="preserve">only for control plane </w:t>
        </w:r>
        <w:proofErr w:type="spellStart"/>
        <w:r>
          <w:rPr>
            <w:lang w:eastAsia="zh-CN"/>
          </w:rPr>
          <w:t>CIoT</w:t>
        </w:r>
        <w:proofErr w:type="spellEnd"/>
        <w:r>
          <w:rPr>
            <w:lang w:eastAsia="zh-CN"/>
          </w:rPr>
          <w:t xml:space="preserve"> EPS optimization</w:t>
        </w:r>
      </w:ins>
      <w:ins w:id="83" w:author="Huawei_CHV_3" w:date="2016-02-09T19:30:00Z">
        <w:r>
          <w:rPr>
            <w:lang w:eastAsia="zh-CN"/>
          </w:rPr>
          <w:t xml:space="preserve">, the MME shall include the control plane only indication in the </w:t>
        </w:r>
      </w:ins>
      <w:ins w:id="84" w:author="Huawei_CHV_3" w:date="2016-02-09T19:31:00Z">
        <w:r w:rsidRPr="003168A2">
          <w:t>ACTIVATE DEFAULT EPS BEARER CONTEXT REQUEST message</w:t>
        </w:r>
        <w:r>
          <w:t>.</w:t>
        </w:r>
      </w:ins>
    </w:p>
    <w:p w:rsidR="004C1DCF" w:rsidRPr="003168A2" w:rsidRDefault="004C1DCF" w:rsidP="001C7D14">
      <w:r w:rsidRPr="003168A2">
        <w:t>Upon receipt of the ACTIVATE DEFAULT EPS BEARER CONTEXT REQUEST</w:t>
      </w:r>
      <w:r>
        <w:t xml:space="preserve"> message</w:t>
      </w:r>
      <w:r w:rsidRPr="003168A2">
        <w:t>, the UE shall stop timer T3482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lang w:eastAsia="ko-KR"/>
        </w:rPr>
        <w:t xml:space="preserve"> </w:t>
      </w:r>
      <w:r>
        <w:t xml:space="preserve">message with the same PTI value as a network retransmission (see </w:t>
      </w:r>
      <w:proofErr w:type="spellStart"/>
      <w:r>
        <w:t>subclause</w:t>
      </w:r>
      <w:proofErr w:type="spellEnd"/>
      <w:r>
        <w:t> 7.3.1).</w:t>
      </w:r>
    </w:p>
    <w:p w:rsidR="004C1DCF" w:rsidRPr="003168A2" w:rsidRDefault="004C1DCF" w:rsidP="001C7D14">
      <w:r w:rsidRPr="003168A2">
        <w:lastRenderedPageBreak/>
        <w:t xml:space="preserve">Upon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t xml:space="preserve">, the UE </w:t>
      </w:r>
      <w:r>
        <w:t>provides an indication to the upper layers that the connectivity is provided by a LIPA PDN connection.</w:t>
      </w:r>
    </w:p>
    <w:p w:rsidR="004C1DCF" w:rsidRDefault="004C1DCF" w:rsidP="008A1DA2">
      <w:pPr>
        <w:jc w:val="center"/>
        <w:rPr>
          <w:noProof/>
        </w:rPr>
      </w:pPr>
      <w:r w:rsidRPr="00DB12B9">
        <w:rPr>
          <w:noProof/>
          <w:highlight w:val="green"/>
        </w:rPr>
        <w:t>***** Next change *****</w:t>
      </w:r>
    </w:p>
    <w:p w:rsidR="004C1DCF" w:rsidRPr="003168A2" w:rsidRDefault="004C1DCF" w:rsidP="00C925CC">
      <w:pPr>
        <w:pStyle w:val="Heading4"/>
      </w:pPr>
      <w:bookmarkStart w:id="85" w:name="_Toc438049627"/>
      <w:bookmarkStart w:id="86" w:name="_Toc438049705"/>
      <w:bookmarkEnd w:id="13"/>
      <w:r w:rsidRPr="003168A2">
        <w:t>8.3.</w:t>
      </w:r>
      <w:r w:rsidRPr="003168A2">
        <w:rPr>
          <w:lang w:eastAsia="ko-KR"/>
        </w:rPr>
        <w:t>6</w:t>
      </w:r>
      <w:r w:rsidRPr="003168A2">
        <w:t>.1</w:t>
      </w:r>
      <w:r w:rsidRPr="003168A2">
        <w:tab/>
        <w:t>Message definition</w:t>
      </w:r>
      <w:bookmarkEnd w:id="85"/>
    </w:p>
    <w:p w:rsidR="004C1DCF" w:rsidRPr="003168A2" w:rsidRDefault="004C1DCF" w:rsidP="00C925CC">
      <w:r w:rsidRPr="003168A2">
        <w:t>This message is sent by the network to the UE to request activation of a default EPS bearer context. See table 8.3.6.1.</w:t>
      </w:r>
    </w:p>
    <w:p w:rsidR="004C1DCF" w:rsidRPr="003168A2" w:rsidRDefault="004C1DCF" w:rsidP="00C925CC">
      <w:pPr>
        <w:pStyle w:val="B1"/>
      </w:pPr>
      <w:r w:rsidRPr="003168A2">
        <w:t>Message type:</w:t>
      </w:r>
      <w:r w:rsidRPr="003168A2">
        <w:tab/>
        <w:t>ACTIVATE DEFAULT EPS BEARER CONTEXT REQUEST</w:t>
      </w:r>
    </w:p>
    <w:p w:rsidR="004C1DCF" w:rsidRPr="003168A2" w:rsidRDefault="004C1DCF" w:rsidP="00C925CC">
      <w:pPr>
        <w:pStyle w:val="B1"/>
      </w:pPr>
      <w:r w:rsidRPr="003168A2">
        <w:t>Significance:</w:t>
      </w:r>
      <w:r w:rsidRPr="003168A2">
        <w:tab/>
      </w:r>
      <w:r w:rsidRPr="003168A2">
        <w:tab/>
        <w:t>dual</w:t>
      </w:r>
    </w:p>
    <w:p w:rsidR="004C1DCF" w:rsidRPr="003168A2" w:rsidRDefault="004C1DCF" w:rsidP="00C925CC">
      <w:pPr>
        <w:pStyle w:val="B1"/>
      </w:pPr>
      <w:r w:rsidRPr="003168A2">
        <w:t>Direction:</w:t>
      </w:r>
      <w:r w:rsidRPr="003168A2">
        <w:tab/>
      </w:r>
      <w:r w:rsidRPr="003168A2">
        <w:tab/>
      </w:r>
      <w:r w:rsidRPr="003168A2">
        <w:tab/>
        <w:t>network to UE</w:t>
      </w:r>
    </w:p>
    <w:p w:rsidR="004C1DCF" w:rsidRPr="003168A2" w:rsidRDefault="004C1DCF" w:rsidP="00C925CC">
      <w:pPr>
        <w:pStyle w:val="TH"/>
      </w:pPr>
      <w:r w:rsidRPr="003168A2">
        <w:t>Table 8.3.6.1: ACTIVATE DEFAULT EPS BEARER CONTEXT REQUEST message content</w:t>
      </w:r>
    </w:p>
    <w:tbl>
      <w:tblPr>
        <w:tblW w:w="9979" w:type="dxa"/>
        <w:jc w:val="center"/>
        <w:tblLayout w:type="fixed"/>
        <w:tblCellMar>
          <w:left w:w="28" w:type="dxa"/>
          <w:right w:w="56" w:type="dxa"/>
        </w:tblCellMar>
        <w:tblLook w:val="0000"/>
      </w:tblPr>
      <w:tblGrid>
        <w:gridCol w:w="28"/>
        <w:gridCol w:w="28"/>
        <w:gridCol w:w="511"/>
        <w:gridCol w:w="28"/>
        <w:gridCol w:w="28"/>
        <w:gridCol w:w="25"/>
        <w:gridCol w:w="2754"/>
        <w:gridCol w:w="28"/>
        <w:gridCol w:w="8"/>
        <w:gridCol w:w="20"/>
        <w:gridCol w:w="3063"/>
        <w:gridCol w:w="28"/>
        <w:gridCol w:w="28"/>
        <w:gridCol w:w="1078"/>
        <w:gridCol w:w="28"/>
        <w:gridCol w:w="28"/>
        <w:gridCol w:w="1078"/>
        <w:gridCol w:w="28"/>
        <w:gridCol w:w="28"/>
        <w:gridCol w:w="1078"/>
        <w:gridCol w:w="28"/>
        <w:gridCol w:w="28"/>
      </w:tblGrid>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Activate default EPS bearer context request message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trHeight w:val="300"/>
          <w:jc w:val="center"/>
        </w:trPr>
        <w:tc>
          <w:tcPr>
            <w:tcW w:w="567"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 xml:space="preserve">EPS </w:t>
            </w:r>
            <w:proofErr w:type="spellStart"/>
            <w:r w:rsidRPr="008073ED">
              <w:rPr>
                <w:lang w:eastAsia="en-US"/>
              </w:rPr>
              <w:t>QoS</w:t>
            </w:r>
            <w:proofErr w:type="spellEnd"/>
          </w:p>
        </w:tc>
        <w:tc>
          <w:tcPr>
            <w:tcW w:w="3119"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EPS quality of service</w:t>
            </w:r>
          </w:p>
          <w:p w:rsidR="004C1DCF" w:rsidRPr="003168A2" w:rsidRDefault="004C1DCF" w:rsidP="005A401B">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8E20C8" w:rsidRDefault="004C1DCF" w:rsidP="005A401B">
            <w:pPr>
              <w:pStyle w:val="TAC"/>
              <w:rPr>
                <w:lang w:eastAsia="en-US"/>
              </w:rPr>
            </w:pPr>
            <w:r w:rsidRPr="008E20C8">
              <w:rPr>
                <w:lang w:eastAsia="en-US"/>
              </w:rPr>
              <w:t>M</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w:t>
            </w:r>
            <w:r>
              <w:rPr>
                <w:lang w:eastAsia="en-US"/>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2-101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p w:rsidR="004C1DCF" w:rsidRPr="003168A2" w:rsidRDefault="004C1DCF" w:rsidP="005A401B">
            <w:pPr>
              <w:pStyle w:val="TAL"/>
              <w:rPr>
                <w:lang w:eastAsia="en-US"/>
              </w:rPr>
            </w:pPr>
            <w:r w:rsidRPr="003168A2">
              <w:rPr>
                <w:lang w:eastAsia="en-US"/>
              </w:rPr>
              <w:t>9.9.4.9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6</w:t>
            </w:r>
            <w:r w:rsidRPr="003168A2">
              <w:rPr>
                <w:lang w:eastAsia="en-US"/>
              </w:rPr>
              <w:t>-1</w:t>
            </w:r>
            <w:r>
              <w:rPr>
                <w:lang w:eastAsia="zh-CN"/>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5D</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Transaction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Transaction identifier</w:t>
            </w:r>
          </w:p>
          <w:p w:rsidR="004C1DCF" w:rsidRPr="003168A2" w:rsidRDefault="004C1DCF" w:rsidP="005A401B">
            <w:pPr>
              <w:pStyle w:val="TAL"/>
              <w:rPr>
                <w:lang w:eastAsia="en-US"/>
              </w:rPr>
            </w:pPr>
            <w:r w:rsidRPr="003168A2">
              <w:rPr>
                <w:lang w:eastAsia="zh-CN"/>
              </w:rPr>
              <w:t>9.9.4.17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3-4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30</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 xml:space="preserve">Negotiated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Quality of service</w:t>
            </w:r>
          </w:p>
          <w:p w:rsidR="004C1DCF" w:rsidRPr="003168A2" w:rsidRDefault="004C1DCF" w:rsidP="005A401B">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14-</w:t>
            </w:r>
            <w:r>
              <w:rPr>
                <w:lang w:eastAsia="en-US"/>
              </w:rPr>
              <w:t>22</w:t>
            </w:r>
          </w:p>
        </w:tc>
      </w:tr>
      <w:tr w:rsidR="004C1DCF" w:rsidRPr="003168A2">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32</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Negotiated LLC SAPI</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LLC service access point identifier</w:t>
            </w:r>
          </w:p>
          <w:p w:rsidR="004C1DCF" w:rsidRPr="003168A2" w:rsidRDefault="004C1DCF" w:rsidP="005A401B">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p w:rsidR="004C1DCF" w:rsidRPr="003168A2" w:rsidRDefault="004C1DCF" w:rsidP="005A401B">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34</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p w:rsidR="004C1DCF" w:rsidRPr="003168A2" w:rsidRDefault="004C1DCF" w:rsidP="005A401B">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5E</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 aggregate maximum bit rate</w:t>
            </w:r>
          </w:p>
          <w:p w:rsidR="004C1DCF" w:rsidRPr="003168A2" w:rsidRDefault="004C1DCF" w:rsidP="005A401B">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4-8</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p w:rsidR="004C1DCF" w:rsidRPr="003168A2" w:rsidRDefault="004C1DCF" w:rsidP="005A401B">
            <w:pPr>
              <w:pStyle w:val="TAL"/>
              <w:rPr>
                <w:lang w:eastAsia="en-US"/>
              </w:rPr>
            </w:pPr>
            <w:r w:rsidRPr="003168A2">
              <w:rPr>
                <w:lang w:eastAsia="en-US"/>
              </w:rPr>
              <w:t>9.9.4.4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FE320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B-</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Connectivity type</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Pr>
                <w:lang w:eastAsia="en-US"/>
              </w:rPr>
              <w:t>Connectivity type</w:t>
            </w:r>
          </w:p>
          <w:p w:rsidR="004C1DCF" w:rsidRPr="00FE320E" w:rsidRDefault="004C1DCF" w:rsidP="005A401B">
            <w:pPr>
              <w:pStyle w:val="TAL"/>
              <w:rPr>
                <w:lang w:eastAsia="en-US"/>
              </w:rPr>
            </w:pPr>
            <w:r>
              <w:rPr>
                <w:lang w:eastAsia="en-US"/>
              </w:rPr>
              <w:t>9.9.4.2A</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C-</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sidRPr="005C358A">
              <w:rPr>
                <w:noProof/>
                <w:lang w:eastAsia="zh-CN"/>
              </w:rPr>
              <w:t>WLAN offload</w:t>
            </w:r>
            <w:r>
              <w:rPr>
                <w:noProof/>
                <w:lang w:eastAsia="zh-CN"/>
              </w:rPr>
              <w:t xml:space="preserve">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4C1DCF" w:rsidRDefault="004C1DCF" w:rsidP="005A401B">
            <w:pPr>
              <w:pStyle w:val="TAL"/>
              <w:rPr>
                <w:lang w:eastAsia="en-US"/>
              </w:rPr>
            </w:pPr>
            <w:r>
              <w:rPr>
                <w:noProof/>
                <w:lang w:eastAsia="zh-CN"/>
              </w:rPr>
              <w:t>9.9.4.18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p w:rsidR="004C1DCF" w:rsidRPr="005C358A" w:rsidRDefault="004C1DCF" w:rsidP="005A401B">
            <w:pPr>
              <w:pStyle w:val="TAL"/>
              <w:rPr>
                <w:noProof/>
                <w:lang w:eastAsia="zh-CN"/>
              </w:rPr>
            </w:pPr>
            <w:r>
              <w:rPr>
                <w:noProof/>
                <w:lang w:eastAsia="zh-CN"/>
              </w:rPr>
              <w:t>9.9.4.19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2"/>
          <w:wBefore w:w="56" w:type="dxa"/>
          <w:cantSplit/>
          <w:jc w:val="center"/>
          <w:ins w:id="87" w:author="Huawei_CHV_3" w:date="2016-02-09T18:26: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88" w:author="Huawei_CHV_3" w:date="2016-02-09T18:26:00Z"/>
                <w:lang w:eastAsia="zh-CN"/>
              </w:rPr>
            </w:pPr>
            <w:ins w:id="89" w:author="Huawei_CHV_3" w:date="2016-02-09T18:27:00Z">
              <w:r>
                <w:rPr>
                  <w:lang w:eastAsia="zh-CN"/>
                </w:rPr>
                <w:t>YZ</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90" w:author="Huawei_CHV_3" w:date="2016-02-09T18:26:00Z"/>
                <w:lang w:eastAsia="zh-CN"/>
              </w:rPr>
            </w:pPr>
            <w:ins w:id="91" w:author="Huawei_CHV_3" w:date="2016-02-09T18:27:00Z">
              <w:r>
                <w:rPr>
                  <w:lang w:eastAsia="zh-CN"/>
                </w:rPr>
                <w:t>Header compression configuration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92" w:author="Huawei_CHV_3" w:date="2016-02-09T18:32:00Z"/>
                <w:lang w:eastAsia="zh-CN"/>
              </w:rPr>
            </w:pPr>
            <w:ins w:id="93" w:author="Huawei_CHV_3" w:date="2016-02-09T18:27:00Z">
              <w:r>
                <w:rPr>
                  <w:lang w:eastAsia="zh-CN"/>
                </w:rPr>
                <w:t>Header compression configuration</w:t>
              </w:r>
            </w:ins>
          </w:p>
          <w:p w:rsidR="004C1DCF" w:rsidRDefault="004C1DCF" w:rsidP="005A401B">
            <w:pPr>
              <w:pStyle w:val="TAL"/>
              <w:rPr>
                <w:ins w:id="94" w:author="Huawei_CHV_3" w:date="2016-02-09T18:26:00Z"/>
                <w:lang w:eastAsia="zh-CN"/>
              </w:rPr>
            </w:pPr>
            <w:ins w:id="95" w:author="Huawei_CHV_3" w:date="2016-02-09T18:32:00Z">
              <w:r>
                <w:rPr>
                  <w:lang w:eastAsia="zh-CN"/>
                </w:rPr>
                <w:t>9.9.4.21</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96" w:author="Huawei_CHV_3" w:date="2016-02-09T18:26:00Z"/>
                <w:lang w:eastAsia="zh-CN"/>
              </w:rPr>
            </w:pPr>
            <w:ins w:id="97" w:author="Huawei_CHV_3" w:date="2016-02-09T18:27: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98" w:author="Huawei_CHV_3" w:date="2016-02-09T18:26:00Z"/>
                <w:lang w:eastAsia="zh-CN"/>
              </w:rPr>
            </w:pPr>
            <w:ins w:id="99" w:author="Huawei_CHV_3" w:date="2016-02-09T18:27: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00" w:author="Huawei_CHV_3" w:date="2016-02-09T18:26:00Z"/>
                <w:lang w:eastAsia="zh-CN"/>
              </w:rPr>
            </w:pPr>
            <w:ins w:id="101" w:author="Huawei_CHV_3" w:date="2016-02-09T18:27:00Z">
              <w:r>
                <w:rPr>
                  <w:lang w:eastAsia="zh-CN"/>
                </w:rPr>
                <w:t>3-</w:t>
              </w:r>
            </w:ins>
            <w:ins w:id="102" w:author="Huawei_CHV_3" w:date="2016-02-09T19:00:00Z">
              <w:r>
                <w:rPr>
                  <w:lang w:eastAsia="zh-CN"/>
                </w:rPr>
                <w:t>TBD</w:t>
              </w:r>
            </w:ins>
          </w:p>
        </w:tc>
      </w:tr>
      <w:tr w:rsidR="004C1DCF">
        <w:tblPrEx>
          <w:tblCellMar>
            <w:right w:w="28" w:type="dxa"/>
          </w:tblCellMar>
        </w:tblPrEx>
        <w:trPr>
          <w:gridBefore w:val="2"/>
          <w:wBefore w:w="56" w:type="dxa"/>
          <w:cantSplit/>
          <w:jc w:val="center"/>
          <w:ins w:id="103" w:author="Huawei_CHV_3" w:date="2016-02-09T18:42: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4" w:author="Huawei_CHV_3" w:date="2016-02-09T18:42:00Z"/>
                <w:lang w:eastAsia="zh-CN"/>
              </w:rPr>
            </w:pPr>
            <w:ins w:id="105" w:author="Huawei_CHV_3" w:date="2016-02-09T18:42:00Z">
              <w:r>
                <w:rPr>
                  <w:lang w:eastAsia="zh-CN"/>
                </w:rPr>
                <w:t>WX</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6" w:author="Huawei_CHV_3" w:date="2016-02-09T18:42:00Z"/>
                <w:lang w:eastAsia="zh-CN"/>
              </w:rPr>
            </w:pPr>
            <w:ins w:id="107" w:author="Huawei_CHV_3" w:date="2016-02-09T18:42:00Z">
              <w:r>
                <w:rPr>
                  <w:lang w:eastAsia="zh-CN"/>
                </w:rPr>
                <w:t>Control plane only indication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8" w:author="Huawei_CHV_3" w:date="2016-02-09T18:52:00Z"/>
                <w:lang w:eastAsia="zh-CN"/>
              </w:rPr>
            </w:pPr>
            <w:ins w:id="109" w:author="Huawei_CHV_3" w:date="2016-02-09T18:52:00Z">
              <w:r>
                <w:rPr>
                  <w:lang w:eastAsia="zh-CN"/>
                </w:rPr>
                <w:t>Control plane only indication</w:t>
              </w:r>
            </w:ins>
          </w:p>
          <w:p w:rsidR="004C1DCF" w:rsidRDefault="004C1DCF" w:rsidP="005A401B">
            <w:pPr>
              <w:pStyle w:val="TAL"/>
              <w:rPr>
                <w:ins w:id="110" w:author="Huawei_CHV_3" w:date="2016-02-09T18:42:00Z"/>
                <w:lang w:eastAsia="zh-CN"/>
              </w:rPr>
            </w:pPr>
            <w:ins w:id="111" w:author="Huawei_CHV_3" w:date="2016-02-09T18:52:00Z">
              <w:r>
                <w:rPr>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2" w:author="Huawei_CHV_3" w:date="2016-02-09T18:42:00Z"/>
                <w:lang w:eastAsia="zh-CN"/>
              </w:rPr>
            </w:pPr>
            <w:ins w:id="113" w:author="Huawei_CHV_3" w:date="2016-02-09T18:51: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4" w:author="Huawei_CHV_3" w:date="2016-02-09T18:42:00Z"/>
                <w:lang w:eastAsia="zh-CN"/>
              </w:rPr>
            </w:pPr>
            <w:ins w:id="115" w:author="Huawei_CHV_3" w:date="2016-02-09T18:49:00Z">
              <w:r>
                <w:rPr>
                  <w:lang w:eastAsia="zh-CN"/>
                </w:rPr>
                <w:t>T</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6" w:author="Huawei_CHV_3" w:date="2016-02-09T18:42:00Z"/>
                <w:lang w:eastAsia="zh-CN"/>
              </w:rPr>
            </w:pPr>
            <w:ins w:id="117" w:author="Huawei_CHV_3" w:date="2016-02-09T18:49:00Z">
              <w:r>
                <w:rPr>
                  <w:lang w:eastAsia="zh-CN"/>
                </w:rPr>
                <w:t>1</w:t>
              </w:r>
            </w:ins>
          </w:p>
        </w:tc>
      </w:tr>
    </w:tbl>
    <w:p w:rsidR="004C1DCF" w:rsidRPr="003168A2" w:rsidRDefault="004C1DCF" w:rsidP="00C925CC"/>
    <w:p w:rsidR="004C1DCF" w:rsidRDefault="004C1DCF" w:rsidP="00E84CA6">
      <w:pPr>
        <w:jc w:val="center"/>
        <w:rPr>
          <w:noProof/>
        </w:rPr>
      </w:pPr>
      <w:bookmarkStart w:id="118" w:name="_Toc438049636"/>
      <w:bookmarkStart w:id="119" w:name="_Toc438049706"/>
      <w:bookmarkEnd w:id="86"/>
      <w:r w:rsidRPr="00DB12B9">
        <w:rPr>
          <w:noProof/>
          <w:highlight w:val="green"/>
        </w:rPr>
        <w:t>***** Next change *****</w:t>
      </w:r>
    </w:p>
    <w:p w:rsidR="004C1DCF" w:rsidRPr="000326EC" w:rsidRDefault="004C1DCF" w:rsidP="00E84CA6">
      <w:pPr>
        <w:pStyle w:val="Heading4"/>
        <w:rPr>
          <w:ins w:id="120" w:author="Huawei_CHV_3" w:date="2016-02-09T18:32:00Z"/>
        </w:rPr>
      </w:pPr>
      <w:ins w:id="121" w:author="Huawei_CHV_3" w:date="2016-02-09T18:32:00Z">
        <w:r w:rsidRPr="003168A2">
          <w:lastRenderedPageBreak/>
          <w:t>8.3.6.</w:t>
        </w:r>
        <w:r>
          <w:t>1</w:t>
        </w:r>
      </w:ins>
      <w:ins w:id="122" w:author="Huawei_CHV_3" w:date="2016-02-09T18:33:00Z">
        <w:r>
          <w:t>3</w:t>
        </w:r>
      </w:ins>
      <w:ins w:id="123" w:author="Huawei_CHV_3" w:date="2016-02-09T18:32:00Z">
        <w:r w:rsidRPr="000326EC">
          <w:tab/>
        </w:r>
      </w:ins>
      <w:ins w:id="124" w:author="Huawei_CHV_3" w:date="2016-02-09T18:33:00Z">
        <w:r>
          <w:t>Header compression configuration</w:t>
        </w:r>
      </w:ins>
      <w:bookmarkEnd w:id="118"/>
    </w:p>
    <w:p w:rsidR="004C1DCF" w:rsidRDefault="004C1DCF" w:rsidP="00E84CA6">
      <w:pPr>
        <w:rPr>
          <w:ins w:id="125" w:author="Huawei_CHV_3" w:date="2016-02-09T18:32:00Z"/>
        </w:rPr>
      </w:pPr>
      <w:ins w:id="126" w:author="Huawei_CHV_3" w:date="2016-02-09T18:32:00Z">
        <w:r>
          <w:t xml:space="preserve">The network shall include the </w:t>
        </w:r>
      </w:ins>
      <w:ins w:id="127" w:author="Huawei_CHV_3" w:date="2016-02-09T18:33:00Z">
        <w:r>
          <w:t>header compression configuration</w:t>
        </w:r>
      </w:ins>
      <w:ins w:id="128" w:author="Huawei_CHV_3" w:date="2016-02-09T18:32:00Z">
        <w:r>
          <w:t xml:space="preserve"> IE if:</w:t>
        </w:r>
      </w:ins>
    </w:p>
    <w:p w:rsidR="004C1DCF" w:rsidRDefault="004C1DCF" w:rsidP="00E84CA6">
      <w:pPr>
        <w:pStyle w:val="B1"/>
        <w:rPr>
          <w:ins w:id="129" w:author="Huawei_CHV_3" w:date="2016-02-09T18:32:00Z"/>
        </w:rPr>
      </w:pPr>
      <w:ins w:id="130" w:author="Huawei_CHV_3" w:date="2016-02-09T18:32:00Z">
        <w:r>
          <w:t>-</w:t>
        </w:r>
        <w:r>
          <w:tab/>
        </w:r>
        <w:proofErr w:type="gramStart"/>
        <w:r>
          <w:t>t</w:t>
        </w:r>
        <w:r w:rsidRPr="000362FD">
          <w:t>he</w:t>
        </w:r>
        <w:proofErr w:type="gramEnd"/>
        <w:r w:rsidRPr="000362FD">
          <w:t xml:space="preserve"> network </w:t>
        </w:r>
      </w:ins>
      <w:ins w:id="131" w:author="Huawei_CHV_3" w:date="2016-02-09T18:38:00Z">
        <w:r>
          <w:t>accepts a</w:t>
        </w:r>
      </w:ins>
      <w:ins w:id="132" w:author="Huawei_CHV_3" w:date="2016-02-09T21:52:00Z">
        <w:r w:rsidR="007C6434">
          <w:t>n</w:t>
        </w:r>
      </w:ins>
      <w:ins w:id="133" w:author="Huawei_CHV_3" w:date="2016-02-09T18:40:00Z">
        <w:r>
          <w:t xml:space="preserve"> IP PDN type</w:t>
        </w:r>
      </w:ins>
      <w:ins w:id="134" w:author="Huawei_CHV_3" w:date="2016-02-09T18:32:00Z">
        <w:r>
          <w:t>; and</w:t>
        </w:r>
      </w:ins>
    </w:p>
    <w:p w:rsidR="004C1DCF" w:rsidRPr="003168A2" w:rsidDel="00DB6580" w:rsidRDefault="004C1DCF" w:rsidP="00E84CA6">
      <w:pPr>
        <w:pStyle w:val="B1"/>
        <w:rPr>
          <w:ins w:id="135" w:author="Huawei_CHV_3" w:date="2016-02-09T18:32:00Z"/>
        </w:rPr>
      </w:pPr>
      <w:ins w:id="136" w:author="Huawei_CHV_3" w:date="2016-02-09T18:32:00Z">
        <w:r>
          <w:t>-</w:t>
        </w:r>
        <w:r>
          <w:tab/>
        </w:r>
      </w:ins>
      <w:proofErr w:type="gramStart"/>
      <w:ins w:id="137" w:author="Huawei_CHV_3" w:date="2016-02-09T18:41:00Z">
        <w:r>
          <w:t>control</w:t>
        </w:r>
        <w:proofErr w:type="gramEnd"/>
        <w:r>
          <w:t xml:space="preserve"> plane </w:t>
        </w:r>
        <w:proofErr w:type="spellStart"/>
        <w:r>
          <w:t>CIoT</w:t>
        </w:r>
        <w:proofErr w:type="spellEnd"/>
        <w:r>
          <w:t xml:space="preserve"> EPS optimization</w:t>
        </w:r>
      </w:ins>
      <w:ins w:id="138" w:author="Huawei_CHV_3" w:date="2016-02-09T21:50:00Z">
        <w:r w:rsidR="007C6434">
          <w:t xml:space="preserve"> is selected</w:t>
        </w:r>
      </w:ins>
      <w:ins w:id="139" w:author="Huawei_CHV_3" w:date="2016-02-09T18:32:00Z">
        <w:r w:rsidRPr="000362FD">
          <w:t>.</w:t>
        </w:r>
      </w:ins>
    </w:p>
    <w:p w:rsidR="004C1DCF" w:rsidRDefault="004C1DCF" w:rsidP="00C10104">
      <w:pPr>
        <w:jc w:val="center"/>
        <w:rPr>
          <w:noProof/>
        </w:rPr>
      </w:pPr>
      <w:bookmarkStart w:id="140" w:name="_Toc438049637"/>
      <w:r w:rsidRPr="00DB12B9">
        <w:rPr>
          <w:noProof/>
          <w:highlight w:val="green"/>
        </w:rPr>
        <w:t>***** Next change *****</w:t>
      </w:r>
    </w:p>
    <w:p w:rsidR="004C1DCF" w:rsidRPr="003168A2" w:rsidRDefault="004C1DCF" w:rsidP="008E5060">
      <w:pPr>
        <w:pStyle w:val="Heading4"/>
        <w:rPr>
          <w:ins w:id="141" w:author="Huawei_CHV_3" w:date="2016-02-09T18:42:00Z"/>
          <w:lang w:eastAsia="ko-KR"/>
        </w:rPr>
      </w:pPr>
      <w:ins w:id="142" w:author="Huawei_CHV_3" w:date="2016-02-09T18:42:00Z">
        <w:r w:rsidRPr="003168A2">
          <w:t>8.3.6.</w:t>
        </w:r>
        <w:r>
          <w:rPr>
            <w:lang w:eastAsia="zh-CN"/>
          </w:rPr>
          <w:t>14</w:t>
        </w:r>
        <w:r w:rsidRPr="003168A2">
          <w:tab/>
        </w:r>
        <w:bookmarkEnd w:id="140"/>
        <w:r>
          <w:rPr>
            <w:noProof/>
            <w:lang w:eastAsia="zh-CN"/>
          </w:rPr>
          <w:t>Control plane only indication</w:t>
        </w:r>
      </w:ins>
    </w:p>
    <w:p w:rsidR="004C1DCF" w:rsidRDefault="007C6434" w:rsidP="008E5060">
      <w:pPr>
        <w:rPr>
          <w:ins w:id="143" w:author="Huawei_CHV_3" w:date="2016-02-09T18:42:00Z"/>
          <w:lang w:eastAsia="zh-CN"/>
        </w:rPr>
      </w:pPr>
      <w:ins w:id="144" w:author="Huawei_CHV_3" w:date="2016-02-09T21:50:00Z">
        <w:r>
          <w:t>The network shall include the c</w:t>
        </w:r>
        <w:r w:rsidRPr="00C91335">
          <w:t xml:space="preserve">ontrol plane only indication </w:t>
        </w:r>
        <w:r>
          <w:t xml:space="preserve">IE if </w:t>
        </w:r>
      </w:ins>
      <w:ins w:id="145" w:author="Huawei_CHV_3" w:date="2016-02-09T18:44:00Z">
        <w:r w:rsidR="004C1DCF">
          <w:rPr>
            <w:lang w:eastAsia="zh-CN"/>
          </w:rPr>
          <w:t xml:space="preserve">the associated PDN connection is </w:t>
        </w:r>
      </w:ins>
      <w:ins w:id="146" w:author="Huawei_CHV_3" w:date="2016-02-09T18:45:00Z">
        <w:r w:rsidR="004C1DCF">
          <w:rPr>
            <w:lang w:eastAsia="zh-CN"/>
          </w:rPr>
          <w:t xml:space="preserve">only for control plane </w:t>
        </w:r>
        <w:proofErr w:type="spellStart"/>
        <w:r w:rsidR="004C1DCF">
          <w:rPr>
            <w:lang w:eastAsia="zh-CN"/>
          </w:rPr>
          <w:t>CIoT</w:t>
        </w:r>
        <w:proofErr w:type="spellEnd"/>
        <w:r w:rsidR="004C1DCF">
          <w:rPr>
            <w:lang w:eastAsia="zh-CN"/>
          </w:rPr>
          <w:t xml:space="preserve"> </w:t>
        </w:r>
      </w:ins>
      <w:ins w:id="147" w:author="Huawei_CHV_3" w:date="2016-02-09T18:44:00Z">
        <w:r w:rsidR="004C1DCF">
          <w:rPr>
            <w:lang w:eastAsia="zh-CN"/>
          </w:rPr>
          <w:t xml:space="preserve">EPS </w:t>
        </w:r>
      </w:ins>
      <w:ins w:id="148" w:author="Huawei_CHV_3" w:date="2016-02-09T18:45:00Z">
        <w:r w:rsidR="004C1DCF">
          <w:rPr>
            <w:lang w:eastAsia="zh-CN"/>
          </w:rPr>
          <w:t>optimization</w:t>
        </w:r>
      </w:ins>
      <w:ins w:id="149" w:author="Huawei_CHV_3" w:date="2016-02-09T18:42:00Z">
        <w:r w:rsidR="004C1DCF">
          <w:rPr>
            <w:lang w:eastAsia="zh-CN"/>
          </w:rPr>
          <w:t>.</w:t>
        </w:r>
      </w:ins>
    </w:p>
    <w:p w:rsidR="004C1DCF" w:rsidRDefault="004C1DCF" w:rsidP="00C925CC">
      <w:pPr>
        <w:jc w:val="center"/>
        <w:rPr>
          <w:noProof/>
        </w:rPr>
      </w:pPr>
      <w:r w:rsidRPr="00DB12B9">
        <w:rPr>
          <w:noProof/>
          <w:highlight w:val="green"/>
        </w:rPr>
        <w:t>***** Next change *****</w:t>
      </w:r>
    </w:p>
    <w:p w:rsidR="004C1DCF" w:rsidRPr="003168A2" w:rsidRDefault="004C1DCF" w:rsidP="001D0618">
      <w:pPr>
        <w:pStyle w:val="Heading4"/>
        <w:rPr>
          <w:lang w:eastAsia="ko-KR"/>
        </w:rPr>
      </w:pPr>
      <w:r w:rsidRPr="003168A2">
        <w:t>8.3.</w:t>
      </w:r>
      <w:r>
        <w:t>20</w:t>
      </w:r>
      <w:r w:rsidRPr="003168A2">
        <w:rPr>
          <w:lang w:eastAsia="ko-KR"/>
        </w:rPr>
        <w:t>.1</w:t>
      </w:r>
      <w:r w:rsidRPr="003168A2">
        <w:tab/>
      </w:r>
      <w:r w:rsidRPr="003168A2">
        <w:rPr>
          <w:lang w:eastAsia="ko-KR"/>
        </w:rPr>
        <w:t>Message definition</w:t>
      </w:r>
      <w:bookmarkEnd w:id="119"/>
    </w:p>
    <w:p w:rsidR="004C1DCF" w:rsidRPr="003168A2" w:rsidRDefault="004C1DCF" w:rsidP="001D0618">
      <w:pPr>
        <w:keepNext/>
      </w:pPr>
      <w:r w:rsidRPr="003168A2">
        <w:t>This message is sent by the UE to the network to initiate establishment of a PDN connection. See table 8.3.</w:t>
      </w:r>
      <w:r>
        <w:t>20</w:t>
      </w:r>
      <w:r w:rsidRPr="003168A2">
        <w:t>.1.</w:t>
      </w:r>
    </w:p>
    <w:p w:rsidR="004C1DCF" w:rsidRPr="003168A2" w:rsidRDefault="004C1DCF" w:rsidP="001D0618">
      <w:pPr>
        <w:pStyle w:val="B1"/>
      </w:pPr>
      <w:r w:rsidRPr="003168A2">
        <w:t>Message type:</w:t>
      </w:r>
      <w:r w:rsidRPr="003168A2">
        <w:tab/>
        <w:t>PDN CONNECTIVITY REQUEST</w:t>
      </w:r>
    </w:p>
    <w:p w:rsidR="004C1DCF" w:rsidRPr="003168A2" w:rsidRDefault="004C1DCF" w:rsidP="001D0618">
      <w:pPr>
        <w:pStyle w:val="B1"/>
      </w:pPr>
      <w:r w:rsidRPr="003168A2">
        <w:t>Significance:</w:t>
      </w:r>
      <w:r w:rsidRPr="003168A2">
        <w:tab/>
      </w:r>
      <w:r w:rsidRPr="003168A2">
        <w:tab/>
        <w:t>dual</w:t>
      </w:r>
    </w:p>
    <w:p w:rsidR="004C1DCF" w:rsidRPr="003168A2" w:rsidRDefault="004C1DCF" w:rsidP="001D0618">
      <w:pPr>
        <w:pStyle w:val="B1"/>
      </w:pPr>
      <w:r w:rsidRPr="003168A2">
        <w:t>Direction:</w:t>
      </w:r>
      <w:r w:rsidRPr="003168A2">
        <w:tab/>
      </w:r>
      <w:r w:rsidRPr="003168A2">
        <w:tab/>
      </w:r>
      <w:r w:rsidRPr="003168A2">
        <w:tab/>
        <w:t>UE to network</w:t>
      </w:r>
    </w:p>
    <w:p w:rsidR="004C1DCF" w:rsidRPr="003168A2" w:rsidRDefault="004C1DCF" w:rsidP="001D0618">
      <w:pPr>
        <w:pStyle w:val="TH"/>
      </w:pPr>
      <w:r w:rsidRPr="003168A2">
        <w:t>Table 8.3.</w:t>
      </w:r>
      <w:r>
        <w:t>20</w:t>
      </w:r>
      <w:r w:rsidRPr="003168A2">
        <w:t>.1: PDN CONNECTIVITY REQUEST message content</w:t>
      </w:r>
    </w:p>
    <w:tbl>
      <w:tblPr>
        <w:tblW w:w="9951" w:type="dxa"/>
        <w:jc w:val="center"/>
        <w:tblLayout w:type="fixed"/>
        <w:tblCellMar>
          <w:left w:w="28" w:type="dxa"/>
          <w:right w:w="56" w:type="dxa"/>
        </w:tblCellMar>
        <w:tblLook w:val="0000"/>
      </w:tblPr>
      <w:tblGrid>
        <w:gridCol w:w="28"/>
        <w:gridCol w:w="539"/>
        <w:gridCol w:w="28"/>
        <w:gridCol w:w="2807"/>
        <w:gridCol w:w="8"/>
        <w:gridCol w:w="3111"/>
        <w:gridCol w:w="28"/>
        <w:gridCol w:w="1106"/>
        <w:gridCol w:w="28"/>
        <w:gridCol w:w="1106"/>
        <w:gridCol w:w="28"/>
        <w:gridCol w:w="1106"/>
        <w:gridCol w:w="28"/>
      </w:tblGrid>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connectivity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p w:rsidR="004C1DCF" w:rsidRPr="003168A2" w:rsidRDefault="004C1DCF" w:rsidP="005A401B">
            <w:pPr>
              <w:pStyle w:val="TAL"/>
              <w:rPr>
                <w:lang w:eastAsia="en-US"/>
              </w:rPr>
            </w:pPr>
            <w:r w:rsidRPr="003168A2">
              <w:rPr>
                <w:lang w:eastAsia="en-US"/>
              </w:rPr>
              <w:t>9.9.4.14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p w:rsidR="004C1DCF" w:rsidRPr="003168A2" w:rsidRDefault="004C1DCF" w:rsidP="005A401B">
            <w:pPr>
              <w:pStyle w:val="TAL"/>
              <w:rPr>
                <w:lang w:eastAsia="en-US"/>
              </w:rPr>
            </w:pPr>
            <w:r w:rsidRPr="003168A2">
              <w:rPr>
                <w:lang w:eastAsia="en-US"/>
              </w:rPr>
              <w:t>9.9.4.10</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D-</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ESM information transfer flag</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val="de-DE" w:eastAsia="zh-CN"/>
              </w:rPr>
            </w:pPr>
            <w:r w:rsidRPr="003168A2">
              <w:rPr>
                <w:lang w:val="de-DE" w:eastAsia="zh-CN"/>
              </w:rPr>
              <w:t>ESM information transfer flag</w:t>
            </w:r>
          </w:p>
          <w:p w:rsidR="004C1DCF" w:rsidRPr="003168A2" w:rsidRDefault="004C1DCF" w:rsidP="005A401B">
            <w:pPr>
              <w:pStyle w:val="TAL"/>
              <w:rPr>
                <w:lang w:val="de-DE" w:eastAsia="zh-CN"/>
              </w:rPr>
            </w:pPr>
            <w:r w:rsidRPr="003168A2">
              <w:rPr>
                <w:lang w:val="de-DE" w:eastAsia="zh-CN"/>
              </w:rPr>
              <w:t>9.9.4.5</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1</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28</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ja-JP"/>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3-102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ja-JP"/>
              </w:rPr>
            </w:pPr>
            <w:r w:rsidRPr="003168A2">
              <w:rPr>
                <w:lang w:eastAsia="ja-JP"/>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03011C">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Pr>
                <w:lang w:eastAsia="en-US"/>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p w:rsidR="004C1DCF" w:rsidRPr="0003011C" w:rsidRDefault="004C1DCF" w:rsidP="005A401B">
            <w:pPr>
              <w:pStyle w:val="TAL"/>
              <w:rPr>
                <w:lang w:eastAsia="en-US"/>
              </w:rPr>
            </w:pPr>
            <w:r w:rsidRPr="00311A09">
              <w:rPr>
                <w:lang w:eastAsia="en-US"/>
              </w:rPr>
              <w:t>9.9.2.</w:t>
            </w:r>
            <w:r>
              <w:rPr>
                <w:lang w:eastAsia="en-US"/>
              </w:rPr>
              <w:t>0A</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sidRPr="0003011C">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ja-JP"/>
              </w:rPr>
            </w:pPr>
            <w:r>
              <w:rPr>
                <w:lang w:eastAsia="ja-JP"/>
              </w:rPr>
              <w:t>T</w:t>
            </w:r>
            <w:r w:rsidRPr="0003011C">
              <w:rPr>
                <w:lang w:eastAsia="ja-JP"/>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Pr>
                <w:lang w:eastAsia="en-US"/>
              </w:rPr>
              <w:t>1</w:t>
            </w:r>
          </w:p>
        </w:tc>
      </w:tr>
      <w:tr w:rsidR="004C1DCF">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del w:id="150" w:author="Huawei_CHV_3" w:date="2016-02-09T18:31:00Z">
              <w:r w:rsidDel="00C925CC">
                <w:rPr>
                  <w:noProof/>
                  <w:lang w:eastAsia="zh-CN"/>
                </w:rPr>
                <w:delText xml:space="preserve"> </w:delText>
              </w:r>
            </w:del>
          </w:p>
          <w:p w:rsidR="004C1DCF" w:rsidRPr="005C358A" w:rsidRDefault="004C1DCF" w:rsidP="005A401B">
            <w:pPr>
              <w:pStyle w:val="TAL"/>
              <w:rPr>
                <w:noProof/>
                <w:lang w:eastAsia="zh-CN"/>
              </w:rPr>
            </w:pPr>
            <w:r>
              <w:rPr>
                <w:noProof/>
                <w:lang w:eastAsia="zh-CN"/>
              </w:rPr>
              <w:t>9.9.4.19</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1"/>
          <w:wBefore w:w="28" w:type="dxa"/>
          <w:cantSplit/>
          <w:jc w:val="center"/>
          <w:ins w:id="151" w:author="Huawei_CHV_3" w:date="2016-02-09T17:34:00Z"/>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52" w:author="Huawei_CHV_3" w:date="2016-02-09T17:34:00Z"/>
                <w:lang w:eastAsia="zh-CN"/>
              </w:rPr>
            </w:pPr>
            <w:ins w:id="153" w:author="Huawei_CHV_3" w:date="2016-02-09T17:34:00Z">
              <w:r>
                <w:rPr>
                  <w:lang w:eastAsia="zh-CN"/>
                </w:rPr>
                <w:t>YZ</w:t>
              </w:r>
            </w:ins>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54" w:author="Huawei_CHV_3" w:date="2016-02-09T17:34:00Z"/>
                <w:lang w:eastAsia="zh-CN"/>
              </w:rPr>
            </w:pPr>
            <w:ins w:id="155" w:author="Huawei_CHV_3" w:date="2016-02-09T17:34:00Z">
              <w:r>
                <w:rPr>
                  <w:lang w:eastAsia="zh-CN"/>
                </w:rPr>
                <w:t>Header compression configuration</w:t>
              </w:r>
            </w:ins>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C925CC">
            <w:pPr>
              <w:pStyle w:val="TAL"/>
              <w:rPr>
                <w:ins w:id="156" w:author="Huawei_CHV_3" w:date="2016-02-09T18:31:00Z"/>
                <w:noProof/>
                <w:lang w:eastAsia="zh-CN"/>
              </w:rPr>
            </w:pPr>
            <w:ins w:id="157" w:author="Huawei_CHV_3" w:date="2016-02-09T17:34:00Z">
              <w:r>
                <w:rPr>
                  <w:lang w:eastAsia="zh-CN"/>
                </w:rPr>
                <w:t>Header compression configuration</w:t>
              </w:r>
            </w:ins>
          </w:p>
          <w:p w:rsidR="004C1DCF" w:rsidRDefault="004C1DCF" w:rsidP="00C925CC">
            <w:pPr>
              <w:pStyle w:val="TAL"/>
              <w:rPr>
                <w:ins w:id="158" w:author="Huawei_CHV_3" w:date="2016-02-09T17:34:00Z"/>
                <w:lang w:eastAsia="zh-CN"/>
              </w:rPr>
            </w:pPr>
            <w:ins w:id="159" w:author="Huawei_CHV_3" w:date="2016-02-09T18:31:00Z">
              <w:r>
                <w:rPr>
                  <w:noProof/>
                  <w:lang w:eastAsia="zh-CN"/>
                </w:rPr>
                <w:t>9.9.4.</w:t>
              </w:r>
            </w:ins>
            <w:ins w:id="160" w:author="Huawei_CHV_3" w:date="2016-02-09T18:32:00Z">
              <w:r>
                <w:rPr>
                  <w:noProof/>
                  <w:lang w:eastAsia="zh-CN"/>
                </w:rPr>
                <w:t>2</w:t>
              </w:r>
            </w:ins>
            <w:ins w:id="161" w:author="Huawei_CHV_3" w:date="2016-02-09T18:31:00Z">
              <w:r>
                <w:rPr>
                  <w:noProof/>
                  <w:lang w:eastAsia="zh-CN"/>
                </w:rPr>
                <w:t>1</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2" w:author="Huawei_CHV_3" w:date="2016-02-09T17:34:00Z"/>
                <w:lang w:eastAsia="zh-CN"/>
              </w:rPr>
            </w:pPr>
            <w:ins w:id="163" w:author="Huawei_CHV_3" w:date="2016-02-09T17:34:00Z">
              <w:r>
                <w:rPr>
                  <w:lang w:eastAsia="zh-CN"/>
                </w:rPr>
                <w:t>O</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4" w:author="Huawei_CHV_3" w:date="2016-02-09T17:34:00Z"/>
                <w:lang w:eastAsia="zh-CN"/>
              </w:rPr>
            </w:pPr>
            <w:ins w:id="165" w:author="Huawei_CHV_3" w:date="2016-02-09T18:27:00Z">
              <w:r>
                <w:rPr>
                  <w:lang w:eastAsia="zh-CN"/>
                </w:rPr>
                <w:t>TLV</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6" w:author="Huawei_CHV_3" w:date="2016-02-09T17:34:00Z"/>
                <w:lang w:eastAsia="zh-CN"/>
              </w:rPr>
            </w:pPr>
            <w:ins w:id="167" w:author="Huawei_CHV_3" w:date="2016-02-09T18:27:00Z">
              <w:r>
                <w:rPr>
                  <w:lang w:eastAsia="zh-CN"/>
                </w:rPr>
                <w:t>3-</w:t>
              </w:r>
            </w:ins>
            <w:ins w:id="168" w:author="Huawei_CHV_3" w:date="2016-02-09T19:00:00Z">
              <w:r>
                <w:rPr>
                  <w:lang w:eastAsia="zh-CN"/>
                </w:rPr>
                <w:t>TBD</w:t>
              </w:r>
            </w:ins>
          </w:p>
        </w:tc>
      </w:tr>
    </w:tbl>
    <w:p w:rsidR="004C1DCF" w:rsidRPr="003168A2" w:rsidRDefault="004C1DCF" w:rsidP="001D0618"/>
    <w:p w:rsidR="004C1DCF" w:rsidRDefault="004C1DCF" w:rsidP="00C925CC">
      <w:pPr>
        <w:jc w:val="center"/>
        <w:rPr>
          <w:noProof/>
        </w:rPr>
      </w:pPr>
      <w:bookmarkStart w:id="169" w:name="_Toc438049818"/>
      <w:r w:rsidRPr="00DB12B9">
        <w:rPr>
          <w:noProof/>
          <w:highlight w:val="green"/>
        </w:rPr>
        <w:t>***** Next change *****</w:t>
      </w:r>
    </w:p>
    <w:p w:rsidR="004C1DCF" w:rsidRPr="003168A2" w:rsidRDefault="004C1DCF" w:rsidP="00C925CC">
      <w:pPr>
        <w:pStyle w:val="Heading4"/>
        <w:rPr>
          <w:ins w:id="170" w:author="Huawei_CHV_3" w:date="2016-02-09T18:31:00Z"/>
          <w:lang w:eastAsia="ko-KR"/>
        </w:rPr>
      </w:pPr>
      <w:bookmarkStart w:id="171" w:name="_Toc438049711"/>
      <w:ins w:id="172" w:author="Huawei_CHV_3" w:date="2016-02-09T18:31:00Z">
        <w:r w:rsidRPr="003168A2">
          <w:t>8.3.</w:t>
        </w:r>
        <w:r>
          <w:t>20</w:t>
        </w:r>
        <w:r w:rsidRPr="003168A2">
          <w:rPr>
            <w:lang w:eastAsia="ko-KR"/>
          </w:rPr>
          <w:t>.</w:t>
        </w:r>
        <w:r>
          <w:rPr>
            <w:lang w:eastAsia="ko-KR"/>
          </w:rPr>
          <w:t>7</w:t>
        </w:r>
        <w:r w:rsidRPr="003168A2">
          <w:tab/>
        </w:r>
        <w:bookmarkEnd w:id="171"/>
        <w:r>
          <w:rPr>
            <w:lang w:eastAsia="zh-CN"/>
          </w:rPr>
          <w:t>Header compression configuration</w:t>
        </w:r>
      </w:ins>
    </w:p>
    <w:p w:rsidR="004C1DCF" w:rsidRDefault="004C1DCF" w:rsidP="00E56D93">
      <w:pPr>
        <w:rPr>
          <w:ins w:id="173" w:author="Huawei_CHV_3" w:date="2016-02-09T18:33:00Z"/>
        </w:rPr>
      </w:pPr>
      <w:ins w:id="174" w:author="Huawei_CHV_3" w:date="2016-02-09T18:33:00Z">
        <w:r>
          <w:t xml:space="preserve">The </w:t>
        </w:r>
      </w:ins>
      <w:ins w:id="175" w:author="Huawei_CHV_3" w:date="2016-02-09T18:34:00Z">
        <w:r>
          <w:t>UE</w:t>
        </w:r>
      </w:ins>
      <w:ins w:id="176" w:author="Huawei_CHV_3" w:date="2016-02-09T18:33:00Z">
        <w:r>
          <w:t xml:space="preserve"> shall include the header compression configuration IE if:</w:t>
        </w:r>
      </w:ins>
    </w:p>
    <w:p w:rsidR="004C1DCF" w:rsidRDefault="004C1DCF" w:rsidP="00E56D93">
      <w:pPr>
        <w:pStyle w:val="B1"/>
        <w:rPr>
          <w:ins w:id="177" w:author="Huawei_CHV_3" w:date="2016-02-09T18:33:00Z"/>
        </w:rPr>
      </w:pPr>
      <w:ins w:id="178" w:author="Huawei_CHV_3" w:date="2016-02-09T18:33:00Z">
        <w:r>
          <w:t>-</w:t>
        </w:r>
        <w:r>
          <w:tab/>
        </w:r>
      </w:ins>
      <w:proofErr w:type="gramStart"/>
      <w:ins w:id="179" w:author="Huawei_CHV_3" w:date="2016-02-09T21:51:00Z">
        <w:r w:rsidR="007C6434">
          <w:t>the</w:t>
        </w:r>
        <w:proofErr w:type="gramEnd"/>
        <w:r w:rsidR="007C6434">
          <w:t xml:space="preserve"> </w:t>
        </w:r>
        <w:r w:rsidR="007C6434" w:rsidRPr="003168A2">
          <w:t xml:space="preserve">PDN type </w:t>
        </w:r>
        <w:r w:rsidR="007C6434">
          <w:t xml:space="preserve">value of the </w:t>
        </w:r>
      </w:ins>
      <w:ins w:id="180" w:author="Huawei_CHV_3" w:date="2016-02-09T18:36:00Z">
        <w:r>
          <w:t xml:space="preserve">PDN type IE is set to </w:t>
        </w:r>
      </w:ins>
      <w:ins w:id="181" w:author="Huawei_CHV_3" w:date="2016-02-09T21:51:00Z">
        <w:r w:rsidR="007C6434" w:rsidRPr="006118E2">
          <w:t>IPv4 or IPv6 or IPv4v6</w:t>
        </w:r>
      </w:ins>
      <w:ins w:id="182" w:author="Huawei_CHV_3" w:date="2016-02-09T18:33:00Z">
        <w:r>
          <w:t>; and</w:t>
        </w:r>
      </w:ins>
    </w:p>
    <w:p w:rsidR="004C1DCF" w:rsidRDefault="004C1DCF" w:rsidP="00E56D93">
      <w:pPr>
        <w:pStyle w:val="B1"/>
        <w:rPr>
          <w:ins w:id="183" w:author="Huawei_CHV_3" w:date="2016-02-09T18:35:00Z"/>
        </w:rPr>
      </w:pPr>
      <w:ins w:id="184" w:author="Huawei_CHV_3" w:date="2016-02-09T18:33:00Z">
        <w:r>
          <w:lastRenderedPageBreak/>
          <w:t>-</w:t>
        </w:r>
        <w:r>
          <w:tab/>
        </w:r>
      </w:ins>
      <w:proofErr w:type="gramStart"/>
      <w:ins w:id="185" w:author="Huawei_CHV_3" w:date="2016-02-09T18:36:00Z">
        <w:r>
          <w:t>the</w:t>
        </w:r>
        <w:proofErr w:type="gramEnd"/>
        <w:r>
          <w:t xml:space="preserve"> UE indicates "Control Plane </w:t>
        </w:r>
        <w:proofErr w:type="spellStart"/>
        <w:r>
          <w:t>CIoT</w:t>
        </w:r>
        <w:proofErr w:type="spellEnd"/>
        <w:r>
          <w:t xml:space="preserve"> EPS optimiz</w:t>
        </w:r>
        <w:r w:rsidRPr="00E01B11">
          <w:t>ation</w:t>
        </w:r>
        <w:r>
          <w:t xml:space="preserve"> supported" in the preferred network behaviour IE</w:t>
        </w:r>
        <w:r w:rsidRPr="00664C2D">
          <w:t xml:space="preserve"> </w:t>
        </w:r>
        <w:r>
          <w:t>of the ATTACH REQUEST message</w:t>
        </w:r>
      </w:ins>
      <w:ins w:id="186" w:author="Huawei_CHV_3" w:date="2016-02-09T18:33:00Z">
        <w:r w:rsidRPr="000362FD">
          <w:t>.</w:t>
        </w:r>
      </w:ins>
    </w:p>
    <w:p w:rsidR="004C1DCF" w:rsidRDefault="004C1DCF" w:rsidP="00C925CC">
      <w:pPr>
        <w:jc w:val="center"/>
        <w:rPr>
          <w:noProof/>
        </w:rPr>
      </w:pPr>
      <w:r w:rsidRPr="00DB12B9">
        <w:rPr>
          <w:noProof/>
          <w:highlight w:val="green"/>
        </w:rPr>
        <w:t>***** Next change *****</w:t>
      </w:r>
    </w:p>
    <w:p w:rsidR="004C1DCF" w:rsidRPr="003168A2" w:rsidRDefault="004C1DCF" w:rsidP="00C925CC">
      <w:pPr>
        <w:pStyle w:val="Heading4"/>
        <w:rPr>
          <w:ins w:id="187" w:author="Huawei_CHV_3" w:date="2016-02-09T18:30:00Z"/>
        </w:rPr>
      </w:pPr>
      <w:ins w:id="188" w:author="Huawei_CHV_3" w:date="2016-02-09T18:30:00Z">
        <w:r w:rsidRPr="003168A2">
          <w:t>9.9.4.</w:t>
        </w:r>
        <w:r>
          <w:t>21</w:t>
        </w:r>
        <w:r w:rsidRPr="003168A2">
          <w:tab/>
        </w:r>
        <w:bookmarkEnd w:id="169"/>
        <w:r>
          <w:t>Header compression configuration</w:t>
        </w:r>
      </w:ins>
    </w:p>
    <w:p w:rsidR="004C1DCF" w:rsidRPr="003168A2" w:rsidRDefault="004C1DCF" w:rsidP="00C925CC">
      <w:pPr>
        <w:rPr>
          <w:ins w:id="189" w:author="Huawei_CHV_3" w:date="2016-02-09T18:30:00Z"/>
        </w:rPr>
      </w:pPr>
      <w:ins w:id="190" w:author="Huawei_CHV_3" w:date="2016-02-09T18:30:00Z">
        <w:r w:rsidRPr="003168A2">
          <w:t xml:space="preserve">The purpose of the </w:t>
        </w:r>
      </w:ins>
      <w:ins w:id="191" w:author="Huawei_CHV_3" w:date="2016-02-09T19:05:00Z">
        <w:r>
          <w:t>header compression configuratio</w:t>
        </w:r>
      </w:ins>
      <w:ins w:id="192" w:author="Huawei_CHV_3" w:date="2016-02-09T19:06:00Z">
        <w:r>
          <w:t>n</w:t>
        </w:r>
      </w:ins>
      <w:ins w:id="193" w:author="Huawei_CHV_3" w:date="2016-02-09T18:30:00Z">
        <w:r w:rsidRPr="003168A2">
          <w:t xml:space="preserve"> information element is to </w:t>
        </w:r>
      </w:ins>
      <w:ins w:id="194" w:author="Huawei_CHV_3" w:date="2016-02-09T19:09:00Z">
        <w:r>
          <w:t>negotiate</w:t>
        </w:r>
      </w:ins>
      <w:ins w:id="195" w:author="Huawei_CHV_3" w:date="2016-02-09T19:06:00Z">
        <w:r>
          <w:t xml:space="preserve"> ROHC configuration parameters</w:t>
        </w:r>
      </w:ins>
      <w:ins w:id="196" w:author="Huawei_CHV_3" w:date="2016-02-09T18:30:00Z">
        <w:r w:rsidRPr="003168A2">
          <w:t>.</w:t>
        </w:r>
      </w:ins>
    </w:p>
    <w:p w:rsidR="004C1DCF" w:rsidRPr="003168A2" w:rsidRDefault="004C1DCF" w:rsidP="00C925CC">
      <w:pPr>
        <w:rPr>
          <w:ins w:id="197" w:author="Huawei_CHV_3" w:date="2016-02-09T18:30:00Z"/>
        </w:rPr>
      </w:pPr>
      <w:ins w:id="198" w:author="Huawei_CHV_3" w:date="2016-02-09T18:30:00Z">
        <w:r w:rsidRPr="003168A2">
          <w:t xml:space="preserve">The </w:t>
        </w:r>
      </w:ins>
      <w:ins w:id="199" w:author="Huawei_CHV_3" w:date="2016-02-09T19:05:00Z">
        <w:r>
          <w:t>header compression configuration</w:t>
        </w:r>
      </w:ins>
      <w:ins w:id="200" w:author="Huawei_CHV_3" w:date="2016-02-09T18:30:00Z">
        <w:r w:rsidRPr="003168A2">
          <w:t xml:space="preserve"> information element is coded as shown in figure 9.9.4.</w:t>
        </w:r>
      </w:ins>
      <w:ins w:id="201" w:author="Huawei_CHV_3" w:date="2016-02-09T19:01:00Z">
        <w:r>
          <w:t>21</w:t>
        </w:r>
      </w:ins>
      <w:ins w:id="202" w:author="Huawei_CHV_3" w:date="2016-02-09T18:30:00Z">
        <w:r w:rsidRPr="003168A2">
          <w:t>.1 and table 9.9.4.</w:t>
        </w:r>
      </w:ins>
      <w:ins w:id="203" w:author="Huawei_CHV_3" w:date="2016-02-09T19:01:00Z">
        <w:r>
          <w:t>21</w:t>
        </w:r>
      </w:ins>
      <w:ins w:id="204" w:author="Huawei_CHV_3" w:date="2016-02-09T18:30:00Z">
        <w:r w:rsidRPr="003168A2">
          <w:t>.1.</w:t>
        </w:r>
      </w:ins>
    </w:p>
    <w:p w:rsidR="004C1DCF" w:rsidRDefault="004C1DCF" w:rsidP="00C925CC">
      <w:pPr>
        <w:rPr>
          <w:ins w:id="205" w:author="Huawei_CHV_3" w:date="2016-02-09T19:03:00Z"/>
        </w:rPr>
      </w:pPr>
      <w:ins w:id="206" w:author="Huawei_CHV_3" w:date="2016-02-09T18:30:00Z">
        <w:r w:rsidRPr="003168A2">
          <w:t xml:space="preserve">The </w:t>
        </w:r>
      </w:ins>
      <w:ins w:id="207" w:author="Huawei_CHV_3" w:date="2016-02-09T19:05:00Z">
        <w:r>
          <w:t>header compression configuration</w:t>
        </w:r>
      </w:ins>
      <w:ins w:id="208" w:author="Huawei_CHV_3" w:date="2016-02-09T18:30:00Z">
        <w:r w:rsidRPr="003168A2">
          <w:t xml:space="preserve"> is a type 4 information element with minimum length of 7 octets and a maximum length of 15 octets.</w:t>
        </w:r>
      </w:ins>
    </w:p>
    <w:p w:rsidR="004C1DCF" w:rsidRDefault="004C1DCF" w:rsidP="00176CD6">
      <w:pPr>
        <w:pStyle w:val="EditorsNote"/>
        <w:rPr>
          <w:ins w:id="209" w:author="Huawei_CHV_3" w:date="2016-02-09T19:03:00Z"/>
        </w:rPr>
      </w:pPr>
      <w:ins w:id="210" w:author="Huawei_CHV_3" w:date="2016-02-09T19:03:00Z">
        <w:r>
          <w:t>Editor’s note [WI </w:t>
        </w:r>
        <w:proofErr w:type="spellStart"/>
        <w:r>
          <w:t>CIoT</w:t>
        </w:r>
        <w:proofErr w:type="spellEnd"/>
        <w:r>
          <w:t>-CT; CR#2344]:</w:t>
        </w:r>
        <w:r>
          <w:tab/>
          <w:t xml:space="preserve">The content definition and </w:t>
        </w:r>
      </w:ins>
      <w:ins w:id="211" w:author="Huawei_CHV_3" w:date="2016-02-09T19:04:00Z">
        <w:r>
          <w:t>length of this IE</w:t>
        </w:r>
      </w:ins>
      <w:ins w:id="212" w:author="Huawei_CHV_3" w:date="2016-02-09T19:03:00Z">
        <w:r>
          <w:t xml:space="preserve"> is FFS but </w:t>
        </w:r>
      </w:ins>
      <w:ins w:id="213" w:author="Huawei_CHV_3" w:date="2016-02-09T19:04:00Z">
        <w:r>
          <w:t xml:space="preserve">it </w:t>
        </w:r>
      </w:ins>
      <w:ins w:id="214" w:author="Huawei_CHV_3" w:date="2016-02-09T19:03:00Z">
        <w:r>
          <w:t xml:space="preserve">is expected to contain </w:t>
        </w:r>
      </w:ins>
      <w:ins w:id="215" w:author="Huawei_CHV_3" w:date="2016-02-09T19:05:00Z">
        <w:r>
          <w:t>mandatory information</w:t>
        </w:r>
      </w:ins>
      <w:ins w:id="216" w:author="Huawei_CHV_3" w:date="2016-02-09T19:04:00Z">
        <w:r w:rsidRPr="00C21D50">
          <w:t xml:space="preserve"> necessary for the ROHC channel setup</w:t>
        </w:r>
      </w:ins>
      <w:ins w:id="217" w:author="Huawei_CHV_3" w:date="2016-02-09T19:05:00Z">
        <w:r>
          <w:t xml:space="preserve"> and o</w:t>
        </w:r>
      </w:ins>
      <w:ins w:id="218" w:author="Huawei_CHV_3" w:date="2016-02-09T19:04:00Z">
        <w:r w:rsidRPr="00C21D50">
          <w:t>ptionally, the ROHC context setup parameters</w:t>
        </w:r>
      </w:ins>
      <w:ins w:id="219" w:author="Huawei_CHV_3" w:date="2016-02-09T19:03:00Z">
        <w:r>
          <w:t>.</w:t>
        </w:r>
      </w:ins>
    </w:p>
    <w:p w:rsidR="004C1DCF" w:rsidRPr="00FE320E" w:rsidRDefault="004C1DCF" w:rsidP="00C10104">
      <w:pPr>
        <w:pStyle w:val="Heading4"/>
        <w:rPr>
          <w:ins w:id="220" w:author="Huawei_CHV_3" w:date="2016-02-09T18:52:00Z"/>
        </w:rPr>
      </w:pPr>
      <w:bookmarkStart w:id="221" w:name="_Toc438044281"/>
      <w:ins w:id="222" w:author="Huawei_CHV_3" w:date="2016-02-09T18:52:00Z">
        <w:r>
          <w:t>9.9.4.22</w:t>
        </w:r>
        <w:r w:rsidRPr="00FE320E">
          <w:tab/>
        </w:r>
      </w:ins>
      <w:bookmarkEnd w:id="221"/>
      <w:ins w:id="223" w:author="Huawei_CHV_3" w:date="2016-02-09T18:53:00Z">
        <w:r>
          <w:t>Control plane only indication</w:t>
        </w:r>
      </w:ins>
    </w:p>
    <w:p w:rsidR="004C1DCF" w:rsidRPr="00FE320E" w:rsidRDefault="004C1DCF" w:rsidP="00C10104">
      <w:pPr>
        <w:rPr>
          <w:ins w:id="224" w:author="Huawei_CHV_3" w:date="2016-02-09T18:52:00Z"/>
        </w:rPr>
      </w:pPr>
      <w:ins w:id="225" w:author="Huawei_CHV_3" w:date="2016-02-09T18:52:00Z">
        <w:r w:rsidRPr="00FE320E">
          <w:t xml:space="preserve">The purpose of the </w:t>
        </w:r>
      </w:ins>
      <w:ins w:id="226" w:author="Huawei_CHV_3" w:date="2016-02-09T18:53:00Z">
        <w:r>
          <w:t xml:space="preserve">control plane only indication </w:t>
        </w:r>
      </w:ins>
      <w:ins w:id="227" w:author="Huawei_CHV_3" w:date="2016-02-09T18:52:00Z">
        <w:r w:rsidRPr="00FE320E">
          <w:t>information element is to indicate that a</w:t>
        </w:r>
      </w:ins>
      <w:ins w:id="228" w:author="Huawei_CHV_3" w:date="2016-02-09T18:54:00Z">
        <w:r>
          <w:t xml:space="preserve"> PDN connection </w:t>
        </w:r>
        <w:r>
          <w:rPr>
            <w:lang w:eastAsia="zh-CN"/>
          </w:rPr>
          <w:t xml:space="preserve">is only for control plane </w:t>
        </w:r>
        <w:proofErr w:type="spellStart"/>
        <w:r>
          <w:rPr>
            <w:lang w:eastAsia="zh-CN"/>
          </w:rPr>
          <w:t>CIoT</w:t>
        </w:r>
        <w:proofErr w:type="spellEnd"/>
        <w:r>
          <w:rPr>
            <w:lang w:eastAsia="zh-CN"/>
          </w:rPr>
          <w:t xml:space="preserve"> EPS optimization, </w:t>
        </w:r>
        <w:r w:rsidRPr="00C21D50">
          <w:rPr>
            <w:lang w:eastAsia="zh-CN"/>
          </w:rPr>
          <w:t>e.g. the</w:t>
        </w:r>
        <w:r>
          <w:rPr>
            <w:lang w:eastAsia="zh-CN"/>
          </w:rPr>
          <w:t xml:space="preserve"> PDN connection is with an SCEF </w:t>
        </w:r>
      </w:ins>
      <w:ins w:id="229" w:author="Huawei_CHV_3" w:date="2016-02-09T18:58:00Z">
        <w:r>
          <w:rPr>
            <w:lang w:eastAsia="zh-CN"/>
          </w:rPr>
          <w:t>(see 3GPP TS 23.401 [10])</w:t>
        </w:r>
      </w:ins>
      <w:ins w:id="230" w:author="Huawei_CHV_3" w:date="2016-02-09T18:52:00Z">
        <w:r w:rsidRPr="00FE320E">
          <w:t>.</w:t>
        </w:r>
      </w:ins>
    </w:p>
    <w:p w:rsidR="004C1DCF" w:rsidRPr="003168A2" w:rsidRDefault="004C1DCF" w:rsidP="00C10104">
      <w:pPr>
        <w:rPr>
          <w:ins w:id="231" w:author="Huawei_CHV_3" w:date="2016-02-09T18:55:00Z"/>
        </w:rPr>
      </w:pPr>
      <w:ins w:id="232" w:author="Huawei_CHV_3" w:date="2016-02-09T18:55:00Z">
        <w:r w:rsidRPr="003168A2">
          <w:t xml:space="preserve">The </w:t>
        </w:r>
      </w:ins>
      <w:ins w:id="233" w:author="Huawei_CHV_3" w:date="2016-02-09T19:02:00Z">
        <w:r>
          <w:t>control plane only indication</w:t>
        </w:r>
      </w:ins>
      <w:ins w:id="234" w:author="Huawei_CHV_3" w:date="2016-02-09T18:55:00Z">
        <w:r w:rsidRPr="003168A2">
          <w:t xml:space="preserve"> information element is coded as shown in figure 9.9.4.</w:t>
        </w:r>
      </w:ins>
      <w:ins w:id="235" w:author="Huawei_CHV_3" w:date="2016-02-09T18:58:00Z">
        <w:r>
          <w:t>22</w:t>
        </w:r>
      </w:ins>
      <w:ins w:id="236" w:author="Huawei_CHV_3" w:date="2016-02-09T19:01:00Z">
        <w:r>
          <w:t>.1</w:t>
        </w:r>
      </w:ins>
      <w:ins w:id="237" w:author="Huawei_CHV_3" w:date="2016-02-09T18:55:00Z">
        <w:r w:rsidRPr="003168A2">
          <w:t>.</w:t>
        </w:r>
      </w:ins>
    </w:p>
    <w:p w:rsidR="004C1DCF" w:rsidRPr="00FE320E" w:rsidRDefault="004C1DCF" w:rsidP="00C10104">
      <w:pPr>
        <w:rPr>
          <w:ins w:id="238" w:author="Huawei_CHV_3" w:date="2016-02-09T18:52:00Z"/>
        </w:rPr>
      </w:pPr>
      <w:ins w:id="239" w:author="Huawei_CHV_3" w:date="2016-02-09T18:52:00Z">
        <w:r w:rsidRPr="00FE320E">
          <w:t xml:space="preserve">The </w:t>
        </w:r>
      </w:ins>
      <w:ins w:id="240" w:author="Huawei_CHV_3" w:date="2016-02-09T18:55:00Z">
        <w:r>
          <w:t xml:space="preserve">control plane only indication </w:t>
        </w:r>
      </w:ins>
      <w:ins w:id="241" w:author="Huawei_CHV_3" w:date="2016-02-09T18:52:00Z">
        <w:r w:rsidRPr="00FE320E">
          <w:t>is a type 2 information element.</w:t>
        </w:r>
      </w:ins>
    </w:p>
    <w:p w:rsidR="004C1DCF" w:rsidRPr="00FE320E" w:rsidRDefault="004C1DCF" w:rsidP="00C10104">
      <w:pPr>
        <w:pStyle w:val="TH"/>
        <w:rPr>
          <w:ins w:id="242" w:author="Huawei_CHV_3" w:date="2016-02-09T18: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134"/>
      </w:tblGrid>
      <w:tr w:rsidR="004C1DCF" w:rsidRPr="00FE320E">
        <w:trPr>
          <w:cantSplit/>
          <w:jc w:val="center"/>
          <w:ins w:id="243" w:author="Huawei_CHV_3" w:date="2016-02-09T18:52:00Z"/>
        </w:trPr>
        <w:tc>
          <w:tcPr>
            <w:tcW w:w="709" w:type="dxa"/>
            <w:tcBorders>
              <w:top w:val="nil"/>
              <w:left w:val="nil"/>
              <w:bottom w:val="nil"/>
              <w:right w:val="nil"/>
            </w:tcBorders>
          </w:tcPr>
          <w:p w:rsidR="004C1DCF" w:rsidRPr="00FE320E" w:rsidRDefault="004C1DCF" w:rsidP="005A401B">
            <w:pPr>
              <w:pStyle w:val="TAC"/>
              <w:rPr>
                <w:ins w:id="244" w:author="Huawei_CHV_3" w:date="2016-02-09T18:52:00Z"/>
                <w:lang w:eastAsia="en-US"/>
              </w:rPr>
            </w:pPr>
            <w:ins w:id="245" w:author="Huawei_CHV_3" w:date="2016-02-09T18:52:00Z">
              <w:r w:rsidRPr="00FE320E">
                <w:rPr>
                  <w:lang w:eastAsia="en-US"/>
                </w:rPr>
                <w:t>8</w:t>
              </w:r>
            </w:ins>
          </w:p>
        </w:tc>
        <w:tc>
          <w:tcPr>
            <w:tcW w:w="709" w:type="dxa"/>
            <w:tcBorders>
              <w:top w:val="nil"/>
              <w:left w:val="nil"/>
              <w:bottom w:val="nil"/>
              <w:right w:val="nil"/>
            </w:tcBorders>
          </w:tcPr>
          <w:p w:rsidR="004C1DCF" w:rsidRPr="00FE320E" w:rsidRDefault="004C1DCF" w:rsidP="005A401B">
            <w:pPr>
              <w:pStyle w:val="TAC"/>
              <w:rPr>
                <w:ins w:id="246" w:author="Huawei_CHV_3" w:date="2016-02-09T18:52:00Z"/>
                <w:lang w:eastAsia="en-US"/>
              </w:rPr>
            </w:pPr>
            <w:ins w:id="247" w:author="Huawei_CHV_3" w:date="2016-02-09T18:52:00Z">
              <w:r w:rsidRPr="00FE320E">
                <w:rPr>
                  <w:lang w:eastAsia="en-US"/>
                </w:rPr>
                <w:t>7</w:t>
              </w:r>
            </w:ins>
          </w:p>
        </w:tc>
        <w:tc>
          <w:tcPr>
            <w:tcW w:w="709" w:type="dxa"/>
            <w:tcBorders>
              <w:top w:val="nil"/>
              <w:left w:val="nil"/>
              <w:bottom w:val="nil"/>
              <w:right w:val="nil"/>
            </w:tcBorders>
          </w:tcPr>
          <w:p w:rsidR="004C1DCF" w:rsidRPr="00FE320E" w:rsidRDefault="004C1DCF" w:rsidP="005A401B">
            <w:pPr>
              <w:pStyle w:val="TAC"/>
              <w:rPr>
                <w:ins w:id="248" w:author="Huawei_CHV_3" w:date="2016-02-09T18:52:00Z"/>
                <w:lang w:eastAsia="en-US"/>
              </w:rPr>
            </w:pPr>
            <w:ins w:id="249" w:author="Huawei_CHV_3" w:date="2016-02-09T18:52:00Z">
              <w:r w:rsidRPr="00FE320E">
                <w:rPr>
                  <w:lang w:eastAsia="en-US"/>
                </w:rPr>
                <w:t>6</w:t>
              </w:r>
            </w:ins>
          </w:p>
        </w:tc>
        <w:tc>
          <w:tcPr>
            <w:tcW w:w="709" w:type="dxa"/>
            <w:tcBorders>
              <w:top w:val="nil"/>
              <w:left w:val="nil"/>
              <w:bottom w:val="nil"/>
              <w:right w:val="nil"/>
            </w:tcBorders>
          </w:tcPr>
          <w:p w:rsidR="004C1DCF" w:rsidRPr="00FE320E" w:rsidRDefault="004C1DCF" w:rsidP="005A401B">
            <w:pPr>
              <w:pStyle w:val="TAC"/>
              <w:rPr>
                <w:ins w:id="250" w:author="Huawei_CHV_3" w:date="2016-02-09T18:52:00Z"/>
                <w:lang w:eastAsia="en-US"/>
              </w:rPr>
            </w:pPr>
            <w:ins w:id="251" w:author="Huawei_CHV_3" w:date="2016-02-09T18:52:00Z">
              <w:r w:rsidRPr="00FE320E">
                <w:rPr>
                  <w:lang w:eastAsia="en-US"/>
                </w:rPr>
                <w:t>5</w:t>
              </w:r>
            </w:ins>
          </w:p>
        </w:tc>
        <w:tc>
          <w:tcPr>
            <w:tcW w:w="709" w:type="dxa"/>
            <w:tcBorders>
              <w:top w:val="nil"/>
              <w:left w:val="nil"/>
              <w:bottom w:val="nil"/>
              <w:right w:val="nil"/>
            </w:tcBorders>
          </w:tcPr>
          <w:p w:rsidR="004C1DCF" w:rsidRPr="00FE320E" w:rsidRDefault="004C1DCF" w:rsidP="005A401B">
            <w:pPr>
              <w:pStyle w:val="TAC"/>
              <w:rPr>
                <w:ins w:id="252" w:author="Huawei_CHV_3" w:date="2016-02-09T18:52:00Z"/>
                <w:lang w:eastAsia="en-US"/>
              </w:rPr>
            </w:pPr>
            <w:ins w:id="253" w:author="Huawei_CHV_3" w:date="2016-02-09T18:52:00Z">
              <w:r w:rsidRPr="00FE320E">
                <w:rPr>
                  <w:lang w:eastAsia="en-US"/>
                </w:rPr>
                <w:t>4</w:t>
              </w:r>
            </w:ins>
          </w:p>
        </w:tc>
        <w:tc>
          <w:tcPr>
            <w:tcW w:w="709" w:type="dxa"/>
            <w:tcBorders>
              <w:top w:val="nil"/>
              <w:left w:val="nil"/>
              <w:bottom w:val="nil"/>
              <w:right w:val="nil"/>
            </w:tcBorders>
          </w:tcPr>
          <w:p w:rsidR="004C1DCF" w:rsidRPr="00FE320E" w:rsidRDefault="004C1DCF" w:rsidP="005A401B">
            <w:pPr>
              <w:pStyle w:val="TAC"/>
              <w:rPr>
                <w:ins w:id="254" w:author="Huawei_CHV_3" w:date="2016-02-09T18:52:00Z"/>
                <w:lang w:eastAsia="en-US"/>
              </w:rPr>
            </w:pPr>
            <w:ins w:id="255" w:author="Huawei_CHV_3" w:date="2016-02-09T18:52:00Z">
              <w:r w:rsidRPr="00FE320E">
                <w:rPr>
                  <w:lang w:eastAsia="en-US"/>
                </w:rPr>
                <w:t>3</w:t>
              </w:r>
            </w:ins>
          </w:p>
        </w:tc>
        <w:tc>
          <w:tcPr>
            <w:tcW w:w="709" w:type="dxa"/>
            <w:tcBorders>
              <w:top w:val="nil"/>
              <w:left w:val="nil"/>
              <w:bottom w:val="nil"/>
              <w:right w:val="nil"/>
            </w:tcBorders>
          </w:tcPr>
          <w:p w:rsidR="004C1DCF" w:rsidRPr="00FE320E" w:rsidRDefault="004C1DCF" w:rsidP="005A401B">
            <w:pPr>
              <w:pStyle w:val="TAC"/>
              <w:rPr>
                <w:ins w:id="256" w:author="Huawei_CHV_3" w:date="2016-02-09T18:52:00Z"/>
                <w:lang w:eastAsia="en-US"/>
              </w:rPr>
            </w:pPr>
            <w:ins w:id="257" w:author="Huawei_CHV_3" w:date="2016-02-09T18:52:00Z">
              <w:r w:rsidRPr="00FE320E">
                <w:rPr>
                  <w:lang w:eastAsia="en-US"/>
                </w:rPr>
                <w:t>2</w:t>
              </w:r>
            </w:ins>
          </w:p>
        </w:tc>
        <w:tc>
          <w:tcPr>
            <w:tcW w:w="709" w:type="dxa"/>
            <w:tcBorders>
              <w:top w:val="nil"/>
              <w:left w:val="nil"/>
              <w:bottom w:val="nil"/>
              <w:right w:val="nil"/>
            </w:tcBorders>
          </w:tcPr>
          <w:p w:rsidR="004C1DCF" w:rsidRPr="00FE320E" w:rsidRDefault="004C1DCF" w:rsidP="005A401B">
            <w:pPr>
              <w:pStyle w:val="TAC"/>
              <w:rPr>
                <w:ins w:id="258" w:author="Huawei_CHV_3" w:date="2016-02-09T18:52:00Z"/>
                <w:lang w:eastAsia="en-US"/>
              </w:rPr>
            </w:pPr>
            <w:ins w:id="259" w:author="Huawei_CHV_3" w:date="2016-02-09T18:52:00Z">
              <w:r w:rsidRPr="00FE320E">
                <w:rPr>
                  <w:lang w:eastAsia="en-US"/>
                </w:rPr>
                <w:t>1</w:t>
              </w:r>
            </w:ins>
          </w:p>
        </w:tc>
        <w:tc>
          <w:tcPr>
            <w:tcW w:w="1134" w:type="dxa"/>
            <w:tcBorders>
              <w:top w:val="nil"/>
              <w:left w:val="nil"/>
              <w:bottom w:val="nil"/>
              <w:right w:val="nil"/>
            </w:tcBorders>
          </w:tcPr>
          <w:p w:rsidR="004C1DCF" w:rsidRPr="00FE320E" w:rsidRDefault="004C1DCF" w:rsidP="005A401B">
            <w:pPr>
              <w:pStyle w:val="TAL"/>
              <w:rPr>
                <w:ins w:id="260" w:author="Huawei_CHV_3" w:date="2016-02-09T18:52:00Z"/>
                <w:lang w:eastAsia="en-US"/>
              </w:rPr>
            </w:pPr>
          </w:p>
        </w:tc>
      </w:tr>
      <w:tr w:rsidR="004C1DCF" w:rsidRPr="00FE320E">
        <w:trPr>
          <w:cantSplit/>
          <w:jc w:val="center"/>
          <w:ins w:id="261" w:author="Huawei_CHV_3" w:date="2016-02-09T18:52:00Z"/>
        </w:trPr>
        <w:tc>
          <w:tcPr>
            <w:tcW w:w="5672" w:type="dxa"/>
            <w:gridSpan w:val="8"/>
            <w:tcBorders>
              <w:top w:val="single" w:sz="4" w:space="0" w:color="auto"/>
              <w:left w:val="single" w:sz="4" w:space="0" w:color="auto"/>
              <w:bottom w:val="single" w:sz="4" w:space="0" w:color="auto"/>
              <w:right w:val="single" w:sz="4" w:space="0" w:color="auto"/>
            </w:tcBorders>
          </w:tcPr>
          <w:p w:rsidR="004C1DCF" w:rsidRPr="00FE320E" w:rsidRDefault="004C1DCF" w:rsidP="005A401B">
            <w:pPr>
              <w:pStyle w:val="TAC"/>
              <w:rPr>
                <w:ins w:id="262" w:author="Huawei_CHV_3" w:date="2016-02-09T18:52:00Z"/>
                <w:lang w:eastAsia="en-US"/>
              </w:rPr>
            </w:pPr>
            <w:ins w:id="263" w:author="Huawei_CHV_3" w:date="2016-02-09T18:56:00Z">
              <w:r>
                <w:rPr>
                  <w:lang w:eastAsia="en-US"/>
                </w:rPr>
                <w:t>Control plane only indication</w:t>
              </w:r>
            </w:ins>
            <w:ins w:id="264" w:author="Huawei_CHV_3" w:date="2016-02-09T18:52:00Z">
              <w:r w:rsidRPr="00FE320E">
                <w:rPr>
                  <w:lang w:eastAsia="en-US"/>
                </w:rPr>
                <w:t xml:space="preserve"> IEI</w:t>
              </w:r>
            </w:ins>
          </w:p>
        </w:tc>
        <w:tc>
          <w:tcPr>
            <w:tcW w:w="1134" w:type="dxa"/>
            <w:tcBorders>
              <w:top w:val="nil"/>
              <w:left w:val="nil"/>
              <w:bottom w:val="nil"/>
              <w:right w:val="nil"/>
            </w:tcBorders>
          </w:tcPr>
          <w:p w:rsidR="004C1DCF" w:rsidRPr="00FE320E" w:rsidRDefault="004C1DCF" w:rsidP="005A401B">
            <w:pPr>
              <w:pStyle w:val="TAL"/>
              <w:rPr>
                <w:ins w:id="265" w:author="Huawei_CHV_3" w:date="2016-02-09T18:52:00Z"/>
                <w:lang w:eastAsia="en-US"/>
              </w:rPr>
            </w:pPr>
            <w:ins w:id="266" w:author="Huawei_CHV_3" w:date="2016-02-09T18:52:00Z">
              <w:r w:rsidRPr="00FE320E">
                <w:rPr>
                  <w:lang w:eastAsia="en-US"/>
                </w:rPr>
                <w:t>octet 1</w:t>
              </w:r>
            </w:ins>
          </w:p>
        </w:tc>
      </w:tr>
    </w:tbl>
    <w:p w:rsidR="004C1DCF" w:rsidRPr="003168A2" w:rsidRDefault="004C1DCF" w:rsidP="00C10104">
      <w:pPr>
        <w:pStyle w:val="TAN"/>
        <w:rPr>
          <w:ins w:id="267" w:author="Huawei_CHV_3" w:date="2016-02-09T18:57:00Z"/>
          <w:lang w:val="en-US"/>
        </w:rPr>
      </w:pPr>
    </w:p>
    <w:p w:rsidR="004C1DCF" w:rsidRPr="003168A2" w:rsidRDefault="004C1DCF" w:rsidP="00C10104">
      <w:pPr>
        <w:pStyle w:val="TF"/>
        <w:rPr>
          <w:ins w:id="268" w:author="Huawei_CHV_3" w:date="2016-02-09T18:57:00Z"/>
          <w:lang w:val="fr-FR"/>
        </w:rPr>
      </w:pPr>
      <w:ins w:id="269" w:author="Huawei_CHV_3" w:date="2016-02-09T18:57:00Z">
        <w:r w:rsidRPr="003168A2">
          <w:rPr>
            <w:lang w:val="fr-FR"/>
          </w:rPr>
          <w:t>Figure 9.9.4.</w:t>
        </w:r>
        <w:r>
          <w:rPr>
            <w:lang w:val="fr-FR"/>
          </w:rPr>
          <w:t>22</w:t>
        </w:r>
        <w:r w:rsidRPr="003168A2">
          <w:rPr>
            <w:lang w:val="fr-FR"/>
          </w:rPr>
          <w:t xml:space="preserve">.1: </w:t>
        </w:r>
        <w:r>
          <w:rPr>
            <w:lang w:val="fr-FR"/>
          </w:rPr>
          <w:t xml:space="preserve">Control plane </w:t>
        </w:r>
      </w:ins>
      <w:proofErr w:type="spellStart"/>
      <w:ins w:id="270" w:author="Huawei_CHV_3" w:date="2016-02-09T18:58:00Z">
        <w:r>
          <w:rPr>
            <w:lang w:val="fr-FR"/>
          </w:rPr>
          <w:t>only</w:t>
        </w:r>
      </w:ins>
      <w:proofErr w:type="spellEnd"/>
      <w:ins w:id="271" w:author="Huawei_CHV_3" w:date="2016-02-09T18:57:00Z">
        <w:r>
          <w:rPr>
            <w:lang w:val="fr-FR"/>
          </w:rPr>
          <w:t xml:space="preserve"> indication</w:t>
        </w:r>
        <w:r w:rsidRPr="003168A2">
          <w:rPr>
            <w:lang w:val="fr-FR"/>
          </w:rPr>
          <w:t xml:space="preserve"> information </w:t>
        </w:r>
        <w:r w:rsidRPr="003168A2">
          <w:t>element</w:t>
        </w:r>
      </w:ins>
    </w:p>
    <w:p w:rsidR="004C1DCF" w:rsidRPr="00C10104" w:rsidRDefault="004C1DCF" w:rsidP="001D0618">
      <w:pPr>
        <w:pStyle w:val="Heading4"/>
        <w:rPr>
          <w:lang w:val="en-US"/>
        </w:rPr>
      </w:pPr>
    </w:p>
    <w:sectPr w:rsidR="004C1DCF" w:rsidRPr="00C10104" w:rsidSect="00AB7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73A" w:rsidRDefault="00DA773A">
      <w:r>
        <w:separator/>
      </w:r>
    </w:p>
  </w:endnote>
  <w:endnote w:type="continuationSeparator" w:id="0">
    <w:p w:rsidR="00DA773A" w:rsidRDefault="00DA7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73A" w:rsidRDefault="00DA773A">
      <w:r>
        <w:separator/>
      </w:r>
    </w:p>
  </w:footnote>
  <w:footnote w:type="continuationSeparator" w:id="0">
    <w:p w:rsidR="00DA773A" w:rsidRDefault="00DA7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F97" w:rsidRDefault="00E67F9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F97" w:rsidRDefault="00E67F9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F97" w:rsidRDefault="00E67F9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F97" w:rsidRDefault="00E67F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35"/>
  </w:num>
  <w:num w:numId="16">
    <w:abstractNumId w:val="29"/>
  </w:num>
  <w:num w:numId="17">
    <w:abstractNumId w:val="24"/>
  </w:num>
  <w:num w:numId="18">
    <w:abstractNumId w:val="1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6"/>
  </w:num>
  <w:num w:numId="22">
    <w:abstractNumId w:val="23"/>
  </w:num>
  <w:num w:numId="23">
    <w:abstractNumId w:val="31"/>
  </w:num>
  <w:num w:numId="24">
    <w:abstractNumId w:val="18"/>
  </w:num>
  <w:num w:numId="25">
    <w:abstractNumId w:val="2"/>
  </w:num>
  <w:num w:numId="26">
    <w:abstractNumId w:val="1"/>
  </w:num>
  <w:num w:numId="27">
    <w:abstractNumId w:val="0"/>
  </w:num>
  <w:num w:numId="28">
    <w:abstractNumId w:val="21"/>
  </w:num>
  <w:num w:numId="29">
    <w:abstractNumId w:val="11"/>
  </w:num>
  <w:num w:numId="30">
    <w:abstractNumId w:val="13"/>
  </w:num>
  <w:num w:numId="31">
    <w:abstractNumId w:val="27"/>
  </w:num>
  <w:num w:numId="32">
    <w:abstractNumId w:val="36"/>
  </w:num>
  <w:num w:numId="33">
    <w:abstractNumId w:val="25"/>
  </w:num>
  <w:num w:numId="34">
    <w:abstractNumId w:val="20"/>
  </w:num>
  <w:num w:numId="35">
    <w:abstractNumId w:val="19"/>
  </w:num>
  <w:num w:numId="36">
    <w:abstractNumId w:val="15"/>
  </w:num>
  <w:num w:numId="37">
    <w:abstractNumId w:val="30"/>
  </w:num>
  <w:num w:numId="38">
    <w:abstractNumId w:val="32"/>
  </w:num>
  <w:num w:numId="39">
    <w:abstractNumId w:val="34"/>
  </w:num>
  <w:num w:numId="40">
    <w:abstractNumId w:val="33"/>
  </w:num>
  <w:num w:numId="41">
    <w:abstractNumId w:val="17"/>
  </w:num>
  <w:num w:numId="42">
    <w:abstractNumId w:val="26"/>
  </w:num>
  <w:num w:numId="43">
    <w:abstractNumId w:val="2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proofState w:spelling="clean" w:grammar="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F03"/>
    <w:rsid w:val="00005331"/>
    <w:rsid w:val="0002003A"/>
    <w:rsid w:val="000223D7"/>
    <w:rsid w:val="00022E4A"/>
    <w:rsid w:val="00026F0B"/>
    <w:rsid w:val="00027532"/>
    <w:rsid w:val="00027CE4"/>
    <w:rsid w:val="0003011C"/>
    <w:rsid w:val="00030F24"/>
    <w:rsid w:val="00031520"/>
    <w:rsid w:val="000326EC"/>
    <w:rsid w:val="000351BC"/>
    <w:rsid w:val="000362FD"/>
    <w:rsid w:val="00037F34"/>
    <w:rsid w:val="00040F6D"/>
    <w:rsid w:val="00041D80"/>
    <w:rsid w:val="000474FD"/>
    <w:rsid w:val="00052371"/>
    <w:rsid w:val="00064622"/>
    <w:rsid w:val="000670DC"/>
    <w:rsid w:val="00075307"/>
    <w:rsid w:val="000838DD"/>
    <w:rsid w:val="00091868"/>
    <w:rsid w:val="000A1C51"/>
    <w:rsid w:val="000A6394"/>
    <w:rsid w:val="000A7E63"/>
    <w:rsid w:val="000B44C1"/>
    <w:rsid w:val="000B6535"/>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3F9A"/>
    <w:rsid w:val="001552E1"/>
    <w:rsid w:val="001566F9"/>
    <w:rsid w:val="00175393"/>
    <w:rsid w:val="00176CD6"/>
    <w:rsid w:val="0018634A"/>
    <w:rsid w:val="00192C46"/>
    <w:rsid w:val="00192FD0"/>
    <w:rsid w:val="001A7B60"/>
    <w:rsid w:val="001B03A1"/>
    <w:rsid w:val="001B7A65"/>
    <w:rsid w:val="001C6459"/>
    <w:rsid w:val="001C7D14"/>
    <w:rsid w:val="001D0618"/>
    <w:rsid w:val="001D175A"/>
    <w:rsid w:val="001D5FAF"/>
    <w:rsid w:val="001D7594"/>
    <w:rsid w:val="001E41F3"/>
    <w:rsid w:val="001F6994"/>
    <w:rsid w:val="002035AC"/>
    <w:rsid w:val="00207682"/>
    <w:rsid w:val="00215055"/>
    <w:rsid w:val="00220215"/>
    <w:rsid w:val="00225770"/>
    <w:rsid w:val="00231770"/>
    <w:rsid w:val="002325D7"/>
    <w:rsid w:val="002355ED"/>
    <w:rsid w:val="00255BC3"/>
    <w:rsid w:val="0026004D"/>
    <w:rsid w:val="00262EB3"/>
    <w:rsid w:val="002644EE"/>
    <w:rsid w:val="00265916"/>
    <w:rsid w:val="00272A0B"/>
    <w:rsid w:val="00275D12"/>
    <w:rsid w:val="00276C3A"/>
    <w:rsid w:val="002860C4"/>
    <w:rsid w:val="00287F77"/>
    <w:rsid w:val="00290908"/>
    <w:rsid w:val="002A5D09"/>
    <w:rsid w:val="002A653A"/>
    <w:rsid w:val="002B2E4E"/>
    <w:rsid w:val="002B4538"/>
    <w:rsid w:val="002B5741"/>
    <w:rsid w:val="002B6FA6"/>
    <w:rsid w:val="002B7684"/>
    <w:rsid w:val="002C0CCC"/>
    <w:rsid w:val="002C5845"/>
    <w:rsid w:val="002E4167"/>
    <w:rsid w:val="002F0C04"/>
    <w:rsid w:val="002F2F10"/>
    <w:rsid w:val="00301623"/>
    <w:rsid w:val="00304133"/>
    <w:rsid w:val="00304476"/>
    <w:rsid w:val="00305409"/>
    <w:rsid w:val="003058F9"/>
    <w:rsid w:val="003062A6"/>
    <w:rsid w:val="00311A09"/>
    <w:rsid w:val="003168A2"/>
    <w:rsid w:val="00321877"/>
    <w:rsid w:val="00322138"/>
    <w:rsid w:val="0032377D"/>
    <w:rsid w:val="00331F4F"/>
    <w:rsid w:val="00344B0F"/>
    <w:rsid w:val="00347C02"/>
    <w:rsid w:val="00357DA0"/>
    <w:rsid w:val="00366C96"/>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271F"/>
    <w:rsid w:val="003E6A98"/>
    <w:rsid w:val="00412B8E"/>
    <w:rsid w:val="004242F1"/>
    <w:rsid w:val="004246E6"/>
    <w:rsid w:val="0042482C"/>
    <w:rsid w:val="00427569"/>
    <w:rsid w:val="00442D38"/>
    <w:rsid w:val="004457E1"/>
    <w:rsid w:val="00447F7F"/>
    <w:rsid w:val="00460020"/>
    <w:rsid w:val="0046198A"/>
    <w:rsid w:val="0046670E"/>
    <w:rsid w:val="00470BE6"/>
    <w:rsid w:val="004733EC"/>
    <w:rsid w:val="0048058B"/>
    <w:rsid w:val="00482D9C"/>
    <w:rsid w:val="004B2E5B"/>
    <w:rsid w:val="004B3B0F"/>
    <w:rsid w:val="004B7099"/>
    <w:rsid w:val="004B75B7"/>
    <w:rsid w:val="004B7659"/>
    <w:rsid w:val="004C1DCF"/>
    <w:rsid w:val="004C3B10"/>
    <w:rsid w:val="004D69FF"/>
    <w:rsid w:val="00503EA9"/>
    <w:rsid w:val="005060CD"/>
    <w:rsid w:val="005119ED"/>
    <w:rsid w:val="0051580D"/>
    <w:rsid w:val="005163E8"/>
    <w:rsid w:val="00516E80"/>
    <w:rsid w:val="005178FB"/>
    <w:rsid w:val="00525E87"/>
    <w:rsid w:val="00533C69"/>
    <w:rsid w:val="00534651"/>
    <w:rsid w:val="0053791F"/>
    <w:rsid w:val="00542C17"/>
    <w:rsid w:val="0054490A"/>
    <w:rsid w:val="00553A3E"/>
    <w:rsid w:val="0056367F"/>
    <w:rsid w:val="00563812"/>
    <w:rsid w:val="00563FD3"/>
    <w:rsid w:val="0056457A"/>
    <w:rsid w:val="0058088E"/>
    <w:rsid w:val="00581A76"/>
    <w:rsid w:val="00582ABE"/>
    <w:rsid w:val="00586317"/>
    <w:rsid w:val="00592D74"/>
    <w:rsid w:val="00592F77"/>
    <w:rsid w:val="00593A8A"/>
    <w:rsid w:val="00596F6E"/>
    <w:rsid w:val="005A401B"/>
    <w:rsid w:val="005A7C48"/>
    <w:rsid w:val="005B0C37"/>
    <w:rsid w:val="005C0009"/>
    <w:rsid w:val="005C358A"/>
    <w:rsid w:val="005D042A"/>
    <w:rsid w:val="005D5834"/>
    <w:rsid w:val="005E2C44"/>
    <w:rsid w:val="005E5BC8"/>
    <w:rsid w:val="005F10C6"/>
    <w:rsid w:val="005F3BCF"/>
    <w:rsid w:val="005F422A"/>
    <w:rsid w:val="006042F3"/>
    <w:rsid w:val="00610753"/>
    <w:rsid w:val="00621188"/>
    <w:rsid w:val="006256E0"/>
    <w:rsid w:val="006257ED"/>
    <w:rsid w:val="00630911"/>
    <w:rsid w:val="00632644"/>
    <w:rsid w:val="00633EA4"/>
    <w:rsid w:val="006346A0"/>
    <w:rsid w:val="006559B7"/>
    <w:rsid w:val="00664C2D"/>
    <w:rsid w:val="006805FB"/>
    <w:rsid w:val="00683C03"/>
    <w:rsid w:val="00686517"/>
    <w:rsid w:val="0069548A"/>
    <w:rsid w:val="00695808"/>
    <w:rsid w:val="00695D71"/>
    <w:rsid w:val="006A0D9A"/>
    <w:rsid w:val="006A477E"/>
    <w:rsid w:val="006B1FA4"/>
    <w:rsid w:val="006B46FB"/>
    <w:rsid w:val="006C1FB8"/>
    <w:rsid w:val="006C6A75"/>
    <w:rsid w:val="006D11AD"/>
    <w:rsid w:val="006D40C5"/>
    <w:rsid w:val="006E21FB"/>
    <w:rsid w:val="006E41A6"/>
    <w:rsid w:val="006E727A"/>
    <w:rsid w:val="006F1965"/>
    <w:rsid w:val="006F6748"/>
    <w:rsid w:val="007032D3"/>
    <w:rsid w:val="00703C41"/>
    <w:rsid w:val="00707E5A"/>
    <w:rsid w:val="00710FA5"/>
    <w:rsid w:val="00715063"/>
    <w:rsid w:val="0072402C"/>
    <w:rsid w:val="00731C1B"/>
    <w:rsid w:val="0075323A"/>
    <w:rsid w:val="0075362A"/>
    <w:rsid w:val="00761CEB"/>
    <w:rsid w:val="00763E3E"/>
    <w:rsid w:val="00770919"/>
    <w:rsid w:val="007767A1"/>
    <w:rsid w:val="00783318"/>
    <w:rsid w:val="0078480D"/>
    <w:rsid w:val="00787ABA"/>
    <w:rsid w:val="00792342"/>
    <w:rsid w:val="007A329C"/>
    <w:rsid w:val="007A5A9E"/>
    <w:rsid w:val="007B512A"/>
    <w:rsid w:val="007C2097"/>
    <w:rsid w:val="007C5C47"/>
    <w:rsid w:val="007C6434"/>
    <w:rsid w:val="007D2719"/>
    <w:rsid w:val="007D48AD"/>
    <w:rsid w:val="007D5838"/>
    <w:rsid w:val="007D6A07"/>
    <w:rsid w:val="007E6407"/>
    <w:rsid w:val="007E74C2"/>
    <w:rsid w:val="007F2B3A"/>
    <w:rsid w:val="007F3A46"/>
    <w:rsid w:val="00804843"/>
    <w:rsid w:val="008073ED"/>
    <w:rsid w:val="00811EEF"/>
    <w:rsid w:val="0082069B"/>
    <w:rsid w:val="0082654C"/>
    <w:rsid w:val="008279FA"/>
    <w:rsid w:val="00835B1B"/>
    <w:rsid w:val="00847E27"/>
    <w:rsid w:val="008626E7"/>
    <w:rsid w:val="00870EE7"/>
    <w:rsid w:val="00871539"/>
    <w:rsid w:val="00886B73"/>
    <w:rsid w:val="00890232"/>
    <w:rsid w:val="008977A5"/>
    <w:rsid w:val="00897DBB"/>
    <w:rsid w:val="008A1DA2"/>
    <w:rsid w:val="008A37E6"/>
    <w:rsid w:val="008A6CEA"/>
    <w:rsid w:val="008A709D"/>
    <w:rsid w:val="008A76F7"/>
    <w:rsid w:val="008A7A9F"/>
    <w:rsid w:val="008B7AC6"/>
    <w:rsid w:val="008C3145"/>
    <w:rsid w:val="008C4E1F"/>
    <w:rsid w:val="008D39BE"/>
    <w:rsid w:val="008D740D"/>
    <w:rsid w:val="008E20C8"/>
    <w:rsid w:val="008E5060"/>
    <w:rsid w:val="008F0A0B"/>
    <w:rsid w:val="008F686C"/>
    <w:rsid w:val="00902AC3"/>
    <w:rsid w:val="00907FA6"/>
    <w:rsid w:val="00915693"/>
    <w:rsid w:val="0092104F"/>
    <w:rsid w:val="009277F8"/>
    <w:rsid w:val="00975B2D"/>
    <w:rsid w:val="009777D9"/>
    <w:rsid w:val="00991B88"/>
    <w:rsid w:val="00994EE1"/>
    <w:rsid w:val="00997E0B"/>
    <w:rsid w:val="009A0CD7"/>
    <w:rsid w:val="009A16AF"/>
    <w:rsid w:val="009A579D"/>
    <w:rsid w:val="009B5254"/>
    <w:rsid w:val="009B60B9"/>
    <w:rsid w:val="009C1E44"/>
    <w:rsid w:val="009C2CCF"/>
    <w:rsid w:val="009E3297"/>
    <w:rsid w:val="009F0B31"/>
    <w:rsid w:val="009F28B4"/>
    <w:rsid w:val="009F4130"/>
    <w:rsid w:val="009F6189"/>
    <w:rsid w:val="009F734F"/>
    <w:rsid w:val="00A10DAB"/>
    <w:rsid w:val="00A13531"/>
    <w:rsid w:val="00A15468"/>
    <w:rsid w:val="00A16CA3"/>
    <w:rsid w:val="00A20461"/>
    <w:rsid w:val="00A22CB6"/>
    <w:rsid w:val="00A233DE"/>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6508"/>
    <w:rsid w:val="00AA2706"/>
    <w:rsid w:val="00AB70E3"/>
    <w:rsid w:val="00AB7705"/>
    <w:rsid w:val="00AC0050"/>
    <w:rsid w:val="00AC0EAC"/>
    <w:rsid w:val="00AC11C5"/>
    <w:rsid w:val="00AD1CD8"/>
    <w:rsid w:val="00AD2D90"/>
    <w:rsid w:val="00AD71F3"/>
    <w:rsid w:val="00AE01ED"/>
    <w:rsid w:val="00AE0302"/>
    <w:rsid w:val="00AE26B9"/>
    <w:rsid w:val="00AE6534"/>
    <w:rsid w:val="00AE7FBB"/>
    <w:rsid w:val="00AF4316"/>
    <w:rsid w:val="00B02597"/>
    <w:rsid w:val="00B04764"/>
    <w:rsid w:val="00B0479A"/>
    <w:rsid w:val="00B2096E"/>
    <w:rsid w:val="00B223D8"/>
    <w:rsid w:val="00B258BB"/>
    <w:rsid w:val="00B34676"/>
    <w:rsid w:val="00B36363"/>
    <w:rsid w:val="00B5307C"/>
    <w:rsid w:val="00B6038E"/>
    <w:rsid w:val="00B6240F"/>
    <w:rsid w:val="00B67B97"/>
    <w:rsid w:val="00B73CEC"/>
    <w:rsid w:val="00B81036"/>
    <w:rsid w:val="00B86349"/>
    <w:rsid w:val="00B86672"/>
    <w:rsid w:val="00B968C8"/>
    <w:rsid w:val="00BA0326"/>
    <w:rsid w:val="00BA3EC5"/>
    <w:rsid w:val="00BA413D"/>
    <w:rsid w:val="00BA75B6"/>
    <w:rsid w:val="00BB1077"/>
    <w:rsid w:val="00BB3BD0"/>
    <w:rsid w:val="00BB5DFC"/>
    <w:rsid w:val="00BC5E33"/>
    <w:rsid w:val="00BD279D"/>
    <w:rsid w:val="00BD6BB8"/>
    <w:rsid w:val="00BD76B0"/>
    <w:rsid w:val="00BE1BAF"/>
    <w:rsid w:val="00BE39F7"/>
    <w:rsid w:val="00BE703C"/>
    <w:rsid w:val="00BF3481"/>
    <w:rsid w:val="00BF71AF"/>
    <w:rsid w:val="00C0739D"/>
    <w:rsid w:val="00C10104"/>
    <w:rsid w:val="00C13EC0"/>
    <w:rsid w:val="00C21D50"/>
    <w:rsid w:val="00C2285D"/>
    <w:rsid w:val="00C361E8"/>
    <w:rsid w:val="00C364BE"/>
    <w:rsid w:val="00C466DE"/>
    <w:rsid w:val="00C47474"/>
    <w:rsid w:val="00C75B73"/>
    <w:rsid w:val="00C84145"/>
    <w:rsid w:val="00C91335"/>
    <w:rsid w:val="00C925CC"/>
    <w:rsid w:val="00C95985"/>
    <w:rsid w:val="00CA5545"/>
    <w:rsid w:val="00CA55F8"/>
    <w:rsid w:val="00CB1FC8"/>
    <w:rsid w:val="00CB2822"/>
    <w:rsid w:val="00CB4B21"/>
    <w:rsid w:val="00CC0BFD"/>
    <w:rsid w:val="00CC1381"/>
    <w:rsid w:val="00CC16E4"/>
    <w:rsid w:val="00CC4332"/>
    <w:rsid w:val="00CC46CD"/>
    <w:rsid w:val="00CC5026"/>
    <w:rsid w:val="00CD76C6"/>
    <w:rsid w:val="00CE1FF5"/>
    <w:rsid w:val="00CE6772"/>
    <w:rsid w:val="00CE6C69"/>
    <w:rsid w:val="00CF1320"/>
    <w:rsid w:val="00D032FD"/>
    <w:rsid w:val="00D03F9A"/>
    <w:rsid w:val="00D058C5"/>
    <w:rsid w:val="00D10043"/>
    <w:rsid w:val="00D243BC"/>
    <w:rsid w:val="00D26557"/>
    <w:rsid w:val="00D3045D"/>
    <w:rsid w:val="00D34045"/>
    <w:rsid w:val="00D347BC"/>
    <w:rsid w:val="00D4450A"/>
    <w:rsid w:val="00D50D78"/>
    <w:rsid w:val="00D65A18"/>
    <w:rsid w:val="00D67E67"/>
    <w:rsid w:val="00D768E5"/>
    <w:rsid w:val="00D8017E"/>
    <w:rsid w:val="00D85E90"/>
    <w:rsid w:val="00DA5E3C"/>
    <w:rsid w:val="00DA5FF4"/>
    <w:rsid w:val="00DA773A"/>
    <w:rsid w:val="00DB12B9"/>
    <w:rsid w:val="00DB2B71"/>
    <w:rsid w:val="00DB6580"/>
    <w:rsid w:val="00DC4557"/>
    <w:rsid w:val="00DD30A7"/>
    <w:rsid w:val="00DD44D3"/>
    <w:rsid w:val="00DD5096"/>
    <w:rsid w:val="00DE1AEF"/>
    <w:rsid w:val="00DE2919"/>
    <w:rsid w:val="00DE34CF"/>
    <w:rsid w:val="00DE596B"/>
    <w:rsid w:val="00DE665D"/>
    <w:rsid w:val="00DF0900"/>
    <w:rsid w:val="00DF1500"/>
    <w:rsid w:val="00E01B11"/>
    <w:rsid w:val="00E17792"/>
    <w:rsid w:val="00E277C6"/>
    <w:rsid w:val="00E30E6C"/>
    <w:rsid w:val="00E475F8"/>
    <w:rsid w:val="00E5483A"/>
    <w:rsid w:val="00E5496F"/>
    <w:rsid w:val="00E56D93"/>
    <w:rsid w:val="00E610CF"/>
    <w:rsid w:val="00E61103"/>
    <w:rsid w:val="00E613EF"/>
    <w:rsid w:val="00E61427"/>
    <w:rsid w:val="00E664A0"/>
    <w:rsid w:val="00E66888"/>
    <w:rsid w:val="00E67F97"/>
    <w:rsid w:val="00E714F7"/>
    <w:rsid w:val="00E7632B"/>
    <w:rsid w:val="00E763C3"/>
    <w:rsid w:val="00E7656F"/>
    <w:rsid w:val="00E77F4B"/>
    <w:rsid w:val="00E80E72"/>
    <w:rsid w:val="00E819DA"/>
    <w:rsid w:val="00E83037"/>
    <w:rsid w:val="00E837F5"/>
    <w:rsid w:val="00E84CA6"/>
    <w:rsid w:val="00EA0173"/>
    <w:rsid w:val="00EA6406"/>
    <w:rsid w:val="00EB0002"/>
    <w:rsid w:val="00EB056C"/>
    <w:rsid w:val="00EB087C"/>
    <w:rsid w:val="00EB18A1"/>
    <w:rsid w:val="00EB4C58"/>
    <w:rsid w:val="00EB799E"/>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2541"/>
    <w:rsid w:val="00F56EFD"/>
    <w:rsid w:val="00F623A9"/>
    <w:rsid w:val="00F701B2"/>
    <w:rsid w:val="00F75B6B"/>
    <w:rsid w:val="00F879C6"/>
    <w:rsid w:val="00F92AC5"/>
    <w:rsid w:val="00FA0084"/>
    <w:rsid w:val="00FA05EA"/>
    <w:rsid w:val="00FA26E6"/>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3751</Words>
  <Characters>21381</Characters>
  <Application>Microsoft Office Word</Application>
  <DocSecurity>0</DocSecurity>
  <Lines>178</Lines>
  <Paragraphs>50</Paragraphs>
  <ScaleCrop>false</ScaleCrop>
  <Company>Huawei Technologies Co.,Ltd.</Company>
  <LinksUpToDate>false</LinksUpToDate>
  <CharactersWithSpaces>25082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2016-02-05T05:04:00Z</cp:lastPrinted>
  <dcterms:created xsi:type="dcterms:W3CDTF">2016-02-09T21:32:00Z</dcterms:created>
  <dcterms:modified xsi:type="dcterms:W3CDTF">2016-02-09T21:32:00Z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