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E5F" w:rsidRDefault="00A50E5F" w:rsidP="00A50E5F">
      <w:pPr>
        <w:pStyle w:val="CRCoverPage"/>
        <w:tabs>
          <w:tab w:val="right" w:pos="9639"/>
        </w:tabs>
        <w:spacing w:after="0"/>
        <w:rPr>
          <w:b/>
          <w:i/>
          <w:noProof/>
          <w:sz w:val="28"/>
        </w:rPr>
      </w:pPr>
      <w:r>
        <w:rPr>
          <w:b/>
          <w:noProof/>
          <w:sz w:val="24"/>
        </w:rPr>
        <w:t>3GPP TSG-CT WG1 Meeting #96</w:t>
      </w:r>
      <w:r>
        <w:rPr>
          <w:b/>
          <w:i/>
          <w:noProof/>
          <w:sz w:val="28"/>
        </w:rPr>
        <w:tab/>
        <w:t>C1-16</w:t>
      </w:r>
      <w:r w:rsidR="003253EA">
        <w:rPr>
          <w:b/>
          <w:i/>
          <w:noProof/>
          <w:sz w:val="28"/>
        </w:rPr>
        <w:t>0978</w:t>
      </w:r>
    </w:p>
    <w:p w:rsidR="00A50E5F" w:rsidRDefault="00A50E5F" w:rsidP="00A50E5F">
      <w:pPr>
        <w:pStyle w:val="CRCoverPage"/>
        <w:outlineLvl w:val="0"/>
        <w:rPr>
          <w:b/>
          <w:noProof/>
          <w:sz w:val="24"/>
        </w:rPr>
      </w:pPr>
      <w:r>
        <w:rPr>
          <w:b/>
          <w:noProof/>
          <w:sz w:val="24"/>
        </w:rPr>
        <w:t>Jeju (Korea), 15-19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253EA" w:rsidP="003253EA">
            <w:pPr>
              <w:pStyle w:val="CRCoverPage"/>
              <w:spacing w:after="0"/>
              <w:rPr>
                <w:noProof/>
              </w:rPr>
            </w:pPr>
            <w:r>
              <w:rPr>
                <w:b/>
                <w:noProof/>
                <w:sz w:val="28"/>
              </w:rPr>
              <w:t>2339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50E5F" w:rsidP="00A50E5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C5097" w:rsidP="00EC5097">
            <w:pPr>
              <w:pStyle w:val="CRCoverPage"/>
              <w:spacing w:after="0"/>
              <w:ind w:left="100"/>
              <w:rPr>
                <w:noProof/>
              </w:rPr>
            </w:pPr>
            <w:r>
              <w:rPr>
                <w:noProof/>
              </w:rPr>
              <w:t>Extended h</w:t>
            </w:r>
            <w:r w:rsidR="003D07AB">
              <w:rPr>
                <w:noProof/>
              </w:rPr>
              <w:t>andling of AUTHENTICATION REJECT message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5092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A50E5F" w:rsidRDefault="00A50E5F" w:rsidP="003253EA">
            <w:pPr>
              <w:pStyle w:val="CRCoverPage"/>
              <w:spacing w:after="0"/>
              <w:ind w:left="100"/>
              <w:rPr>
                <w:noProof/>
                <w:lang w:val="de-DE"/>
              </w:rPr>
            </w:pPr>
            <w:r>
              <w:rPr>
                <w:noProof/>
                <w:lang w:val="de-DE"/>
              </w:rPr>
              <w:t xml:space="preserve">Intel, </w:t>
            </w:r>
            <w:r w:rsidR="00F04BE7" w:rsidRPr="00A50E5F">
              <w:rPr>
                <w:noProof/>
                <w:lang w:val="de-DE"/>
              </w:rPr>
              <w:t xml:space="preserve">Vodafone, </w:t>
            </w:r>
            <w:r w:rsidR="003253EA">
              <w:rPr>
                <w:noProof/>
                <w:lang w:val="de-DE"/>
              </w:rPr>
              <w:t>TeliaSonera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04BE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53EA">
            <w:pPr>
              <w:pStyle w:val="CRCoverPage"/>
              <w:spacing w:after="0"/>
              <w:ind w:left="100"/>
              <w:rPr>
                <w:noProof/>
              </w:rPr>
            </w:pPr>
            <w:r>
              <w:rPr>
                <w:noProof/>
              </w:rPr>
              <w:t>2016-02-03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04BE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4BE7" w:rsidRDefault="00F04BE7" w:rsidP="00F04BE7">
            <w:pPr>
              <w:pStyle w:val="CRCoverPage"/>
              <w:spacing w:after="0"/>
              <w:ind w:left="100"/>
              <w:rPr>
                <w:noProof/>
              </w:rPr>
            </w:pPr>
            <w:r>
              <w:rPr>
                <w:noProof/>
              </w:rPr>
              <w:t>Present specification ma</w:t>
            </w:r>
            <w:r w:rsidR="00151AB8">
              <w:rPr>
                <w:noProof/>
              </w:rPr>
              <w:t>ndates the UE to accept E</w:t>
            </w:r>
            <w:r>
              <w:rPr>
                <w:noProof/>
              </w:rPr>
              <w:t xml:space="preserve">MM reject messages even if received non-integrity protected (see sub-clause </w:t>
            </w:r>
            <w:r w:rsidR="00151AB8">
              <w:rPr>
                <w:noProof/>
              </w:rPr>
              <w:t>4.4.4.2</w:t>
            </w:r>
            <w:r>
              <w:rPr>
                <w:noProof/>
              </w:rPr>
              <w:t>).</w:t>
            </w:r>
          </w:p>
          <w:p w:rsidR="00F04BE7" w:rsidRDefault="00F04BE7" w:rsidP="00F04BE7">
            <w:pPr>
              <w:pStyle w:val="CRCoverPage"/>
              <w:spacing w:after="0"/>
              <w:ind w:left="100"/>
              <w:rPr>
                <w:noProof/>
              </w:rPr>
            </w:pPr>
          </w:p>
          <w:p w:rsidR="00F04BE7" w:rsidRDefault="00151AB8" w:rsidP="00347C02">
            <w:pPr>
              <w:pStyle w:val="CRCoverPage"/>
              <w:spacing w:after="0"/>
              <w:ind w:left="100"/>
              <w:rPr>
                <w:noProof/>
              </w:rPr>
            </w:pPr>
            <w:r>
              <w:rPr>
                <w:noProof/>
              </w:rPr>
              <w:t>The use of E</w:t>
            </w:r>
            <w:r w:rsidR="00F04BE7">
              <w:rPr>
                <w:noProof/>
              </w:rPr>
              <w:t>MM reject message without integrity protection can be exploited by an attacker in order to perform denial of service (DoS) attack. Thi</w:t>
            </w:r>
            <w:r w:rsidR="003D07AB">
              <w:rPr>
                <w:noProof/>
              </w:rPr>
              <w:t>s attack would deliver to the UE a non-integrity protected E</w:t>
            </w:r>
            <w:r w:rsidR="00F04BE7">
              <w:rPr>
                <w:noProof/>
              </w:rPr>
              <w:t xml:space="preserve">MM reject message. As described in </w:t>
            </w:r>
            <w:r w:rsidR="00347C02">
              <w:rPr>
                <w:noProof/>
              </w:rPr>
              <w:t xml:space="preserve">the SA3 LS in </w:t>
            </w:r>
            <w:r w:rsidR="00347C02" w:rsidRPr="00347C02">
              <w:rPr>
                <w:lang w:val="en-US" w:eastAsia="zh-CN"/>
              </w:rPr>
              <w:t>C1-154441</w:t>
            </w:r>
            <w:r w:rsidR="00347C02">
              <w:rPr>
                <w:u w:val="single"/>
                <w:lang w:val="en-US" w:eastAsia="zh-CN"/>
              </w:rPr>
              <w:t xml:space="preserve"> </w:t>
            </w:r>
            <w:r w:rsidR="00347C02">
              <w:rPr>
                <w:noProof/>
              </w:rPr>
              <w:t xml:space="preserve">and in </w:t>
            </w:r>
            <w:r w:rsidR="00F04BE7">
              <w:rPr>
                <w:noProof/>
              </w:rPr>
              <w:t xml:space="preserve">C1-154300, </w:t>
            </w:r>
            <w:r w:rsidR="00F04BE7">
              <w:rPr>
                <w:rFonts w:cs="Arial"/>
                <w:bCs/>
              </w:rPr>
              <w:t xml:space="preserve">a </w:t>
            </w:r>
            <w:r w:rsidR="00F04BE7" w:rsidRPr="00841287">
              <w:rPr>
                <w:rFonts w:cs="Arial"/>
                <w:bCs/>
              </w:rPr>
              <w:t xml:space="preserve">persistent </w:t>
            </w:r>
            <w:proofErr w:type="spellStart"/>
            <w:r w:rsidR="00F04BE7" w:rsidRPr="00841287">
              <w:rPr>
                <w:rFonts w:cs="Arial"/>
                <w:bCs/>
              </w:rPr>
              <w:t>DoS</w:t>
            </w:r>
            <w:proofErr w:type="spellEnd"/>
            <w:r w:rsidR="00F04BE7" w:rsidRPr="00841287">
              <w:rPr>
                <w:rFonts w:cs="Arial"/>
                <w:bCs/>
              </w:rPr>
              <w:t xml:space="preserve"> attack</w:t>
            </w:r>
            <w:r w:rsidR="00347C02">
              <w:rPr>
                <w:noProof/>
              </w:rPr>
              <w:t xml:space="preserve"> can take effect</w:t>
            </w:r>
            <w:r w:rsidR="00347C02" w:rsidRPr="003B06CA">
              <w:rPr>
                <w:lang w:val="en-US"/>
              </w:rPr>
              <w:t>.</w:t>
            </w:r>
          </w:p>
          <w:p w:rsidR="00F04BE7" w:rsidRDefault="00F04BE7" w:rsidP="00F04BE7">
            <w:pPr>
              <w:pStyle w:val="CRCoverPage"/>
              <w:spacing w:after="0"/>
              <w:ind w:left="100"/>
              <w:rPr>
                <w:noProof/>
              </w:rPr>
            </w:pPr>
          </w:p>
          <w:p w:rsidR="00151AB8" w:rsidRDefault="00151AB8" w:rsidP="00151AB8">
            <w:pPr>
              <w:pStyle w:val="CRCoverPage"/>
              <w:spacing w:after="0"/>
              <w:ind w:left="100"/>
            </w:pPr>
            <w:r>
              <w:rPr>
                <w:noProof/>
              </w:rPr>
              <w:t xml:space="preserve">The authentication procedure </w:t>
            </w:r>
            <w:r w:rsidRPr="003168A2">
              <w:t xml:space="preserve">is always initiated </w:t>
            </w:r>
            <w:r>
              <w:t xml:space="preserve">by the network and can be part of an ongoing EMM procedure (e.g., EPS attach, tracking area updating, service request). A </w:t>
            </w:r>
            <w:proofErr w:type="spellStart"/>
            <w:r>
              <w:t>DoS</w:t>
            </w:r>
            <w:proofErr w:type="spellEnd"/>
            <w:r>
              <w:t xml:space="preserve"> attack can be mounted by providing an AUTHENTICATION REJECT message without integrity protection. Present specified UE behaviour results in the USIM </w:t>
            </w:r>
            <w:r w:rsidRPr="003168A2">
              <w:t>considered invalid until switching off the UE or the UIC</w:t>
            </w:r>
            <w:r>
              <w:t>C containing the USIM is removed.</w:t>
            </w:r>
          </w:p>
          <w:p w:rsidR="00151AB8" w:rsidRDefault="00151AB8" w:rsidP="00151AB8">
            <w:pPr>
              <w:pStyle w:val="CRCoverPage"/>
              <w:spacing w:after="0"/>
              <w:ind w:left="100"/>
            </w:pPr>
          </w:p>
          <w:p w:rsidR="00F04BE7" w:rsidRDefault="00935B6E">
            <w:pPr>
              <w:pStyle w:val="CRCoverPage"/>
              <w:spacing w:after="0"/>
              <w:ind w:left="100"/>
              <w:rPr>
                <w:noProof/>
              </w:rPr>
            </w:pPr>
            <w:r>
              <w:t xml:space="preserve">The receipt of a reject message without integrity protection can be a potential </w:t>
            </w:r>
            <w:proofErr w:type="spellStart"/>
            <w:r>
              <w:t>DoS</w:t>
            </w:r>
            <w:proofErr w:type="spellEnd"/>
            <w:r>
              <w:t xml:space="preserve"> attack. For this case, it is proposed to </w:t>
            </w:r>
            <w:r>
              <w:rPr>
                <w:bCs/>
              </w:rPr>
              <w:t xml:space="preserve">add a new </w:t>
            </w:r>
            <w:r w:rsidR="00566FD7">
              <w:rPr>
                <w:bCs/>
              </w:rPr>
              <w:t>UE</w:t>
            </w:r>
            <w:r>
              <w:rPr>
                <w:bCs/>
              </w:rPr>
              <w:t xml:space="preserve"> behaviour and a new specific timer</w:t>
            </w:r>
            <w:r>
              <w:t>.</w:t>
            </w:r>
          </w:p>
        </w:tc>
      </w:tr>
      <w:tr w:rsidR="00F04BE7">
        <w:tc>
          <w:tcPr>
            <w:tcW w:w="2268" w:type="dxa"/>
            <w:gridSpan w:val="2"/>
            <w:tcBorders>
              <w:left w:val="single" w:sz="4" w:space="0" w:color="auto"/>
            </w:tcBorders>
          </w:tcPr>
          <w:p w:rsidR="00F04BE7" w:rsidRDefault="00F04BE7">
            <w:pPr>
              <w:pStyle w:val="CRCoverPage"/>
              <w:spacing w:after="0"/>
              <w:rPr>
                <w:b/>
                <w:i/>
                <w:noProof/>
                <w:sz w:val="8"/>
                <w:szCs w:val="8"/>
              </w:rPr>
            </w:pPr>
          </w:p>
        </w:tc>
        <w:tc>
          <w:tcPr>
            <w:tcW w:w="7373" w:type="dxa"/>
            <w:gridSpan w:val="9"/>
            <w:tcBorders>
              <w:right w:val="single" w:sz="4" w:space="0" w:color="auto"/>
            </w:tcBorders>
          </w:tcPr>
          <w:p w:rsidR="00F04BE7" w:rsidRDefault="00F04BE7" w:rsidP="00F04BE7">
            <w:pPr>
              <w:pStyle w:val="CRCoverPage"/>
              <w:spacing w:after="0"/>
              <w:rPr>
                <w:noProof/>
                <w:sz w:val="8"/>
                <w:szCs w:val="8"/>
              </w:rPr>
            </w:pPr>
          </w:p>
        </w:tc>
      </w:tr>
      <w:tr w:rsidR="003D07AB">
        <w:tc>
          <w:tcPr>
            <w:tcW w:w="2268" w:type="dxa"/>
            <w:gridSpan w:val="2"/>
            <w:tcBorders>
              <w:left w:val="single" w:sz="4" w:space="0" w:color="auto"/>
            </w:tcBorders>
          </w:tcPr>
          <w:p w:rsidR="003D07AB" w:rsidRDefault="003D07A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663DA" w:rsidRDefault="003D07AB">
            <w:pPr>
              <w:pStyle w:val="CRCoverPage"/>
              <w:spacing w:after="0"/>
              <w:ind w:left="100"/>
            </w:pPr>
            <w:r>
              <w:rPr>
                <w:noProof/>
              </w:rPr>
              <w:t xml:space="preserve">When the UE receives an </w:t>
            </w:r>
            <w:r w:rsidRPr="00AC55F1">
              <w:t>A</w:t>
            </w:r>
            <w:r>
              <w:t>U</w:t>
            </w:r>
            <w:r w:rsidRPr="00AC55F1">
              <w:t>T</w:t>
            </w:r>
            <w:r>
              <w:t>HENTICATION</w:t>
            </w:r>
            <w:r w:rsidRPr="00AC55F1">
              <w:t xml:space="preserve"> REJECT message</w:t>
            </w:r>
            <w:r>
              <w:t xml:space="preserve"> </w:t>
            </w:r>
            <w:r w:rsidRPr="00761CEB">
              <w:t>without integrity protection</w:t>
            </w:r>
            <w:r>
              <w:t xml:space="preserve">, the UE </w:t>
            </w:r>
            <w:r w:rsidR="00D4450A">
              <w:t xml:space="preserve">shall start a timer and </w:t>
            </w:r>
            <w:r w:rsidR="005663DA">
              <w:t xml:space="preserve">either </w:t>
            </w:r>
          </w:p>
          <w:p w:rsidR="005663DA" w:rsidRDefault="005663DA">
            <w:pPr>
              <w:pStyle w:val="CRCoverPage"/>
              <w:spacing w:after="0"/>
              <w:ind w:left="100"/>
            </w:pPr>
            <w:r>
              <w:t xml:space="preserve">1) set the USIM invalid </w:t>
            </w:r>
            <w:r w:rsidRPr="005663DA">
              <w:t xml:space="preserve">until switching off the UE or the UICC </w:t>
            </w:r>
            <w:r>
              <w:t>is removed; or</w:t>
            </w:r>
          </w:p>
          <w:p w:rsidR="005663DA" w:rsidRDefault="005663DA">
            <w:pPr>
              <w:pStyle w:val="CRCoverPage"/>
              <w:spacing w:after="0"/>
              <w:ind w:left="100"/>
              <w:rPr>
                <w:noProof/>
                <w:lang w:val="en-US"/>
              </w:rPr>
            </w:pPr>
            <w:r>
              <w:t xml:space="preserve">2) </w:t>
            </w:r>
            <w:r w:rsidR="003D07AB">
              <w:rPr>
                <w:noProof/>
                <w:lang w:val="en-US"/>
              </w:rPr>
              <w:t>search for a suitable cell in another TA or LA in the same PLMN (a UE supporting A/Gb or Iu mode may move to 2G/3G).</w:t>
            </w:r>
            <w:r>
              <w:rPr>
                <w:noProof/>
                <w:lang w:val="en-US"/>
              </w:rPr>
              <w:t xml:space="preserve"> </w:t>
            </w:r>
          </w:p>
          <w:p w:rsidR="003D07AB" w:rsidRPr="00100E48" w:rsidRDefault="00566FD7">
            <w:pPr>
              <w:pStyle w:val="CRCoverPage"/>
              <w:spacing w:after="0"/>
              <w:ind w:left="100"/>
              <w:rPr>
                <w:noProof/>
                <w:lang w:val="en-US"/>
              </w:rPr>
            </w:pPr>
            <w:r>
              <w:rPr>
                <w:noProof/>
                <w:lang w:val="en-US"/>
              </w:rPr>
              <w:t xml:space="preserve">Optionally, for case 1 the UE may also increment a counter for </w:t>
            </w:r>
            <w:r w:rsidRPr="00566FD7">
              <w:rPr>
                <w:noProof/>
                <w:lang w:val="en-US"/>
              </w:rPr>
              <w:t>"SIM/USIM considered invalid for non-GPRS services" events and a counter for "SIM/USIM considered invalid for GPRS services" events</w:t>
            </w:r>
            <w:r>
              <w:rPr>
                <w:noProof/>
                <w:lang w:val="en-US"/>
              </w:rPr>
              <w:t>.</w:t>
            </w:r>
          </w:p>
        </w:tc>
      </w:tr>
      <w:tr w:rsidR="003D07AB">
        <w:tc>
          <w:tcPr>
            <w:tcW w:w="2268" w:type="dxa"/>
            <w:gridSpan w:val="2"/>
            <w:tcBorders>
              <w:left w:val="single" w:sz="4" w:space="0" w:color="auto"/>
            </w:tcBorders>
          </w:tcPr>
          <w:p w:rsidR="003D07AB" w:rsidRDefault="003D07AB">
            <w:pPr>
              <w:pStyle w:val="CRCoverPage"/>
              <w:spacing w:after="0"/>
              <w:rPr>
                <w:b/>
                <w:i/>
                <w:noProof/>
                <w:sz w:val="8"/>
                <w:szCs w:val="8"/>
              </w:rPr>
            </w:pPr>
          </w:p>
        </w:tc>
        <w:tc>
          <w:tcPr>
            <w:tcW w:w="7373" w:type="dxa"/>
            <w:gridSpan w:val="9"/>
            <w:tcBorders>
              <w:right w:val="single" w:sz="4" w:space="0" w:color="auto"/>
            </w:tcBorders>
          </w:tcPr>
          <w:p w:rsidR="003D07AB" w:rsidRDefault="003D07AB" w:rsidP="008927BB">
            <w:pPr>
              <w:pStyle w:val="CRCoverPage"/>
              <w:spacing w:after="0"/>
              <w:rPr>
                <w:noProof/>
                <w:sz w:val="8"/>
                <w:szCs w:val="8"/>
              </w:rPr>
            </w:pPr>
          </w:p>
        </w:tc>
      </w:tr>
      <w:tr w:rsidR="003D07AB">
        <w:tc>
          <w:tcPr>
            <w:tcW w:w="2268" w:type="dxa"/>
            <w:gridSpan w:val="2"/>
            <w:tcBorders>
              <w:left w:val="single" w:sz="4" w:space="0" w:color="auto"/>
              <w:bottom w:val="single" w:sz="4" w:space="0" w:color="auto"/>
            </w:tcBorders>
          </w:tcPr>
          <w:p w:rsidR="003D07AB" w:rsidRDefault="003D07A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07AB" w:rsidRDefault="003D07AB" w:rsidP="008927BB">
            <w:pPr>
              <w:pStyle w:val="CRCoverPage"/>
              <w:spacing w:after="0"/>
              <w:ind w:left="100"/>
              <w:rPr>
                <w:noProof/>
              </w:rPr>
            </w:pPr>
            <w:r>
              <w:rPr>
                <w:noProof/>
              </w:rPr>
              <w:t xml:space="preserve">The posibility for mounting a DoS attack against UE through the use of sending an AUTHENTICATION REJECT message without integrity protection remains. This can lead to undesirable effects, e.g., locking the user out until </w:t>
            </w:r>
            <w:r>
              <w:t>switching</w:t>
            </w:r>
            <w:r w:rsidRPr="003168A2">
              <w:t xml:space="preserve"> off </w:t>
            </w:r>
            <w:r w:rsidRPr="003168A2">
              <w:lastRenderedPageBreak/>
              <w:t>or when the UICC containing the USIM is removed</w:t>
            </w:r>
            <w:r>
              <w:rPr>
                <w:noProof/>
              </w:rPr>
              <w:t>.</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3D07AB" w:rsidP="00563812">
            <w:pPr>
              <w:pStyle w:val="CRCoverPage"/>
              <w:spacing w:after="0"/>
              <w:ind w:left="100"/>
              <w:rPr>
                <w:noProof/>
              </w:rPr>
            </w:pPr>
            <w:r w:rsidRPr="003168A2">
              <w:t>5.4.2.5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9F6189">
            <w:pPr>
              <w:pStyle w:val="CRCoverPage"/>
              <w:spacing w:after="0"/>
              <w:ind w:left="100"/>
              <w:rPr>
                <w:noProof/>
              </w:rPr>
            </w:pPr>
            <w:r>
              <w:rPr>
                <w:noProof/>
              </w:rPr>
              <w:t>This CR can be taken by UE</w:t>
            </w:r>
            <w:r w:rsidR="00F04BE7">
              <w:rPr>
                <w:noProof/>
              </w:rPr>
              <w:t xml:space="preserve"> implementation in an earlier version of the specification so that the security vulnerability can be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B2E4E" w:rsidRPr="003168A2" w:rsidRDefault="002B2E4E" w:rsidP="002B2E4E">
      <w:pPr>
        <w:pStyle w:val="Heading4"/>
      </w:pPr>
      <w:bookmarkStart w:id="2" w:name="_Toc430935705"/>
      <w:bookmarkStart w:id="3" w:name="_Toc430934473"/>
      <w:r w:rsidRPr="003168A2">
        <w:t>5.4.2.5</w:t>
      </w:r>
      <w:r w:rsidRPr="003168A2">
        <w:tab/>
        <w:t>Authentication not accepted by the network</w:t>
      </w:r>
      <w:bookmarkEnd w:id="2"/>
    </w:p>
    <w:p w:rsidR="002B2E4E" w:rsidRPr="003168A2" w:rsidRDefault="002B2E4E" w:rsidP="002B2E4E">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B2E4E" w:rsidRPr="003168A2" w:rsidRDefault="002B2E4E" w:rsidP="002B2E4E">
      <w:pPr>
        <w:pStyle w:val="B1"/>
      </w:pPr>
      <w:r w:rsidRPr="003168A2">
        <w:t>-</w:t>
      </w:r>
      <w:r w:rsidRPr="003168A2">
        <w:tab/>
        <w:t>if the GUTI was used; or</w:t>
      </w:r>
    </w:p>
    <w:p w:rsidR="002B2E4E" w:rsidRPr="003168A2" w:rsidRDefault="002B2E4E" w:rsidP="002B2E4E">
      <w:pPr>
        <w:pStyle w:val="B1"/>
      </w:pPr>
      <w:r w:rsidRPr="003168A2">
        <w:t>-</w:t>
      </w:r>
      <w:r w:rsidRPr="003168A2">
        <w:tab/>
        <w:t>if the IMSI was used.</w:t>
      </w:r>
    </w:p>
    <w:p w:rsidR="002B2E4E" w:rsidRPr="003168A2" w:rsidRDefault="002B2E4E" w:rsidP="002B2E4E">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2B2E4E" w:rsidRPr="003168A2" w:rsidRDefault="002B2E4E" w:rsidP="002B2E4E">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083817" w:rsidRDefault="002B2E4E" w:rsidP="0075092D">
      <w:pPr>
        <w:rPr>
          <w:ins w:id="4" w:author="Zaus, Robert 5" w:date="2016-01-27T14:08:00Z"/>
        </w:rPr>
      </w:pPr>
      <w:r w:rsidRPr="003168A2">
        <w:t xml:space="preserve">Upon receipt of an AUTHENTICATION REJECT message, </w:t>
      </w:r>
    </w:p>
    <w:p w:rsidR="002B2E4E" w:rsidRPr="003168A2" w:rsidDel="004952B3" w:rsidRDefault="00083817">
      <w:pPr>
        <w:pStyle w:val="B1"/>
        <w:rPr>
          <w:del w:id="5" w:author="Huawei_CHV_1" w:date="2015-11-02T11:53:00Z"/>
        </w:rPr>
        <w:pPrChange w:id="6" w:author="Zaus, Robert 5" w:date="2016-01-27T13:16:00Z">
          <w:pPr/>
        </w:pPrChange>
      </w:pPr>
      <w:ins w:id="7" w:author="Zaus, Robert 5" w:date="2016-01-27T14:08:00Z">
        <w:r>
          <w:t>a)</w:t>
        </w:r>
        <w:r>
          <w:tab/>
          <w:t xml:space="preserve">if the message </w:t>
        </w:r>
        <w:r w:rsidRPr="0075092D">
          <w:t>ha</w:t>
        </w:r>
        <w:r>
          <w:t>s</w:t>
        </w:r>
        <w:r w:rsidRPr="0075092D">
          <w:t xml:space="preserve"> been successfully integrity checked by the </w:t>
        </w:r>
        <w:r>
          <w:t>NAS,</w:t>
        </w:r>
        <w:r w:rsidRPr="0075092D">
          <w:t xml:space="preserve"> </w:t>
        </w:r>
      </w:ins>
      <w:r w:rsidR="002B2E4E" w:rsidRPr="003168A2">
        <w:t>the UE shall set the update status to EU3 ROAMING NOT ALLOWED, delete the stored GUTI, TAI list, last visited registered TAI and KSI</w:t>
      </w:r>
      <w:r w:rsidR="002B2E4E" w:rsidRPr="003168A2">
        <w:rPr>
          <w:vertAlign w:val="subscript"/>
        </w:rPr>
        <w:t>ASME</w:t>
      </w:r>
      <w:r w:rsidR="002B2E4E" w:rsidRPr="003168A2">
        <w:t>. The USIM shall be considered invalid until switching off the UE or the UICC containing the USIM is removed.</w:t>
      </w:r>
    </w:p>
    <w:p w:rsidR="002B2E4E" w:rsidRPr="0075092D" w:rsidRDefault="0075092D">
      <w:pPr>
        <w:pStyle w:val="B1"/>
        <w:pPrChange w:id="8" w:author="Zaus, Robert 5" w:date="2016-01-27T13:17:00Z">
          <w:pPr/>
        </w:pPrChange>
      </w:pPr>
      <w:ins w:id="9" w:author="Zaus, Robert 5" w:date="2016-01-27T13:16:00Z">
        <w:r>
          <w:tab/>
        </w:r>
      </w:ins>
      <w:r w:rsidR="002B2E4E" w:rsidRPr="003168A2">
        <w:t xml:space="preserve">If </w:t>
      </w:r>
      <w:r w:rsidR="002B2E4E">
        <w:t xml:space="preserve">A/Gb or </w:t>
      </w:r>
      <w:proofErr w:type="spellStart"/>
      <w:r w:rsidR="002B2E4E">
        <w:t>Iu</w:t>
      </w:r>
      <w:proofErr w:type="spellEnd"/>
      <w:r w:rsidR="002B2E4E" w:rsidRPr="003168A2">
        <w:t xml:space="preserve"> mode is supported by the </w:t>
      </w:r>
      <w:r w:rsidR="002B2E4E">
        <w:t>UE</w:t>
      </w:r>
      <w:r w:rsidR="002B2E4E" w:rsidRPr="003168A2">
        <w:t xml:space="preserve">, the </w:t>
      </w:r>
      <w:r w:rsidR="002B2E4E">
        <w:t>UE</w:t>
      </w:r>
      <w:r w:rsidR="002B2E4E" w:rsidRPr="003168A2">
        <w:t xml:space="preserve"> shall in addition handle the </w:t>
      </w:r>
      <w:r w:rsidR="002B2E4E">
        <w:t>G</w:t>
      </w:r>
      <w:r w:rsidR="002B2E4E" w:rsidRPr="003168A2">
        <w:t xml:space="preserve">MM parameters </w:t>
      </w:r>
      <w:r w:rsidR="002B2E4E">
        <w:t>G</w:t>
      </w:r>
      <w:r w:rsidR="002B2E4E" w:rsidRPr="003168A2">
        <w:t xml:space="preserve">MM state, </w:t>
      </w:r>
      <w:r w:rsidR="002B2E4E">
        <w:t>GPR</w:t>
      </w:r>
      <w:r w:rsidR="002B2E4E" w:rsidRPr="003168A2">
        <w:t xml:space="preserve">S update status, </w:t>
      </w:r>
      <w:r w:rsidR="002B2E4E" w:rsidRPr="00FE320E">
        <w:t>P-TMSI, P-TMSI signature, RAI and GPRS ciphering key sequence number</w:t>
      </w:r>
      <w:r w:rsidR="002B2E4E" w:rsidRPr="003168A2">
        <w:t xml:space="preserve"> </w:t>
      </w:r>
      <w:r w:rsidR="002B2E4E">
        <w:t xml:space="preserve">and the MM parameters update status, </w:t>
      </w:r>
      <w:r w:rsidR="002B2E4E" w:rsidRPr="00FE320E">
        <w:t>TMSI, LAI</w:t>
      </w:r>
      <w:r w:rsidR="002B2E4E">
        <w:t xml:space="preserve"> and</w:t>
      </w:r>
      <w:r w:rsidR="002B2E4E" w:rsidRPr="00FE320E">
        <w:t xml:space="preserve"> ciphering key sequence number</w:t>
      </w:r>
      <w:r w:rsidR="002B2E4E" w:rsidRPr="003168A2">
        <w:t xml:space="preserve"> as specified in 3GPP TS 24.</w:t>
      </w:r>
      <w:r w:rsidR="002B2E4E">
        <w:t>008</w:t>
      </w:r>
      <w:r w:rsidR="002B2E4E" w:rsidRPr="003168A2">
        <w:t> [1</w:t>
      </w:r>
      <w:r w:rsidR="002B2E4E">
        <w:t>3</w:t>
      </w:r>
      <w:r w:rsidR="002B2E4E" w:rsidRPr="003168A2">
        <w:t xml:space="preserve">] for the case when </w:t>
      </w:r>
      <w:r w:rsidR="002B2E4E">
        <w:t>the authentication and ciphering procedure is not accepted by the network</w:t>
      </w:r>
      <w:del w:id="10" w:author="Zaus, Robert 5" w:date="2016-01-27T13:42:00Z">
        <w:r w:rsidR="002B2E4E" w:rsidDel="00831DEB">
          <w:delText>.</w:delText>
        </w:r>
      </w:del>
      <w:ins w:id="11" w:author="Zaus, Robert 5" w:date="2016-01-27T13:42:00Z">
        <w:r w:rsidR="00831DEB">
          <w:t>; and</w:t>
        </w:r>
      </w:ins>
    </w:p>
    <w:p w:rsidR="002B2E4E" w:rsidRDefault="00866EC1">
      <w:pPr>
        <w:pStyle w:val="B1"/>
        <w:rPr>
          <w:ins w:id="12" w:author="Zaus, Robert 5" w:date="2016-01-27T13:18:00Z"/>
        </w:rPr>
        <w:pPrChange w:id="13" w:author="Zaus, Robert 5" w:date="2016-01-27T13:17:00Z">
          <w:pPr/>
        </w:pPrChange>
      </w:pPr>
      <w:ins w:id="14" w:author="Zaus, Robert 5" w:date="2016-01-27T13:26:00Z">
        <w:r>
          <w:t>b</w:t>
        </w:r>
      </w:ins>
      <w:ins w:id="15" w:author="Zaus, Robert 5" w:date="2016-01-27T13:16:00Z">
        <w:r w:rsidR="0075092D" w:rsidRPr="0075092D">
          <w:t>)</w:t>
        </w:r>
        <w:r w:rsidR="0075092D" w:rsidRPr="0075092D">
          <w:tab/>
          <w:t xml:space="preserve">if the message </w:t>
        </w:r>
        <w:r w:rsidR="0075092D">
          <w:t xml:space="preserve">could not </w:t>
        </w:r>
        <w:r w:rsidR="0075092D" w:rsidRPr="0075092D">
          <w:t xml:space="preserve">be successfully integrity checked by the </w:t>
        </w:r>
      </w:ins>
      <w:ins w:id="16" w:author="Zaus, Robert 5" w:date="2016-01-27T13:23:00Z">
        <w:r w:rsidR="00193AA9">
          <w:t>NAS</w:t>
        </w:r>
      </w:ins>
      <w:ins w:id="17" w:author="Zaus, Robert 5" w:date="2016-01-27T13:16:00Z">
        <w:r w:rsidR="0075092D" w:rsidRPr="0075092D">
          <w:t xml:space="preserve">, </w:t>
        </w:r>
      </w:ins>
      <w:ins w:id="18" w:author="Huawei_CHV_1" w:date="2016-01-04T00:32:00Z">
        <w:r w:rsidR="002B2E4E" w:rsidRPr="00761CEB">
          <w:t xml:space="preserve">the </w:t>
        </w:r>
        <w:r w:rsidR="002B2E4E">
          <w:t>UE</w:t>
        </w:r>
        <w:r w:rsidR="002B2E4E" w:rsidRPr="003168A2">
          <w:t xml:space="preserve"> </w:t>
        </w:r>
        <w:r w:rsidR="002B2E4E">
          <w:t xml:space="preserve">shall </w:t>
        </w:r>
      </w:ins>
      <w:ins w:id="19" w:author="Huawei_CHV_1" w:date="2016-01-04T00:30:00Z">
        <w:r w:rsidR="00F20C73">
          <w:t>start timer T3</w:t>
        </w:r>
      </w:ins>
      <w:ins w:id="20" w:author="Huawei_CHV_2" w:date="2016-01-15T15:03:00Z">
        <w:r w:rsidR="00755B25">
          <w:t>2</w:t>
        </w:r>
      </w:ins>
      <w:ins w:id="21" w:author="Huawei_CHV_1" w:date="2016-01-04T00:30:00Z">
        <w:r w:rsidR="00F20C73">
          <w:t xml:space="preserve">47 </w:t>
        </w:r>
      </w:ins>
      <w:ins w:id="22" w:author="Huawei_CHV_1" w:date="2016-01-04T00:32:00Z">
        <w:r w:rsidR="00F20C73">
          <w:t xml:space="preserve">(see </w:t>
        </w:r>
        <w:r w:rsidR="00F20C73" w:rsidRPr="003168A2">
          <w:t>3GPP TS 24.008 [13]</w:t>
        </w:r>
        <w:r w:rsidR="00F20C73">
          <w:t xml:space="preserve">) </w:t>
        </w:r>
      </w:ins>
      <w:ins w:id="23" w:author="Huawei_CHV_1" w:date="2016-01-04T00:30:00Z">
        <w:r w:rsidR="00F20C73" w:rsidRPr="00AC55F1">
          <w:t xml:space="preserve">with a random value </w:t>
        </w:r>
        <w:r w:rsidR="00F20C73">
          <w:t xml:space="preserve">uniformly drawn </w:t>
        </w:r>
        <w:r w:rsidR="00F20C73" w:rsidRPr="00AC55F1">
          <w:t>from the range</w:t>
        </w:r>
        <w:r w:rsidR="00F20C73">
          <w:t xml:space="preserve"> between 30 minutes to 60 minutes, if the timer is not running</w:t>
        </w:r>
      </w:ins>
      <w:ins w:id="24" w:author="Huawei_CHV_2" w:date="2016-01-14T09:23:00Z">
        <w:r w:rsidR="00F20C73">
          <w:t xml:space="preserve"> </w:t>
        </w:r>
        <w:r w:rsidR="00F20C73" w:rsidRPr="00FC7183">
          <w:t xml:space="preserve">(see </w:t>
        </w:r>
        <w:proofErr w:type="spellStart"/>
        <w:r w:rsidR="00F20C73">
          <w:t>subclause</w:t>
        </w:r>
        <w:proofErr w:type="spellEnd"/>
        <w:r w:rsidR="00F20C73">
          <w:t> 5.3.7b</w:t>
        </w:r>
        <w:r w:rsidR="00F20C73" w:rsidRPr="00FC7183">
          <w:t>)</w:t>
        </w:r>
        <w:r w:rsidR="00F20C73">
          <w:t>.</w:t>
        </w:r>
      </w:ins>
      <w:ins w:id="25" w:author="Zaus, Robert 5" w:date="2016-01-27T13:18:00Z">
        <w:r w:rsidR="0075092D">
          <w:t xml:space="preserve"> Additionally, the UE shall either</w:t>
        </w:r>
      </w:ins>
    </w:p>
    <w:p w:rsidR="0075092D" w:rsidRDefault="00193AA9">
      <w:pPr>
        <w:pStyle w:val="B2"/>
        <w:rPr>
          <w:ins w:id="26" w:author="Zaus, Robert 5" w:date="2016-01-27T13:21:00Z"/>
        </w:rPr>
        <w:pPrChange w:id="27" w:author="Zaus, Robert 5" w:date="2016-01-27T13:22:00Z">
          <w:pPr/>
        </w:pPrChange>
      </w:pPr>
      <w:ins w:id="28" w:author="Zaus, Robert 5" w:date="2016-01-27T13:18:00Z">
        <w:r>
          <w:t>-</w:t>
        </w:r>
      </w:ins>
      <w:ins w:id="29" w:author="Zaus, Robert 5" w:date="2016-01-27T13:19:00Z">
        <w:r>
          <w:tab/>
        </w:r>
      </w:ins>
      <w:ins w:id="30" w:author="Zaus, Robert 5" w:date="2016-01-27T13:18:00Z">
        <w:r w:rsidR="0075092D">
          <w:t xml:space="preserve">proceed as </w:t>
        </w:r>
        <w:r>
          <w:t>specified under list i</w:t>
        </w:r>
      </w:ins>
      <w:ins w:id="31" w:author="Zaus, Robert 5" w:date="2016-01-27T13:19:00Z">
        <w:r>
          <w:t xml:space="preserve">tem </w:t>
        </w:r>
      </w:ins>
      <w:ins w:id="32" w:author="Zaus, Robert 5" w:date="2016-01-27T13:26:00Z">
        <w:r w:rsidR="00866EC1">
          <w:t>a</w:t>
        </w:r>
      </w:ins>
      <w:ins w:id="33" w:author="chc" w:date="2016-02-03T12:30:00Z">
        <w:r w:rsidR="00D757C8">
          <w:t>)</w:t>
        </w:r>
      </w:ins>
      <w:ins w:id="34" w:author="Zaus, Robert 5" w:date="2016-01-27T13:19:00Z">
        <w:r>
          <w:t xml:space="preserve"> abov</w:t>
        </w:r>
      </w:ins>
      <w:ins w:id="35" w:author="Zaus, Robert 5" w:date="2016-01-27T13:28:00Z">
        <w:r w:rsidR="00866EC1">
          <w:t>e</w:t>
        </w:r>
        <w:r w:rsidR="00866EC1" w:rsidRPr="00866EC1">
          <w:t xml:space="preserve"> </w:t>
        </w:r>
        <w:r w:rsidR="00866EC1">
          <w:t xml:space="preserve">for the case that </w:t>
        </w:r>
        <w:r w:rsidR="00866EC1" w:rsidRPr="00866EC1">
          <w:t>the message has been successfully integrity checked</w:t>
        </w:r>
      </w:ins>
      <w:ins w:id="36" w:author="Zaus, Robert 5" w:date="2016-01-27T13:25:00Z">
        <w:r w:rsidR="00866EC1">
          <w:t xml:space="preserve">. Furthermore, </w:t>
        </w:r>
      </w:ins>
      <w:ins w:id="37" w:author="Zaus, Robert 5" w:date="2016-01-27T13:20:00Z">
        <w:r>
          <w:t>i</w:t>
        </w:r>
        <w:r w:rsidRPr="00193AA9">
          <w:t>f the UE maintains a counter for "SIM/USIM considered invalid for non-GPRS services" events and a counter for "SIM/USIM considered invalid for GPRS services" events</w:t>
        </w:r>
      </w:ins>
      <w:ins w:id="38" w:author="Zaus, Robert 5" w:date="2016-01-27T13:39:00Z">
        <w:r w:rsidR="00831DEB">
          <w:t xml:space="preserve"> </w:t>
        </w:r>
        <w:r w:rsidR="00831DEB" w:rsidRPr="00FC7183">
          <w:t xml:space="preserve">(see </w:t>
        </w:r>
        <w:proofErr w:type="spellStart"/>
        <w:r w:rsidR="00831DEB">
          <w:t>subclause</w:t>
        </w:r>
        <w:proofErr w:type="spellEnd"/>
        <w:r w:rsidR="00831DEB">
          <w:t> 5.3.7b</w:t>
        </w:r>
        <w:r w:rsidR="00831DEB" w:rsidRPr="00FC7183">
          <w:t>)</w:t>
        </w:r>
      </w:ins>
      <w:ins w:id="39" w:author="Zaus, Robert 5" w:date="2016-01-27T13:20:00Z">
        <w:r w:rsidRPr="00193AA9">
          <w:t xml:space="preserve">, </w:t>
        </w:r>
      </w:ins>
      <w:ins w:id="40" w:author="Zaus, Robert 5" w:date="2016-01-27T13:25:00Z">
        <w:r w:rsidR="00866EC1">
          <w:t xml:space="preserve">for </w:t>
        </w:r>
      </w:ins>
      <w:ins w:id="41" w:author="Zaus, Robert 5" w:date="2016-01-27T13:20:00Z">
        <w:r>
          <w:t>each of these counters</w:t>
        </w:r>
      </w:ins>
      <w:ins w:id="42" w:author="Zaus, Robert 5" w:date="2016-01-27T13:25:00Z">
        <w:r w:rsidR="00866EC1">
          <w:t>,</w:t>
        </w:r>
      </w:ins>
      <w:ins w:id="43" w:author="Zaus, Robert 5" w:date="2016-01-27T13:20:00Z">
        <w:r>
          <w:t xml:space="preserve"> if it </w:t>
        </w:r>
        <w:r w:rsidRPr="00193AA9">
          <w:t>has a value less than a UE implementation-specific maximum value</w:t>
        </w:r>
      </w:ins>
      <w:ins w:id="44" w:author="Zaus, Robert 5" w:date="2016-01-27T13:25:00Z">
        <w:r w:rsidR="00866EC1">
          <w:t>, the UE shall increment the counter</w:t>
        </w:r>
      </w:ins>
      <w:ins w:id="45" w:author="Zaus, Robert 5" w:date="2016-01-27T13:19:00Z">
        <w:r>
          <w:t>; or</w:t>
        </w:r>
      </w:ins>
    </w:p>
    <w:p w:rsidR="00193AA9" w:rsidRDefault="00193AA9">
      <w:pPr>
        <w:pStyle w:val="B2"/>
        <w:rPr>
          <w:ins w:id="46" w:author="Huawei_CHV_1" w:date="2016-01-04T00:32:00Z"/>
        </w:rPr>
        <w:pPrChange w:id="47" w:author="Zaus, Robert 5" w:date="2016-01-27T13:22:00Z">
          <w:pPr/>
        </w:pPrChange>
      </w:pPr>
      <w:ins w:id="48" w:author="Zaus, Robert 5" w:date="2016-01-27T13:21:00Z">
        <w:r>
          <w:t>-</w:t>
        </w:r>
        <w:r>
          <w:tab/>
          <w:t xml:space="preserve">proceed as specified in </w:t>
        </w:r>
        <w:proofErr w:type="spellStart"/>
        <w:r>
          <w:t>subclause</w:t>
        </w:r>
        <w:proofErr w:type="spellEnd"/>
        <w:r>
          <w:t> 5.3.7b</w:t>
        </w:r>
      </w:ins>
      <w:ins w:id="49" w:author="Zaus, Robert 5" w:date="2016-01-27T13:39:00Z">
        <w:r w:rsidR="00831DEB">
          <w:t xml:space="preserve">, </w:t>
        </w:r>
      </w:ins>
      <w:ins w:id="50" w:author="Zaus, Robert 5" w:date="2016-01-27T13:21:00Z">
        <w:r>
          <w:t>list item a2</w:t>
        </w:r>
      </w:ins>
      <w:ins w:id="51" w:author="chc" w:date="2016-02-03T12:34:00Z">
        <w:r w:rsidR="002506D6">
          <w:t>)</w:t>
        </w:r>
      </w:ins>
      <w:bookmarkStart w:id="52" w:name="_GoBack"/>
      <w:bookmarkEnd w:id="52"/>
      <w:ins w:id="53" w:author="Zaus, Robert 5" w:date="2016-01-27T13:21:00Z">
        <w:r>
          <w:t>.</w:t>
        </w:r>
      </w:ins>
    </w:p>
    <w:p w:rsidR="002B2E4E" w:rsidRDefault="002B2E4E" w:rsidP="002B2E4E">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2B2E4E" w:rsidRPr="003168A2" w:rsidRDefault="002B2E4E" w:rsidP="002B2E4E">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w:t>
      </w:r>
      <w:proofErr w:type="spellStart"/>
      <w:r>
        <w:t>subclause</w:t>
      </w:r>
      <w:proofErr w:type="spellEnd"/>
      <w:r>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3"/>
    </w:p>
    <w:sectPr w:rsidR="002B2E4E" w:rsidRPr="003168A2" w:rsidSect="00AB70E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426" w:rsidRDefault="00EC7426">
      <w:r>
        <w:separator/>
      </w:r>
    </w:p>
  </w:endnote>
  <w:endnote w:type="continuationSeparator" w:id="0">
    <w:p w:rsidR="00EC7426" w:rsidRDefault="00EC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426" w:rsidRDefault="00EC7426">
      <w:r>
        <w:separator/>
      </w:r>
    </w:p>
  </w:footnote>
  <w:footnote w:type="continuationSeparator" w:id="0">
    <w:p w:rsidR="00EC7426" w:rsidRDefault="00EC7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r>
      <w:t xml:space="preserve">Page </w:t>
    </w:r>
    <w:r w:rsidR="007008E4">
      <w:fldChar w:fldCharType="begin"/>
    </w:r>
    <w:r w:rsidR="007008E4">
      <w:instrText>PAGE</w:instrText>
    </w:r>
    <w:r w:rsidR="007008E4">
      <w:fldChar w:fldCharType="separate"/>
    </w:r>
    <w:r>
      <w:rPr>
        <w:noProof/>
      </w:rPr>
      <w:t>1</w:t>
    </w:r>
    <w:r w:rsidR="007008E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BE7" w:rsidRDefault="00F04B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50FC"/>
    <w:rsid w:val="00022E4A"/>
    <w:rsid w:val="00027532"/>
    <w:rsid w:val="00037841"/>
    <w:rsid w:val="00083817"/>
    <w:rsid w:val="000A6394"/>
    <w:rsid w:val="000C038A"/>
    <w:rsid w:val="000C6598"/>
    <w:rsid w:val="001017CA"/>
    <w:rsid w:val="00145D43"/>
    <w:rsid w:val="00151AB8"/>
    <w:rsid w:val="00175393"/>
    <w:rsid w:val="00192C46"/>
    <w:rsid w:val="00192FD0"/>
    <w:rsid w:val="00193AA9"/>
    <w:rsid w:val="001A7B60"/>
    <w:rsid w:val="001B7A65"/>
    <w:rsid w:val="001E41F3"/>
    <w:rsid w:val="002506D6"/>
    <w:rsid w:val="0026004D"/>
    <w:rsid w:val="00275D12"/>
    <w:rsid w:val="002860C4"/>
    <w:rsid w:val="00287F77"/>
    <w:rsid w:val="002B2E4E"/>
    <w:rsid w:val="002B5741"/>
    <w:rsid w:val="00305409"/>
    <w:rsid w:val="003253EA"/>
    <w:rsid w:val="00347C02"/>
    <w:rsid w:val="003803A0"/>
    <w:rsid w:val="003A135A"/>
    <w:rsid w:val="003D07AB"/>
    <w:rsid w:val="003D2A02"/>
    <w:rsid w:val="003D3E8A"/>
    <w:rsid w:val="003E1A36"/>
    <w:rsid w:val="003F6180"/>
    <w:rsid w:val="00412B8E"/>
    <w:rsid w:val="004242F1"/>
    <w:rsid w:val="004B75B7"/>
    <w:rsid w:val="004C615E"/>
    <w:rsid w:val="0051580D"/>
    <w:rsid w:val="00563812"/>
    <w:rsid w:val="0056457A"/>
    <w:rsid w:val="005663DA"/>
    <w:rsid w:val="00566FD7"/>
    <w:rsid w:val="00592D74"/>
    <w:rsid w:val="005E2C44"/>
    <w:rsid w:val="005E5BC8"/>
    <w:rsid w:val="00621188"/>
    <w:rsid w:val="006257ED"/>
    <w:rsid w:val="00695808"/>
    <w:rsid w:val="006B46FB"/>
    <w:rsid w:val="006E21FB"/>
    <w:rsid w:val="007008E4"/>
    <w:rsid w:val="00707E5A"/>
    <w:rsid w:val="0075092D"/>
    <w:rsid w:val="00755B25"/>
    <w:rsid w:val="007767A1"/>
    <w:rsid w:val="0078480D"/>
    <w:rsid w:val="00792342"/>
    <w:rsid w:val="007B512A"/>
    <w:rsid w:val="007C2097"/>
    <w:rsid w:val="007D6A07"/>
    <w:rsid w:val="007F3A46"/>
    <w:rsid w:val="008279FA"/>
    <w:rsid w:val="00831DEB"/>
    <w:rsid w:val="008626E7"/>
    <w:rsid w:val="00866EC1"/>
    <w:rsid w:val="00870EE7"/>
    <w:rsid w:val="00897DBB"/>
    <w:rsid w:val="008A7A9F"/>
    <w:rsid w:val="008B7AB5"/>
    <w:rsid w:val="008D0A54"/>
    <w:rsid w:val="008F686C"/>
    <w:rsid w:val="0092104F"/>
    <w:rsid w:val="00935B6E"/>
    <w:rsid w:val="00967AA9"/>
    <w:rsid w:val="009777D9"/>
    <w:rsid w:val="00991B88"/>
    <w:rsid w:val="009A0CD7"/>
    <w:rsid w:val="009A579D"/>
    <w:rsid w:val="009C1E44"/>
    <w:rsid w:val="009E3297"/>
    <w:rsid w:val="009F6189"/>
    <w:rsid w:val="009F734F"/>
    <w:rsid w:val="00A12530"/>
    <w:rsid w:val="00A246B6"/>
    <w:rsid w:val="00A27273"/>
    <w:rsid w:val="00A47E70"/>
    <w:rsid w:val="00A50E5F"/>
    <w:rsid w:val="00A5636E"/>
    <w:rsid w:val="00A7671C"/>
    <w:rsid w:val="00A85FAA"/>
    <w:rsid w:val="00AB70E3"/>
    <w:rsid w:val="00AC11C5"/>
    <w:rsid w:val="00AD1CD8"/>
    <w:rsid w:val="00AF4316"/>
    <w:rsid w:val="00B0479A"/>
    <w:rsid w:val="00B258BB"/>
    <w:rsid w:val="00B67B97"/>
    <w:rsid w:val="00B968C8"/>
    <w:rsid w:val="00BA3EC5"/>
    <w:rsid w:val="00BA75B6"/>
    <w:rsid w:val="00BB5DFC"/>
    <w:rsid w:val="00BD279D"/>
    <w:rsid w:val="00BD6BB8"/>
    <w:rsid w:val="00BE703C"/>
    <w:rsid w:val="00BF71AF"/>
    <w:rsid w:val="00C0739D"/>
    <w:rsid w:val="00C47474"/>
    <w:rsid w:val="00C75B73"/>
    <w:rsid w:val="00C90708"/>
    <w:rsid w:val="00C95498"/>
    <w:rsid w:val="00C95985"/>
    <w:rsid w:val="00CA6A7B"/>
    <w:rsid w:val="00CC5026"/>
    <w:rsid w:val="00CF4A52"/>
    <w:rsid w:val="00D032FD"/>
    <w:rsid w:val="00D03F9A"/>
    <w:rsid w:val="00D26557"/>
    <w:rsid w:val="00D4450A"/>
    <w:rsid w:val="00D757C8"/>
    <w:rsid w:val="00D85E90"/>
    <w:rsid w:val="00DE34CF"/>
    <w:rsid w:val="00DE665D"/>
    <w:rsid w:val="00DF1500"/>
    <w:rsid w:val="00E66888"/>
    <w:rsid w:val="00EC5097"/>
    <w:rsid w:val="00EC7426"/>
    <w:rsid w:val="00EE7D7C"/>
    <w:rsid w:val="00EF07C6"/>
    <w:rsid w:val="00EF22C8"/>
    <w:rsid w:val="00F04BE7"/>
    <w:rsid w:val="00F20C73"/>
    <w:rsid w:val="00F25D98"/>
    <w:rsid w:val="00F300FB"/>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FB93DB-F11F-434F-A434-AFBECB633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B70E3"/>
    <w:pPr>
      <w:spacing w:before="180"/>
      <w:ind w:left="2693" w:hanging="2693"/>
    </w:pPr>
    <w:rPr>
      <w:b/>
    </w:rPr>
  </w:style>
  <w:style w:type="paragraph" w:styleId="TOC1">
    <w:name w:val="toc 1"/>
    <w:semiHidden/>
    <w:rsid w:val="00AB70E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AB70E3"/>
    <w:pPr>
      <w:ind w:left="1701" w:hanging="1701"/>
    </w:pPr>
  </w:style>
  <w:style w:type="paragraph" w:styleId="TOC4">
    <w:name w:val="toc 4"/>
    <w:basedOn w:val="TOC3"/>
    <w:semiHidden/>
    <w:rsid w:val="00AB70E3"/>
    <w:pPr>
      <w:ind w:left="1418" w:hanging="1418"/>
    </w:pPr>
  </w:style>
  <w:style w:type="paragraph" w:styleId="TOC3">
    <w:name w:val="toc 3"/>
    <w:basedOn w:val="TOC2"/>
    <w:semiHidden/>
    <w:rsid w:val="00AB70E3"/>
    <w:pPr>
      <w:ind w:left="1134" w:hanging="1134"/>
    </w:pPr>
  </w:style>
  <w:style w:type="paragraph" w:styleId="TOC2">
    <w:name w:val="toc 2"/>
    <w:basedOn w:val="TOC1"/>
    <w:semiHidden/>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eastAsia="en-US"/>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semiHidden/>
    <w:rsid w:val="00AB70E3"/>
    <w:pPr>
      <w:ind w:left="1418" w:hanging="1418"/>
    </w:pPr>
  </w:style>
  <w:style w:type="paragraph" w:customStyle="1" w:styleId="EX">
    <w:name w:val="EX"/>
    <w:basedOn w:val="Normal"/>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semiHidden/>
    <w:rsid w:val="00AB70E3"/>
    <w:pPr>
      <w:ind w:left="1985" w:hanging="1985"/>
    </w:pPr>
  </w:style>
  <w:style w:type="paragraph" w:styleId="TOC7">
    <w:name w:val="toc 7"/>
    <w:basedOn w:val="TOC6"/>
    <w:next w:val="Normal"/>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chc</cp:lastModifiedBy>
  <cp:revision>9</cp:revision>
  <cp:lastPrinted>1900-12-31T23:00:00Z</cp:lastPrinted>
  <dcterms:created xsi:type="dcterms:W3CDTF">2016-01-15T14:05:00Z</dcterms:created>
  <dcterms:modified xsi:type="dcterms:W3CDTF">2016-02-03T11:34:00Z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