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E883B" w14:textId="2E10CDFC" w:rsidR="00B86A2C" w:rsidRDefault="00B86A2C" w:rsidP="00B86A2C">
      <w:pPr>
        <w:pStyle w:val="CRCoverPage"/>
        <w:tabs>
          <w:tab w:val="right" w:pos="9639"/>
        </w:tabs>
        <w:spacing w:after="0"/>
        <w:rPr>
          <w:b/>
          <w:i/>
          <w:noProof/>
          <w:sz w:val="28"/>
        </w:rPr>
      </w:pPr>
      <w:r>
        <w:rPr>
          <w:b/>
          <w:noProof/>
          <w:sz w:val="24"/>
        </w:rPr>
        <w:t>3GPP TSG-CT WG1 Meeting #96</w:t>
      </w:r>
      <w:r>
        <w:rPr>
          <w:b/>
          <w:i/>
          <w:noProof/>
          <w:sz w:val="28"/>
        </w:rPr>
        <w:tab/>
        <w:t>C1-16</w:t>
      </w:r>
      <w:r w:rsidR="00107789">
        <w:rPr>
          <w:b/>
          <w:i/>
          <w:noProof/>
          <w:sz w:val="28"/>
        </w:rPr>
        <w:t>0977</w:t>
      </w:r>
    </w:p>
    <w:p w14:paraId="35BD3E23" w14:textId="77777777" w:rsidR="00B86A2C" w:rsidRDefault="00B86A2C" w:rsidP="00B86A2C">
      <w:pPr>
        <w:pStyle w:val="CRCoverPage"/>
        <w:outlineLvl w:val="0"/>
        <w:rPr>
          <w:b/>
          <w:noProof/>
          <w:sz w:val="24"/>
        </w:rPr>
      </w:pPr>
      <w:r>
        <w:rPr>
          <w:b/>
          <w:noProof/>
          <w:sz w:val="24"/>
        </w:rPr>
        <w:t>Jeju (Korea),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6A2C" w14:paraId="4B8674E9" w14:textId="77777777" w:rsidTr="005842F8">
        <w:tc>
          <w:tcPr>
            <w:tcW w:w="9641" w:type="dxa"/>
            <w:gridSpan w:val="9"/>
            <w:tcBorders>
              <w:top w:val="single" w:sz="4" w:space="0" w:color="auto"/>
              <w:left w:val="single" w:sz="4" w:space="0" w:color="auto"/>
              <w:right w:val="single" w:sz="4" w:space="0" w:color="auto"/>
            </w:tcBorders>
          </w:tcPr>
          <w:p w14:paraId="3805A48D" w14:textId="77777777" w:rsidR="00B86A2C" w:rsidRDefault="00B86A2C" w:rsidP="005842F8">
            <w:pPr>
              <w:pStyle w:val="CRCoverPage"/>
              <w:spacing w:after="0"/>
              <w:jc w:val="right"/>
              <w:rPr>
                <w:i/>
                <w:noProof/>
              </w:rPr>
            </w:pPr>
            <w:r>
              <w:rPr>
                <w:i/>
                <w:noProof/>
                <w:sz w:val="14"/>
              </w:rPr>
              <w:t>CR-Form-v11.1</w:t>
            </w:r>
          </w:p>
        </w:tc>
      </w:tr>
      <w:tr w:rsidR="00B86A2C" w14:paraId="310B5499" w14:textId="77777777" w:rsidTr="005842F8">
        <w:tc>
          <w:tcPr>
            <w:tcW w:w="9641" w:type="dxa"/>
            <w:gridSpan w:val="9"/>
            <w:tcBorders>
              <w:left w:val="single" w:sz="4" w:space="0" w:color="auto"/>
              <w:right w:val="single" w:sz="4" w:space="0" w:color="auto"/>
            </w:tcBorders>
          </w:tcPr>
          <w:p w14:paraId="003FF7A0" w14:textId="77777777" w:rsidR="00B86A2C" w:rsidRDefault="00B86A2C" w:rsidP="005842F8">
            <w:pPr>
              <w:pStyle w:val="CRCoverPage"/>
              <w:spacing w:after="0"/>
              <w:jc w:val="center"/>
              <w:rPr>
                <w:noProof/>
              </w:rPr>
            </w:pPr>
            <w:r>
              <w:rPr>
                <w:b/>
                <w:noProof/>
                <w:sz w:val="32"/>
              </w:rPr>
              <w:t>CHANGE REQUEST</w:t>
            </w:r>
          </w:p>
        </w:tc>
      </w:tr>
      <w:tr w:rsidR="00B86A2C" w14:paraId="4D78FD5E" w14:textId="77777777" w:rsidTr="005842F8">
        <w:tc>
          <w:tcPr>
            <w:tcW w:w="9641" w:type="dxa"/>
            <w:gridSpan w:val="9"/>
            <w:tcBorders>
              <w:left w:val="single" w:sz="4" w:space="0" w:color="auto"/>
              <w:right w:val="single" w:sz="4" w:space="0" w:color="auto"/>
            </w:tcBorders>
          </w:tcPr>
          <w:p w14:paraId="1AB93027" w14:textId="77777777" w:rsidR="00B86A2C" w:rsidRDefault="00B86A2C" w:rsidP="005842F8">
            <w:pPr>
              <w:pStyle w:val="CRCoverPage"/>
              <w:spacing w:after="0"/>
              <w:rPr>
                <w:noProof/>
                <w:sz w:val="8"/>
                <w:szCs w:val="8"/>
              </w:rPr>
            </w:pPr>
          </w:p>
        </w:tc>
      </w:tr>
      <w:tr w:rsidR="00B86A2C" w14:paraId="5CB51FA7" w14:textId="77777777" w:rsidTr="005842F8">
        <w:tc>
          <w:tcPr>
            <w:tcW w:w="142" w:type="dxa"/>
            <w:tcBorders>
              <w:left w:val="single" w:sz="4" w:space="0" w:color="auto"/>
            </w:tcBorders>
          </w:tcPr>
          <w:p w14:paraId="359CD7A4" w14:textId="77777777" w:rsidR="00B86A2C" w:rsidRDefault="00B86A2C" w:rsidP="005842F8">
            <w:pPr>
              <w:pStyle w:val="CRCoverPage"/>
              <w:spacing w:after="0"/>
              <w:jc w:val="right"/>
              <w:rPr>
                <w:noProof/>
              </w:rPr>
            </w:pPr>
          </w:p>
        </w:tc>
        <w:tc>
          <w:tcPr>
            <w:tcW w:w="2126" w:type="dxa"/>
            <w:shd w:val="pct30" w:color="FFFF00" w:fill="auto"/>
          </w:tcPr>
          <w:p w14:paraId="5D0975E9" w14:textId="77777777" w:rsidR="00B86A2C" w:rsidRDefault="00B86A2C" w:rsidP="005842F8">
            <w:pPr>
              <w:pStyle w:val="CRCoverPage"/>
              <w:spacing w:after="0"/>
              <w:rPr>
                <w:b/>
                <w:noProof/>
                <w:sz w:val="28"/>
              </w:rPr>
            </w:pPr>
            <w:r>
              <w:rPr>
                <w:b/>
                <w:noProof/>
                <w:sz w:val="28"/>
              </w:rPr>
              <w:t>24.008</w:t>
            </w:r>
          </w:p>
        </w:tc>
        <w:tc>
          <w:tcPr>
            <w:tcW w:w="709" w:type="dxa"/>
          </w:tcPr>
          <w:p w14:paraId="4EFD427C" w14:textId="77777777" w:rsidR="00B86A2C" w:rsidRDefault="00B86A2C" w:rsidP="005842F8">
            <w:pPr>
              <w:pStyle w:val="CRCoverPage"/>
              <w:spacing w:after="0"/>
              <w:jc w:val="center"/>
              <w:rPr>
                <w:noProof/>
              </w:rPr>
            </w:pPr>
            <w:r>
              <w:rPr>
                <w:b/>
                <w:noProof/>
                <w:sz w:val="28"/>
              </w:rPr>
              <w:t>CR</w:t>
            </w:r>
          </w:p>
        </w:tc>
        <w:tc>
          <w:tcPr>
            <w:tcW w:w="1276" w:type="dxa"/>
            <w:shd w:val="pct30" w:color="FFFF00" w:fill="auto"/>
          </w:tcPr>
          <w:p w14:paraId="64EC7CE4" w14:textId="131F49A0" w:rsidR="00B86A2C" w:rsidRDefault="00107789" w:rsidP="00107789">
            <w:pPr>
              <w:pStyle w:val="CRCoverPage"/>
              <w:spacing w:after="0"/>
              <w:rPr>
                <w:noProof/>
              </w:rPr>
            </w:pPr>
            <w:r>
              <w:rPr>
                <w:b/>
                <w:noProof/>
                <w:sz w:val="28"/>
              </w:rPr>
              <w:t>2941</w:t>
            </w:r>
          </w:p>
        </w:tc>
        <w:tc>
          <w:tcPr>
            <w:tcW w:w="709" w:type="dxa"/>
          </w:tcPr>
          <w:p w14:paraId="5F801B9B" w14:textId="77777777" w:rsidR="00B86A2C" w:rsidRDefault="00B86A2C" w:rsidP="005842F8">
            <w:pPr>
              <w:pStyle w:val="CRCoverPage"/>
              <w:tabs>
                <w:tab w:val="right" w:pos="625"/>
              </w:tabs>
              <w:spacing w:after="0"/>
              <w:jc w:val="center"/>
              <w:rPr>
                <w:noProof/>
              </w:rPr>
            </w:pPr>
            <w:r>
              <w:rPr>
                <w:b/>
                <w:bCs/>
                <w:noProof/>
                <w:sz w:val="28"/>
              </w:rPr>
              <w:t>rev</w:t>
            </w:r>
          </w:p>
        </w:tc>
        <w:tc>
          <w:tcPr>
            <w:tcW w:w="425" w:type="dxa"/>
            <w:shd w:val="pct30" w:color="FFFF00" w:fill="auto"/>
          </w:tcPr>
          <w:p w14:paraId="50AFEEE9" w14:textId="77777777" w:rsidR="00B86A2C" w:rsidRDefault="00B86A2C" w:rsidP="005842F8">
            <w:pPr>
              <w:pStyle w:val="CRCoverPage"/>
              <w:spacing w:after="0"/>
              <w:jc w:val="center"/>
              <w:rPr>
                <w:b/>
                <w:noProof/>
              </w:rPr>
            </w:pPr>
          </w:p>
        </w:tc>
        <w:tc>
          <w:tcPr>
            <w:tcW w:w="2693" w:type="dxa"/>
          </w:tcPr>
          <w:p w14:paraId="086D462D" w14:textId="77777777" w:rsidR="00B86A2C" w:rsidRDefault="00B86A2C" w:rsidP="005842F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29E48B" w14:textId="77777777" w:rsidR="00B86A2C" w:rsidRDefault="00B86A2C" w:rsidP="005842F8">
            <w:pPr>
              <w:pStyle w:val="CRCoverPage"/>
              <w:spacing w:after="0"/>
              <w:jc w:val="center"/>
              <w:rPr>
                <w:noProof/>
              </w:rPr>
            </w:pPr>
            <w:r>
              <w:rPr>
                <w:b/>
                <w:noProof/>
                <w:sz w:val="32"/>
              </w:rPr>
              <w:t>13.4.0</w:t>
            </w:r>
          </w:p>
        </w:tc>
        <w:tc>
          <w:tcPr>
            <w:tcW w:w="143" w:type="dxa"/>
            <w:tcBorders>
              <w:right w:val="single" w:sz="4" w:space="0" w:color="auto"/>
            </w:tcBorders>
          </w:tcPr>
          <w:p w14:paraId="59318B2D" w14:textId="77777777" w:rsidR="00B86A2C" w:rsidRDefault="00B86A2C" w:rsidP="005842F8">
            <w:pPr>
              <w:pStyle w:val="CRCoverPage"/>
              <w:spacing w:after="0"/>
              <w:rPr>
                <w:noProof/>
              </w:rPr>
            </w:pPr>
          </w:p>
        </w:tc>
      </w:tr>
      <w:tr w:rsidR="00B86A2C" w14:paraId="3C06EF35" w14:textId="77777777" w:rsidTr="005842F8">
        <w:tc>
          <w:tcPr>
            <w:tcW w:w="9641" w:type="dxa"/>
            <w:gridSpan w:val="9"/>
            <w:tcBorders>
              <w:left w:val="single" w:sz="4" w:space="0" w:color="auto"/>
              <w:right w:val="single" w:sz="4" w:space="0" w:color="auto"/>
            </w:tcBorders>
          </w:tcPr>
          <w:p w14:paraId="2B8C2F7F" w14:textId="77777777" w:rsidR="00B86A2C" w:rsidRDefault="00B86A2C" w:rsidP="005842F8">
            <w:pPr>
              <w:pStyle w:val="CRCoverPage"/>
              <w:spacing w:after="0"/>
              <w:rPr>
                <w:noProof/>
              </w:rPr>
            </w:pPr>
          </w:p>
        </w:tc>
      </w:tr>
      <w:tr w:rsidR="00B86A2C" w14:paraId="177F9D96" w14:textId="77777777" w:rsidTr="005842F8">
        <w:tc>
          <w:tcPr>
            <w:tcW w:w="9641" w:type="dxa"/>
            <w:gridSpan w:val="9"/>
            <w:tcBorders>
              <w:top w:val="single" w:sz="4" w:space="0" w:color="auto"/>
            </w:tcBorders>
          </w:tcPr>
          <w:p w14:paraId="71139673" w14:textId="77777777" w:rsidR="00B86A2C" w:rsidRPr="00F25D98" w:rsidRDefault="00B86A2C" w:rsidP="005842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86A2C" w14:paraId="7C721D62" w14:textId="77777777" w:rsidTr="005842F8">
        <w:tc>
          <w:tcPr>
            <w:tcW w:w="9641" w:type="dxa"/>
            <w:gridSpan w:val="9"/>
          </w:tcPr>
          <w:p w14:paraId="15CD34DF" w14:textId="77777777" w:rsidR="00B86A2C" w:rsidRDefault="00B86A2C" w:rsidP="005842F8">
            <w:pPr>
              <w:pStyle w:val="CRCoverPage"/>
              <w:spacing w:after="0"/>
              <w:rPr>
                <w:noProof/>
                <w:sz w:val="8"/>
                <w:szCs w:val="8"/>
              </w:rPr>
            </w:pPr>
          </w:p>
        </w:tc>
      </w:tr>
    </w:tbl>
    <w:p w14:paraId="40DE38A7" w14:textId="77777777" w:rsidR="00B86A2C" w:rsidRDefault="00B86A2C" w:rsidP="00B86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6A2C" w14:paraId="39793BCB" w14:textId="77777777" w:rsidTr="005842F8">
        <w:tc>
          <w:tcPr>
            <w:tcW w:w="2835" w:type="dxa"/>
          </w:tcPr>
          <w:p w14:paraId="283048D8" w14:textId="77777777" w:rsidR="00B86A2C" w:rsidRDefault="00B86A2C" w:rsidP="005842F8">
            <w:pPr>
              <w:pStyle w:val="CRCoverPage"/>
              <w:tabs>
                <w:tab w:val="right" w:pos="2751"/>
              </w:tabs>
              <w:spacing w:after="0"/>
              <w:rPr>
                <w:b/>
                <w:i/>
                <w:noProof/>
              </w:rPr>
            </w:pPr>
            <w:r>
              <w:rPr>
                <w:b/>
                <w:i/>
                <w:noProof/>
              </w:rPr>
              <w:t>Proposed change affects:</w:t>
            </w:r>
          </w:p>
        </w:tc>
        <w:tc>
          <w:tcPr>
            <w:tcW w:w="1418" w:type="dxa"/>
          </w:tcPr>
          <w:p w14:paraId="5F6748B4" w14:textId="77777777" w:rsidR="00B86A2C" w:rsidRDefault="00B86A2C" w:rsidP="00584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D111D" w14:textId="77777777" w:rsidR="00B86A2C" w:rsidRDefault="00B86A2C" w:rsidP="005842F8">
            <w:pPr>
              <w:pStyle w:val="CRCoverPage"/>
              <w:spacing w:after="0"/>
              <w:jc w:val="center"/>
              <w:rPr>
                <w:b/>
                <w:caps/>
                <w:noProof/>
              </w:rPr>
            </w:pPr>
          </w:p>
        </w:tc>
        <w:tc>
          <w:tcPr>
            <w:tcW w:w="709" w:type="dxa"/>
            <w:tcBorders>
              <w:left w:val="single" w:sz="4" w:space="0" w:color="auto"/>
            </w:tcBorders>
          </w:tcPr>
          <w:p w14:paraId="45663258" w14:textId="77777777" w:rsidR="00B86A2C" w:rsidRDefault="00B86A2C" w:rsidP="00584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62545" w14:textId="77777777" w:rsidR="00B86A2C" w:rsidRDefault="00B86A2C" w:rsidP="005842F8">
            <w:pPr>
              <w:pStyle w:val="CRCoverPage"/>
              <w:spacing w:after="0"/>
              <w:jc w:val="center"/>
              <w:rPr>
                <w:b/>
                <w:caps/>
                <w:noProof/>
              </w:rPr>
            </w:pPr>
            <w:r>
              <w:rPr>
                <w:b/>
                <w:caps/>
                <w:noProof/>
              </w:rPr>
              <w:t>X</w:t>
            </w:r>
          </w:p>
        </w:tc>
        <w:tc>
          <w:tcPr>
            <w:tcW w:w="2126" w:type="dxa"/>
          </w:tcPr>
          <w:p w14:paraId="0CF0B6F7" w14:textId="77777777" w:rsidR="00B86A2C" w:rsidRDefault="00B86A2C" w:rsidP="00584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7CE9E" w14:textId="77777777" w:rsidR="00B86A2C" w:rsidRDefault="00B86A2C" w:rsidP="005842F8">
            <w:pPr>
              <w:pStyle w:val="CRCoverPage"/>
              <w:spacing w:after="0"/>
              <w:jc w:val="center"/>
              <w:rPr>
                <w:b/>
                <w:caps/>
                <w:noProof/>
              </w:rPr>
            </w:pPr>
          </w:p>
        </w:tc>
        <w:tc>
          <w:tcPr>
            <w:tcW w:w="1418" w:type="dxa"/>
            <w:tcBorders>
              <w:left w:val="nil"/>
            </w:tcBorders>
          </w:tcPr>
          <w:p w14:paraId="05AE2F4F" w14:textId="77777777" w:rsidR="00B86A2C" w:rsidRDefault="00B86A2C" w:rsidP="00584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59AE1D" w14:textId="77777777" w:rsidR="00B86A2C" w:rsidRDefault="00B86A2C" w:rsidP="005842F8">
            <w:pPr>
              <w:pStyle w:val="CRCoverPage"/>
              <w:spacing w:after="0"/>
              <w:jc w:val="center"/>
              <w:rPr>
                <w:b/>
                <w:bCs/>
                <w:caps/>
                <w:noProof/>
              </w:rPr>
            </w:pPr>
          </w:p>
        </w:tc>
      </w:tr>
    </w:tbl>
    <w:p w14:paraId="7AF7A97E" w14:textId="77777777" w:rsidR="00B86A2C" w:rsidRDefault="00B86A2C" w:rsidP="00B86A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6A2C" w14:paraId="2BD8DCFB" w14:textId="77777777" w:rsidTr="005842F8">
        <w:tc>
          <w:tcPr>
            <w:tcW w:w="9641" w:type="dxa"/>
            <w:gridSpan w:val="11"/>
          </w:tcPr>
          <w:p w14:paraId="0A2E434F" w14:textId="77777777" w:rsidR="00B86A2C" w:rsidRDefault="00B86A2C" w:rsidP="005842F8">
            <w:pPr>
              <w:pStyle w:val="CRCoverPage"/>
              <w:spacing w:after="0"/>
              <w:rPr>
                <w:noProof/>
                <w:sz w:val="8"/>
                <w:szCs w:val="8"/>
              </w:rPr>
            </w:pPr>
          </w:p>
        </w:tc>
      </w:tr>
      <w:tr w:rsidR="00B86A2C" w14:paraId="1CBA3E20" w14:textId="77777777" w:rsidTr="005842F8">
        <w:tc>
          <w:tcPr>
            <w:tcW w:w="1843" w:type="dxa"/>
            <w:tcBorders>
              <w:top w:val="single" w:sz="4" w:space="0" w:color="auto"/>
              <w:left w:val="single" w:sz="4" w:space="0" w:color="auto"/>
            </w:tcBorders>
          </w:tcPr>
          <w:p w14:paraId="39A25443" w14:textId="77777777" w:rsidR="00B86A2C" w:rsidRDefault="00B86A2C" w:rsidP="005842F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3876855" w14:textId="5E39F720" w:rsidR="00B86A2C" w:rsidRDefault="008505CD" w:rsidP="008505CD">
            <w:pPr>
              <w:pStyle w:val="CRCoverPage"/>
              <w:spacing w:after="0"/>
              <w:ind w:left="100"/>
              <w:rPr>
                <w:noProof/>
              </w:rPr>
            </w:pPr>
            <w:r>
              <w:rPr>
                <w:noProof/>
              </w:rPr>
              <w:t>Extended c</w:t>
            </w:r>
            <w:r w:rsidR="00B86A2C">
              <w:rPr>
                <w:noProof/>
              </w:rPr>
              <w:t>orrection</w:t>
            </w:r>
            <w:r>
              <w:rPr>
                <w:noProof/>
              </w:rPr>
              <w:t>s</w:t>
            </w:r>
            <w:r w:rsidR="00B86A2C">
              <w:rPr>
                <w:noProof/>
              </w:rPr>
              <w:t xml:space="preserve"> of handling NAS reject messages</w:t>
            </w:r>
            <w:r w:rsidR="00B86A2C" w:rsidRPr="00327389">
              <w:rPr>
                <w:noProof/>
              </w:rPr>
              <w:t xml:space="preserve"> </w:t>
            </w:r>
            <w:r w:rsidR="00B86A2C">
              <w:rPr>
                <w:noProof/>
              </w:rPr>
              <w:t>without integrity protection</w:t>
            </w:r>
          </w:p>
        </w:tc>
      </w:tr>
      <w:tr w:rsidR="00B86A2C" w14:paraId="16CC8CFE" w14:textId="77777777" w:rsidTr="005842F8">
        <w:tc>
          <w:tcPr>
            <w:tcW w:w="1843" w:type="dxa"/>
            <w:tcBorders>
              <w:left w:val="single" w:sz="4" w:space="0" w:color="auto"/>
            </w:tcBorders>
          </w:tcPr>
          <w:p w14:paraId="2FEE22C6" w14:textId="77777777" w:rsidR="00B86A2C" w:rsidRDefault="00B86A2C" w:rsidP="005842F8">
            <w:pPr>
              <w:pStyle w:val="CRCoverPage"/>
              <w:spacing w:after="0"/>
              <w:rPr>
                <w:b/>
                <w:i/>
                <w:noProof/>
                <w:sz w:val="8"/>
                <w:szCs w:val="8"/>
              </w:rPr>
            </w:pPr>
          </w:p>
        </w:tc>
        <w:tc>
          <w:tcPr>
            <w:tcW w:w="7798" w:type="dxa"/>
            <w:gridSpan w:val="10"/>
            <w:tcBorders>
              <w:right w:val="single" w:sz="4" w:space="0" w:color="auto"/>
            </w:tcBorders>
          </w:tcPr>
          <w:p w14:paraId="5DB8D4E7" w14:textId="77777777" w:rsidR="00B86A2C" w:rsidRDefault="00B86A2C" w:rsidP="005842F8">
            <w:pPr>
              <w:pStyle w:val="CRCoverPage"/>
              <w:spacing w:after="0"/>
              <w:rPr>
                <w:noProof/>
                <w:sz w:val="8"/>
                <w:szCs w:val="8"/>
              </w:rPr>
            </w:pPr>
          </w:p>
        </w:tc>
      </w:tr>
      <w:tr w:rsidR="00B86A2C" w:rsidRPr="00625346" w14:paraId="18514507" w14:textId="77777777" w:rsidTr="005842F8">
        <w:tc>
          <w:tcPr>
            <w:tcW w:w="1843" w:type="dxa"/>
            <w:tcBorders>
              <w:left w:val="single" w:sz="4" w:space="0" w:color="auto"/>
            </w:tcBorders>
          </w:tcPr>
          <w:p w14:paraId="4049B567" w14:textId="77777777" w:rsidR="00B86A2C" w:rsidRDefault="00B86A2C" w:rsidP="005842F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C1150B" w14:textId="46D86E1B" w:rsidR="00B86A2C" w:rsidRPr="00684820" w:rsidRDefault="00B86A2C" w:rsidP="00107789">
            <w:pPr>
              <w:pStyle w:val="CRCoverPage"/>
              <w:spacing w:after="0"/>
              <w:ind w:left="100"/>
              <w:rPr>
                <w:noProof/>
                <w:lang w:val="de-DE"/>
              </w:rPr>
            </w:pPr>
            <w:r>
              <w:rPr>
                <w:noProof/>
                <w:lang w:val="de-DE"/>
              </w:rPr>
              <w:t xml:space="preserve">Intel, </w:t>
            </w:r>
            <w:r w:rsidRPr="00605703">
              <w:rPr>
                <w:noProof/>
                <w:lang w:val="de-DE"/>
              </w:rPr>
              <w:t>Vodafone, TeliaSonera</w:t>
            </w:r>
          </w:p>
        </w:tc>
      </w:tr>
      <w:tr w:rsidR="00B86A2C" w14:paraId="02C761B9" w14:textId="77777777" w:rsidTr="005842F8">
        <w:tc>
          <w:tcPr>
            <w:tcW w:w="1843" w:type="dxa"/>
            <w:tcBorders>
              <w:left w:val="single" w:sz="4" w:space="0" w:color="auto"/>
            </w:tcBorders>
          </w:tcPr>
          <w:p w14:paraId="00D1E4F4" w14:textId="77777777" w:rsidR="00B86A2C" w:rsidRDefault="00B86A2C" w:rsidP="005842F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491C17" w14:textId="77777777" w:rsidR="00B86A2C" w:rsidRDefault="00B86A2C" w:rsidP="005842F8">
            <w:pPr>
              <w:pStyle w:val="CRCoverPage"/>
              <w:spacing w:after="0"/>
              <w:ind w:left="100"/>
              <w:rPr>
                <w:noProof/>
              </w:rPr>
            </w:pPr>
            <w:r>
              <w:rPr>
                <w:noProof/>
              </w:rPr>
              <w:t>C1</w:t>
            </w:r>
          </w:p>
        </w:tc>
      </w:tr>
      <w:tr w:rsidR="00B86A2C" w14:paraId="64FA3CED" w14:textId="77777777" w:rsidTr="005842F8">
        <w:tc>
          <w:tcPr>
            <w:tcW w:w="1843" w:type="dxa"/>
            <w:tcBorders>
              <w:left w:val="single" w:sz="4" w:space="0" w:color="auto"/>
            </w:tcBorders>
          </w:tcPr>
          <w:p w14:paraId="35FC9A23" w14:textId="77777777" w:rsidR="00B86A2C" w:rsidRDefault="00B86A2C" w:rsidP="005842F8">
            <w:pPr>
              <w:pStyle w:val="CRCoverPage"/>
              <w:spacing w:after="0"/>
              <w:rPr>
                <w:b/>
                <w:i/>
                <w:noProof/>
                <w:sz w:val="8"/>
                <w:szCs w:val="8"/>
              </w:rPr>
            </w:pPr>
          </w:p>
        </w:tc>
        <w:tc>
          <w:tcPr>
            <w:tcW w:w="7798" w:type="dxa"/>
            <w:gridSpan w:val="10"/>
            <w:tcBorders>
              <w:right w:val="single" w:sz="4" w:space="0" w:color="auto"/>
            </w:tcBorders>
          </w:tcPr>
          <w:p w14:paraId="36B1FB16" w14:textId="77777777" w:rsidR="00B86A2C" w:rsidRDefault="00B86A2C" w:rsidP="005842F8">
            <w:pPr>
              <w:pStyle w:val="CRCoverPage"/>
              <w:spacing w:after="0"/>
              <w:rPr>
                <w:noProof/>
                <w:sz w:val="8"/>
                <w:szCs w:val="8"/>
              </w:rPr>
            </w:pPr>
          </w:p>
        </w:tc>
      </w:tr>
      <w:tr w:rsidR="00B86A2C" w14:paraId="51DEFA12" w14:textId="77777777" w:rsidTr="005842F8">
        <w:tc>
          <w:tcPr>
            <w:tcW w:w="1843" w:type="dxa"/>
            <w:tcBorders>
              <w:left w:val="single" w:sz="4" w:space="0" w:color="auto"/>
            </w:tcBorders>
          </w:tcPr>
          <w:p w14:paraId="6F004A4E" w14:textId="77777777" w:rsidR="00B86A2C" w:rsidRDefault="00B86A2C" w:rsidP="005842F8">
            <w:pPr>
              <w:pStyle w:val="CRCoverPage"/>
              <w:tabs>
                <w:tab w:val="right" w:pos="1759"/>
              </w:tabs>
              <w:spacing w:after="0"/>
              <w:rPr>
                <w:b/>
                <w:i/>
                <w:noProof/>
              </w:rPr>
            </w:pPr>
            <w:r>
              <w:rPr>
                <w:b/>
                <w:i/>
                <w:noProof/>
              </w:rPr>
              <w:t>Work item code:</w:t>
            </w:r>
          </w:p>
        </w:tc>
        <w:tc>
          <w:tcPr>
            <w:tcW w:w="3260" w:type="dxa"/>
            <w:gridSpan w:val="5"/>
            <w:shd w:val="pct30" w:color="FFFF00" w:fill="auto"/>
          </w:tcPr>
          <w:p w14:paraId="792F75FD" w14:textId="77777777" w:rsidR="00B86A2C" w:rsidRDefault="00B86A2C" w:rsidP="005842F8">
            <w:pPr>
              <w:pStyle w:val="CRCoverPage"/>
              <w:spacing w:after="0"/>
              <w:ind w:left="100"/>
              <w:rPr>
                <w:noProof/>
              </w:rPr>
            </w:pPr>
            <w:r>
              <w:rPr>
                <w:noProof/>
              </w:rPr>
              <w:t>TEI13</w:t>
            </w:r>
          </w:p>
        </w:tc>
        <w:tc>
          <w:tcPr>
            <w:tcW w:w="994" w:type="dxa"/>
            <w:gridSpan w:val="2"/>
            <w:tcBorders>
              <w:left w:val="nil"/>
            </w:tcBorders>
          </w:tcPr>
          <w:p w14:paraId="2CCE5B3B" w14:textId="77777777" w:rsidR="00B86A2C" w:rsidRDefault="00B86A2C" w:rsidP="005842F8">
            <w:pPr>
              <w:pStyle w:val="CRCoverPage"/>
              <w:spacing w:after="0"/>
              <w:ind w:right="100"/>
              <w:rPr>
                <w:noProof/>
              </w:rPr>
            </w:pPr>
          </w:p>
        </w:tc>
        <w:tc>
          <w:tcPr>
            <w:tcW w:w="1417" w:type="dxa"/>
            <w:gridSpan w:val="2"/>
            <w:tcBorders>
              <w:left w:val="nil"/>
            </w:tcBorders>
          </w:tcPr>
          <w:p w14:paraId="038EA4B4" w14:textId="77777777" w:rsidR="00B86A2C" w:rsidRDefault="00B86A2C" w:rsidP="00584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513EB2" w14:textId="13055AA1" w:rsidR="00B86A2C" w:rsidRDefault="00107789" w:rsidP="005842F8">
            <w:pPr>
              <w:pStyle w:val="CRCoverPage"/>
              <w:spacing w:after="0"/>
              <w:ind w:left="100"/>
              <w:rPr>
                <w:noProof/>
              </w:rPr>
            </w:pPr>
            <w:r>
              <w:rPr>
                <w:noProof/>
              </w:rPr>
              <w:t>2016-02-03</w:t>
            </w:r>
          </w:p>
        </w:tc>
      </w:tr>
      <w:tr w:rsidR="00B86A2C" w14:paraId="6D24BB0C" w14:textId="77777777" w:rsidTr="005842F8">
        <w:tc>
          <w:tcPr>
            <w:tcW w:w="1843" w:type="dxa"/>
            <w:tcBorders>
              <w:left w:val="single" w:sz="4" w:space="0" w:color="auto"/>
            </w:tcBorders>
          </w:tcPr>
          <w:p w14:paraId="722C6259" w14:textId="77777777" w:rsidR="00B86A2C" w:rsidRDefault="00B86A2C" w:rsidP="005842F8">
            <w:pPr>
              <w:pStyle w:val="CRCoverPage"/>
              <w:spacing w:after="0"/>
              <w:rPr>
                <w:b/>
                <w:i/>
                <w:noProof/>
                <w:sz w:val="8"/>
                <w:szCs w:val="8"/>
              </w:rPr>
            </w:pPr>
          </w:p>
        </w:tc>
        <w:tc>
          <w:tcPr>
            <w:tcW w:w="1560" w:type="dxa"/>
            <w:gridSpan w:val="4"/>
          </w:tcPr>
          <w:p w14:paraId="2BC5DA0F" w14:textId="77777777" w:rsidR="00B86A2C" w:rsidRDefault="00B86A2C" w:rsidP="005842F8">
            <w:pPr>
              <w:pStyle w:val="CRCoverPage"/>
              <w:spacing w:after="0"/>
              <w:rPr>
                <w:noProof/>
                <w:sz w:val="8"/>
                <w:szCs w:val="8"/>
              </w:rPr>
            </w:pPr>
          </w:p>
        </w:tc>
        <w:tc>
          <w:tcPr>
            <w:tcW w:w="2694" w:type="dxa"/>
            <w:gridSpan w:val="3"/>
          </w:tcPr>
          <w:p w14:paraId="604B3050" w14:textId="77777777" w:rsidR="00B86A2C" w:rsidRDefault="00B86A2C" w:rsidP="005842F8">
            <w:pPr>
              <w:pStyle w:val="CRCoverPage"/>
              <w:spacing w:after="0"/>
              <w:rPr>
                <w:noProof/>
                <w:sz w:val="8"/>
                <w:szCs w:val="8"/>
              </w:rPr>
            </w:pPr>
          </w:p>
        </w:tc>
        <w:tc>
          <w:tcPr>
            <w:tcW w:w="1417" w:type="dxa"/>
            <w:gridSpan w:val="2"/>
          </w:tcPr>
          <w:p w14:paraId="3F89561D" w14:textId="77777777" w:rsidR="00B86A2C" w:rsidRDefault="00B86A2C" w:rsidP="005842F8">
            <w:pPr>
              <w:pStyle w:val="CRCoverPage"/>
              <w:spacing w:after="0"/>
              <w:rPr>
                <w:noProof/>
                <w:sz w:val="8"/>
                <w:szCs w:val="8"/>
              </w:rPr>
            </w:pPr>
          </w:p>
        </w:tc>
        <w:tc>
          <w:tcPr>
            <w:tcW w:w="2127" w:type="dxa"/>
            <w:tcBorders>
              <w:right w:val="single" w:sz="4" w:space="0" w:color="auto"/>
            </w:tcBorders>
          </w:tcPr>
          <w:p w14:paraId="12B96357" w14:textId="77777777" w:rsidR="00B86A2C" w:rsidRDefault="00B86A2C" w:rsidP="005842F8">
            <w:pPr>
              <w:pStyle w:val="CRCoverPage"/>
              <w:spacing w:after="0"/>
              <w:rPr>
                <w:noProof/>
                <w:sz w:val="8"/>
                <w:szCs w:val="8"/>
              </w:rPr>
            </w:pPr>
          </w:p>
        </w:tc>
      </w:tr>
      <w:tr w:rsidR="00B86A2C" w14:paraId="0B5A27D1" w14:textId="77777777" w:rsidTr="005842F8">
        <w:trPr>
          <w:cantSplit/>
        </w:trPr>
        <w:tc>
          <w:tcPr>
            <w:tcW w:w="1843" w:type="dxa"/>
            <w:tcBorders>
              <w:left w:val="single" w:sz="4" w:space="0" w:color="auto"/>
            </w:tcBorders>
          </w:tcPr>
          <w:p w14:paraId="3528AF46" w14:textId="77777777" w:rsidR="00B86A2C" w:rsidRDefault="00B86A2C" w:rsidP="005842F8">
            <w:pPr>
              <w:pStyle w:val="CRCoverPage"/>
              <w:tabs>
                <w:tab w:val="right" w:pos="1759"/>
              </w:tabs>
              <w:spacing w:after="0"/>
              <w:rPr>
                <w:b/>
                <w:i/>
                <w:noProof/>
              </w:rPr>
            </w:pPr>
            <w:r>
              <w:rPr>
                <w:b/>
                <w:i/>
                <w:noProof/>
              </w:rPr>
              <w:t>Category:</w:t>
            </w:r>
          </w:p>
        </w:tc>
        <w:tc>
          <w:tcPr>
            <w:tcW w:w="425" w:type="dxa"/>
            <w:shd w:val="pct30" w:color="FFFF00" w:fill="auto"/>
          </w:tcPr>
          <w:p w14:paraId="74D8EA44" w14:textId="77777777" w:rsidR="00B86A2C" w:rsidRDefault="00B86A2C" w:rsidP="005842F8">
            <w:pPr>
              <w:pStyle w:val="CRCoverPage"/>
              <w:spacing w:after="0"/>
              <w:ind w:left="100"/>
              <w:rPr>
                <w:b/>
                <w:noProof/>
              </w:rPr>
            </w:pPr>
            <w:r>
              <w:rPr>
                <w:b/>
                <w:noProof/>
              </w:rPr>
              <w:t>F</w:t>
            </w:r>
          </w:p>
        </w:tc>
        <w:tc>
          <w:tcPr>
            <w:tcW w:w="3829" w:type="dxa"/>
            <w:gridSpan w:val="6"/>
            <w:tcBorders>
              <w:left w:val="nil"/>
            </w:tcBorders>
          </w:tcPr>
          <w:p w14:paraId="40A02ABD" w14:textId="77777777" w:rsidR="00B86A2C" w:rsidRDefault="00B86A2C" w:rsidP="005842F8">
            <w:pPr>
              <w:pStyle w:val="CRCoverPage"/>
              <w:spacing w:after="0"/>
              <w:rPr>
                <w:noProof/>
              </w:rPr>
            </w:pPr>
          </w:p>
        </w:tc>
        <w:tc>
          <w:tcPr>
            <w:tcW w:w="1417" w:type="dxa"/>
            <w:gridSpan w:val="2"/>
            <w:tcBorders>
              <w:left w:val="nil"/>
            </w:tcBorders>
          </w:tcPr>
          <w:p w14:paraId="5B946E33" w14:textId="77777777" w:rsidR="00B86A2C" w:rsidRDefault="00B86A2C" w:rsidP="00584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476B0" w14:textId="77777777" w:rsidR="00B86A2C" w:rsidRDefault="00B86A2C" w:rsidP="005842F8">
            <w:pPr>
              <w:pStyle w:val="CRCoverPage"/>
              <w:spacing w:after="0"/>
              <w:ind w:left="100"/>
              <w:rPr>
                <w:noProof/>
              </w:rPr>
            </w:pPr>
            <w:r>
              <w:rPr>
                <w:noProof/>
              </w:rPr>
              <w:t>Rel-13</w:t>
            </w:r>
          </w:p>
        </w:tc>
      </w:tr>
      <w:tr w:rsidR="00B86A2C" w14:paraId="3EF80A37" w14:textId="77777777" w:rsidTr="005842F8">
        <w:tc>
          <w:tcPr>
            <w:tcW w:w="1843" w:type="dxa"/>
            <w:tcBorders>
              <w:left w:val="single" w:sz="4" w:space="0" w:color="auto"/>
              <w:bottom w:val="single" w:sz="4" w:space="0" w:color="auto"/>
            </w:tcBorders>
          </w:tcPr>
          <w:p w14:paraId="1CB6234B" w14:textId="77777777" w:rsidR="00B86A2C" w:rsidRDefault="00B86A2C" w:rsidP="005842F8">
            <w:pPr>
              <w:pStyle w:val="CRCoverPage"/>
              <w:spacing w:after="0"/>
              <w:rPr>
                <w:b/>
                <w:i/>
                <w:noProof/>
              </w:rPr>
            </w:pPr>
          </w:p>
        </w:tc>
        <w:tc>
          <w:tcPr>
            <w:tcW w:w="4678" w:type="dxa"/>
            <w:gridSpan w:val="8"/>
            <w:tcBorders>
              <w:bottom w:val="single" w:sz="4" w:space="0" w:color="auto"/>
            </w:tcBorders>
          </w:tcPr>
          <w:p w14:paraId="1274A7BA" w14:textId="77777777" w:rsidR="00B86A2C" w:rsidRDefault="00B86A2C" w:rsidP="00584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335E2" w14:textId="77777777" w:rsidR="00B86A2C" w:rsidRDefault="00B86A2C" w:rsidP="005842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6D221" w14:textId="77777777" w:rsidR="00B86A2C" w:rsidRPr="007C2097" w:rsidRDefault="00B86A2C" w:rsidP="00584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B86A2C" w14:paraId="509AB950" w14:textId="77777777" w:rsidTr="005842F8">
        <w:tc>
          <w:tcPr>
            <w:tcW w:w="1843" w:type="dxa"/>
          </w:tcPr>
          <w:p w14:paraId="4CACABBC" w14:textId="77777777" w:rsidR="00B86A2C" w:rsidRDefault="00B86A2C" w:rsidP="005842F8">
            <w:pPr>
              <w:pStyle w:val="CRCoverPage"/>
              <w:spacing w:after="0"/>
              <w:rPr>
                <w:b/>
                <w:i/>
                <w:noProof/>
                <w:sz w:val="8"/>
                <w:szCs w:val="8"/>
              </w:rPr>
            </w:pPr>
          </w:p>
        </w:tc>
        <w:tc>
          <w:tcPr>
            <w:tcW w:w="7798" w:type="dxa"/>
            <w:gridSpan w:val="10"/>
          </w:tcPr>
          <w:p w14:paraId="17451747" w14:textId="77777777" w:rsidR="00B86A2C" w:rsidRDefault="00B86A2C" w:rsidP="005842F8">
            <w:pPr>
              <w:pStyle w:val="CRCoverPage"/>
              <w:spacing w:after="0"/>
              <w:rPr>
                <w:noProof/>
                <w:sz w:val="8"/>
                <w:szCs w:val="8"/>
              </w:rPr>
            </w:pPr>
          </w:p>
        </w:tc>
      </w:tr>
      <w:tr w:rsidR="00B86A2C" w14:paraId="47EC6D21" w14:textId="77777777" w:rsidTr="005842F8">
        <w:tc>
          <w:tcPr>
            <w:tcW w:w="2268" w:type="dxa"/>
            <w:gridSpan w:val="2"/>
            <w:tcBorders>
              <w:top w:val="single" w:sz="4" w:space="0" w:color="auto"/>
              <w:left w:val="single" w:sz="4" w:space="0" w:color="auto"/>
            </w:tcBorders>
          </w:tcPr>
          <w:p w14:paraId="5AC40695" w14:textId="77777777" w:rsidR="00B86A2C" w:rsidRDefault="00B86A2C" w:rsidP="005842F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3D57C6" w14:textId="77777777" w:rsidR="00B86A2C" w:rsidRDefault="00B86A2C" w:rsidP="005842F8">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(Iu Mode only)</w:t>
            </w:r>
            <w:r w:rsidRPr="00100E48">
              <w:rPr>
                <w:noProof/>
                <w:lang w:val="en-US"/>
              </w:rPr>
              <w:t>"</w:t>
            </w:r>
            <w:r>
              <w:rPr>
                <w:noProof/>
              </w:rPr>
              <w:t>).</w:t>
            </w:r>
          </w:p>
          <w:p w14:paraId="255D1203" w14:textId="77777777" w:rsidR="00B86A2C" w:rsidRDefault="00B86A2C" w:rsidP="005842F8">
            <w:pPr>
              <w:pStyle w:val="CRCoverPage"/>
              <w:spacing w:after="0"/>
              <w:ind w:left="100"/>
              <w:rPr>
                <w:noProof/>
              </w:rPr>
            </w:pPr>
          </w:p>
          <w:p w14:paraId="7E88B0B6" w14:textId="41BFF11F" w:rsidR="00B86A2C" w:rsidRDefault="00B86A2C" w:rsidP="005842F8">
            <w:pPr>
              <w:pStyle w:val="CRCoverPage"/>
              <w:spacing w:after="0"/>
              <w:ind w:left="100"/>
              <w:rPr>
                <w:noProof/>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the SA3 LS in </w:t>
            </w:r>
            <w:r w:rsidRPr="00347C02">
              <w:rPr>
                <w:lang w:val="en-US" w:eastAsia="zh-CN"/>
              </w:rPr>
              <w:t>C1-154441</w:t>
            </w:r>
            <w:r w:rsidR="00D0262C">
              <w:rPr>
                <w:lang w:val="en-US" w:eastAsia="zh-CN"/>
              </w:rPr>
              <w:t xml:space="preserve"> </w:t>
            </w:r>
            <w:r>
              <w:rPr>
                <w:noProof/>
              </w:rPr>
              <w:t xml:space="preserve">and in C1-154300, </w:t>
            </w:r>
            <w:r>
              <w:rPr>
                <w:rFonts w:cs="Arial"/>
                <w:bCs/>
              </w:rPr>
              <w:t xml:space="preserve">a </w:t>
            </w:r>
            <w:r w:rsidRPr="00841287">
              <w:rPr>
                <w:rFonts w:cs="Arial"/>
                <w:bCs/>
              </w:rPr>
              <w:t>persistent DoS attack</w:t>
            </w:r>
            <w:r>
              <w:rPr>
                <w:noProof/>
              </w:rPr>
              <w:t xml:space="preserve"> can take effect</w:t>
            </w:r>
            <w:r w:rsidRPr="003B06CA">
              <w:rPr>
                <w:lang w:val="en-US"/>
              </w:rPr>
              <w:t>.</w:t>
            </w:r>
          </w:p>
          <w:p w14:paraId="5CF03C16" w14:textId="77777777" w:rsidR="00B86A2C" w:rsidRDefault="00B86A2C" w:rsidP="005842F8">
            <w:pPr>
              <w:pStyle w:val="CRCoverPage"/>
              <w:spacing w:after="0"/>
              <w:ind w:left="100"/>
              <w:rPr>
                <w:noProof/>
              </w:rPr>
            </w:pPr>
          </w:p>
          <w:p w14:paraId="0C297EF8" w14:textId="77777777" w:rsidR="005842F8" w:rsidRDefault="005842F8" w:rsidP="005842F8">
            <w:pPr>
              <w:pStyle w:val="CRCoverPage"/>
              <w:spacing w:after="0"/>
              <w:ind w:left="100"/>
              <w:rPr>
                <w:lang w:val="en-US"/>
              </w:rPr>
            </w:pPr>
            <w:r>
              <w:rPr>
                <w:lang w:val="en-US"/>
              </w:rPr>
              <w:t xml:space="preserve">E.g. a </w:t>
            </w:r>
            <w:r w:rsidRPr="00684A88">
              <w:rPr>
                <w:lang w:val="en-US"/>
              </w:rPr>
              <w:t xml:space="preserve">rogue NodeB </w:t>
            </w:r>
            <w:r>
              <w:rPr>
                <w:lang w:val="en-US"/>
              </w:rPr>
              <w:t xml:space="preserve">or BSC can respond to a RAU Request message with a RAU Reject message including the cause #7 </w:t>
            </w:r>
            <w:r w:rsidRPr="00684A88">
              <w:rPr>
                <w:lang w:val="en-US"/>
              </w:rPr>
              <w:t>“</w:t>
            </w:r>
            <w:r>
              <w:rPr>
                <w:lang w:val="en-US"/>
              </w:rPr>
              <w:t xml:space="preserve">GPRS </w:t>
            </w:r>
            <w:r w:rsidRPr="00684A88">
              <w:rPr>
                <w:lang w:val="en-US"/>
              </w:rPr>
              <w:t>services not allowed”</w:t>
            </w:r>
            <w:r>
              <w:rPr>
                <w:lang w:val="en-US"/>
              </w:rPr>
              <w:t xml:space="preserve"> without integrity protection. A</w:t>
            </w:r>
            <w:r w:rsidRPr="00684A88">
              <w:rPr>
                <w:lang w:val="en-US"/>
              </w:rPr>
              <w:t xml:space="preserve">ccording to </w:t>
            </w:r>
            <w:r>
              <w:rPr>
                <w:lang w:val="en-US"/>
              </w:rPr>
              <w:t>the current specification TS24.008,</w:t>
            </w:r>
            <w:r w:rsidRPr="00684A88">
              <w:rPr>
                <w:lang w:val="en-US"/>
              </w:rPr>
              <w:t xml:space="preserve"> </w:t>
            </w:r>
            <w:r>
              <w:rPr>
                <w:lang w:val="en-US"/>
              </w:rPr>
              <w:t xml:space="preserve">this reject message will be processed by the MS, which reacts on </w:t>
            </w:r>
            <w:r w:rsidRPr="00684A88">
              <w:rPr>
                <w:lang w:val="en-US"/>
              </w:rPr>
              <w:t>the indicated</w:t>
            </w:r>
            <w:r>
              <w:rPr>
                <w:lang w:val="en-US"/>
              </w:rPr>
              <w:t xml:space="preserve"> </w:t>
            </w:r>
            <w:r w:rsidRPr="00684A88">
              <w:rPr>
                <w:lang w:val="en-US"/>
              </w:rPr>
              <w:t xml:space="preserve">reject cause by deleting all </w:t>
            </w:r>
            <w:r>
              <w:rPr>
                <w:lang w:val="en-US"/>
              </w:rPr>
              <w:t>existing PDP contexts</w:t>
            </w:r>
            <w:r w:rsidRPr="00684A88">
              <w:rPr>
                <w:lang w:val="en-US"/>
              </w:rPr>
              <w:t>.</w:t>
            </w:r>
            <w:r>
              <w:rPr>
                <w:lang w:val="en-US"/>
              </w:rPr>
              <w:t xml:space="preserve"> Furthermore, the MS</w:t>
            </w:r>
            <w:r w:rsidRPr="003B06CA">
              <w:rPr>
                <w:lang w:val="en-US"/>
              </w:rPr>
              <w:t xml:space="preserve"> updates </w:t>
            </w:r>
            <w:r>
              <w:rPr>
                <w:lang w:val="en-US"/>
              </w:rPr>
              <w:t>the</w:t>
            </w:r>
            <w:r w:rsidRPr="003B06CA">
              <w:rPr>
                <w:lang w:val="en-US"/>
              </w:rPr>
              <w:t xml:space="preserve"> status to “</w:t>
            </w:r>
            <w:r>
              <w:rPr>
                <w:lang w:val="en-US"/>
              </w:rPr>
              <w:t>G</w:t>
            </w:r>
            <w:r w:rsidRPr="003B06CA">
              <w:rPr>
                <w:lang w:val="en-US"/>
              </w:rPr>
              <w:t>U3 ROAMING NOT</w:t>
            </w:r>
            <w:r>
              <w:rPr>
                <w:lang w:val="en-US"/>
              </w:rPr>
              <w:t xml:space="preserve"> </w:t>
            </w:r>
            <w:r w:rsidRPr="003B06CA">
              <w:rPr>
                <w:lang w:val="en-US"/>
              </w:rPr>
              <w:t>ALLOWED”</w:t>
            </w:r>
            <w:r>
              <w:rPr>
                <w:lang w:val="en-US"/>
              </w:rPr>
              <w:t xml:space="preserve"> </w:t>
            </w:r>
            <w:r w:rsidRPr="003B06CA">
              <w:rPr>
                <w:lang w:val="en-US"/>
              </w:rPr>
              <w:t xml:space="preserve">and considers the </w:t>
            </w:r>
            <w:r>
              <w:rPr>
                <w:lang w:val="en-US"/>
              </w:rPr>
              <w:t>SIM/</w:t>
            </w:r>
            <w:r w:rsidRPr="003B06CA">
              <w:rPr>
                <w:lang w:val="en-US"/>
              </w:rPr>
              <w:t xml:space="preserve">USIM </w:t>
            </w:r>
            <w:r>
              <w:rPr>
                <w:lang w:val="en-US"/>
              </w:rPr>
              <w:t>(</w:t>
            </w:r>
            <w:r w:rsidRPr="003B06CA">
              <w:rPr>
                <w:lang w:val="en-US"/>
              </w:rPr>
              <w:t xml:space="preserve">and hence the </w:t>
            </w:r>
            <w:r>
              <w:rPr>
                <w:lang w:val="en-US"/>
              </w:rPr>
              <w:t>MS)</w:t>
            </w:r>
            <w:r w:rsidRPr="003B06CA">
              <w:rPr>
                <w:lang w:val="en-US"/>
              </w:rPr>
              <w:t xml:space="preserve"> as</w:t>
            </w:r>
            <w:r>
              <w:rPr>
                <w:lang w:val="en-US"/>
              </w:rPr>
              <w:t xml:space="preserve"> </w:t>
            </w:r>
            <w:r w:rsidRPr="003B06CA">
              <w:rPr>
                <w:lang w:val="en-US"/>
              </w:rPr>
              <w:t xml:space="preserve">invalid for </w:t>
            </w:r>
            <w:r>
              <w:rPr>
                <w:lang w:val="en-US"/>
              </w:rPr>
              <w:t>GPRS</w:t>
            </w:r>
            <w:r w:rsidRPr="003B06CA">
              <w:rPr>
                <w:lang w:val="en-US"/>
              </w:rPr>
              <w:t xml:space="preserve"> services until it is rebooted or </w:t>
            </w:r>
            <w:r>
              <w:rPr>
                <w:lang w:val="en-US"/>
              </w:rPr>
              <w:t>the SIM/</w:t>
            </w:r>
            <w:r w:rsidRPr="003B06CA">
              <w:rPr>
                <w:lang w:val="en-US"/>
              </w:rPr>
              <w:t>USIM is reinserted.</w:t>
            </w:r>
          </w:p>
          <w:p w14:paraId="25C13054" w14:textId="77777777" w:rsidR="001C535F" w:rsidRDefault="001C535F" w:rsidP="001C535F">
            <w:pPr>
              <w:pStyle w:val="CRCoverPage"/>
              <w:spacing w:after="0"/>
              <w:ind w:left="100"/>
              <w:rPr>
                <w:lang w:val="en-US"/>
              </w:rPr>
            </w:pPr>
          </w:p>
          <w:p w14:paraId="6CD87AD0" w14:textId="3DC0C686" w:rsidR="001C535F" w:rsidRDefault="00107789" w:rsidP="00107789">
            <w:pPr>
              <w:pStyle w:val="CRCoverPage"/>
              <w:spacing w:after="0"/>
              <w:ind w:left="100"/>
              <w:rPr>
                <w:noProof/>
              </w:rPr>
            </w:pPr>
            <w:r>
              <w:rPr>
                <w:lang w:val="en-US"/>
              </w:rPr>
              <w:t>In addition, c</w:t>
            </w:r>
            <w:r w:rsidR="001C535F">
              <w:rPr>
                <w:lang w:val="en-US"/>
              </w:rPr>
              <w:t>ompared to C1-160794, the present CR also covers the additional case where the MS sends an integrity protected RAU Request message, and the network responds with an integrity protected RAU Reject message, but the message authentication code is not verified by the UE, because security has not yet been activated.</w:t>
            </w:r>
          </w:p>
        </w:tc>
      </w:tr>
      <w:tr w:rsidR="00B86A2C" w14:paraId="6AB1AD4D" w14:textId="77777777" w:rsidTr="005842F8">
        <w:tc>
          <w:tcPr>
            <w:tcW w:w="2268" w:type="dxa"/>
            <w:gridSpan w:val="2"/>
            <w:tcBorders>
              <w:left w:val="single" w:sz="4" w:space="0" w:color="auto"/>
            </w:tcBorders>
          </w:tcPr>
          <w:p w14:paraId="542376A9" w14:textId="77777777" w:rsidR="00B86A2C" w:rsidRDefault="00B86A2C" w:rsidP="005842F8">
            <w:pPr>
              <w:pStyle w:val="CRCoverPage"/>
              <w:spacing w:after="0"/>
              <w:rPr>
                <w:b/>
                <w:i/>
                <w:noProof/>
                <w:sz w:val="8"/>
                <w:szCs w:val="8"/>
              </w:rPr>
            </w:pPr>
          </w:p>
        </w:tc>
        <w:tc>
          <w:tcPr>
            <w:tcW w:w="7373" w:type="dxa"/>
            <w:gridSpan w:val="9"/>
            <w:tcBorders>
              <w:right w:val="single" w:sz="4" w:space="0" w:color="auto"/>
            </w:tcBorders>
          </w:tcPr>
          <w:p w14:paraId="6F8C0BE8" w14:textId="77777777" w:rsidR="00B86A2C" w:rsidRDefault="00B86A2C" w:rsidP="005842F8">
            <w:pPr>
              <w:pStyle w:val="CRCoverPage"/>
              <w:spacing w:after="0"/>
              <w:rPr>
                <w:noProof/>
                <w:sz w:val="8"/>
                <w:szCs w:val="8"/>
              </w:rPr>
            </w:pPr>
          </w:p>
        </w:tc>
      </w:tr>
      <w:tr w:rsidR="00B86A2C" w14:paraId="599C9AE5" w14:textId="77777777" w:rsidTr="005842F8">
        <w:tc>
          <w:tcPr>
            <w:tcW w:w="2268" w:type="dxa"/>
            <w:gridSpan w:val="2"/>
            <w:tcBorders>
              <w:left w:val="single" w:sz="4" w:space="0" w:color="auto"/>
            </w:tcBorders>
          </w:tcPr>
          <w:p w14:paraId="3D526413" w14:textId="77777777" w:rsidR="00B86A2C" w:rsidRDefault="00B86A2C" w:rsidP="005842F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D60578" w14:textId="77777777" w:rsidR="00B86A2C" w:rsidRPr="00100E48" w:rsidRDefault="00B86A2C" w:rsidP="005842F8">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REJECT message </w:t>
            </w:r>
            <w:r w:rsidRPr="00761CEB">
              <w:t>without integrity</w:t>
            </w:r>
            <w:r>
              <w:t xml:space="preserve"> protection, the MS shall start a timer and act depending on the received (G)MM cause code value.</w:t>
            </w:r>
          </w:p>
        </w:tc>
      </w:tr>
      <w:tr w:rsidR="00B86A2C" w14:paraId="5DD7F48A" w14:textId="77777777" w:rsidTr="005842F8">
        <w:tc>
          <w:tcPr>
            <w:tcW w:w="2268" w:type="dxa"/>
            <w:gridSpan w:val="2"/>
            <w:tcBorders>
              <w:left w:val="single" w:sz="4" w:space="0" w:color="auto"/>
            </w:tcBorders>
          </w:tcPr>
          <w:p w14:paraId="67EF15E9" w14:textId="77777777" w:rsidR="00B86A2C" w:rsidRDefault="00B86A2C" w:rsidP="005842F8">
            <w:pPr>
              <w:pStyle w:val="CRCoverPage"/>
              <w:spacing w:after="0"/>
              <w:rPr>
                <w:b/>
                <w:i/>
                <w:noProof/>
                <w:sz w:val="8"/>
                <w:szCs w:val="8"/>
              </w:rPr>
            </w:pPr>
          </w:p>
        </w:tc>
        <w:tc>
          <w:tcPr>
            <w:tcW w:w="7373" w:type="dxa"/>
            <w:gridSpan w:val="9"/>
            <w:tcBorders>
              <w:right w:val="single" w:sz="4" w:space="0" w:color="auto"/>
            </w:tcBorders>
          </w:tcPr>
          <w:p w14:paraId="5A2879DD" w14:textId="77777777" w:rsidR="00B86A2C" w:rsidRDefault="00B86A2C" w:rsidP="005842F8">
            <w:pPr>
              <w:pStyle w:val="CRCoverPage"/>
              <w:spacing w:after="0"/>
              <w:rPr>
                <w:noProof/>
                <w:sz w:val="8"/>
                <w:szCs w:val="8"/>
              </w:rPr>
            </w:pPr>
          </w:p>
        </w:tc>
      </w:tr>
      <w:tr w:rsidR="00B86A2C" w14:paraId="1488E14D" w14:textId="77777777" w:rsidTr="005842F8">
        <w:tc>
          <w:tcPr>
            <w:tcW w:w="2268" w:type="dxa"/>
            <w:gridSpan w:val="2"/>
            <w:tcBorders>
              <w:left w:val="single" w:sz="4" w:space="0" w:color="auto"/>
              <w:bottom w:val="single" w:sz="4" w:space="0" w:color="auto"/>
            </w:tcBorders>
          </w:tcPr>
          <w:p w14:paraId="40CD497E" w14:textId="77777777" w:rsidR="00B86A2C" w:rsidRDefault="00B86A2C" w:rsidP="005842F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E894E2D" w14:textId="77777777" w:rsidR="00B86A2C" w:rsidRDefault="00B86A2C" w:rsidP="005842F8">
            <w:pPr>
              <w:pStyle w:val="CRCoverPage"/>
              <w:spacing w:after="0"/>
              <w:ind w:left="100"/>
              <w:rPr>
                <w:noProof/>
              </w:rPr>
            </w:pPr>
            <w:r>
              <w:rPr>
                <w:noProof/>
              </w:rPr>
              <w:t xml:space="preserve">The posibility for mounting a DoS attack against MS through the use of reject cause values within non-integrity protected (G)MM messages remains. This can lead to undesirable effects, e.g., locking the user out from both CS and PS </w:t>
            </w:r>
            <w:r>
              <w:rPr>
                <w:noProof/>
              </w:rPr>
              <w:lastRenderedPageBreak/>
              <w:t>services.</w:t>
            </w:r>
          </w:p>
        </w:tc>
      </w:tr>
      <w:tr w:rsidR="00B86A2C" w14:paraId="11397FAA" w14:textId="77777777" w:rsidTr="005842F8">
        <w:tc>
          <w:tcPr>
            <w:tcW w:w="2268" w:type="dxa"/>
            <w:gridSpan w:val="2"/>
          </w:tcPr>
          <w:p w14:paraId="62380F5A" w14:textId="77777777" w:rsidR="00B86A2C" w:rsidRDefault="00B86A2C" w:rsidP="005842F8">
            <w:pPr>
              <w:pStyle w:val="CRCoverPage"/>
              <w:spacing w:after="0"/>
              <w:rPr>
                <w:b/>
                <w:i/>
                <w:noProof/>
                <w:sz w:val="8"/>
                <w:szCs w:val="8"/>
              </w:rPr>
            </w:pPr>
          </w:p>
        </w:tc>
        <w:tc>
          <w:tcPr>
            <w:tcW w:w="7373" w:type="dxa"/>
            <w:gridSpan w:val="9"/>
          </w:tcPr>
          <w:p w14:paraId="1BB1DB5F" w14:textId="77777777" w:rsidR="00B86A2C" w:rsidRDefault="00B86A2C" w:rsidP="005842F8">
            <w:pPr>
              <w:pStyle w:val="CRCoverPage"/>
              <w:spacing w:after="0"/>
              <w:rPr>
                <w:noProof/>
                <w:sz w:val="8"/>
                <w:szCs w:val="8"/>
              </w:rPr>
            </w:pPr>
          </w:p>
        </w:tc>
      </w:tr>
      <w:tr w:rsidR="00B86A2C" w14:paraId="3BB8305E" w14:textId="77777777" w:rsidTr="005842F8">
        <w:tc>
          <w:tcPr>
            <w:tcW w:w="2268" w:type="dxa"/>
            <w:gridSpan w:val="2"/>
            <w:tcBorders>
              <w:top w:val="single" w:sz="4" w:space="0" w:color="auto"/>
              <w:left w:val="single" w:sz="4" w:space="0" w:color="auto"/>
            </w:tcBorders>
          </w:tcPr>
          <w:p w14:paraId="65E3606B" w14:textId="77777777" w:rsidR="00B86A2C" w:rsidRDefault="00B86A2C" w:rsidP="005842F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EF6C388" w14:textId="77777777" w:rsidR="00B86A2C" w:rsidRDefault="00B86A2C" w:rsidP="005842F8">
            <w:pPr>
              <w:pStyle w:val="CRCoverPage"/>
              <w:spacing w:after="0"/>
              <w:ind w:left="100"/>
              <w:rPr>
                <w:noProof/>
              </w:rPr>
            </w:pPr>
            <w:r>
              <w:t xml:space="preserve">(new) </w:t>
            </w:r>
            <w:r w:rsidRPr="00F17A1C">
              <w:t>4.1.1.6</w:t>
            </w:r>
            <w:r>
              <w:t>A, 11.2</w:t>
            </w:r>
          </w:p>
        </w:tc>
      </w:tr>
      <w:tr w:rsidR="00B86A2C" w14:paraId="7AC9C057" w14:textId="77777777" w:rsidTr="005842F8">
        <w:tc>
          <w:tcPr>
            <w:tcW w:w="2268" w:type="dxa"/>
            <w:gridSpan w:val="2"/>
            <w:tcBorders>
              <w:left w:val="single" w:sz="4" w:space="0" w:color="auto"/>
            </w:tcBorders>
          </w:tcPr>
          <w:p w14:paraId="24245892" w14:textId="77777777" w:rsidR="00B86A2C" w:rsidRDefault="00B86A2C" w:rsidP="005842F8">
            <w:pPr>
              <w:pStyle w:val="CRCoverPage"/>
              <w:spacing w:after="0"/>
              <w:rPr>
                <w:b/>
                <w:i/>
                <w:noProof/>
                <w:sz w:val="8"/>
                <w:szCs w:val="8"/>
              </w:rPr>
            </w:pPr>
          </w:p>
        </w:tc>
        <w:tc>
          <w:tcPr>
            <w:tcW w:w="7373" w:type="dxa"/>
            <w:gridSpan w:val="9"/>
            <w:tcBorders>
              <w:right w:val="single" w:sz="4" w:space="0" w:color="auto"/>
            </w:tcBorders>
          </w:tcPr>
          <w:p w14:paraId="2166AB63" w14:textId="77777777" w:rsidR="00B86A2C" w:rsidRDefault="00B86A2C" w:rsidP="005842F8">
            <w:pPr>
              <w:pStyle w:val="CRCoverPage"/>
              <w:spacing w:after="0"/>
              <w:rPr>
                <w:noProof/>
                <w:sz w:val="8"/>
                <w:szCs w:val="8"/>
              </w:rPr>
            </w:pPr>
          </w:p>
        </w:tc>
      </w:tr>
      <w:tr w:rsidR="00B86A2C" w14:paraId="769193EB" w14:textId="77777777" w:rsidTr="005842F8">
        <w:tc>
          <w:tcPr>
            <w:tcW w:w="2268" w:type="dxa"/>
            <w:gridSpan w:val="2"/>
            <w:tcBorders>
              <w:left w:val="single" w:sz="4" w:space="0" w:color="auto"/>
            </w:tcBorders>
          </w:tcPr>
          <w:p w14:paraId="28E4BF78" w14:textId="77777777" w:rsidR="00B86A2C" w:rsidRDefault="00B86A2C" w:rsidP="00584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22DCA" w14:textId="77777777" w:rsidR="00B86A2C" w:rsidRDefault="00B86A2C" w:rsidP="00584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39E5D" w14:textId="77777777" w:rsidR="00B86A2C" w:rsidRDefault="00B86A2C" w:rsidP="005842F8">
            <w:pPr>
              <w:pStyle w:val="CRCoverPage"/>
              <w:spacing w:after="0"/>
              <w:jc w:val="center"/>
              <w:rPr>
                <w:b/>
                <w:caps/>
                <w:noProof/>
              </w:rPr>
            </w:pPr>
            <w:r>
              <w:rPr>
                <w:b/>
                <w:caps/>
                <w:noProof/>
              </w:rPr>
              <w:t>N</w:t>
            </w:r>
          </w:p>
        </w:tc>
        <w:tc>
          <w:tcPr>
            <w:tcW w:w="2977" w:type="dxa"/>
            <w:gridSpan w:val="3"/>
          </w:tcPr>
          <w:p w14:paraId="110F128E" w14:textId="77777777" w:rsidR="00B86A2C" w:rsidRDefault="00B86A2C" w:rsidP="005842F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A4790FB" w14:textId="77777777" w:rsidR="00B86A2C" w:rsidRDefault="00B86A2C" w:rsidP="005842F8">
            <w:pPr>
              <w:pStyle w:val="CRCoverPage"/>
              <w:spacing w:after="0"/>
              <w:ind w:left="99"/>
              <w:rPr>
                <w:noProof/>
              </w:rPr>
            </w:pPr>
          </w:p>
        </w:tc>
      </w:tr>
      <w:tr w:rsidR="00B86A2C" w14:paraId="7A9A6E7D" w14:textId="77777777" w:rsidTr="005842F8">
        <w:tc>
          <w:tcPr>
            <w:tcW w:w="2268" w:type="dxa"/>
            <w:gridSpan w:val="2"/>
            <w:tcBorders>
              <w:left w:val="single" w:sz="4" w:space="0" w:color="auto"/>
            </w:tcBorders>
          </w:tcPr>
          <w:p w14:paraId="49E49B0D" w14:textId="77777777" w:rsidR="00B86A2C" w:rsidRDefault="00B86A2C" w:rsidP="00584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D2527" w14:textId="77777777" w:rsidR="00B86A2C" w:rsidRDefault="00B86A2C" w:rsidP="00584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7246F" w14:textId="77777777" w:rsidR="00B86A2C" w:rsidRDefault="00B86A2C" w:rsidP="005842F8">
            <w:pPr>
              <w:pStyle w:val="CRCoverPage"/>
              <w:spacing w:after="0"/>
              <w:jc w:val="center"/>
              <w:rPr>
                <w:b/>
                <w:caps/>
                <w:noProof/>
              </w:rPr>
            </w:pPr>
            <w:r>
              <w:rPr>
                <w:b/>
                <w:caps/>
                <w:noProof/>
              </w:rPr>
              <w:t>x</w:t>
            </w:r>
          </w:p>
        </w:tc>
        <w:tc>
          <w:tcPr>
            <w:tcW w:w="2977" w:type="dxa"/>
            <w:gridSpan w:val="3"/>
          </w:tcPr>
          <w:p w14:paraId="5FAD72F1" w14:textId="77777777" w:rsidR="00B86A2C" w:rsidRDefault="00B86A2C" w:rsidP="005842F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C1F5F5F" w14:textId="77777777" w:rsidR="00B86A2C" w:rsidRDefault="00B86A2C" w:rsidP="005842F8">
            <w:pPr>
              <w:pStyle w:val="CRCoverPage"/>
              <w:spacing w:after="0"/>
              <w:ind w:left="99"/>
              <w:rPr>
                <w:noProof/>
              </w:rPr>
            </w:pPr>
            <w:r>
              <w:rPr>
                <w:noProof/>
              </w:rPr>
              <w:t xml:space="preserve">TS/TR ... CR ... </w:t>
            </w:r>
          </w:p>
        </w:tc>
      </w:tr>
      <w:tr w:rsidR="00B86A2C" w14:paraId="339DF0B9" w14:textId="77777777" w:rsidTr="005842F8">
        <w:tc>
          <w:tcPr>
            <w:tcW w:w="2268" w:type="dxa"/>
            <w:gridSpan w:val="2"/>
            <w:tcBorders>
              <w:left w:val="single" w:sz="4" w:space="0" w:color="auto"/>
            </w:tcBorders>
          </w:tcPr>
          <w:p w14:paraId="118DAD58" w14:textId="77777777" w:rsidR="00B86A2C" w:rsidRDefault="00B86A2C" w:rsidP="00584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3FCD3C" w14:textId="77777777" w:rsidR="00B86A2C" w:rsidRDefault="00B86A2C" w:rsidP="00584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1161E" w14:textId="77777777" w:rsidR="00B86A2C" w:rsidRDefault="00B86A2C" w:rsidP="005842F8">
            <w:pPr>
              <w:pStyle w:val="CRCoverPage"/>
              <w:spacing w:after="0"/>
              <w:jc w:val="center"/>
              <w:rPr>
                <w:b/>
                <w:caps/>
                <w:noProof/>
              </w:rPr>
            </w:pPr>
            <w:r>
              <w:rPr>
                <w:b/>
                <w:caps/>
                <w:noProof/>
              </w:rPr>
              <w:t>x</w:t>
            </w:r>
          </w:p>
        </w:tc>
        <w:tc>
          <w:tcPr>
            <w:tcW w:w="2977" w:type="dxa"/>
            <w:gridSpan w:val="3"/>
          </w:tcPr>
          <w:p w14:paraId="41AA53E5" w14:textId="77777777" w:rsidR="00B86A2C" w:rsidRDefault="00B86A2C" w:rsidP="005842F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613E40" w14:textId="77777777" w:rsidR="00B86A2C" w:rsidRDefault="00B86A2C" w:rsidP="005842F8">
            <w:pPr>
              <w:pStyle w:val="CRCoverPage"/>
              <w:spacing w:after="0"/>
              <w:ind w:left="99"/>
              <w:rPr>
                <w:noProof/>
              </w:rPr>
            </w:pPr>
            <w:r>
              <w:rPr>
                <w:noProof/>
              </w:rPr>
              <w:t xml:space="preserve">TS/TR ... CR ... </w:t>
            </w:r>
          </w:p>
        </w:tc>
      </w:tr>
      <w:tr w:rsidR="00B86A2C" w14:paraId="64120C5C" w14:textId="77777777" w:rsidTr="005842F8">
        <w:tc>
          <w:tcPr>
            <w:tcW w:w="2268" w:type="dxa"/>
            <w:gridSpan w:val="2"/>
            <w:tcBorders>
              <w:left w:val="single" w:sz="4" w:space="0" w:color="auto"/>
            </w:tcBorders>
          </w:tcPr>
          <w:p w14:paraId="4D28AA05" w14:textId="77777777" w:rsidR="00B86A2C" w:rsidRDefault="00B86A2C" w:rsidP="00584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F603A" w14:textId="77777777" w:rsidR="00B86A2C" w:rsidRDefault="00B86A2C" w:rsidP="00584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B65D0" w14:textId="77777777" w:rsidR="00B86A2C" w:rsidRDefault="00B86A2C" w:rsidP="005842F8">
            <w:pPr>
              <w:pStyle w:val="CRCoverPage"/>
              <w:spacing w:after="0"/>
              <w:jc w:val="center"/>
              <w:rPr>
                <w:b/>
                <w:caps/>
                <w:noProof/>
              </w:rPr>
            </w:pPr>
            <w:r>
              <w:rPr>
                <w:b/>
                <w:caps/>
                <w:noProof/>
              </w:rPr>
              <w:t>x</w:t>
            </w:r>
          </w:p>
        </w:tc>
        <w:tc>
          <w:tcPr>
            <w:tcW w:w="2977" w:type="dxa"/>
            <w:gridSpan w:val="3"/>
          </w:tcPr>
          <w:p w14:paraId="35ADC71D" w14:textId="77777777" w:rsidR="00B86A2C" w:rsidRDefault="00B86A2C" w:rsidP="005842F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BC6240" w14:textId="77777777" w:rsidR="00B86A2C" w:rsidRDefault="00B86A2C" w:rsidP="005842F8">
            <w:pPr>
              <w:pStyle w:val="CRCoverPage"/>
              <w:spacing w:after="0"/>
              <w:ind w:left="99"/>
              <w:rPr>
                <w:noProof/>
              </w:rPr>
            </w:pPr>
            <w:r>
              <w:rPr>
                <w:noProof/>
              </w:rPr>
              <w:t xml:space="preserve">TS/TR ... CR ... </w:t>
            </w:r>
          </w:p>
        </w:tc>
      </w:tr>
      <w:tr w:rsidR="00B86A2C" w14:paraId="5337BE7F" w14:textId="77777777" w:rsidTr="005842F8">
        <w:tc>
          <w:tcPr>
            <w:tcW w:w="2268" w:type="dxa"/>
            <w:gridSpan w:val="2"/>
            <w:tcBorders>
              <w:left w:val="single" w:sz="4" w:space="0" w:color="auto"/>
            </w:tcBorders>
          </w:tcPr>
          <w:p w14:paraId="237120D5" w14:textId="77777777" w:rsidR="00B86A2C" w:rsidRDefault="00B86A2C" w:rsidP="005842F8">
            <w:pPr>
              <w:pStyle w:val="CRCoverPage"/>
              <w:spacing w:after="0"/>
              <w:rPr>
                <w:b/>
                <w:i/>
                <w:noProof/>
              </w:rPr>
            </w:pPr>
          </w:p>
        </w:tc>
        <w:tc>
          <w:tcPr>
            <w:tcW w:w="7373" w:type="dxa"/>
            <w:gridSpan w:val="9"/>
            <w:tcBorders>
              <w:right w:val="single" w:sz="4" w:space="0" w:color="auto"/>
            </w:tcBorders>
          </w:tcPr>
          <w:p w14:paraId="46054513" w14:textId="77777777" w:rsidR="00B86A2C" w:rsidRDefault="00B86A2C" w:rsidP="005842F8">
            <w:pPr>
              <w:pStyle w:val="CRCoverPage"/>
              <w:spacing w:after="0"/>
              <w:rPr>
                <w:noProof/>
              </w:rPr>
            </w:pPr>
          </w:p>
        </w:tc>
      </w:tr>
      <w:tr w:rsidR="00B86A2C" w14:paraId="5DEC901E" w14:textId="77777777" w:rsidTr="005842F8">
        <w:tc>
          <w:tcPr>
            <w:tcW w:w="2268" w:type="dxa"/>
            <w:gridSpan w:val="2"/>
            <w:tcBorders>
              <w:left w:val="single" w:sz="4" w:space="0" w:color="auto"/>
              <w:bottom w:val="single" w:sz="4" w:space="0" w:color="auto"/>
            </w:tcBorders>
          </w:tcPr>
          <w:p w14:paraId="1C93EAC0" w14:textId="77777777" w:rsidR="00B86A2C" w:rsidRDefault="00B86A2C" w:rsidP="005842F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A18EB4" w14:textId="77777777" w:rsidR="00B86A2C" w:rsidRDefault="00B86A2C" w:rsidP="005842F8">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14:paraId="5761AB22" w14:textId="77777777" w:rsidR="001E41F3" w:rsidRDefault="001E41F3">
      <w:pPr>
        <w:pStyle w:val="CRCoverPage"/>
        <w:spacing w:after="0"/>
        <w:rPr>
          <w:noProof/>
          <w:sz w:val="8"/>
          <w:szCs w:val="8"/>
        </w:rPr>
      </w:pPr>
    </w:p>
    <w:p w14:paraId="58EF28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E5CEC4" w14:textId="77777777" w:rsidR="00707E5A" w:rsidRDefault="00707E5A" w:rsidP="00707E5A">
      <w:pPr>
        <w:rPr>
          <w:noProof/>
        </w:rPr>
      </w:pPr>
    </w:p>
    <w:p w14:paraId="303A35C8" w14:textId="77777777" w:rsidR="00707E5A" w:rsidRDefault="00707E5A" w:rsidP="00707E5A">
      <w:pPr>
        <w:jc w:val="center"/>
        <w:rPr>
          <w:noProof/>
        </w:rPr>
      </w:pPr>
      <w:r w:rsidRPr="00DB12B9">
        <w:rPr>
          <w:noProof/>
          <w:highlight w:val="green"/>
        </w:rPr>
        <w:t>***** Next change *****</w:t>
      </w:r>
    </w:p>
    <w:p w14:paraId="442E07CE" w14:textId="77777777" w:rsidR="00F04BE7" w:rsidRPr="004E6404" w:rsidRDefault="00F04BE7" w:rsidP="00F04BE7">
      <w:pPr>
        <w:pStyle w:val="Heading4"/>
        <w:rPr>
          <w:ins w:id="0" w:author="Huawei_CHV_1" w:date="2016-01-03T22:56:00Z"/>
        </w:rPr>
      </w:pPr>
      <w:bookmarkStart w:id="1" w:name="_Toc430934473"/>
      <w:ins w:id="2" w:author="Huawei_CHV_1" w:date="2016-01-03T22:56:00Z">
        <w:r w:rsidRPr="004E6404">
          <w:t>4.1.1.6A</w:t>
        </w:r>
        <w:r w:rsidRPr="004E6404">
          <w:tab/>
        </w:r>
        <w:bookmarkEnd w:id="1"/>
        <w:r w:rsidRPr="004E6404">
          <w:t xml:space="preserve">Specific requirements for the MS when </w:t>
        </w:r>
      </w:ins>
      <w:ins w:id="3" w:author="Huawei_CHV_1" w:date="2016-01-03T22:57:00Z">
        <w:r w:rsidRPr="004E6404">
          <w:t>receiving non-</w:t>
        </w:r>
      </w:ins>
      <w:ins w:id="4" w:author="Huawei_CHV_1" w:date="2016-01-03T22:56:00Z">
        <w:r w:rsidRPr="004E6404">
          <w:t>integrity proctect</w:t>
        </w:r>
      </w:ins>
      <w:ins w:id="5" w:author="Huawei_CHV_1" w:date="2016-01-03T22:57:00Z">
        <w:r w:rsidRPr="004E6404">
          <w:t>ed reject messages</w:t>
        </w:r>
      </w:ins>
    </w:p>
    <w:p w14:paraId="34EE54FC" w14:textId="5BBA579E" w:rsidR="00F04BE7" w:rsidRPr="004E6404" w:rsidRDefault="00F04BE7" w:rsidP="00F04BE7">
      <w:pPr>
        <w:rPr>
          <w:ins w:id="6" w:author="Huawei_CHV_1" w:date="2016-01-03T22:58:00Z"/>
        </w:rPr>
      </w:pPr>
      <w:ins w:id="7" w:author="Huawei_CHV_1" w:date="2016-01-03T22:58:00Z">
        <w:r w:rsidRPr="004E6404">
          <w:t>This subclause s</w:t>
        </w:r>
      </w:ins>
      <w:ins w:id="8" w:author="Huawei_CHV_2" w:date="2016-01-14T10:02:00Z">
        <w:r w:rsidR="00950365" w:rsidRPr="004E6404">
          <w:t>pecifies</w:t>
        </w:r>
      </w:ins>
      <w:ins w:id="9" w:author="Huawei_CHV_1" w:date="2016-01-03T22:58:00Z">
        <w:r w:rsidRPr="004E6404">
          <w:t xml:space="preserve"> the </w:t>
        </w:r>
      </w:ins>
      <w:ins w:id="10" w:author="Huawei_CHV_2" w:date="2016-01-14T10:02:00Z">
        <w:r w:rsidR="00950365" w:rsidRPr="004E6404">
          <w:t>requirements</w:t>
        </w:r>
      </w:ins>
      <w:ins w:id="11" w:author="Huawei_CHV_1" w:date="2016-01-03T22:58:00Z">
        <w:r w:rsidRPr="004E6404">
          <w:t xml:space="preserve"> </w:t>
        </w:r>
      </w:ins>
      <w:ins w:id="12" w:author="Huawei_CHV_2" w:date="2016-01-14T10:02:00Z">
        <w:r w:rsidR="00950365" w:rsidRPr="004E6404">
          <w:t>for an</w:t>
        </w:r>
      </w:ins>
      <w:ins w:id="13" w:author="Huawei_CHV_1" w:date="2016-01-03T22:58:00Z">
        <w:r w:rsidRPr="004E6404">
          <w:t xml:space="preserve"> MS </w:t>
        </w:r>
      </w:ins>
      <w:ins w:id="14" w:author="Huawei_CHV_2" w:date="2016-01-14T10:02:00Z">
        <w:r w:rsidR="00950365" w:rsidRPr="004E6404">
          <w:t xml:space="preserve">that is not configured to use timer T3245 </w:t>
        </w:r>
      </w:ins>
      <w:ins w:id="15" w:author="Huawei_CHV_2" w:date="2016-01-14T10:23:00Z">
        <w:r w:rsidR="000E5934" w:rsidRPr="004E6404">
          <w:t xml:space="preserve">(see 3GPP TS 24.368 [135] or </w:t>
        </w:r>
        <w:r w:rsidR="000E5934" w:rsidRPr="004E6404">
          <w:rPr>
            <w:rFonts w:hint="eastAsia"/>
            <w:lang w:eastAsia="ja-JP"/>
          </w:rPr>
          <w:t>3GPP</w:t>
        </w:r>
        <w:r w:rsidR="000E5934" w:rsidRPr="004E6404">
          <w:rPr>
            <w:lang w:eastAsia="ja-JP"/>
          </w:rPr>
          <w:t> </w:t>
        </w:r>
        <w:r w:rsidR="000E5934" w:rsidRPr="004E6404">
          <w:rPr>
            <w:rFonts w:hint="eastAsia"/>
            <w:lang w:eastAsia="ja-JP"/>
          </w:rPr>
          <w:t>TS</w:t>
        </w:r>
        <w:r w:rsidR="000E5934" w:rsidRPr="004E6404">
          <w:rPr>
            <w:lang w:eastAsia="ja-JP"/>
          </w:rPr>
          <w:t> </w:t>
        </w:r>
        <w:r w:rsidR="000E5934" w:rsidRPr="004E6404">
          <w:rPr>
            <w:rFonts w:hint="eastAsia"/>
            <w:lang w:eastAsia="ja-JP"/>
          </w:rPr>
          <w:t>31.102</w:t>
        </w:r>
        <w:r w:rsidR="000E5934" w:rsidRPr="004E6404">
          <w:rPr>
            <w:lang w:eastAsia="ja-JP"/>
          </w:rPr>
          <w:t> </w:t>
        </w:r>
        <w:r w:rsidR="000E5934" w:rsidRPr="004E6404">
          <w:rPr>
            <w:rFonts w:hint="eastAsia"/>
            <w:lang w:eastAsia="ja-JP"/>
          </w:rPr>
          <w:t>[</w:t>
        </w:r>
        <w:r w:rsidR="000E5934" w:rsidRPr="004E6404">
          <w:rPr>
            <w:lang w:eastAsia="ja-JP"/>
          </w:rPr>
          <w:t>112</w:t>
        </w:r>
        <w:r w:rsidR="000E5934" w:rsidRPr="004E6404">
          <w:rPr>
            <w:rFonts w:hint="eastAsia"/>
            <w:lang w:eastAsia="ja-JP"/>
          </w:rPr>
          <w:t>]</w:t>
        </w:r>
        <w:r w:rsidR="000E5934" w:rsidRPr="004E6404">
          <w:t>)</w:t>
        </w:r>
      </w:ins>
      <w:ins w:id="16" w:author="Huawei_CHV_2" w:date="2016-01-14T10:27:00Z">
        <w:r w:rsidR="000E5934" w:rsidRPr="004E6404">
          <w:t xml:space="preserve"> </w:t>
        </w:r>
      </w:ins>
      <w:ins w:id="17" w:author="Huawei_CHV_2" w:date="2016-01-14T10:02:00Z">
        <w:r w:rsidR="00950365" w:rsidRPr="004E6404">
          <w:t xml:space="preserve">and </w:t>
        </w:r>
      </w:ins>
      <w:ins w:id="18" w:author="Huawei_CHV_1" w:date="2016-01-03T22:58:00Z">
        <w:r w:rsidRPr="004E6404">
          <w:t xml:space="preserve">receives a LOCATION UPDATING REJECT, CM SERVICE REJECT, </w:t>
        </w:r>
      </w:ins>
      <w:ins w:id="19" w:author="Huawei_CHV_2" w:date="2016-01-15T06:43:00Z">
        <w:r w:rsidR="00870941" w:rsidRPr="004E6404">
          <w:t xml:space="preserve">ABORT, </w:t>
        </w:r>
      </w:ins>
      <w:ins w:id="20" w:author="Huawei_CHV_1" w:date="2016-01-03T22:58:00Z">
        <w:r w:rsidRPr="004E6404">
          <w:t xml:space="preserve">ATTACH REJECT, </w:t>
        </w:r>
      </w:ins>
      <w:ins w:id="21" w:author="Huawei_CHV_1" w:date="2016-01-03T22:59:00Z">
        <w:r w:rsidRPr="004E6404">
          <w:t>ROUT</w:t>
        </w:r>
      </w:ins>
      <w:ins w:id="22" w:author="Huawei_CHV_1" w:date="2016-01-03T22:58:00Z">
        <w:r w:rsidRPr="004E6404">
          <w:t>ING AREA UPDATE REJECT or SERVICE REJECT message without integrity protection.</w:t>
        </w:r>
      </w:ins>
    </w:p>
    <w:p w14:paraId="363F17A5" w14:textId="78F72EED" w:rsidR="000109D9" w:rsidRPr="004E6404" w:rsidRDefault="00F04BE7">
      <w:pPr>
        <w:pStyle w:val="NO"/>
        <w:rPr>
          <w:ins w:id="23" w:author="Huawei_CHV_1" w:date="2016-01-03T22:58:00Z"/>
        </w:rPr>
        <w:pPrChange w:id="24" w:author="Lu, Yang, Vodafone ," w:date="2016-01-04T08:56:00Z">
          <w:pPr/>
        </w:pPrChange>
      </w:pPr>
      <w:ins w:id="25" w:author="Huawei_CHV_1" w:date="2016-01-03T22:58:00Z">
        <w:r w:rsidRPr="004E6404">
          <w:t>NOTE</w:t>
        </w:r>
      </w:ins>
      <w:ins w:id="26" w:author="Zaus, Robert 2" w:date="2016-01-13T11:00:00Z">
        <w:r w:rsidR="00950365" w:rsidRPr="004E6404">
          <w:t> 1</w:t>
        </w:r>
      </w:ins>
      <w:ins w:id="27" w:author="Huawei_CHV_1" w:date="2016-01-03T22:58:00Z">
        <w:r w:rsidRPr="004E6404">
          <w:t>:</w:t>
        </w:r>
        <w:r w:rsidRPr="004E6404">
          <w:tab/>
        </w:r>
      </w:ins>
      <w:ins w:id="28" w:author="Huawei_CHV_2" w:date="2016-01-14T10:20:00Z">
        <w:r w:rsidR="000E5934" w:rsidRPr="004E6404">
          <w:t xml:space="preserve">Additional MS requirements for this case and requirements for the case when the MS receives a </w:t>
        </w:r>
      </w:ins>
      <w:ins w:id="29" w:author="Zaus, Robert 5" w:date="2016-01-27T15:28:00Z">
        <w:r w:rsidR="003408EB" w:rsidRPr="004E6404">
          <w:rPr>
            <w:rPrChange w:id="30" w:author="Zaus, Robert 5" w:date="2016-01-27T15:28:00Z">
              <w:rPr/>
            </w:rPrChange>
          </w:rPr>
          <w:t>successfully</w:t>
        </w:r>
        <w:r w:rsidR="003408EB" w:rsidRPr="004E6404">
          <w:t xml:space="preserve"> </w:t>
        </w:r>
      </w:ins>
      <w:ins w:id="31" w:author="Huawei_CHV_2" w:date="2016-01-14T10:20:00Z">
        <w:r w:rsidR="000E5934" w:rsidRPr="004E6404">
          <w:t xml:space="preserve">integrity </w:t>
        </w:r>
      </w:ins>
      <w:ins w:id="32" w:author="Zaus, Robert 5" w:date="2016-01-27T15:28:00Z">
        <w:r w:rsidR="003408EB" w:rsidRPr="004E6404">
          <w:rPr>
            <w:rPrChange w:id="33" w:author="Zaus, Robert 5" w:date="2016-01-27T15:28:00Z">
              <w:rPr/>
            </w:rPrChange>
          </w:rPr>
          <w:t xml:space="preserve">checked </w:t>
        </w:r>
      </w:ins>
      <w:ins w:id="34" w:author="Huawei_CHV_2" w:date="2016-01-14T10:20:00Z">
        <w:r w:rsidR="000E5934" w:rsidRPr="004E6404">
          <w:t>reject message are specified in subclause</w:t>
        </w:r>
      </w:ins>
      <w:ins w:id="35" w:author="Huawei_CHV_2" w:date="2016-01-15T11:29:00Z">
        <w:r w:rsidR="00E72497" w:rsidRPr="004E6404">
          <w:t>s</w:t>
        </w:r>
      </w:ins>
      <w:ins w:id="36" w:author="Huawei_CHV_2" w:date="2016-01-14T10:20:00Z">
        <w:r w:rsidR="000E5934" w:rsidRPr="004E6404">
          <w:t xml:space="preserve"> 4.4.4.7, 4.5.1.1, 4.7.3.1.4, 4.7.3.2.4, 4.7.5.1.4, 4.7.5.2.4 and </w:t>
        </w:r>
      </w:ins>
      <w:ins w:id="37" w:author="Huawei_CHV_1" w:date="2016-01-03T23:03:00Z">
        <w:r w:rsidR="00412B8E" w:rsidRPr="004E6404">
          <w:t>4.7.13.4</w:t>
        </w:r>
      </w:ins>
      <w:ins w:id="38" w:author="Huawei_CHV_1" w:date="2016-01-03T22:58:00Z">
        <w:r w:rsidRPr="004E6404">
          <w:t>.</w:t>
        </w:r>
      </w:ins>
    </w:p>
    <w:p w14:paraId="55CA626D" w14:textId="068D5D11" w:rsidR="003B7426" w:rsidRDefault="003B7426" w:rsidP="003B7426">
      <w:pPr>
        <w:rPr>
          <w:ins w:id="39" w:author="Zaus, Robert 5" w:date="2016-01-27T11:02:00Z"/>
        </w:rPr>
      </w:pPr>
      <w:ins w:id="40" w:author="Zaus, Robert 5" w:date="2016-01-27T11:02:00Z">
        <w:r w:rsidRPr="004E6404">
          <w:rPr>
            <w:rPrChange w:id="41" w:author="Zaus, Robert 5" w:date="2016-01-27T15:27:00Z">
              <w:rPr/>
            </w:rPrChange>
          </w:rPr>
          <w:t xml:space="preserve">The requirements </w:t>
        </w:r>
      </w:ins>
      <w:ins w:id="42" w:author="Zaus, Robert 5" w:date="2016-01-27T11:03:00Z">
        <w:r w:rsidRPr="004E6404">
          <w:rPr>
            <w:rPrChange w:id="43" w:author="Zaus, Robert 5" w:date="2016-01-27T15:27:00Z">
              <w:rPr/>
            </w:rPrChange>
          </w:rPr>
          <w:t xml:space="preserve">of the present subclause </w:t>
        </w:r>
      </w:ins>
      <w:ins w:id="44" w:author="Zaus, Robert 5" w:date="2016-01-27T11:02:00Z">
        <w:r w:rsidRPr="004E6404">
          <w:rPr>
            <w:rPrChange w:id="45" w:author="Zaus, Robert 5" w:date="2016-01-27T15:27:00Z">
              <w:rPr/>
            </w:rPrChange>
          </w:rPr>
          <w:t xml:space="preserve">are also applicable, </w:t>
        </w:r>
        <w:r w:rsidRPr="004E6404">
          <w:t xml:space="preserve">if </w:t>
        </w:r>
      </w:ins>
      <w:ins w:id="46" w:author="Zaus, Robert 5" w:date="2016-01-27T15:29:00Z">
        <w:r w:rsidR="00964430" w:rsidRPr="004E6404">
          <w:rPr>
            <w:rPrChange w:id="47" w:author="Zaus, Robert 5" w:date="2016-01-27T16:36:00Z">
              <w:rPr>
                <w:highlight w:val="yellow"/>
              </w:rPr>
            </w:rPrChange>
          </w:rPr>
          <w:t xml:space="preserve">the MS receives </w:t>
        </w:r>
      </w:ins>
      <w:ins w:id="48" w:author="Zaus, Robert 5" w:date="2016-01-27T11:02:00Z">
        <w:r w:rsidRPr="004E6404">
          <w:t>any of these messages in A/Gb mode</w:t>
        </w:r>
      </w:ins>
      <w:ins w:id="49" w:author="Zaus, Robert 5" w:date="2016-01-27T15:27:00Z">
        <w:r w:rsidR="003408EB" w:rsidRPr="004E6404">
          <w:t>,</w:t>
        </w:r>
      </w:ins>
      <w:ins w:id="50" w:author="Zaus, Robert 5" w:date="2016-01-27T15:22:00Z">
        <w:r w:rsidR="00BF6972" w:rsidRPr="004E6404">
          <w:t xml:space="preserve"> </w:t>
        </w:r>
        <w:r w:rsidR="00BF6972" w:rsidRPr="004E6404">
          <w:rPr>
            <w:rPrChange w:id="51" w:author="Zaus, Robert 5" w:date="2016-01-27T15:27:00Z">
              <w:rPr/>
            </w:rPrChange>
          </w:rPr>
          <w:t xml:space="preserve">or if the </w:t>
        </w:r>
      </w:ins>
      <w:ins w:id="52" w:author="Zaus, Robert 5" w:date="2016-01-27T15:30:00Z">
        <w:r w:rsidR="00964430" w:rsidRPr="004E6404">
          <w:t xml:space="preserve">MS receives the </w:t>
        </w:r>
      </w:ins>
      <w:ins w:id="53" w:author="Zaus, Robert 5" w:date="2016-01-27T15:22:00Z">
        <w:r w:rsidR="00BF6972" w:rsidRPr="004E6404">
          <w:rPr>
            <w:rPrChange w:id="54" w:author="Zaus, Robert 5" w:date="2016-01-27T15:27:00Z">
              <w:rPr/>
            </w:rPrChange>
          </w:rPr>
          <w:t xml:space="preserve">message in </w:t>
        </w:r>
      </w:ins>
      <w:ins w:id="55" w:author="Zaus, Robert 5" w:date="2016-01-27T15:23:00Z">
        <w:r w:rsidR="00BF6972" w:rsidRPr="004E6404">
          <w:rPr>
            <w:rPrChange w:id="56" w:author="Zaus, Robert 5" w:date="2016-01-27T15:27:00Z">
              <w:rPr/>
            </w:rPrChange>
          </w:rPr>
          <w:t xml:space="preserve">Iu mode with </w:t>
        </w:r>
      </w:ins>
      <w:ins w:id="57" w:author="Zaus, Robert 5" w:date="2016-01-27T15:25:00Z">
        <w:r w:rsidR="003408EB" w:rsidRPr="004E6404">
          <w:rPr>
            <w:rPrChange w:id="58" w:author="Zaus, Robert 5" w:date="2016-01-27T15:27:00Z">
              <w:rPr/>
            </w:rPrChange>
          </w:rPr>
          <w:t>a message authentication code</w:t>
        </w:r>
      </w:ins>
      <w:ins w:id="59" w:author="Zaus, Robert 5" w:date="2016-01-27T15:26:00Z">
        <w:r w:rsidR="003408EB" w:rsidRPr="004E6404">
          <w:rPr>
            <w:rPrChange w:id="60" w:author="Zaus, Robert 5" w:date="2016-01-27T15:27:00Z">
              <w:rPr/>
            </w:rPrChange>
          </w:rPr>
          <w:t xml:space="preserve"> before </w:t>
        </w:r>
      </w:ins>
      <w:ins w:id="61" w:author="Zaus, Robert 5" w:date="2016-01-27T15:25:00Z">
        <w:r w:rsidR="003408EB" w:rsidRPr="004E6404">
          <w:rPr>
            <w:rPrChange w:id="62" w:author="Zaus, Robert 5" w:date="2016-01-27T15:27:00Z">
              <w:rPr/>
            </w:rPrChange>
          </w:rPr>
          <w:t xml:space="preserve">the network has activated </w:t>
        </w:r>
      </w:ins>
      <w:ins w:id="63" w:author="Zaus, Robert 5" w:date="2016-01-27T15:24:00Z">
        <w:r w:rsidR="003408EB" w:rsidRPr="004E6404">
          <w:rPr>
            <w:rPrChange w:id="64" w:author="Zaus, Robert 5" w:date="2016-01-27T15:27:00Z">
              <w:rPr/>
            </w:rPrChange>
          </w:rPr>
          <w:t>integrity protection</w:t>
        </w:r>
      </w:ins>
      <w:ins w:id="65" w:author="Zaus, Robert 5" w:date="2016-01-27T11:02:00Z">
        <w:r w:rsidRPr="004E6404">
          <w:rPr>
            <w:rPrChange w:id="66" w:author="Zaus, Robert 5" w:date="2016-01-27T15:27:00Z">
              <w:rPr/>
            </w:rPrChange>
          </w:rPr>
          <w:t>.</w:t>
        </w:r>
      </w:ins>
    </w:p>
    <w:p w14:paraId="2D7AF573" w14:textId="77777777" w:rsidR="00475962" w:rsidRDefault="00475962" w:rsidP="00475962">
      <w:pPr>
        <w:rPr>
          <w:ins w:id="67" w:author="Huawei_CHV_2" w:date="2016-01-15T12:35:00Z"/>
        </w:rPr>
      </w:pPr>
      <w:ins w:id="68" w:author="Huawei_CHV_2" w:date="2016-01-15T12:35:00Z">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ins>
    </w:p>
    <w:p w14:paraId="139B39B9" w14:textId="78595E86" w:rsidR="00BE1257" w:rsidRPr="004E6404" w:rsidDel="00BE1257" w:rsidRDefault="00BE1257" w:rsidP="00BE1257">
      <w:pPr>
        <w:pStyle w:val="EditorsNote"/>
        <w:rPr>
          <w:del w:id="69" w:author="chcr0" w:date="2016-01-27T17:56:00Z"/>
        </w:rPr>
      </w:pPr>
      <w:del w:id="70" w:author="chcr0" w:date="2016-01-27T17:56:00Z">
        <w:r w:rsidRPr="004E6404" w:rsidDel="00BE1257">
          <w:rPr>
            <w:rPrChange w:id="71" w:author="chcr0" w:date="2016-01-27T17:56:00Z">
              <w:rPr/>
            </w:rPrChange>
          </w:rPr>
          <w:delText>Editor’s note [WI TEI13; CR#2917]:</w:delText>
        </w:r>
        <w:r w:rsidRPr="004E6404" w:rsidDel="00BE1257">
          <w:rPr>
            <w:rPrChange w:id="72" w:author="chcr0" w:date="2016-01-27T17:56:00Z">
              <w:rPr/>
            </w:rPrChange>
          </w:rPr>
          <w:tab/>
          <w:delText>The management and handling of these lists of counters is FFS.</w:delText>
        </w:r>
      </w:del>
    </w:p>
    <w:p w14:paraId="697299EF" w14:textId="1FAA59F5" w:rsidR="006A22C1" w:rsidRDefault="006A22C1" w:rsidP="006A22C1">
      <w:pPr>
        <w:rPr>
          <w:ins w:id="73" w:author="chcr0" w:date="2016-01-26T11:37:00Z"/>
        </w:rPr>
      </w:pPr>
      <w:ins w:id="74" w:author="chcr0" w:date="2016-01-26T11:37:00Z">
        <w:r w:rsidRPr="004E6404">
          <w:rPr>
            <w:rPrChange w:id="75" w:author="chcr0" w:date="2016-01-27T17:56:00Z">
              <w:rPr>
                <w:highlight w:val="cyan"/>
              </w:rPr>
            </w:rPrChange>
          </w:rPr>
          <w:t xml:space="preserve">Additionally, the </w:t>
        </w:r>
      </w:ins>
      <w:ins w:id="76" w:author="Huawei_CHV_2" w:date="2016-01-15T12:35:00Z">
        <w:r w:rsidR="0051284B" w:rsidRPr="004E6404">
          <w:rPr>
            <w:rPrChange w:id="77" w:author="chcr0" w:date="2016-01-27T17:56:00Z">
              <w:rPr/>
            </w:rPrChange>
          </w:rPr>
          <w:t xml:space="preserve">MS </w:t>
        </w:r>
      </w:ins>
      <w:ins w:id="78" w:author="chcr0" w:date="2016-01-26T11:37:00Z">
        <w:r w:rsidRPr="004E6404">
          <w:rPr>
            <w:rPrChange w:id="79" w:author="chcr0" w:date="2016-01-27T17:56:00Z">
              <w:rPr>
                <w:highlight w:val="cyan"/>
              </w:rPr>
            </w:rPrChange>
          </w:rPr>
          <w:t>may maintain one counter for "SIM/USIM considered invalid for non-GPRS services" events and one counter for "SIM/USIM considered invalid for GPRS services" events.</w:t>
        </w:r>
      </w:ins>
    </w:p>
    <w:p w14:paraId="3356802D" w14:textId="77777777" w:rsidR="000E5934" w:rsidRDefault="000E5934" w:rsidP="000E5934">
      <w:pPr>
        <w:rPr>
          <w:ins w:id="80" w:author="Huawei_CHV_1" w:date="2016-01-03T22:56:00Z"/>
        </w:rPr>
      </w:pPr>
      <w:ins w:id="81"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82" w:author="Huawei_CHV_2" w:date="2016-01-14T10:21:00Z">
        <w:r w:rsidRPr="00EE2193">
          <w:t>start timer T3247 with a random value uniformly drawn from the range between 30 minutes to 60 minutes, if the timer is not running</w:t>
        </w:r>
        <w:r>
          <w:t>, and</w:t>
        </w:r>
        <w:r w:rsidRPr="00EE2193">
          <w:t xml:space="preserve"> </w:t>
        </w:r>
      </w:ins>
      <w:ins w:id="83" w:author="Huawei_CHV_1" w:date="2016-01-03T22:56:00Z">
        <w:r w:rsidRPr="003168A2">
          <w:t>take the following actions</w:t>
        </w:r>
        <w:r>
          <w:t>:</w:t>
        </w:r>
      </w:ins>
    </w:p>
    <w:p w14:paraId="106ADFD6" w14:textId="77777777" w:rsidR="0051284B" w:rsidRPr="004E6404" w:rsidRDefault="0051284B">
      <w:pPr>
        <w:pStyle w:val="B1"/>
        <w:rPr>
          <w:ins w:id="84" w:author="Zaus, Robert 5" w:date="2016-01-26T16:43:00Z"/>
          <w:rPrChange w:id="85" w:author="chcr0" w:date="2016-01-27T17:57:00Z">
            <w:rPr>
              <w:ins w:id="86" w:author="Zaus, Robert 5" w:date="2016-01-26T16:43:00Z"/>
            </w:rPr>
          </w:rPrChange>
        </w:rPr>
        <w:pPrChange w:id="87" w:author="Lu, Yang, Vodafone " w:date="2015-11-19T20:31:00Z">
          <w:pPr/>
        </w:pPrChange>
      </w:pPr>
      <w:ins w:id="88" w:author="Zaus, Robert 5" w:date="2016-01-26T16:41:00Z">
        <w:r w:rsidRPr="004E6404">
          <w:rPr>
            <w:rPrChange w:id="89" w:author="chcr0" w:date="2016-01-27T17:57:00Z">
              <w:rPr/>
            </w:rPrChange>
          </w:rPr>
          <w:t>a</w:t>
        </w:r>
      </w:ins>
      <w:ins w:id="90" w:author="Huawei_CHV_2" w:date="2016-01-14T10:23:00Z">
        <w:r w:rsidR="000E5934" w:rsidRPr="004E6404">
          <w:rPr>
            <w:rPrChange w:id="91" w:author="chcr0" w:date="2016-01-27T17:57:00Z">
              <w:rPr/>
            </w:rPrChange>
          </w:rPr>
          <w:t>)</w:t>
        </w:r>
      </w:ins>
      <w:ins w:id="92" w:author="Huawei_CHV_1" w:date="2016-01-03T23:06:00Z">
        <w:r w:rsidR="000E5934" w:rsidRPr="004E6404">
          <w:rPr>
            <w:rPrChange w:id="93" w:author="chcr0" w:date="2016-01-27T17:57:00Z">
              <w:rPr/>
            </w:rPrChange>
          </w:rPr>
          <w:tab/>
          <w:t xml:space="preserve">if the MM cause value received is </w:t>
        </w:r>
      </w:ins>
      <w:ins w:id="94" w:author="Huawei_CHV_2" w:date="2016-01-14T10:24:00Z">
        <w:r w:rsidR="000E5934" w:rsidRPr="004E6404">
          <w:rPr>
            <w:rPrChange w:id="95" w:author="chcr0" w:date="2016-01-27T17:57:00Z">
              <w:rPr/>
            </w:rPrChange>
          </w:rPr>
          <w:t xml:space="preserve">#2, #3, </w:t>
        </w:r>
      </w:ins>
      <w:ins w:id="96" w:author="Zaus, Robert 5" w:date="2016-01-26T16:42:00Z">
        <w:r w:rsidRPr="004E6404">
          <w:rPr>
            <w:rPrChange w:id="97" w:author="chcr0" w:date="2016-01-27T17:57:00Z">
              <w:rPr/>
            </w:rPrChange>
          </w:rPr>
          <w:t xml:space="preserve">or </w:t>
        </w:r>
      </w:ins>
      <w:ins w:id="98" w:author="Huawei_CHV_2" w:date="2016-01-14T10:24:00Z">
        <w:r w:rsidR="000E5934" w:rsidRPr="004E6404">
          <w:rPr>
            <w:rPrChange w:id="99" w:author="chcr0" w:date="2016-01-27T17:57:00Z">
              <w:rPr/>
            </w:rPrChange>
          </w:rPr>
          <w:t xml:space="preserve">#6, </w:t>
        </w:r>
      </w:ins>
      <w:ins w:id="100" w:author="Huawei_CHV_1" w:date="2016-01-03T23:06:00Z">
        <w:r w:rsidR="000E5934" w:rsidRPr="004E6404">
          <w:rPr>
            <w:rPrChange w:id="101" w:author="chcr0" w:date="2016-01-27T17:57:00Z">
              <w:rPr/>
            </w:rPrChange>
          </w:rPr>
          <w:t xml:space="preserve">the </w:t>
        </w:r>
      </w:ins>
      <w:ins w:id="102" w:author="Huawei_CHV_1" w:date="2016-01-03T23:07:00Z">
        <w:r w:rsidR="000E5934" w:rsidRPr="004E6404">
          <w:rPr>
            <w:rPrChange w:id="103" w:author="chcr0" w:date="2016-01-27T17:57:00Z">
              <w:rPr/>
            </w:rPrChange>
          </w:rPr>
          <w:t>MS</w:t>
        </w:r>
      </w:ins>
      <w:ins w:id="104" w:author="Huawei_CHV_1" w:date="2016-01-03T23:06:00Z">
        <w:r w:rsidR="000E5934" w:rsidRPr="004E6404">
          <w:rPr>
            <w:rPrChange w:id="105" w:author="chcr0" w:date="2016-01-27T17:57:00Z">
              <w:rPr/>
            </w:rPrChange>
          </w:rPr>
          <w:t xml:space="preserve"> </w:t>
        </w:r>
      </w:ins>
      <w:ins w:id="106" w:author="Huawei_CHV_2" w:date="2016-01-14T10:24:00Z">
        <w:r w:rsidR="000E5934" w:rsidRPr="004E6404">
          <w:rPr>
            <w:rPrChange w:id="107" w:author="chcr0" w:date="2016-01-27T17:57:00Z">
              <w:rPr/>
            </w:rPrChange>
          </w:rPr>
          <w:t>shall</w:t>
        </w:r>
      </w:ins>
      <w:ins w:id="108" w:author="Huawei_CHV_2" w:date="2016-01-14T10:25:00Z">
        <w:r w:rsidR="000E5934" w:rsidRPr="004E6404">
          <w:rPr>
            <w:rPrChange w:id="109" w:author="chcr0" w:date="2016-01-27T17:57:00Z">
              <w:rPr/>
            </w:rPrChange>
          </w:rPr>
          <w:t xml:space="preserve"> </w:t>
        </w:r>
      </w:ins>
      <w:ins w:id="110" w:author="Zaus, Robert 5" w:date="2016-01-26T16:43:00Z">
        <w:r w:rsidRPr="004E6404">
          <w:rPr>
            <w:rPrChange w:id="111" w:author="chcr0" w:date="2016-01-27T17:57:00Z">
              <w:rPr/>
            </w:rPrChange>
          </w:rPr>
          <w:t>either</w:t>
        </w:r>
      </w:ins>
    </w:p>
    <w:p w14:paraId="68CD4DCB" w14:textId="2C68F56C" w:rsidR="00523016" w:rsidRPr="004E6404" w:rsidRDefault="006A0CE4">
      <w:pPr>
        <w:pStyle w:val="B2"/>
        <w:rPr>
          <w:ins w:id="112" w:author="chcr0" w:date="2016-01-26T11:44:00Z"/>
          <w:rPrChange w:id="113" w:author="chcr0" w:date="2016-01-27T17:57:00Z">
            <w:rPr>
              <w:ins w:id="114" w:author="chcr0" w:date="2016-01-26T11:44:00Z"/>
            </w:rPr>
          </w:rPrChange>
        </w:rPr>
      </w:pPr>
      <w:ins w:id="115" w:author="Zaus, Robert 5" w:date="2016-01-26T16:44:00Z">
        <w:r w:rsidRPr="004E6404">
          <w:rPr>
            <w:rPrChange w:id="116" w:author="chcr0" w:date="2016-01-27T17:57:00Z">
              <w:rPr/>
            </w:rPrChange>
          </w:rPr>
          <w:t>1)</w:t>
        </w:r>
      </w:ins>
      <w:ins w:id="117" w:author="Zaus, Robert 5" w:date="2016-01-26T16:43:00Z">
        <w:r w:rsidRPr="004E6404">
          <w:rPr>
            <w:rPrChange w:id="118" w:author="chcr0" w:date="2016-01-27T17:57:00Z">
              <w:rPr/>
            </w:rPrChange>
          </w:rPr>
          <w:tab/>
        </w:r>
      </w:ins>
      <w:ins w:id="119" w:author="Huawei_CHV_2" w:date="2016-01-14T10:25:00Z">
        <w:r w:rsidR="000E5934" w:rsidRPr="004E6404">
          <w:rPr>
            <w:rPrChange w:id="120" w:author="chcr0" w:date="2016-01-27T17:57:00Z">
              <w:rPr/>
            </w:rPrChange>
          </w:rPr>
          <w:t>proceed as</w:t>
        </w:r>
      </w:ins>
      <w:ins w:id="121" w:author="Huawei_CHV_1" w:date="2016-01-03T23:06:00Z">
        <w:r w:rsidR="000E5934" w:rsidRPr="004E6404">
          <w:rPr>
            <w:rPrChange w:id="122" w:author="chcr0" w:date="2016-01-27T17:57:00Z">
              <w:rPr/>
            </w:rPrChange>
          </w:rPr>
          <w:t xml:space="preserve"> </w:t>
        </w:r>
      </w:ins>
      <w:ins w:id="123" w:author="Huawei_CHV_2" w:date="2016-01-14T10:25:00Z">
        <w:r w:rsidR="000E5934" w:rsidRPr="004E6404">
          <w:rPr>
            <w:rPrChange w:id="124" w:author="chcr0" w:date="2016-01-27T17:57:00Z">
              <w:rPr/>
            </w:rPrChange>
          </w:rPr>
          <w:t>specifi</w:t>
        </w:r>
      </w:ins>
      <w:ins w:id="125" w:author="Huawei_CHV_1" w:date="2016-01-03T23:06:00Z">
        <w:r w:rsidR="000E5934" w:rsidRPr="004E6404">
          <w:rPr>
            <w:rPrChange w:id="126" w:author="chcr0" w:date="2016-01-27T17:57:00Z">
              <w:rPr/>
            </w:rPrChange>
          </w:rPr>
          <w:t>ed in subclause </w:t>
        </w:r>
      </w:ins>
      <w:ins w:id="127" w:author="Huawei_CHV_1" w:date="2016-01-03T23:07:00Z">
        <w:r w:rsidR="000E5934" w:rsidRPr="004E6404">
          <w:rPr>
            <w:rPrChange w:id="128" w:author="chcr0" w:date="2016-01-27T17:57:00Z">
              <w:rPr/>
            </w:rPrChange>
          </w:rPr>
          <w:t>4.4.4.7</w:t>
        </w:r>
      </w:ins>
      <w:ins w:id="129" w:author="Zaus, Robert 5" w:date="2016-01-26T16:45:00Z">
        <w:r w:rsidRPr="004E6404">
          <w:rPr>
            <w:rPrChange w:id="130" w:author="chcr0" w:date="2016-01-27T17:57:00Z">
              <w:rPr/>
            </w:rPrChange>
          </w:rPr>
          <w:t>. I</w:t>
        </w:r>
      </w:ins>
      <w:ins w:id="131" w:author="chcr0" w:date="2016-01-26T11:44:00Z">
        <w:r w:rsidR="00523016" w:rsidRPr="004E6404">
          <w:rPr>
            <w:rPrChange w:id="132" w:author="chcr0" w:date="2016-01-27T17:57:00Z">
              <w:rPr>
                <w:highlight w:val="cyan"/>
              </w:rPr>
            </w:rPrChange>
          </w:rPr>
          <w:t xml:space="preserve">f the </w:t>
        </w:r>
      </w:ins>
      <w:ins w:id="133" w:author="chcr0" w:date="2016-01-26T11:45:00Z">
        <w:r w:rsidR="00523016" w:rsidRPr="004E6404">
          <w:rPr>
            <w:rPrChange w:id="134" w:author="chcr0" w:date="2016-01-27T17:57:00Z">
              <w:rPr>
                <w:highlight w:val="cyan"/>
              </w:rPr>
            </w:rPrChange>
          </w:rPr>
          <w:t>MS</w:t>
        </w:r>
      </w:ins>
      <w:ins w:id="135" w:author="chcr0" w:date="2016-01-26T11:44:00Z">
        <w:r w:rsidR="00523016" w:rsidRPr="004E6404">
          <w:rPr>
            <w:rPrChange w:id="136" w:author="chcr0" w:date="2016-01-27T17:57:00Z">
              <w:rPr>
                <w:highlight w:val="cyan"/>
              </w:rPr>
            </w:rPrChange>
          </w:rPr>
          <w:t xml:space="preserve"> maintains a counter for "SIM/USIM considered invalid for non-GPRS services" events,</w:t>
        </w:r>
      </w:ins>
      <w:ins w:id="137" w:author="Zaus, Robert 5" w:date="2016-01-26T16:45:00Z">
        <w:r w:rsidRPr="004E6404">
          <w:rPr>
            <w:rPrChange w:id="138" w:author="chcr0" w:date="2016-01-27T17:57:00Z">
              <w:rPr/>
            </w:rPrChange>
          </w:rPr>
          <w:t xml:space="preserve"> </w:t>
        </w:r>
      </w:ins>
      <w:ins w:id="139" w:author="Zaus, Robert 5" w:date="2016-01-26T16:47:00Z">
        <w:r w:rsidRPr="004E6404">
          <w:rPr>
            <w:rPrChange w:id="140" w:author="chcr0" w:date="2016-01-27T17:57:00Z">
              <w:rPr/>
            </w:rPrChange>
          </w:rPr>
          <w:t xml:space="preserve">and the counter </w:t>
        </w:r>
      </w:ins>
      <w:ins w:id="141" w:author="chcr0" w:date="2016-01-26T11:44:00Z">
        <w:r w:rsidR="00523016" w:rsidRPr="004E6404">
          <w:rPr>
            <w:rPrChange w:id="142" w:author="chcr0" w:date="2016-01-27T17:57:00Z">
              <w:rPr>
                <w:highlight w:val="cyan"/>
              </w:rPr>
            </w:rPrChange>
          </w:rPr>
          <w:t xml:space="preserve">has a value less than a </w:t>
        </w:r>
      </w:ins>
      <w:ins w:id="143" w:author="chcr0" w:date="2016-01-26T11:48:00Z">
        <w:r w:rsidR="00523016" w:rsidRPr="004E6404">
          <w:rPr>
            <w:rPrChange w:id="144" w:author="chcr0" w:date="2016-01-27T17:57:00Z">
              <w:rPr>
                <w:highlight w:val="cyan"/>
              </w:rPr>
            </w:rPrChange>
          </w:rPr>
          <w:t>MS</w:t>
        </w:r>
      </w:ins>
      <w:ins w:id="145" w:author="chcr0" w:date="2016-01-26T11:44:00Z">
        <w:r w:rsidR="00523016" w:rsidRPr="004E6404">
          <w:rPr>
            <w:rPrChange w:id="146" w:author="chcr0" w:date="2016-01-27T17:57:00Z">
              <w:rPr>
                <w:highlight w:val="cyan"/>
              </w:rPr>
            </w:rPrChange>
          </w:rPr>
          <w:t xml:space="preserve"> implementation-specific maximum value, the </w:t>
        </w:r>
      </w:ins>
      <w:ins w:id="147" w:author="chcr0" w:date="2016-01-26T11:48:00Z">
        <w:r w:rsidR="00523016" w:rsidRPr="004E6404">
          <w:rPr>
            <w:rPrChange w:id="148" w:author="chcr0" w:date="2016-01-27T17:57:00Z">
              <w:rPr>
                <w:highlight w:val="cyan"/>
              </w:rPr>
            </w:rPrChange>
          </w:rPr>
          <w:t>MS</w:t>
        </w:r>
      </w:ins>
      <w:ins w:id="149" w:author="chcr0" w:date="2016-01-26T11:44:00Z">
        <w:r w:rsidR="00523016" w:rsidRPr="004E6404">
          <w:rPr>
            <w:rPrChange w:id="150" w:author="chcr0" w:date="2016-01-27T17:57:00Z">
              <w:rPr>
                <w:highlight w:val="cyan"/>
              </w:rPr>
            </w:rPrChange>
          </w:rPr>
          <w:t xml:space="preserve"> shall increment this counter;</w:t>
        </w:r>
      </w:ins>
      <w:ins w:id="151" w:author="Zaus, Robert 5" w:date="2016-01-26T16:47:00Z">
        <w:r w:rsidRPr="004E6404">
          <w:rPr>
            <w:rPrChange w:id="152" w:author="chcr0" w:date="2016-01-27T17:57:00Z">
              <w:rPr/>
            </w:rPrChange>
          </w:rPr>
          <w:t xml:space="preserve"> or</w:t>
        </w:r>
      </w:ins>
    </w:p>
    <w:p w14:paraId="24043A8C" w14:textId="3F8F9C0B" w:rsidR="006A0CE4" w:rsidRPr="004E6404" w:rsidRDefault="006A0CE4">
      <w:pPr>
        <w:pStyle w:val="B2"/>
        <w:rPr>
          <w:ins w:id="153" w:author="Zaus, Robert 5" w:date="2016-01-26T16:47:00Z"/>
          <w:rPrChange w:id="154" w:author="chcr0" w:date="2016-01-27T17:57:00Z">
            <w:rPr>
              <w:ins w:id="155" w:author="Zaus, Robert 5" w:date="2016-01-26T16:47:00Z"/>
            </w:rPr>
          </w:rPrChange>
        </w:rPr>
      </w:pPr>
      <w:ins w:id="156" w:author="Zaus, Robert 5" w:date="2016-01-26T16:48:00Z">
        <w:r w:rsidRPr="004E6404">
          <w:rPr>
            <w:rPrChange w:id="157" w:author="chcr0" w:date="2016-01-27T17:57:00Z">
              <w:rPr/>
            </w:rPrChange>
          </w:rPr>
          <w:t>2)</w:t>
        </w:r>
      </w:ins>
      <w:ins w:id="158" w:author="Zaus, Robert 5" w:date="2016-01-26T16:47:00Z">
        <w:r w:rsidRPr="004E6404">
          <w:rPr>
            <w:rPrChange w:id="159" w:author="chcr0" w:date="2016-01-27T17:57:00Z">
              <w:rPr/>
            </w:rPrChange>
          </w:rPr>
          <w:tab/>
          <w:t xml:space="preserve">the MS shall delete any LAI, TMSI and ciphering key sequence number stored in the SIM/USIM, reset the </w:t>
        </w:r>
        <w:r w:rsidRPr="004E6404">
          <w:rPr>
            <w:lang w:eastAsia="ko-KR"/>
            <w:rPrChange w:id="160" w:author="chcr0" w:date="2016-01-27T17:57:00Z">
              <w:rPr>
                <w:lang w:eastAsia="ko-KR"/>
              </w:rPr>
            </w:rPrChange>
          </w:rPr>
          <w:t xml:space="preserve">location update </w:t>
        </w:r>
        <w:r w:rsidRPr="004E6404">
          <w:rPr>
            <w:rPrChange w:id="161" w:author="chcr0" w:date="2016-01-27T17:57:00Z">
              <w:rPr/>
            </w:rPrChange>
          </w:rPr>
          <w:t>attempt counter, and set the update status to ROAMING NOT ALLOWED (and store it in the SIM/USIM according to subclause 4.1.2.2). Additionally, the MS shall reset the location update attempt counter. The MS shall store the current LAI in the list of "forbidden location areas for roaming"; and</w:t>
        </w:r>
      </w:ins>
    </w:p>
    <w:p w14:paraId="5146D3AA" w14:textId="3381C630" w:rsidR="006A0CE4" w:rsidRPr="004E6404" w:rsidRDefault="006A0CE4">
      <w:pPr>
        <w:pStyle w:val="B2"/>
        <w:rPr>
          <w:ins w:id="162" w:author="Zaus, Robert 5" w:date="2016-01-26T16:47:00Z"/>
          <w:rPrChange w:id="163" w:author="chcr0" w:date="2016-01-27T17:57:00Z">
            <w:rPr>
              <w:ins w:id="164" w:author="Zaus, Robert 5" w:date="2016-01-26T16:47:00Z"/>
            </w:rPr>
          </w:rPrChange>
        </w:rPr>
      </w:pPr>
      <w:ins w:id="165" w:author="Zaus, Robert 5" w:date="2016-01-26T16:47:00Z">
        <w:r w:rsidRPr="004E6404">
          <w:rPr>
            <w:rPrChange w:id="166" w:author="chcr0" w:date="2016-01-27T17:57:00Z">
              <w:rPr/>
            </w:rPrChange>
          </w:rPr>
          <w:tab/>
          <w:t>the MS shall search for a suitable cell in another location area or a tracking area according to 3GPP TS 43.022 [82] and 3GPP TS 25.304 [98] or 3GPP TS 36.304 [121];</w:t>
        </w:r>
      </w:ins>
    </w:p>
    <w:p w14:paraId="5B3EB727" w14:textId="77A47C8D" w:rsidR="0051284B" w:rsidRPr="004E6404" w:rsidRDefault="0051284B" w:rsidP="0051284B">
      <w:pPr>
        <w:pStyle w:val="B1"/>
        <w:rPr>
          <w:ins w:id="167" w:author="Zaus, Robert 5" w:date="2016-01-26T16:41:00Z"/>
        </w:rPr>
      </w:pPr>
      <w:ins w:id="168" w:author="Zaus, Robert 5" w:date="2016-01-26T16:41:00Z">
        <w:r w:rsidRPr="004E6404">
          <w:rPr>
            <w:rPrChange w:id="169" w:author="chcr0" w:date="2016-01-27T17:57:00Z">
              <w:rPr/>
            </w:rPrChange>
          </w:rPr>
          <w:t>b)</w:t>
        </w:r>
        <w:r w:rsidRPr="004E6404">
          <w:rPr>
            <w:rPrChange w:id="170" w:author="chcr0" w:date="2016-01-27T17:57:00Z">
              <w:rPr/>
            </w:rPrChange>
          </w:rPr>
          <w:tab/>
          <w:t>if the MM cause value received is #12, #13 or #15, the MS shall additionally proceed as specified in subclause 4.4.4.7</w:t>
        </w:r>
      </w:ins>
      <w:ins w:id="171" w:author="Zaus, Robert 5" w:date="2016-01-26T16:42:00Z">
        <w:r w:rsidRPr="004E6404">
          <w:rPr>
            <w:rPrChange w:id="172" w:author="chcr0" w:date="2016-01-27T17:57:00Z">
              <w:rPr/>
            </w:rPrChange>
          </w:rPr>
          <w:t>;</w:t>
        </w:r>
      </w:ins>
    </w:p>
    <w:p w14:paraId="02AE97D3" w14:textId="53BAE5C4" w:rsidR="000E5934" w:rsidRPr="004E6404" w:rsidRDefault="0051284B" w:rsidP="000E5934">
      <w:pPr>
        <w:pStyle w:val="B1"/>
        <w:rPr>
          <w:ins w:id="173" w:author="Huawei_CHV_1" w:date="2016-01-03T23:11:00Z"/>
        </w:rPr>
      </w:pPr>
      <w:ins w:id="174" w:author="Zaus, Robert 5" w:date="2016-01-26T16:41:00Z">
        <w:r w:rsidRPr="004E6404">
          <w:t>c</w:t>
        </w:r>
      </w:ins>
      <w:ins w:id="175" w:author="Huawei_CHV_2" w:date="2016-01-14T10:27:00Z">
        <w:r w:rsidR="000E5934" w:rsidRPr="004E6404">
          <w:t>)</w:t>
        </w:r>
      </w:ins>
      <w:ins w:id="176" w:author="Huawei_CHV_1" w:date="2016-01-03T23:11:00Z">
        <w:r w:rsidR="000E5934" w:rsidRPr="004E6404">
          <w:tab/>
          <w:t xml:space="preserve">if the MM cause value received is #11 and the </w:t>
        </w:r>
      </w:ins>
      <w:ins w:id="177" w:author="Huawei_CHV_1" w:date="2016-01-03T23:12:00Z">
        <w:r w:rsidR="000E5934" w:rsidRPr="004E6404">
          <w:rPr>
            <w:lang w:val="en-US"/>
          </w:rPr>
          <w:t>MS</w:t>
        </w:r>
      </w:ins>
      <w:ins w:id="178" w:author="Huawei_CHV_1" w:date="2016-01-03T23:11:00Z">
        <w:r w:rsidR="000E5934" w:rsidRPr="004E6404">
          <w:t xml:space="preserve"> is </w:t>
        </w:r>
      </w:ins>
      <w:ins w:id="179" w:author="Huawei_CHV_1" w:date="2016-01-03T23:12:00Z">
        <w:r w:rsidR="000E5934" w:rsidRPr="004E6404">
          <w:t xml:space="preserve">in its HPLMN or </w:t>
        </w:r>
      </w:ins>
      <w:ins w:id="180" w:author="Zaus, Robert 5" w:date="2016-01-26T16:51:00Z">
        <w:r w:rsidR="005772C4" w:rsidRPr="004E6404">
          <w:t>EH</w:t>
        </w:r>
      </w:ins>
      <w:ins w:id="181" w:author="Huawei_CHV_1" w:date="2016-01-03T23:12:00Z">
        <w:r w:rsidR="000E5934" w:rsidRPr="004E6404">
          <w:t>PLMN</w:t>
        </w:r>
      </w:ins>
      <w:ins w:id="182" w:author="Zaus, Robert 5" w:date="2016-01-27T11:34:00Z">
        <w:r w:rsidR="007814E8" w:rsidRPr="004E6404">
          <w:t>,</w:t>
        </w:r>
      </w:ins>
      <w:ins w:id="183" w:author="Huawei_CHV_1" w:date="2016-01-03T23:12:00Z">
        <w:r w:rsidR="000E5934" w:rsidRPr="004E6404">
          <w:t xml:space="preserve"> </w:t>
        </w:r>
      </w:ins>
      <w:ins w:id="184" w:author="Zaus, Robert 5" w:date="2016-01-26T16:50:00Z">
        <w:r w:rsidR="005772C4" w:rsidRPr="004E6404">
          <w:rPr>
            <w:rPrChange w:id="185" w:author="chcr0" w:date="2016-01-27T17:58:00Z">
              <w:rPr/>
            </w:rPrChange>
          </w:rPr>
          <w:t>the MS shall additionally proceed as specified under list item a2) above;</w:t>
        </w:r>
      </w:ins>
    </w:p>
    <w:p w14:paraId="01A6D9FD" w14:textId="77777777" w:rsidR="00A624EF" w:rsidRPr="004E6404" w:rsidRDefault="0051284B">
      <w:pPr>
        <w:pStyle w:val="B1"/>
        <w:rPr>
          <w:ins w:id="186" w:author="Zaus, Robert 5" w:date="2016-01-27T11:56:00Z"/>
        </w:rPr>
      </w:pPr>
      <w:ins w:id="187" w:author="Zaus, Robert 5" w:date="2016-01-26T16:42:00Z">
        <w:r w:rsidRPr="004E6404">
          <w:t>d</w:t>
        </w:r>
      </w:ins>
      <w:ins w:id="188" w:author="Huawei_CHV_2" w:date="2016-01-14T10:30:00Z">
        <w:r w:rsidR="004775EC" w:rsidRPr="004E6404">
          <w:t>)</w:t>
        </w:r>
      </w:ins>
      <w:ins w:id="189" w:author="Huawei_CHV_1" w:date="2016-01-03T23:11:00Z">
        <w:r w:rsidR="000E5934" w:rsidRPr="004E6404">
          <w:tab/>
          <w:t xml:space="preserve">if the MM cause value received is #11 and the </w:t>
        </w:r>
      </w:ins>
      <w:ins w:id="190" w:author="Zaus, Robert 5" w:date="2016-01-26T16:51:00Z">
        <w:r w:rsidR="005772C4" w:rsidRPr="004E6404">
          <w:t>MS</w:t>
        </w:r>
      </w:ins>
      <w:ins w:id="191" w:author="Huawei_CHV_1" w:date="2016-01-03T23:11:00Z">
        <w:r w:rsidR="000E5934" w:rsidRPr="004E6404">
          <w:t xml:space="preserve"> is not </w:t>
        </w:r>
      </w:ins>
      <w:ins w:id="192" w:author="Huawei_CHV_1" w:date="2016-01-03T23:19:00Z">
        <w:r w:rsidR="000E5934" w:rsidRPr="004E6404">
          <w:t xml:space="preserve">in its HPLMN or </w:t>
        </w:r>
      </w:ins>
      <w:ins w:id="193" w:author="Zaus, Robert 5" w:date="2016-01-26T16:51:00Z">
        <w:r w:rsidR="005772C4" w:rsidRPr="004E6404">
          <w:t>EH</w:t>
        </w:r>
      </w:ins>
      <w:ins w:id="194" w:author="Huawei_CHV_1" w:date="2016-01-03T23:19:00Z">
        <w:r w:rsidR="000E5934" w:rsidRPr="004E6404">
          <w:t>PLMN</w:t>
        </w:r>
      </w:ins>
      <w:ins w:id="195" w:author="Zaus, Robert 5" w:date="2016-01-27T11:34:00Z">
        <w:r w:rsidR="007814E8" w:rsidRPr="004E6404">
          <w:t>,</w:t>
        </w:r>
      </w:ins>
      <w:ins w:id="196" w:author="Huawei_CHV_1" w:date="2016-01-03T23:19:00Z">
        <w:r w:rsidR="000E5934" w:rsidRPr="004E6404">
          <w:t xml:space="preserve"> </w:t>
        </w:r>
      </w:ins>
      <w:ins w:id="197" w:author="Huawei_CHV_2" w:date="2016-01-14T11:04:00Z">
        <w:r w:rsidR="000560DB" w:rsidRPr="004E6404">
          <w:rPr>
            <w:lang w:val="en-US"/>
          </w:rPr>
          <w:t xml:space="preserve">the MS </w:t>
        </w:r>
      </w:ins>
      <w:ins w:id="198" w:author="Zaus, Robert 5" w:date="2016-01-27T11:53:00Z">
        <w:r w:rsidR="00410EAB" w:rsidRPr="004E6404">
          <w:rPr>
            <w:lang w:val="en-US"/>
            <w:rPrChange w:id="199" w:author="chcr0" w:date="2016-01-27T18:01:00Z">
              <w:rPr>
                <w:lang w:val="en-US"/>
              </w:rPr>
            </w:rPrChange>
          </w:rPr>
          <w:t xml:space="preserve">shall additionally proceed </w:t>
        </w:r>
      </w:ins>
      <w:ins w:id="200" w:author="Zaus, Robert 5" w:date="2016-01-27T11:54:00Z">
        <w:r w:rsidR="00410EAB" w:rsidRPr="004E6404">
          <w:rPr>
            <w:lang w:val="en-US"/>
            <w:rPrChange w:id="201" w:author="chcr0" w:date="2016-01-27T18:01:00Z">
              <w:rPr>
                <w:lang w:val="en-US"/>
              </w:rPr>
            </w:rPrChange>
          </w:rPr>
          <w:t>as</w:t>
        </w:r>
      </w:ins>
      <w:ins w:id="202" w:author="Zaus, Robert 5" w:date="2016-01-26T16:52:00Z">
        <w:r w:rsidR="005772C4" w:rsidRPr="004E6404">
          <w:rPr>
            <w:lang w:val="en-US"/>
            <w:rPrChange w:id="203" w:author="chcr0" w:date="2016-01-27T18:01:00Z">
              <w:rPr>
                <w:lang w:val="en-US"/>
              </w:rPr>
            </w:rPrChange>
          </w:rPr>
          <w:t xml:space="preserve"> specified</w:t>
        </w:r>
        <w:r w:rsidR="005772C4" w:rsidRPr="004E6404">
          <w:rPr>
            <w:lang w:val="en-US"/>
          </w:rPr>
          <w:t xml:space="preserve"> </w:t>
        </w:r>
      </w:ins>
      <w:ins w:id="204" w:author="Huawei_CHV_2" w:date="2016-01-14T11:04:00Z">
        <w:r w:rsidR="000560DB" w:rsidRPr="004E6404">
          <w:rPr>
            <w:lang w:val="en-US"/>
          </w:rPr>
          <w:t>in subclause </w:t>
        </w:r>
        <w:r w:rsidR="000560DB" w:rsidRPr="004E6404">
          <w:t>4.4.4.7</w:t>
        </w:r>
      </w:ins>
      <w:ins w:id="205" w:author="Zaus, Robert 5" w:date="2016-01-27T11:54:00Z">
        <w:r w:rsidR="00410EAB" w:rsidRPr="004E6404">
          <w:t>.</w:t>
        </w:r>
      </w:ins>
    </w:p>
    <w:p w14:paraId="791CEC60" w14:textId="4D554E94" w:rsidR="000109D9" w:rsidRDefault="00A624EF" w:rsidP="00A624EF">
      <w:pPr>
        <w:pStyle w:val="B1"/>
        <w:rPr>
          <w:ins w:id="206" w:author="Huawei_CHV_2" w:date="2016-01-15T11:20:00Z"/>
        </w:rPr>
      </w:pPr>
      <w:ins w:id="207" w:author="Zaus, Robert 5" w:date="2016-01-27T11:57:00Z">
        <w:r w:rsidRPr="004E6404">
          <w:tab/>
        </w:r>
        <w:r w:rsidRPr="004E6404">
          <w:rPr>
            <w:rPrChange w:id="208" w:author="chcr0" w:date="2016-01-27T18:01:00Z">
              <w:rPr/>
            </w:rPrChange>
          </w:rPr>
          <w:t>Furthermore,</w:t>
        </w:r>
        <w:r w:rsidRPr="004E6404">
          <w:t xml:space="preserve"> i</w:t>
        </w:r>
      </w:ins>
      <w:ins w:id="209" w:author="Huawei_CHV_2" w:date="2016-01-15T11:20:00Z">
        <w:r w:rsidR="00F452D7" w:rsidRPr="004E6404">
          <w:t xml:space="preserve">f the </w:t>
        </w:r>
      </w:ins>
      <w:ins w:id="210" w:author="Huawei_CHV_2" w:date="2016-01-15T11:22:00Z">
        <w:r w:rsidR="00F452D7" w:rsidRPr="004E6404">
          <w:t>MS</w:t>
        </w:r>
      </w:ins>
      <w:ins w:id="211" w:author="Huawei_CHV_2" w:date="2016-01-15T11:20:00Z">
        <w:r w:rsidR="00F452D7" w:rsidRPr="004E6404">
          <w:t xml:space="preserve"> maintains a list of PLMN-specific attempt counters and the PLMN-specific attempt counter for the PLMN sending the reject message has a value less than a</w:t>
        </w:r>
      </w:ins>
      <w:ins w:id="212" w:author="Huawei_CHV_2" w:date="2016-01-15T11:22:00Z">
        <w:r w:rsidR="00F452D7" w:rsidRPr="004E6404">
          <w:t>n MS</w:t>
        </w:r>
      </w:ins>
      <w:ins w:id="213" w:author="Huawei_CHV_2" w:date="2016-01-15T11:20:00Z">
        <w:r w:rsidR="00F452D7" w:rsidRPr="004E6404">
          <w:t xml:space="preserve"> implementation-specific maximum value, the </w:t>
        </w:r>
      </w:ins>
      <w:ins w:id="214" w:author="Huawei_CHV_2" w:date="2016-01-15T11:23:00Z">
        <w:r w:rsidR="00F452D7" w:rsidRPr="004E6404">
          <w:t>MS</w:t>
        </w:r>
      </w:ins>
      <w:ins w:id="215" w:author="Huawei_CHV_2" w:date="2016-01-15T11:20:00Z">
        <w:r w:rsidR="00F452D7" w:rsidRPr="004E6404">
          <w:t xml:space="preserve"> shall increment the PLMN-specific attempt counter for the PLMN</w:t>
        </w:r>
      </w:ins>
      <w:ins w:id="216" w:author="Huawei_CHV_2" w:date="2016-01-15T12:02:00Z">
        <w:r w:rsidR="00CF291B" w:rsidRPr="004E6404">
          <w:t>.</w:t>
        </w:r>
      </w:ins>
    </w:p>
    <w:p w14:paraId="459DDB1E" w14:textId="2A2B5B46" w:rsidR="004E5C32" w:rsidRPr="00BE1257" w:rsidRDefault="003803A0" w:rsidP="003803A0">
      <w:pPr>
        <w:rPr>
          <w:ins w:id="217" w:author="Zaus, Robert 5" w:date="2016-01-26T17:02:00Z"/>
          <w:highlight w:val="green"/>
          <w:rPrChange w:id="218" w:author="chcr0" w:date="2016-01-27T18:02:00Z">
            <w:rPr>
              <w:ins w:id="219" w:author="Zaus, Robert 5" w:date="2016-01-26T17:02:00Z"/>
            </w:rPr>
          </w:rPrChange>
        </w:rPr>
      </w:pPr>
      <w:ins w:id="220" w:author="Huawei_CHV_1" w:date="2016-01-03T23:37:00Z">
        <w:r>
          <w:t xml:space="preserve">If the MS receives a CM SERVICE REJECT </w:t>
        </w:r>
      </w:ins>
      <w:ins w:id="221" w:author="Huawei_CHV_2" w:date="2016-01-15T11:24:00Z">
        <w:r w:rsidR="0079560D">
          <w:t xml:space="preserve">or ABORT </w:t>
        </w:r>
      </w:ins>
      <w:ins w:id="222" w:author="Huawei_CHV_1" w:date="2016-01-03T23:37:00Z">
        <w:r>
          <w:t xml:space="preserve">message </w:t>
        </w:r>
      </w:ins>
      <w:ins w:id="223" w:author="Huawei_CHV_2" w:date="2016-01-15T11:27:00Z">
        <w:r w:rsidR="0079560D">
          <w:t xml:space="preserve">with MM </w:t>
        </w:r>
        <w:r w:rsidR="0079560D" w:rsidRPr="00761CEB">
          <w:t xml:space="preserve">cause </w:t>
        </w:r>
        <w:r w:rsidR="0079560D">
          <w:t xml:space="preserve">value </w:t>
        </w:r>
        <w:r w:rsidR="0079560D" w:rsidRPr="00761CEB">
          <w:t>#</w:t>
        </w:r>
        <w:r w:rsidR="0079560D">
          <w:t xml:space="preserve">6 </w:t>
        </w:r>
      </w:ins>
      <w:ins w:id="224" w:author="Huawei_CHV_1" w:date="2016-01-03T23:37:00Z">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225" w:author="Huawei_CHV_1" w:date="2016-01-03T23:41:00Z">
        <w:r w:rsidR="0079560D">
          <w:t>start timer T3</w:t>
        </w:r>
      </w:ins>
      <w:ins w:id="226" w:author="Huawei_CHV_1" w:date="2016-01-03T23:42:00Z">
        <w:r w:rsidR="0079560D">
          <w:t>2</w:t>
        </w:r>
      </w:ins>
      <w:ins w:id="227" w:author="Huawei_CHV_1" w:date="2016-01-03T23:41:00Z">
        <w:r w:rsidR="0079560D">
          <w:t xml:space="preserve">47 </w:t>
        </w:r>
      </w:ins>
      <w:ins w:id="228" w:author="Huawei_CHV_1" w:date="2016-01-03T23:37:00Z">
        <w:r w:rsidR="0079560D" w:rsidRPr="00AC55F1">
          <w:t xml:space="preserve">with a random value </w:t>
        </w:r>
        <w:r w:rsidR="0079560D">
          <w:t xml:space="preserve">uniformly drawn </w:t>
        </w:r>
        <w:r w:rsidR="0079560D" w:rsidRPr="00AC55F1">
          <w:t>from the range</w:t>
        </w:r>
        <w:r w:rsidR="0079560D">
          <w:t xml:space="preserve"> between </w:t>
        </w:r>
      </w:ins>
      <w:ins w:id="229" w:author="Huawei_CHV_1" w:date="2016-01-03T23:58:00Z">
        <w:r w:rsidR="0079560D">
          <w:t>30</w:t>
        </w:r>
      </w:ins>
      <w:ins w:id="230" w:author="Huawei_CHV_1" w:date="2016-01-03T23:37:00Z">
        <w:r w:rsidR="0079560D">
          <w:t xml:space="preserve"> minutes to </w:t>
        </w:r>
      </w:ins>
      <w:ins w:id="231" w:author="Huawei_CHV_1" w:date="2016-01-03T23:58:00Z">
        <w:r w:rsidR="0079560D">
          <w:t>6</w:t>
        </w:r>
      </w:ins>
      <w:ins w:id="232" w:author="Huawei_CHV_1" w:date="2016-01-03T23:37:00Z">
        <w:r w:rsidR="0079560D">
          <w:t>0 minutes, if the timer is not running</w:t>
        </w:r>
      </w:ins>
      <w:ins w:id="233" w:author="Huawei_CHV_2" w:date="2016-01-15T11:28:00Z">
        <w:r w:rsidR="0079560D">
          <w:t xml:space="preserve">, and </w:t>
        </w:r>
      </w:ins>
      <w:ins w:id="234" w:author="Zaus, Robert 5" w:date="2016-01-26T17:02:00Z">
        <w:r w:rsidR="004E5C32" w:rsidRPr="004E6404">
          <w:rPr>
            <w:rPrChange w:id="235" w:author="chcr0" w:date="2016-01-27T18:02:00Z">
              <w:rPr/>
            </w:rPrChange>
          </w:rPr>
          <w:t>either</w:t>
        </w:r>
      </w:ins>
    </w:p>
    <w:p w14:paraId="592DE919" w14:textId="62A1F9E1" w:rsidR="004E5C32" w:rsidRPr="004E6404" w:rsidRDefault="004E5C32">
      <w:pPr>
        <w:pStyle w:val="B1"/>
        <w:rPr>
          <w:ins w:id="236" w:author="Zaus, Robert 5" w:date="2016-01-26T17:03:00Z"/>
          <w:rPrChange w:id="237" w:author="chcr0" w:date="2016-01-27T18:02:00Z">
            <w:rPr>
              <w:ins w:id="238" w:author="Zaus, Robert 5" w:date="2016-01-26T17:03:00Z"/>
            </w:rPr>
          </w:rPrChange>
        </w:rPr>
        <w:pPrChange w:id="239" w:author="Zaus, Robert 5" w:date="2016-01-26T17:03:00Z">
          <w:pPr>
            <w:pStyle w:val="B2"/>
          </w:pPr>
        </w:pPrChange>
      </w:pPr>
      <w:ins w:id="240" w:author="Zaus, Robert 5" w:date="2016-01-26T17:02:00Z">
        <w:r w:rsidRPr="004E6404">
          <w:rPr>
            <w:rPrChange w:id="241" w:author="chcr0" w:date="2016-01-27T18:02:00Z">
              <w:rPr/>
            </w:rPrChange>
          </w:rPr>
          <w:lastRenderedPageBreak/>
          <w:t>f)</w:t>
        </w:r>
        <w:r w:rsidRPr="004E6404">
          <w:rPr>
            <w:rPrChange w:id="242" w:author="chcr0" w:date="2016-01-27T18:02:00Z">
              <w:rPr/>
            </w:rPrChange>
          </w:rPr>
          <w:tab/>
        </w:r>
      </w:ins>
      <w:ins w:id="243" w:author="Huawei_CHV_2" w:date="2016-01-15T11:28:00Z">
        <w:r w:rsidR="0079560D" w:rsidRPr="004E6404">
          <w:rPr>
            <w:rPrChange w:id="244" w:author="chcr0" w:date="2016-01-27T18:02:00Z">
              <w:rPr/>
            </w:rPrChange>
          </w:rPr>
          <w:t xml:space="preserve">proceed </w:t>
        </w:r>
      </w:ins>
      <w:ins w:id="245" w:author="Huawei_CHV_2" w:date="2016-01-15T11:29:00Z">
        <w:r w:rsidR="0079560D" w:rsidRPr="004E6404">
          <w:rPr>
            <w:rPrChange w:id="246" w:author="chcr0" w:date="2016-01-27T18:02:00Z">
              <w:rPr/>
            </w:rPrChange>
          </w:rPr>
          <w:t>as specified in subclause</w:t>
        </w:r>
        <w:r w:rsidR="009305B9" w:rsidRPr="004E6404">
          <w:rPr>
            <w:rPrChange w:id="247" w:author="chcr0" w:date="2016-01-27T18:02:00Z">
              <w:rPr/>
            </w:rPrChange>
          </w:rPr>
          <w:t>s</w:t>
        </w:r>
        <w:r w:rsidR="0079560D" w:rsidRPr="004E6404">
          <w:rPr>
            <w:rPrChange w:id="248" w:author="chcr0" w:date="2016-01-27T18:02:00Z">
              <w:rPr/>
            </w:rPrChange>
          </w:rPr>
          <w:t> 4.5.1.1</w:t>
        </w:r>
        <w:r w:rsidR="008551E4" w:rsidRPr="004E6404">
          <w:rPr>
            <w:rPrChange w:id="249" w:author="chcr0" w:date="2016-01-27T18:02:00Z">
              <w:rPr/>
            </w:rPrChange>
          </w:rPr>
          <w:t xml:space="preserve"> or 4.3.5.2</w:t>
        </w:r>
        <w:r w:rsidR="0079560D" w:rsidRPr="004E6404">
          <w:rPr>
            <w:rPrChange w:id="250" w:author="chcr0" w:date="2016-01-27T18:02:00Z">
              <w:rPr/>
            </w:rPrChange>
          </w:rPr>
          <w:t>, respectively</w:t>
        </w:r>
      </w:ins>
      <w:ins w:id="251" w:author="Zaus, Robert 5" w:date="2016-01-26T17:03:00Z">
        <w:r w:rsidRPr="004E6404">
          <w:rPr>
            <w:rPrChange w:id="252" w:author="chcr0" w:date="2016-01-27T18:02:00Z">
              <w:rPr/>
            </w:rPrChange>
          </w:rPr>
          <w:t>. If the MS maintains a counter for "SIM/USIM considered invalid for non-GPRS services" events, and the counter has a value less than a MS implementation-specific maximum value, the MS shall increment this counter; or</w:t>
        </w:r>
      </w:ins>
    </w:p>
    <w:p w14:paraId="65A528F7" w14:textId="1371325F" w:rsidR="003803A0" w:rsidRDefault="004E5C32">
      <w:pPr>
        <w:pStyle w:val="B1"/>
        <w:rPr>
          <w:ins w:id="253" w:author="Huawei_CHV_2" w:date="2016-01-15T11:26:00Z"/>
        </w:rPr>
        <w:pPrChange w:id="254" w:author="Zaus, Robert 5" w:date="2016-01-26T17:02:00Z">
          <w:pPr/>
        </w:pPrChange>
      </w:pPr>
      <w:ins w:id="255" w:author="Zaus, Robert 5" w:date="2016-01-26T17:04:00Z">
        <w:r w:rsidRPr="004E6404">
          <w:rPr>
            <w:rPrChange w:id="256" w:author="chcr0" w:date="2016-01-27T18:02:00Z">
              <w:rPr/>
            </w:rPrChange>
          </w:rPr>
          <w:t>g</w:t>
        </w:r>
      </w:ins>
      <w:ins w:id="257" w:author="Zaus, Robert 5" w:date="2016-01-26T17:03:00Z">
        <w:r w:rsidRPr="004E6404">
          <w:rPr>
            <w:rPrChange w:id="258" w:author="chcr0" w:date="2016-01-27T18:02:00Z">
              <w:rPr/>
            </w:rPrChange>
          </w:rPr>
          <w:t>)</w:t>
        </w:r>
        <w:r w:rsidRPr="004E6404">
          <w:rPr>
            <w:rPrChange w:id="259" w:author="chcr0" w:date="2016-01-27T18:02:00Z">
              <w:rPr/>
            </w:rPrChange>
          </w:rPr>
          <w:tab/>
        </w:r>
      </w:ins>
      <w:ins w:id="260" w:author="Zaus, Robert 5" w:date="2016-01-26T17:04:00Z">
        <w:r w:rsidR="005F1F0E" w:rsidRPr="004E6404">
          <w:rPr>
            <w:rPrChange w:id="261" w:author="chcr0" w:date="2016-01-27T18:02:00Z">
              <w:rPr/>
            </w:rPrChange>
          </w:rPr>
          <w:t xml:space="preserve">the MS shall </w:t>
        </w:r>
        <w:r w:rsidRPr="004E6404">
          <w:rPr>
            <w:rPrChange w:id="262" w:author="chcr0" w:date="2016-01-27T18:02:00Z">
              <w:rPr/>
            </w:rPrChange>
          </w:rPr>
          <w:t>proceed as specified under list item a2) above</w:t>
        </w:r>
      </w:ins>
      <w:ins w:id="263" w:author="Zaus, Robert 5" w:date="2016-01-26T17:05:00Z">
        <w:r w:rsidR="005F1F0E" w:rsidRPr="004E6404">
          <w:rPr>
            <w:rPrChange w:id="264" w:author="chcr0" w:date="2016-01-27T18:02:00Z">
              <w:rPr/>
            </w:rPrChange>
          </w:rPr>
          <w:t>.</w:t>
        </w:r>
      </w:ins>
    </w:p>
    <w:p w14:paraId="0C2182F2" w14:textId="085CC838" w:rsidR="00F04BE7" w:rsidRDefault="00F04BE7" w:rsidP="00F04BE7">
      <w:pPr>
        <w:rPr>
          <w:ins w:id="265" w:author="Huawei_CHV_1" w:date="2016-01-03T22:56:00Z"/>
        </w:rPr>
      </w:pPr>
      <w:ins w:id="266" w:author="Huawei_CHV_1" w:date="2016-01-03T22:56:00Z">
        <w:r w:rsidRPr="00B17A1C">
          <w:t>If the MS receives an ATTACH REJECT</w:t>
        </w:r>
      </w:ins>
      <w:ins w:id="267" w:author="Huawei_CHV_2" w:date="2016-01-15T11:31:00Z">
        <w:r w:rsidR="00417C88" w:rsidRPr="00B17A1C">
          <w:t xml:space="preserve"> or</w:t>
        </w:r>
      </w:ins>
      <w:ins w:id="268" w:author="Huawei_CHV_1" w:date="2016-01-03T22:56:00Z">
        <w:r w:rsidRPr="00B17A1C">
          <w:t xml:space="preserve"> ROUTING AREA UPDATE REJECT message without integrity protection before the network has activated the integrity protection for the PS domain, the MS </w:t>
        </w:r>
        <w:r w:rsidR="00417C88" w:rsidRPr="00B17A1C">
          <w:t xml:space="preserve">shall </w:t>
        </w:r>
      </w:ins>
      <w:ins w:id="269" w:author="Huawei_CHV_1" w:date="2016-01-03T23:21:00Z">
        <w:r w:rsidR="00417C88" w:rsidRPr="00B17A1C">
          <w:t>start timer T3347 with a random value uniformly drawn from the range between 30 minutes to 60 minutes, if the timer is not running</w:t>
        </w:r>
      </w:ins>
      <w:ins w:id="270" w:author="Huawei_CHV_2" w:date="2016-01-15T11:33:00Z">
        <w:r w:rsidR="00417C88" w:rsidRPr="00B17A1C">
          <w:t xml:space="preserve">, and </w:t>
        </w:r>
      </w:ins>
      <w:ins w:id="271" w:author="Huawei_CHV_1" w:date="2016-01-03T22:56:00Z">
        <w:r w:rsidRPr="00B17A1C">
          <w:t>take the following actions:</w:t>
        </w:r>
      </w:ins>
    </w:p>
    <w:p w14:paraId="7FFDE36A" w14:textId="77777777" w:rsidR="00B8220D" w:rsidRPr="00362B3B" w:rsidRDefault="00B8220D" w:rsidP="00B8220D">
      <w:pPr>
        <w:pStyle w:val="B1"/>
        <w:rPr>
          <w:ins w:id="272" w:author="Zaus, Robert 5" w:date="2016-01-27T11:05:00Z"/>
          <w:rPrChange w:id="273" w:author="chcr0" w:date="2016-01-27T18:06:00Z">
            <w:rPr>
              <w:ins w:id="274" w:author="Zaus, Robert 5" w:date="2016-01-27T11:05:00Z"/>
            </w:rPr>
          </w:rPrChange>
        </w:rPr>
      </w:pPr>
      <w:ins w:id="275" w:author="Zaus, Robert 5" w:date="2016-01-27T11:04:00Z">
        <w:r w:rsidRPr="00362B3B">
          <w:rPr>
            <w:rPrChange w:id="276" w:author="chcr0" w:date="2016-01-27T18:06:00Z">
              <w:rPr>
                <w:highlight w:val="cyan"/>
              </w:rPr>
            </w:rPrChange>
          </w:rPr>
          <w:t>h)</w:t>
        </w:r>
        <w:r w:rsidRPr="00362B3B">
          <w:rPr>
            <w:rPrChange w:id="277" w:author="chcr0" w:date="2016-01-27T18:06:00Z">
              <w:rPr/>
            </w:rPrChange>
          </w:rPr>
          <w:tab/>
          <w:t xml:space="preserve">if the GMM cause value received is #3, #6, #7, </w:t>
        </w:r>
      </w:ins>
      <w:ins w:id="278" w:author="Zaus, Robert 5" w:date="2016-01-27T11:05:00Z">
        <w:r w:rsidRPr="00362B3B">
          <w:rPr>
            <w:rPrChange w:id="279" w:author="chcr0" w:date="2016-01-27T18:06:00Z">
              <w:rPr/>
            </w:rPrChange>
          </w:rPr>
          <w:t xml:space="preserve">or </w:t>
        </w:r>
      </w:ins>
      <w:ins w:id="280" w:author="Zaus, Robert 5" w:date="2016-01-27T11:04:00Z">
        <w:r w:rsidRPr="00362B3B">
          <w:rPr>
            <w:rPrChange w:id="281" w:author="chcr0" w:date="2016-01-27T18:06:00Z">
              <w:rPr/>
            </w:rPrChange>
          </w:rPr>
          <w:t xml:space="preserve">#8, the MS shall </w:t>
        </w:r>
      </w:ins>
      <w:ins w:id="282" w:author="Zaus, Robert 5" w:date="2016-01-27T11:05:00Z">
        <w:r w:rsidRPr="00362B3B">
          <w:rPr>
            <w:rPrChange w:id="283" w:author="chcr0" w:date="2016-01-27T18:06:00Z">
              <w:rPr/>
            </w:rPrChange>
          </w:rPr>
          <w:t>either</w:t>
        </w:r>
      </w:ins>
    </w:p>
    <w:p w14:paraId="3DAFEC9B" w14:textId="31763701" w:rsidR="00B8220D" w:rsidRPr="00362B3B" w:rsidRDefault="00B8220D">
      <w:pPr>
        <w:pStyle w:val="B2"/>
        <w:rPr>
          <w:ins w:id="284" w:author="Zaus, Robert 5" w:date="2016-01-27T11:04:00Z"/>
          <w:rPrChange w:id="285" w:author="chcr0" w:date="2016-01-27T18:06:00Z">
            <w:rPr>
              <w:ins w:id="286" w:author="Zaus, Robert 5" w:date="2016-01-27T11:04:00Z"/>
              <w:highlight w:val="cyan"/>
            </w:rPr>
          </w:rPrChange>
        </w:rPr>
        <w:pPrChange w:id="287" w:author="Zaus, Robert 5" w:date="2016-01-27T11:06:00Z">
          <w:pPr>
            <w:pStyle w:val="B1"/>
          </w:pPr>
        </w:pPrChange>
      </w:pPr>
      <w:ins w:id="288" w:author="Zaus, Robert 5" w:date="2016-01-27T11:05:00Z">
        <w:r w:rsidRPr="00362B3B">
          <w:rPr>
            <w:rPrChange w:id="289" w:author="chcr0" w:date="2016-01-27T18:06:00Z">
              <w:rPr/>
            </w:rPrChange>
          </w:rPr>
          <w:t>1)</w:t>
        </w:r>
        <w:r w:rsidRPr="00362B3B">
          <w:rPr>
            <w:rPrChange w:id="290" w:author="chcr0" w:date="2016-01-27T18:06:00Z">
              <w:rPr/>
            </w:rPrChange>
          </w:rPr>
          <w:tab/>
        </w:r>
      </w:ins>
      <w:ins w:id="291" w:author="Zaus, Robert 5" w:date="2016-01-27T11:04:00Z">
        <w:r w:rsidRPr="00362B3B">
          <w:rPr>
            <w:rPrChange w:id="292" w:author="chcr0" w:date="2016-01-27T18:06:00Z">
              <w:rPr/>
            </w:rPrChange>
          </w:rPr>
          <w:t>proceed as specified in subclauses 4.7.3.1.4, 4.7.3.2.4, 4.7.5.1.4, 4.7.5.2.4 and 4.7.13.4.</w:t>
        </w:r>
      </w:ins>
      <w:ins w:id="293" w:author="Zaus, Robert 5" w:date="2016-01-27T11:06:00Z">
        <w:r w:rsidRPr="00362B3B">
          <w:rPr>
            <w:rPrChange w:id="294" w:author="chcr0" w:date="2016-01-27T18:06:00Z">
              <w:rPr>
                <w:highlight w:val="cyan"/>
              </w:rPr>
            </w:rPrChange>
          </w:rPr>
          <w:t xml:space="preserve"> I</w:t>
        </w:r>
      </w:ins>
      <w:ins w:id="295" w:author="Zaus, Robert 5" w:date="2016-01-27T11:04:00Z">
        <w:r w:rsidRPr="00362B3B">
          <w:rPr>
            <w:rPrChange w:id="296" w:author="chcr0" w:date="2016-01-27T18:06:00Z">
              <w:rPr>
                <w:highlight w:val="cyan"/>
              </w:rPr>
            </w:rPrChange>
          </w:rPr>
          <w:t>f the MS maintains a counter for "SIM/USIM considered invalid for non-GPRS services" events and a counter for "SIM/USIM considered invalid for GPRS services" events, the</w:t>
        </w:r>
      </w:ins>
      <w:ins w:id="297" w:author="Zaus, Robert 5" w:date="2016-01-27T11:07:00Z">
        <w:r w:rsidR="00B17A1C" w:rsidRPr="00362B3B">
          <w:rPr>
            <w:rPrChange w:id="298" w:author="chcr0" w:date="2016-01-27T18:06:00Z">
              <w:rPr>
                <w:highlight w:val="cyan"/>
              </w:rPr>
            </w:rPrChange>
          </w:rPr>
          <w:t xml:space="preserve"> MS shall additionally</w:t>
        </w:r>
      </w:ins>
      <w:ins w:id="299" w:author="Zaus, Robert 5" w:date="2016-01-27T11:04:00Z">
        <w:r w:rsidRPr="00362B3B">
          <w:rPr>
            <w:rPrChange w:id="300" w:author="chcr0" w:date="2016-01-27T18:06:00Z">
              <w:rPr>
                <w:highlight w:val="cyan"/>
              </w:rPr>
            </w:rPrChange>
          </w:rPr>
          <w:t>,</w:t>
        </w:r>
      </w:ins>
    </w:p>
    <w:p w14:paraId="2114C164" w14:textId="01581761" w:rsidR="00B8220D" w:rsidRPr="00362B3B" w:rsidRDefault="00B8220D">
      <w:pPr>
        <w:pStyle w:val="B3"/>
        <w:rPr>
          <w:ins w:id="301" w:author="Zaus, Robert 5" w:date="2016-01-27T11:04:00Z"/>
          <w:rPrChange w:id="302" w:author="chcr0" w:date="2016-01-27T18:06:00Z">
            <w:rPr>
              <w:ins w:id="303" w:author="Zaus, Robert 5" w:date="2016-01-27T11:04:00Z"/>
              <w:highlight w:val="cyan"/>
            </w:rPr>
          </w:rPrChange>
        </w:rPr>
        <w:pPrChange w:id="304" w:author="Zaus, Robert 5" w:date="2016-01-27T11:08:00Z">
          <w:pPr>
            <w:pStyle w:val="B2"/>
          </w:pPr>
        </w:pPrChange>
      </w:pPr>
      <w:ins w:id="305" w:author="Zaus, Robert 5" w:date="2016-01-27T11:04:00Z">
        <w:r w:rsidRPr="00362B3B">
          <w:rPr>
            <w:rPrChange w:id="306" w:author="chcr0" w:date="2016-01-27T18:06:00Z">
              <w:rPr>
                <w:highlight w:val="cyan"/>
              </w:rPr>
            </w:rPrChange>
          </w:rPr>
          <w:t>-</w:t>
        </w:r>
        <w:r w:rsidRPr="00362B3B">
          <w:rPr>
            <w:rPrChange w:id="307" w:author="chcr0" w:date="2016-01-27T18:06:00Z">
              <w:rPr>
                <w:highlight w:val="cyan"/>
              </w:rPr>
            </w:rPrChange>
          </w:rPr>
          <w:tab/>
          <w:t>if the counter for "SIM/USIM considered invalid for GPRS services" events has a value less than a</w:t>
        </w:r>
      </w:ins>
      <w:ins w:id="308" w:author="Zaus, Robert 5" w:date="2016-01-27T11:08:00Z">
        <w:r w:rsidR="00B17A1C" w:rsidRPr="00362B3B">
          <w:rPr>
            <w:rPrChange w:id="309" w:author="chcr0" w:date="2016-01-27T18:06:00Z">
              <w:rPr/>
            </w:rPrChange>
          </w:rPr>
          <w:t>n MS</w:t>
        </w:r>
      </w:ins>
      <w:ins w:id="310" w:author="Zaus, Robert 5" w:date="2016-01-27T11:04:00Z">
        <w:r w:rsidRPr="00362B3B">
          <w:rPr>
            <w:rPrChange w:id="311" w:author="chcr0" w:date="2016-01-27T18:06:00Z">
              <w:rPr>
                <w:highlight w:val="cyan"/>
              </w:rPr>
            </w:rPrChange>
          </w:rPr>
          <w:t xml:space="preserve"> implementation-specific maximum value, increment this counter; and</w:t>
        </w:r>
      </w:ins>
    </w:p>
    <w:p w14:paraId="344BCCF4" w14:textId="107AE745" w:rsidR="00B8220D" w:rsidRPr="00362B3B" w:rsidRDefault="00B8220D">
      <w:pPr>
        <w:pStyle w:val="B3"/>
        <w:rPr>
          <w:ins w:id="312" w:author="Zaus, Robert 5" w:date="2016-01-27T11:04:00Z"/>
          <w:rPrChange w:id="313" w:author="chcr0" w:date="2016-01-27T18:06:00Z">
            <w:rPr>
              <w:ins w:id="314" w:author="Zaus, Robert 5" w:date="2016-01-27T11:04:00Z"/>
            </w:rPr>
          </w:rPrChange>
        </w:rPr>
        <w:pPrChange w:id="315" w:author="Zaus, Robert 5" w:date="2016-01-27T11:08:00Z">
          <w:pPr>
            <w:pStyle w:val="B2"/>
          </w:pPr>
        </w:pPrChange>
      </w:pPr>
      <w:ins w:id="316" w:author="Zaus, Robert 5" w:date="2016-01-27T11:04:00Z">
        <w:r w:rsidRPr="00362B3B">
          <w:rPr>
            <w:rPrChange w:id="317" w:author="chcr0" w:date="2016-01-27T18:06:00Z">
              <w:rPr>
                <w:highlight w:val="cyan"/>
              </w:rPr>
            </w:rPrChange>
          </w:rPr>
          <w:t>-</w:t>
        </w:r>
        <w:r w:rsidRPr="00362B3B">
          <w:rPr>
            <w:rPrChange w:id="318" w:author="chcr0" w:date="2016-01-27T18:06:00Z">
              <w:rPr>
                <w:highlight w:val="cyan"/>
              </w:rPr>
            </w:rPrChange>
          </w:rPr>
          <w:tab/>
          <w:t xml:space="preserve">if </w:t>
        </w:r>
      </w:ins>
      <w:ins w:id="319" w:author="Zaus, Robert 5" w:date="2016-01-27T11:12:00Z">
        <w:r w:rsidR="00A47C07" w:rsidRPr="00362B3B">
          <w:rPr>
            <w:rPrChange w:id="320" w:author="chcr0" w:date="2016-01-27T18:06:00Z">
              <w:rPr/>
            </w:rPrChange>
          </w:rPr>
          <w:t xml:space="preserve">due to the receipt of the reject message </w:t>
        </w:r>
      </w:ins>
      <w:ins w:id="321" w:author="Zaus, Robert 5" w:date="2016-01-27T11:04:00Z">
        <w:r w:rsidRPr="00362B3B">
          <w:rPr>
            <w:rPrChange w:id="322" w:author="chcr0" w:date="2016-01-27T18:06:00Z">
              <w:rPr>
                <w:highlight w:val="cyan"/>
              </w:rPr>
            </w:rPrChange>
          </w:rPr>
          <w:t xml:space="preserve">the MS considers the SIM/USIM invalid for non-GPRS services, and the counter for "SIM/USIM considered invalid for non-GPRS services" events has a value less than a </w:t>
        </w:r>
      </w:ins>
      <w:ins w:id="323" w:author="Zaus, Robert 5" w:date="2016-01-27T11:10:00Z">
        <w:r w:rsidR="00B17A1C" w:rsidRPr="00362B3B">
          <w:rPr>
            <w:rPrChange w:id="324" w:author="chcr0" w:date="2016-01-27T18:06:00Z">
              <w:rPr/>
            </w:rPrChange>
          </w:rPr>
          <w:t>MS</w:t>
        </w:r>
      </w:ins>
      <w:ins w:id="325" w:author="Zaus, Robert 5" w:date="2016-01-27T11:04:00Z">
        <w:r w:rsidRPr="00362B3B">
          <w:rPr>
            <w:rPrChange w:id="326" w:author="chcr0" w:date="2016-01-27T18:06:00Z">
              <w:rPr>
                <w:highlight w:val="cyan"/>
              </w:rPr>
            </w:rPrChange>
          </w:rPr>
          <w:t xml:space="preserve"> implementation-specific maximum value, increment this counter;</w:t>
        </w:r>
      </w:ins>
      <w:ins w:id="327" w:author="Zaus, Robert 5" w:date="2016-01-27T11:13:00Z">
        <w:r w:rsidR="00A47C07" w:rsidRPr="00362B3B">
          <w:rPr>
            <w:rPrChange w:id="328" w:author="chcr0" w:date="2016-01-27T18:06:00Z">
              <w:rPr/>
            </w:rPrChange>
          </w:rPr>
          <w:t xml:space="preserve"> or</w:t>
        </w:r>
      </w:ins>
    </w:p>
    <w:p w14:paraId="343EDE99" w14:textId="2A42B698" w:rsidR="00A47C07" w:rsidRPr="00362B3B" w:rsidRDefault="00A47C07" w:rsidP="00A47C07">
      <w:pPr>
        <w:pStyle w:val="B2"/>
        <w:rPr>
          <w:ins w:id="329" w:author="Zaus, Robert 5" w:date="2016-01-27T11:16:00Z"/>
          <w:rPrChange w:id="330" w:author="chcr0" w:date="2016-01-27T18:06:00Z">
            <w:rPr>
              <w:ins w:id="331" w:author="Zaus, Robert 5" w:date="2016-01-27T11:16:00Z"/>
            </w:rPr>
          </w:rPrChange>
        </w:rPr>
      </w:pPr>
      <w:ins w:id="332" w:author="Zaus, Robert 5" w:date="2016-01-27T11:17:00Z">
        <w:r w:rsidRPr="00362B3B">
          <w:rPr>
            <w:rPrChange w:id="333" w:author="chcr0" w:date="2016-01-27T18:06:00Z">
              <w:rPr/>
            </w:rPrChange>
          </w:rPr>
          <w:t>2)</w:t>
        </w:r>
      </w:ins>
      <w:ins w:id="334" w:author="Zaus, Robert 5" w:date="2016-01-27T11:16:00Z">
        <w:r w:rsidRPr="00362B3B">
          <w:rPr>
            <w:rPrChange w:id="335" w:author="chcr0" w:date="2016-01-27T18:06:00Z">
              <w:rPr/>
            </w:rPrChange>
          </w:rPr>
          <w:tab/>
          <w:t>set the GPRS update status to GU3 ROAMING NOT ALLOWED (and shall store it according to subclause 4.1.3.2) and shall delete any RAI, P-TMSI, P-TMSI signature and GPRS ciphering key sequence number. The MS shall delete the list of equivalent PLMNs. Additionally, if a GPRS attach or routing area updating procedure was performed, the MS shall reset the GPRS attach attempt counter or the routing area updating attempt counter respectively</w:t>
        </w:r>
      </w:ins>
      <w:ins w:id="336" w:author="Zaus, Robert 5" w:date="2016-01-27T11:18:00Z">
        <w:r w:rsidR="0072326E" w:rsidRPr="00362B3B">
          <w:rPr>
            <w:rPrChange w:id="337" w:author="chcr0" w:date="2016-01-27T18:06:00Z">
              <w:rPr/>
            </w:rPrChange>
          </w:rPr>
          <w:t>.</w:t>
        </w:r>
      </w:ins>
    </w:p>
    <w:p w14:paraId="6AEE6686" w14:textId="5AA2F7F6" w:rsidR="00A47C07" w:rsidRPr="00362B3B" w:rsidRDefault="00A47C07" w:rsidP="00A47C07">
      <w:pPr>
        <w:pStyle w:val="B2"/>
        <w:rPr>
          <w:ins w:id="338" w:author="Zaus, Robert 5" w:date="2016-01-27T11:16:00Z"/>
          <w:rPrChange w:id="339" w:author="chcr0" w:date="2016-01-27T18:06:00Z">
            <w:rPr>
              <w:ins w:id="340" w:author="Zaus, Robert 5" w:date="2016-01-27T11:16:00Z"/>
            </w:rPr>
          </w:rPrChange>
        </w:rPr>
      </w:pPr>
      <w:ins w:id="341" w:author="Zaus, Robert 5" w:date="2016-01-27T11:16:00Z">
        <w:r w:rsidRPr="00362B3B">
          <w:rPr>
            <w:rPrChange w:id="342" w:author="chcr0" w:date="2016-01-27T18:06:00Z">
              <w:rPr/>
            </w:rPrChange>
          </w:rPr>
          <w:tab/>
        </w:r>
      </w:ins>
      <w:ins w:id="343" w:author="Zaus, Robert 5" w:date="2016-01-27T11:18:00Z">
        <w:r w:rsidR="0072326E" w:rsidRPr="00362B3B">
          <w:rPr>
            <w:rPrChange w:id="344" w:author="chcr0" w:date="2016-01-27T18:06:00Z">
              <w:rPr/>
            </w:rPrChange>
          </w:rPr>
          <w:t>T</w:t>
        </w:r>
      </w:ins>
      <w:ins w:id="345" w:author="Zaus, Robert 5" w:date="2016-01-27T11:16:00Z">
        <w:r w:rsidRPr="00362B3B">
          <w:rPr>
            <w:rPrChange w:id="346" w:author="chcr0" w:date="2016-01-27T18:06:00Z">
              <w:rPr/>
            </w:rPrChange>
          </w:rPr>
          <w:t>he MS shall store the current LAI in the list of "forbidden location areas for roaming", and enter the state GMM-DEREGISTERED.LIMITED-SERVICE;</w:t>
        </w:r>
      </w:ins>
    </w:p>
    <w:p w14:paraId="56E025CE" w14:textId="390F6C5D" w:rsidR="00A47C07" w:rsidRPr="00362B3B" w:rsidRDefault="00A47C07" w:rsidP="00A47C07">
      <w:pPr>
        <w:pStyle w:val="B2"/>
        <w:rPr>
          <w:ins w:id="347" w:author="Zaus, Robert 5" w:date="2016-01-27T11:16:00Z"/>
          <w:rPrChange w:id="348" w:author="chcr0" w:date="2016-01-27T18:06:00Z">
            <w:rPr>
              <w:ins w:id="349" w:author="Zaus, Robert 5" w:date="2016-01-27T11:16:00Z"/>
            </w:rPr>
          </w:rPrChange>
        </w:rPr>
      </w:pPr>
      <w:ins w:id="350" w:author="Zaus, Robert 5" w:date="2016-01-27T11:16:00Z">
        <w:r w:rsidRPr="00362B3B">
          <w:rPr>
            <w:rPrChange w:id="351" w:author="chcr0" w:date="2016-01-27T18:06:00Z">
              <w:rPr/>
            </w:rPrChange>
          </w:rPr>
          <w:tab/>
          <w:t xml:space="preserve">if S1 mode is supported in the MS, the MS shall handle the EMM parameters EMM state, EPS update status, GUTI, last visited registered TAI, TAI list, KSI and attach attempt counter </w:t>
        </w:r>
        <w:r w:rsidRPr="00362B3B">
          <w:rPr>
            <w:rPrChange w:id="352" w:author="chcr0" w:date="2016-01-27T18:06:00Z">
              <w:rPr>
                <w:highlight w:val="cyan"/>
              </w:rPr>
            </w:rPrChange>
          </w:rPr>
          <w:t>or tracking area updating attempt counter as specified in 3GPP TS 24.301 [120] for the case when the procedure is rejected with the EMM cause with the same value in a NAS message</w:t>
        </w:r>
        <w:r w:rsidRPr="00362B3B">
          <w:rPr>
            <w:rPrChange w:id="353" w:author="chcr0" w:date="2016-01-27T18:06:00Z">
              <w:rPr/>
            </w:rPrChange>
          </w:rPr>
          <w:t xml:space="preserve"> without integrity protection; and</w:t>
        </w:r>
      </w:ins>
    </w:p>
    <w:p w14:paraId="701724BA" w14:textId="0E65395F" w:rsidR="00A47C07" w:rsidRPr="00362B3B" w:rsidRDefault="00A47C07" w:rsidP="00A47C07">
      <w:pPr>
        <w:pStyle w:val="B2"/>
        <w:rPr>
          <w:ins w:id="354" w:author="Zaus, Robert 5" w:date="2016-01-27T11:16:00Z"/>
          <w:rPrChange w:id="355" w:author="chcr0" w:date="2016-01-27T18:06:00Z">
            <w:rPr>
              <w:ins w:id="356" w:author="Zaus, Robert 5" w:date="2016-01-27T11:16:00Z"/>
            </w:rPr>
          </w:rPrChange>
        </w:rPr>
      </w:pPr>
      <w:ins w:id="357" w:author="Zaus, Robert 5" w:date="2016-01-27T11:16:00Z">
        <w:r w:rsidRPr="00362B3B">
          <w:rPr>
            <w:rPrChange w:id="358" w:author="chcr0" w:date="2016-01-27T18:06:00Z">
              <w:rPr/>
            </w:rPrChange>
          </w:rPr>
          <w:tab/>
          <w:t>the MS shall search for a suitable cell in another location area or in another tracking area according to 3GPP TS 43.022 [82] and 3GPP TS 25.304 [98] or 3GPP TS 36.304 [121].</w:t>
        </w:r>
      </w:ins>
    </w:p>
    <w:p w14:paraId="7CA93103" w14:textId="6FA420B6" w:rsidR="00290413" w:rsidRDefault="00B8220D" w:rsidP="00290413">
      <w:pPr>
        <w:pStyle w:val="B1"/>
        <w:rPr>
          <w:ins w:id="359" w:author="Huawei_CHV_1" w:date="2016-01-03T23:21:00Z"/>
        </w:rPr>
      </w:pPr>
      <w:ins w:id="360" w:author="Zaus, Robert 5" w:date="2016-01-27T11:04:00Z">
        <w:r w:rsidRPr="00362B3B">
          <w:rPr>
            <w:rPrChange w:id="361" w:author="chcr0" w:date="2016-01-27T18:06:00Z">
              <w:rPr>
                <w:highlight w:val="cyan"/>
              </w:rPr>
            </w:rPrChange>
          </w:rPr>
          <w:t>i</w:t>
        </w:r>
      </w:ins>
      <w:ins w:id="362" w:author="chcr0" w:date="2016-01-26T13:20:00Z">
        <w:r w:rsidR="00610247" w:rsidRPr="00362B3B">
          <w:rPr>
            <w:rPrChange w:id="363" w:author="chcr0" w:date="2016-01-27T18:06:00Z">
              <w:rPr/>
            </w:rPrChange>
          </w:rPr>
          <w:t>)</w:t>
        </w:r>
      </w:ins>
      <w:ins w:id="364" w:author="Huawei_CHV_1" w:date="2016-01-03T23:21:00Z">
        <w:r w:rsidR="00290413" w:rsidRPr="00362B3B">
          <w:rPr>
            <w:rPrChange w:id="365" w:author="chcr0" w:date="2016-01-27T18:06:00Z">
              <w:rPr/>
            </w:rPrChange>
          </w:rPr>
          <w:tab/>
          <w:t xml:space="preserve">if the </w:t>
        </w:r>
      </w:ins>
      <w:ins w:id="366" w:author="Huawei_CHV_1" w:date="2016-01-03T23:28:00Z">
        <w:r w:rsidR="00290413" w:rsidRPr="00362B3B">
          <w:rPr>
            <w:rPrChange w:id="367" w:author="chcr0" w:date="2016-01-27T18:06:00Z">
              <w:rPr/>
            </w:rPrChange>
          </w:rPr>
          <w:t>G</w:t>
        </w:r>
      </w:ins>
      <w:ins w:id="368" w:author="Huawei_CHV_1" w:date="2016-01-03T23:21:00Z">
        <w:r w:rsidR="00290413" w:rsidRPr="00362B3B">
          <w:rPr>
            <w:rPrChange w:id="369" w:author="chcr0" w:date="2016-01-27T18:06:00Z">
              <w:rPr/>
            </w:rPrChange>
          </w:rPr>
          <w:t>MM cause value received is #12, #13 or #15</w:t>
        </w:r>
      </w:ins>
      <w:ins w:id="370" w:author="Huawei_CHV_2" w:date="2016-01-15T11:35:00Z">
        <w:r w:rsidR="00290413" w:rsidRPr="00362B3B">
          <w:rPr>
            <w:rPrChange w:id="371" w:author="chcr0" w:date="2016-01-27T18:06:00Z">
              <w:rPr/>
            </w:rPrChange>
          </w:rPr>
          <w:t>,</w:t>
        </w:r>
      </w:ins>
      <w:ins w:id="372" w:author="Huawei_CHV_1" w:date="2016-01-03T23:21:00Z">
        <w:r w:rsidR="00290413" w:rsidRPr="00362B3B">
          <w:rPr>
            <w:rPrChange w:id="373" w:author="chcr0" w:date="2016-01-27T18:06:00Z">
              <w:rPr/>
            </w:rPrChange>
          </w:rPr>
          <w:t xml:space="preserve"> the </w:t>
        </w:r>
      </w:ins>
      <w:ins w:id="374" w:author="Huawei_CHV_1" w:date="2016-01-03T23:28:00Z">
        <w:r w:rsidR="00290413" w:rsidRPr="00362B3B">
          <w:rPr>
            <w:rPrChange w:id="375" w:author="chcr0" w:date="2016-01-27T18:06:00Z">
              <w:rPr/>
            </w:rPrChange>
          </w:rPr>
          <w:t>M</w:t>
        </w:r>
      </w:ins>
      <w:ins w:id="376" w:author="Huawei_CHV_1" w:date="2016-01-03T23:29:00Z">
        <w:r w:rsidR="00290413" w:rsidRPr="00362B3B">
          <w:rPr>
            <w:rPrChange w:id="377" w:author="chcr0" w:date="2016-01-27T18:06:00Z">
              <w:rPr/>
            </w:rPrChange>
          </w:rPr>
          <w:t>S</w:t>
        </w:r>
      </w:ins>
      <w:ins w:id="378" w:author="Huawei_CHV_1" w:date="2016-01-03T23:28:00Z">
        <w:r w:rsidR="00290413" w:rsidRPr="00362B3B">
          <w:rPr>
            <w:rPrChange w:id="379" w:author="chcr0" w:date="2016-01-27T18:06:00Z">
              <w:rPr/>
            </w:rPrChange>
          </w:rPr>
          <w:t xml:space="preserve"> </w:t>
        </w:r>
      </w:ins>
      <w:ins w:id="380" w:author="Huawei_CHV_1" w:date="2016-01-03T23:21:00Z">
        <w:r w:rsidR="00290413" w:rsidRPr="00362B3B">
          <w:rPr>
            <w:rPrChange w:id="381" w:author="chcr0" w:date="2016-01-27T18:06:00Z">
              <w:rPr/>
            </w:rPrChange>
          </w:rPr>
          <w:t>shall</w:t>
        </w:r>
      </w:ins>
      <w:ins w:id="382" w:author="Huawei_CHV_2" w:date="2016-01-15T11:36:00Z">
        <w:r w:rsidR="00290413" w:rsidRPr="00362B3B">
          <w:rPr>
            <w:rPrChange w:id="383" w:author="chcr0" w:date="2016-01-27T18:06:00Z">
              <w:rPr/>
            </w:rPrChange>
          </w:rPr>
          <w:t xml:space="preserve"> additionally proceed as specified </w:t>
        </w:r>
      </w:ins>
      <w:ins w:id="384" w:author="Huawei_CHV_1" w:date="2016-01-03T23:21:00Z">
        <w:r w:rsidR="00290413" w:rsidRPr="00362B3B">
          <w:rPr>
            <w:rPrChange w:id="385" w:author="chcr0" w:date="2016-01-27T18:06:00Z">
              <w:rPr/>
            </w:rPrChange>
          </w:rPr>
          <w:t xml:space="preserve">in </w:t>
        </w:r>
      </w:ins>
      <w:ins w:id="386" w:author="Huawei_CHV_1" w:date="2016-01-03T23:23:00Z">
        <w:r w:rsidR="00290413" w:rsidRPr="00362B3B">
          <w:rPr>
            <w:rPrChange w:id="387" w:author="chcr0" w:date="2016-01-27T18:06:00Z">
              <w:rPr/>
            </w:rPrChange>
          </w:rPr>
          <w:t>subclause</w:t>
        </w:r>
      </w:ins>
      <w:ins w:id="388" w:author="Huawei_CHV_2" w:date="2016-01-15T11:29:00Z">
        <w:r w:rsidR="003902F8" w:rsidRPr="00362B3B">
          <w:rPr>
            <w:rPrChange w:id="389" w:author="chcr0" w:date="2016-01-27T18:06:00Z">
              <w:rPr/>
            </w:rPrChange>
          </w:rPr>
          <w:t>s</w:t>
        </w:r>
      </w:ins>
      <w:ins w:id="390" w:author="Huawei_CHV_1" w:date="2016-01-03T23:23:00Z">
        <w:r w:rsidR="00290413" w:rsidRPr="00362B3B">
          <w:rPr>
            <w:rPrChange w:id="391" w:author="chcr0" w:date="2016-01-27T18:06:00Z">
              <w:rPr/>
            </w:rPrChange>
          </w:rPr>
          <w:t xml:space="preserve"> 4.7.3.1.4, 4.7.3.2.4, 4.7.5.1.4, </w:t>
        </w:r>
      </w:ins>
      <w:ins w:id="392" w:author="Huawei_CHV_2" w:date="2016-01-15T11:36:00Z">
        <w:r w:rsidR="00290413" w:rsidRPr="00362B3B">
          <w:rPr>
            <w:rPrChange w:id="393" w:author="chcr0" w:date="2016-01-27T18:06:00Z">
              <w:rPr/>
            </w:rPrChange>
          </w:rPr>
          <w:t>4.7.5.2.</w:t>
        </w:r>
      </w:ins>
      <w:ins w:id="394" w:author="Huawei_CHV_1" w:date="2016-01-03T23:23:00Z">
        <w:r w:rsidR="00290413" w:rsidRPr="00362B3B">
          <w:rPr>
            <w:rPrChange w:id="395" w:author="chcr0" w:date="2016-01-27T18:06:00Z">
              <w:rPr/>
            </w:rPrChange>
          </w:rPr>
          <w:t>4 and 4.7.13.4</w:t>
        </w:r>
      </w:ins>
      <w:ins w:id="396" w:author="Zaus, Robert 5" w:date="2016-01-27T11:15:00Z">
        <w:r w:rsidR="00A47C07" w:rsidRPr="00362B3B">
          <w:rPr>
            <w:rPrChange w:id="397" w:author="chcr0" w:date="2016-01-27T18:06:00Z">
              <w:rPr/>
            </w:rPrChange>
          </w:rPr>
          <w:t>;</w:t>
        </w:r>
      </w:ins>
    </w:p>
    <w:p w14:paraId="01CA3BA7" w14:textId="3D3D0FFA" w:rsidR="000109D9" w:rsidRDefault="00B8220D">
      <w:pPr>
        <w:pStyle w:val="B1"/>
        <w:rPr>
          <w:ins w:id="398" w:author="Huawei_CHV_1" w:date="2016-01-03T23:21:00Z"/>
        </w:rPr>
        <w:pPrChange w:id="399" w:author="Lu, Yang, Vodafone " w:date="2015-11-19T20:31:00Z">
          <w:pPr/>
        </w:pPrChange>
      </w:pPr>
      <w:ins w:id="400" w:author="Zaus, Robert 5" w:date="2016-01-27T11:04:00Z">
        <w:r w:rsidRPr="00362B3B">
          <w:rPr>
            <w:rPrChange w:id="401" w:author="Zaus, Robert 5" w:date="2016-01-27T11:25:00Z">
              <w:rPr>
                <w:highlight w:val="cyan"/>
              </w:rPr>
            </w:rPrChange>
          </w:rPr>
          <w:t>j</w:t>
        </w:r>
      </w:ins>
      <w:ins w:id="402" w:author="chcr0" w:date="2016-01-26T13:20:00Z">
        <w:r w:rsidR="00610247" w:rsidRPr="00362B3B">
          <w:t>)</w:t>
        </w:r>
      </w:ins>
      <w:ins w:id="403" w:author="Huawei_CHV_1" w:date="2016-01-03T22:56:00Z">
        <w:r w:rsidR="009C0025" w:rsidRPr="00362B3B">
          <w:tab/>
        </w:r>
      </w:ins>
      <w:ins w:id="404" w:author="Huawei_CHV_1" w:date="2016-01-03T23:21:00Z">
        <w:r w:rsidR="009C0025" w:rsidRPr="00362B3B">
          <w:t xml:space="preserve">if the </w:t>
        </w:r>
      </w:ins>
      <w:ins w:id="405" w:author="Huawei_CHV_1" w:date="2016-01-03T23:22:00Z">
        <w:r w:rsidR="009C0025" w:rsidRPr="00362B3B">
          <w:t xml:space="preserve">GMM cause value received </w:t>
        </w:r>
      </w:ins>
      <w:ins w:id="406" w:author="Huawei_CHV_1" w:date="2016-01-03T23:21:00Z">
        <w:r w:rsidR="009C0025" w:rsidRPr="00362B3B">
          <w:t>is #1</w:t>
        </w:r>
      </w:ins>
      <w:ins w:id="407" w:author="Huawei_CHV_2" w:date="2016-01-15T11:41:00Z">
        <w:r w:rsidR="009C0025" w:rsidRPr="00362B3B">
          <w:t>1</w:t>
        </w:r>
      </w:ins>
      <w:ins w:id="408" w:author="Huawei_CHV_1" w:date="2016-01-03T23:21:00Z">
        <w:r w:rsidR="009C0025" w:rsidRPr="00362B3B">
          <w:t xml:space="preserve"> </w:t>
        </w:r>
      </w:ins>
      <w:ins w:id="409" w:author="Huawei_CHV_2" w:date="2016-01-15T11:42:00Z">
        <w:r w:rsidR="009C0025" w:rsidRPr="00362B3B">
          <w:t xml:space="preserve">or </w:t>
        </w:r>
      </w:ins>
      <w:ins w:id="410" w:author="Huawei_CHV_1" w:date="2016-01-03T23:21:00Z">
        <w:r w:rsidR="009C0025" w:rsidRPr="00362B3B">
          <w:t xml:space="preserve">#14 and the </w:t>
        </w:r>
      </w:ins>
      <w:ins w:id="411" w:author="Huawei_CHV_1" w:date="2016-01-03T23:29:00Z">
        <w:r w:rsidR="009C0025" w:rsidRPr="00362B3B">
          <w:rPr>
            <w:lang w:val="en-US"/>
          </w:rPr>
          <w:t>MS</w:t>
        </w:r>
      </w:ins>
      <w:ins w:id="412" w:author="Huawei_CHV_1" w:date="2016-01-03T23:21:00Z">
        <w:r w:rsidR="009C0025" w:rsidRPr="00362B3B">
          <w:t xml:space="preserve"> is </w:t>
        </w:r>
      </w:ins>
      <w:ins w:id="413" w:author="Huawei_CHV_1" w:date="2016-01-03T23:29:00Z">
        <w:r w:rsidR="009C0025" w:rsidRPr="00362B3B">
          <w:t xml:space="preserve">in its HPLMN or </w:t>
        </w:r>
      </w:ins>
      <w:ins w:id="414" w:author="Zaus, Robert 5" w:date="2016-01-27T11:15:00Z">
        <w:r w:rsidR="00A47C07" w:rsidRPr="00362B3B">
          <w:t>EH</w:t>
        </w:r>
      </w:ins>
      <w:ins w:id="415" w:author="Huawei_CHV_1" w:date="2016-01-03T23:29:00Z">
        <w:r w:rsidR="009C0025" w:rsidRPr="00362B3B">
          <w:t>PLMN</w:t>
        </w:r>
      </w:ins>
      <w:ins w:id="416" w:author="Zaus, Robert 5" w:date="2016-01-27T11:16:00Z">
        <w:r w:rsidR="00A47C07" w:rsidRPr="00362B3B">
          <w:t xml:space="preserve"> </w:t>
        </w:r>
        <w:r w:rsidR="00A47C07" w:rsidRPr="00362B3B">
          <w:rPr>
            <w:rPrChange w:id="417" w:author="chcr0" w:date="2016-01-27T18:06:00Z">
              <w:rPr/>
            </w:rPrChange>
          </w:rPr>
          <w:t>the MS shall additionally proceed as specified under list item h2</w:t>
        </w:r>
      </w:ins>
      <w:ins w:id="418" w:author="Zaus, Robert 5" w:date="2016-01-27T11:25:00Z">
        <w:r w:rsidR="00AB56B6" w:rsidRPr="00362B3B">
          <w:rPr>
            <w:rPrChange w:id="419" w:author="chcr0" w:date="2016-01-27T18:06:00Z">
              <w:rPr/>
            </w:rPrChange>
          </w:rPr>
          <w:t>)</w:t>
        </w:r>
      </w:ins>
      <w:ins w:id="420" w:author="Zaus, Robert 5" w:date="2016-01-27T11:16:00Z">
        <w:r w:rsidR="00A47C07" w:rsidRPr="00362B3B">
          <w:rPr>
            <w:rPrChange w:id="421" w:author="chcr0" w:date="2016-01-27T18:06:00Z">
              <w:rPr/>
            </w:rPrChange>
          </w:rPr>
          <w:t xml:space="preserve"> above;</w:t>
        </w:r>
      </w:ins>
    </w:p>
    <w:p w14:paraId="07182E0C" w14:textId="4D0BE937" w:rsidR="000109D9" w:rsidRPr="00362B3B" w:rsidRDefault="00B8220D">
      <w:pPr>
        <w:pStyle w:val="B1"/>
        <w:rPr>
          <w:ins w:id="422" w:author="Huawei_CHV_1" w:date="2016-01-03T23:21:00Z"/>
        </w:rPr>
        <w:pPrChange w:id="423" w:author="Lu, Yang, Vodafone " w:date="2015-11-19T20:31:00Z">
          <w:pPr/>
        </w:pPrChange>
      </w:pPr>
      <w:ins w:id="424" w:author="Zaus, Robert 5" w:date="2016-01-27T11:04:00Z">
        <w:r w:rsidRPr="00362B3B">
          <w:rPr>
            <w:rPrChange w:id="425" w:author="Zaus, Robert 5" w:date="2016-01-27T11:25:00Z">
              <w:rPr>
                <w:highlight w:val="cyan"/>
              </w:rPr>
            </w:rPrChange>
          </w:rPr>
          <w:t>k</w:t>
        </w:r>
      </w:ins>
      <w:ins w:id="426" w:author="chcr0" w:date="2016-01-26T13:20:00Z">
        <w:r w:rsidR="00610247" w:rsidRPr="00362B3B">
          <w:t>)</w:t>
        </w:r>
      </w:ins>
      <w:ins w:id="427" w:author="Huawei_CHV_1" w:date="2016-01-03T22:56:00Z">
        <w:r w:rsidR="00CF291B" w:rsidRPr="00362B3B">
          <w:tab/>
        </w:r>
      </w:ins>
      <w:ins w:id="428" w:author="Huawei_CHV_1" w:date="2016-01-03T23:21:00Z">
        <w:r w:rsidR="00CF291B" w:rsidRPr="00362B3B">
          <w:t xml:space="preserve">if the </w:t>
        </w:r>
      </w:ins>
      <w:ins w:id="429" w:author="Huawei_CHV_1" w:date="2016-01-03T23:22:00Z">
        <w:r w:rsidR="00CF291B" w:rsidRPr="00362B3B">
          <w:t xml:space="preserve">GMM cause value received </w:t>
        </w:r>
      </w:ins>
      <w:ins w:id="430" w:author="Huawei_CHV_1" w:date="2016-01-03T23:21:00Z">
        <w:r w:rsidR="00CF291B" w:rsidRPr="00362B3B">
          <w:t xml:space="preserve">is #11 and the </w:t>
        </w:r>
      </w:ins>
      <w:ins w:id="431" w:author="Huawei_CHV_1" w:date="2016-01-03T23:22:00Z">
        <w:r w:rsidR="00CF291B" w:rsidRPr="00362B3B">
          <w:t>MS</w:t>
        </w:r>
      </w:ins>
      <w:ins w:id="432" w:author="Huawei_CHV_1" w:date="2016-01-03T23:21:00Z">
        <w:r w:rsidR="00CF291B" w:rsidRPr="00362B3B">
          <w:t xml:space="preserve"> is not </w:t>
        </w:r>
      </w:ins>
      <w:ins w:id="433" w:author="Huawei_CHV_1" w:date="2016-01-03T23:29:00Z">
        <w:r w:rsidR="00CF291B" w:rsidRPr="00362B3B">
          <w:t xml:space="preserve">in its HPLMN or </w:t>
        </w:r>
      </w:ins>
      <w:ins w:id="434" w:author="Zaus, Robert 5" w:date="2016-01-27T11:26:00Z">
        <w:r w:rsidR="00AB56B6" w:rsidRPr="00362B3B">
          <w:rPr>
            <w:rPrChange w:id="435" w:author="chcr0" w:date="2016-01-27T18:12:00Z">
              <w:rPr/>
            </w:rPrChange>
          </w:rPr>
          <w:t>EH</w:t>
        </w:r>
      </w:ins>
      <w:ins w:id="436" w:author="Huawei_CHV_1" w:date="2016-01-03T23:29:00Z">
        <w:r w:rsidR="00CF291B" w:rsidRPr="00362B3B">
          <w:t>PLMN</w:t>
        </w:r>
      </w:ins>
      <w:ins w:id="437" w:author="Zaus, Robert 5" w:date="2016-01-27T11:26:00Z">
        <w:r w:rsidR="00AB56B6" w:rsidRPr="00362B3B">
          <w:t>,</w:t>
        </w:r>
      </w:ins>
      <w:ins w:id="438" w:author="Huawei_CHV_1" w:date="2016-01-03T23:29:00Z">
        <w:r w:rsidR="00CF291B" w:rsidRPr="00362B3B">
          <w:t xml:space="preserve"> </w:t>
        </w:r>
      </w:ins>
      <w:ins w:id="439" w:author="Huawei_CHV_2" w:date="2016-01-14T11:04:00Z">
        <w:r w:rsidR="00CF291B" w:rsidRPr="00362B3B">
          <w:rPr>
            <w:lang w:val="en-US"/>
            <w:rPrChange w:id="440" w:author="chcr0" w:date="2016-01-27T18:12:00Z">
              <w:rPr>
                <w:lang w:val="en-US"/>
              </w:rPr>
            </w:rPrChange>
          </w:rPr>
          <w:t>the MS</w:t>
        </w:r>
      </w:ins>
      <w:ins w:id="441" w:author="Huawei_CHV_1" w:date="2016-01-03T23:21:00Z">
        <w:r w:rsidR="00CF291B" w:rsidRPr="00362B3B">
          <w:rPr>
            <w:rPrChange w:id="442" w:author="chcr0" w:date="2016-01-27T18:12:00Z">
              <w:rPr/>
            </w:rPrChange>
          </w:rPr>
          <w:t xml:space="preserve"> </w:t>
        </w:r>
      </w:ins>
      <w:ins w:id="443" w:author="Zaus, Robert 5" w:date="2016-01-27T11:59:00Z">
        <w:r w:rsidR="00A624EF" w:rsidRPr="00362B3B">
          <w:rPr>
            <w:rPrChange w:id="444" w:author="chcr0" w:date="2016-01-27T18:12:00Z">
              <w:rPr/>
            </w:rPrChange>
          </w:rPr>
          <w:t>shall additionally proceed as</w:t>
        </w:r>
        <w:r w:rsidR="00A624EF" w:rsidRPr="00362B3B">
          <w:t xml:space="preserve"> </w:t>
        </w:r>
      </w:ins>
      <w:ins w:id="445" w:author="Huawei_CHV_2" w:date="2016-01-15T11:59:00Z">
        <w:r w:rsidR="00CF291B" w:rsidRPr="00362B3B">
          <w:t>specifi</w:t>
        </w:r>
      </w:ins>
      <w:ins w:id="446" w:author="Huawei_CHV_1" w:date="2016-01-03T23:21:00Z">
        <w:r w:rsidR="00CF291B" w:rsidRPr="00362B3B">
          <w:t xml:space="preserve">ed in </w:t>
        </w:r>
      </w:ins>
      <w:ins w:id="447" w:author="Huawei_CHV_1" w:date="2016-01-03T23:23:00Z">
        <w:r w:rsidR="00CF291B" w:rsidRPr="00362B3B">
          <w:t>subclause</w:t>
        </w:r>
      </w:ins>
      <w:ins w:id="448" w:author="Huawei_CHV_2" w:date="2016-01-15T12:05:00Z">
        <w:r w:rsidR="00790F90" w:rsidRPr="00362B3B">
          <w:t>s</w:t>
        </w:r>
      </w:ins>
      <w:ins w:id="449" w:author="Huawei_CHV_1" w:date="2016-01-03T23:23:00Z">
        <w:r w:rsidR="00CF291B" w:rsidRPr="00362B3B">
          <w:t>  4.7.3.1.4, 4.7.3.2.4, 4.7.5.1.4, 4.7.5.2.4 and 4.7.13.4</w:t>
        </w:r>
      </w:ins>
      <w:ins w:id="450" w:author="Zaus, Robert 5" w:date="2016-01-27T11:59:00Z">
        <w:r w:rsidR="00A624EF" w:rsidRPr="00362B3B">
          <w:t>.</w:t>
        </w:r>
      </w:ins>
    </w:p>
    <w:p w14:paraId="45AB2726" w14:textId="7BD08D50" w:rsidR="000109D9" w:rsidRPr="00362B3B" w:rsidRDefault="00CF291B">
      <w:pPr>
        <w:pStyle w:val="B1"/>
        <w:rPr>
          <w:ins w:id="451" w:author="Huawei_CHV_2" w:date="2016-01-15T11:20:00Z"/>
        </w:rPr>
      </w:pPr>
      <w:ins w:id="452" w:author="Huawei_CHV_2" w:date="2016-01-15T11:20:00Z">
        <w:r w:rsidRPr="00362B3B">
          <w:tab/>
        </w:r>
      </w:ins>
      <w:ins w:id="453" w:author="Zaus, Robert 5" w:date="2016-01-27T11:59:00Z">
        <w:r w:rsidR="00A624EF" w:rsidRPr="00362B3B">
          <w:rPr>
            <w:rPrChange w:id="454" w:author="chcr0" w:date="2016-01-27T18:12:00Z">
              <w:rPr/>
            </w:rPrChange>
          </w:rPr>
          <w:t>Furthermore,</w:t>
        </w:r>
        <w:r w:rsidR="00A624EF" w:rsidRPr="00362B3B">
          <w:t xml:space="preserve"> </w:t>
        </w:r>
      </w:ins>
      <w:ins w:id="455" w:author="Huawei_CHV_2" w:date="2016-01-15T11:20:00Z">
        <w:r w:rsidRPr="00362B3B">
          <w:t xml:space="preserve">if the </w:t>
        </w:r>
      </w:ins>
      <w:ins w:id="456" w:author="Huawei_CHV_2" w:date="2016-01-15T11:22:00Z">
        <w:r w:rsidRPr="00362B3B">
          <w:t>MS</w:t>
        </w:r>
      </w:ins>
      <w:ins w:id="457" w:author="Huawei_CHV_2" w:date="2016-01-15T11:20:00Z">
        <w:r w:rsidRPr="00362B3B">
          <w:t xml:space="preserve"> maintains a list of PLMN-specific </w:t>
        </w:r>
      </w:ins>
      <w:ins w:id="458" w:author="Huawei_CHV_2" w:date="2016-01-15T12:01:00Z">
        <w:del w:id="459" w:author="Zaus, Robert 5" w:date="2016-01-27T11:28:00Z">
          <w:r w:rsidRPr="00362B3B" w:rsidDel="00AB56B6">
            <w:rPr>
              <w:rPrChange w:id="460" w:author="Zaus, Robert 5" w:date="2016-01-27T12:00:00Z">
                <w:rPr/>
              </w:rPrChange>
            </w:rPr>
            <w:delText>PS-</w:delText>
          </w:r>
        </w:del>
      </w:ins>
      <w:ins w:id="461" w:author="Huawei_CHV_2" w:date="2016-01-15T11:20:00Z">
        <w:r w:rsidRPr="00362B3B">
          <w:t xml:space="preserve">attempt counters and the PLMN-specific </w:t>
        </w:r>
      </w:ins>
      <w:ins w:id="462" w:author="Huawei_CHV_2" w:date="2016-01-15T12:01:00Z">
        <w:del w:id="463" w:author="Zaus, Robert 5" w:date="2016-01-27T11:28:00Z">
          <w:r w:rsidRPr="00362B3B" w:rsidDel="00AB56B6">
            <w:rPr>
              <w:rPrChange w:id="464" w:author="Zaus, Robert 5" w:date="2016-01-27T12:01:00Z">
                <w:rPr/>
              </w:rPrChange>
            </w:rPr>
            <w:delText>PS-</w:delText>
          </w:r>
        </w:del>
      </w:ins>
      <w:ins w:id="465" w:author="Huawei_CHV_2" w:date="2016-01-15T11:20:00Z">
        <w:r w:rsidRPr="00362B3B">
          <w:t>attempt counter for the PLMN sending the reject message has a value less than a</w:t>
        </w:r>
      </w:ins>
      <w:ins w:id="466" w:author="Huawei_CHV_2" w:date="2016-01-15T11:22:00Z">
        <w:r w:rsidRPr="00362B3B">
          <w:t>n MS</w:t>
        </w:r>
      </w:ins>
      <w:ins w:id="467" w:author="Huawei_CHV_2" w:date="2016-01-15T11:20:00Z">
        <w:r w:rsidRPr="00362B3B">
          <w:t xml:space="preserve"> implementation-specific maximum value, the </w:t>
        </w:r>
      </w:ins>
      <w:ins w:id="468" w:author="Huawei_CHV_2" w:date="2016-01-15T11:23:00Z">
        <w:r w:rsidRPr="00362B3B">
          <w:t>MS</w:t>
        </w:r>
      </w:ins>
      <w:ins w:id="469" w:author="Huawei_CHV_2" w:date="2016-01-15T11:20:00Z">
        <w:r w:rsidRPr="00362B3B">
          <w:t xml:space="preserve"> shall increment the PLMN-specific </w:t>
        </w:r>
      </w:ins>
      <w:ins w:id="470" w:author="Huawei_CHV_2" w:date="2016-01-15T12:01:00Z">
        <w:del w:id="471" w:author="Zaus, Robert 5" w:date="2016-01-27T11:29:00Z">
          <w:r w:rsidRPr="00362B3B" w:rsidDel="00AB56B6">
            <w:rPr>
              <w:rPrChange w:id="472" w:author="Zaus, Robert 5" w:date="2016-01-27T12:01:00Z">
                <w:rPr/>
              </w:rPrChange>
            </w:rPr>
            <w:delText>PS-</w:delText>
          </w:r>
        </w:del>
      </w:ins>
      <w:ins w:id="473" w:author="Huawei_CHV_2" w:date="2016-01-15T11:20:00Z">
        <w:r w:rsidRPr="00362B3B">
          <w:t>attempt counter for the PLMN</w:t>
        </w:r>
      </w:ins>
      <w:ins w:id="474" w:author="Zaus, Robert 5" w:date="2016-01-27T11:29:00Z">
        <w:r w:rsidR="007814E8" w:rsidRPr="00362B3B">
          <w:t>; and</w:t>
        </w:r>
      </w:ins>
    </w:p>
    <w:p w14:paraId="5209BDC3" w14:textId="5704F574" w:rsidR="000109D9" w:rsidRPr="00362B3B" w:rsidRDefault="00B8220D">
      <w:pPr>
        <w:pStyle w:val="B1"/>
        <w:rPr>
          <w:ins w:id="475" w:author="Huawei_CHV_1" w:date="2016-01-03T23:21:00Z"/>
        </w:rPr>
        <w:pPrChange w:id="476" w:author="Lu, Yang, Vodafone " w:date="2015-11-19T20:31:00Z">
          <w:pPr/>
        </w:pPrChange>
      </w:pPr>
      <w:ins w:id="477" w:author="Zaus, Robert 5" w:date="2016-01-27T11:04:00Z">
        <w:r w:rsidRPr="00362B3B">
          <w:rPr>
            <w:rPrChange w:id="478" w:author="Zaus, Robert 5" w:date="2016-01-27T11:25:00Z">
              <w:rPr>
                <w:highlight w:val="cyan"/>
              </w:rPr>
            </w:rPrChange>
          </w:rPr>
          <w:t>l</w:t>
        </w:r>
      </w:ins>
      <w:ins w:id="479" w:author="chcr0" w:date="2016-01-26T13:20:00Z">
        <w:r w:rsidR="00610247" w:rsidRPr="00362B3B">
          <w:t>)</w:t>
        </w:r>
      </w:ins>
      <w:ins w:id="480" w:author="Huawei_CHV_1" w:date="2016-01-03T22:56:00Z">
        <w:r w:rsidR="00790F90" w:rsidRPr="00362B3B">
          <w:tab/>
        </w:r>
      </w:ins>
      <w:ins w:id="481" w:author="Huawei_CHV_1" w:date="2016-01-03T23:21:00Z">
        <w:r w:rsidR="00790F90" w:rsidRPr="00362B3B">
          <w:t xml:space="preserve">if the </w:t>
        </w:r>
      </w:ins>
      <w:ins w:id="482" w:author="Huawei_CHV_1" w:date="2016-01-03T23:22:00Z">
        <w:r w:rsidR="00790F90" w:rsidRPr="00362B3B">
          <w:t xml:space="preserve">GMM cause value received </w:t>
        </w:r>
      </w:ins>
      <w:ins w:id="483" w:author="Huawei_CHV_1" w:date="2016-01-03T23:21:00Z">
        <w:r w:rsidR="00790F90" w:rsidRPr="00362B3B">
          <w:t xml:space="preserve">is #14 and the </w:t>
        </w:r>
      </w:ins>
      <w:ins w:id="484" w:author="Huawei_CHV_1" w:date="2016-01-03T23:22:00Z">
        <w:r w:rsidR="00790F90" w:rsidRPr="00362B3B">
          <w:t>MS</w:t>
        </w:r>
      </w:ins>
      <w:ins w:id="485" w:author="Huawei_CHV_1" w:date="2016-01-03T23:21:00Z">
        <w:r w:rsidR="00790F90" w:rsidRPr="00362B3B">
          <w:t xml:space="preserve"> is not </w:t>
        </w:r>
      </w:ins>
      <w:ins w:id="486" w:author="Huawei_CHV_1" w:date="2016-01-03T23:29:00Z">
        <w:r w:rsidR="00790F90" w:rsidRPr="00362B3B">
          <w:t>in its HPLMN or EHPLMN</w:t>
        </w:r>
      </w:ins>
      <w:ins w:id="487" w:author="Zaus, Robert 5" w:date="2016-01-27T11:29:00Z">
        <w:r w:rsidR="007814E8" w:rsidRPr="00362B3B">
          <w:t>,</w:t>
        </w:r>
      </w:ins>
      <w:ins w:id="488" w:author="Huawei_CHV_1" w:date="2016-01-03T23:29:00Z">
        <w:r w:rsidR="00790F90" w:rsidRPr="00362B3B">
          <w:t xml:space="preserve"> </w:t>
        </w:r>
      </w:ins>
      <w:ins w:id="489" w:author="Huawei_CHV_1" w:date="2016-01-03T23:21:00Z">
        <w:r w:rsidR="00790F90" w:rsidRPr="00362B3B">
          <w:t xml:space="preserve">the </w:t>
        </w:r>
      </w:ins>
      <w:ins w:id="490" w:author="Huawei_CHV_1" w:date="2016-01-03T23:22:00Z">
        <w:r w:rsidR="00790F90" w:rsidRPr="00362B3B">
          <w:t>MS</w:t>
        </w:r>
      </w:ins>
      <w:ins w:id="491" w:author="Huawei_CHV_1" w:date="2016-01-03T23:21:00Z">
        <w:r w:rsidR="00790F90" w:rsidRPr="00362B3B">
          <w:t xml:space="preserve"> </w:t>
        </w:r>
      </w:ins>
      <w:ins w:id="492" w:author="Zaus, Robert 5" w:date="2016-01-27T12:00:00Z">
        <w:r w:rsidR="00A624EF" w:rsidRPr="00362B3B">
          <w:rPr>
            <w:rPrChange w:id="493" w:author="chcr0" w:date="2016-01-27T18:15:00Z">
              <w:rPr/>
            </w:rPrChange>
          </w:rPr>
          <w:t xml:space="preserve">shall additionally proceed as specified </w:t>
        </w:r>
      </w:ins>
      <w:ins w:id="494" w:author="Zaus, Robert 5" w:date="2016-01-27T11:30:00Z">
        <w:r w:rsidR="007814E8" w:rsidRPr="00362B3B">
          <w:rPr>
            <w:rPrChange w:id="495" w:author="chcr0" w:date="2016-01-27T18:15:00Z">
              <w:rPr/>
            </w:rPrChange>
          </w:rPr>
          <w:t>specified</w:t>
        </w:r>
        <w:r w:rsidR="007814E8" w:rsidRPr="00362B3B">
          <w:t xml:space="preserve"> </w:t>
        </w:r>
      </w:ins>
      <w:ins w:id="496" w:author="Huawei_CHV_1" w:date="2016-01-03T23:21:00Z">
        <w:r w:rsidR="00790F90" w:rsidRPr="00362B3B">
          <w:t xml:space="preserve">in </w:t>
        </w:r>
      </w:ins>
      <w:ins w:id="497" w:author="Huawei_CHV_1" w:date="2016-01-03T23:23:00Z">
        <w:r w:rsidR="00790F90" w:rsidRPr="00362B3B">
          <w:t>subclause</w:t>
        </w:r>
      </w:ins>
      <w:ins w:id="498" w:author="Huawei_CHV_2" w:date="2016-01-15T12:05:00Z">
        <w:r w:rsidR="00790F90" w:rsidRPr="00362B3B">
          <w:t>s</w:t>
        </w:r>
      </w:ins>
      <w:ins w:id="499" w:author="Huawei_CHV_1" w:date="2016-01-03T23:23:00Z">
        <w:r w:rsidR="00790F90" w:rsidRPr="00362B3B">
          <w:t> 4.7.3.1.4, 4.7.3.2.4, 4.7.5.1.4, and 4.7.5.2.4</w:t>
        </w:r>
      </w:ins>
      <w:ins w:id="500" w:author="Zaus, Robert 5" w:date="2016-01-27T12:00:00Z">
        <w:r w:rsidR="00A624EF" w:rsidRPr="00362B3B">
          <w:t>.</w:t>
        </w:r>
      </w:ins>
    </w:p>
    <w:p w14:paraId="2EBC70A9" w14:textId="0C8EE78A" w:rsidR="00791D6D" w:rsidRPr="003168A2" w:rsidRDefault="00791D6D">
      <w:pPr>
        <w:pStyle w:val="B1"/>
        <w:rPr>
          <w:ins w:id="501" w:author="Zaus, Robert 2" w:date="2016-01-12T15:35:00Z"/>
        </w:rPr>
        <w:pPrChange w:id="502" w:author="Zaus, Robert 5" w:date="2016-01-27T12:00:00Z">
          <w:pPr>
            <w:pStyle w:val="B2"/>
          </w:pPr>
        </w:pPrChange>
      </w:pPr>
      <w:ins w:id="503" w:author="Zaus, Robert 2" w:date="2016-01-12T15:35:00Z">
        <w:r w:rsidRPr="00362B3B">
          <w:tab/>
        </w:r>
      </w:ins>
      <w:ins w:id="504" w:author="Zaus, Robert 5" w:date="2016-01-27T12:00:00Z">
        <w:r w:rsidR="00A624EF" w:rsidRPr="00362B3B">
          <w:rPr>
            <w:rPrChange w:id="505" w:author="chcr0" w:date="2016-01-27T18:15:00Z">
              <w:rPr/>
            </w:rPrChange>
          </w:rPr>
          <w:t>Furthermore</w:t>
        </w:r>
        <w:r w:rsidR="00A624EF" w:rsidRPr="00362B3B">
          <w:t xml:space="preserve">, </w:t>
        </w:r>
      </w:ins>
      <w:ins w:id="506" w:author="Zaus, Robert 2" w:date="2016-01-12T15:35:00Z">
        <w:r w:rsidRPr="00362B3B">
          <w:t>if the</w:t>
        </w:r>
      </w:ins>
      <w:ins w:id="507" w:author="chcr0" w:date="2016-01-26T13:37:00Z">
        <w:r w:rsidR="00CC356C" w:rsidRPr="00362B3B">
          <w:t xml:space="preserve"> </w:t>
        </w:r>
      </w:ins>
      <w:ins w:id="508" w:author="chcr0" w:date="2016-01-26T12:36:00Z">
        <w:r w:rsidRPr="00362B3B">
          <w:t>MS maintains a list of</w:t>
        </w:r>
      </w:ins>
      <w:ins w:id="509" w:author="Zaus, Robert 2" w:date="2016-01-12T15:35:00Z">
        <w:r w:rsidRPr="00362B3B">
          <w:t xml:space="preserve"> </w:t>
        </w:r>
      </w:ins>
      <w:ins w:id="510" w:author="Zaus, Robert 4" w:date="2016-01-14T15:30:00Z">
        <w:r w:rsidRPr="00362B3B">
          <w:t>PLMN-specific PS-</w:t>
        </w:r>
      </w:ins>
      <w:ins w:id="511" w:author="Zaus, Robert 2" w:date="2016-01-12T15:35:00Z">
        <w:r w:rsidRPr="00362B3B">
          <w:t>attempt counter</w:t>
        </w:r>
      </w:ins>
      <w:ins w:id="512" w:author="Zaus, Robert 5" w:date="2016-01-27T11:32:00Z">
        <w:r w:rsidR="007814E8" w:rsidRPr="00362B3B">
          <w:t>s</w:t>
        </w:r>
      </w:ins>
      <w:ins w:id="513" w:author="Zaus, Robert 2" w:date="2016-01-12T15:35:00Z">
        <w:r w:rsidRPr="00362B3B">
          <w:t xml:space="preserve"> </w:t>
        </w:r>
      </w:ins>
      <w:ins w:id="514" w:author="Zaus, Robert 4" w:date="2016-01-14T15:32:00Z">
        <w:r w:rsidRPr="00362B3B">
          <w:t xml:space="preserve">for </w:t>
        </w:r>
      </w:ins>
      <w:ins w:id="515" w:author="Zaus, Robert 2" w:date="2016-01-12T15:35:00Z">
        <w:r w:rsidRPr="00362B3B">
          <w:t xml:space="preserve">the PLMN sending the reject message has a value less than </w:t>
        </w:r>
      </w:ins>
      <w:ins w:id="516" w:author="chcr0" w:date="2016-01-26T12:37:00Z">
        <w:r w:rsidRPr="00362B3B">
          <w:t>an MS implementation-specific maximum value</w:t>
        </w:r>
      </w:ins>
      <w:ins w:id="517" w:author="Zaus, Robert 2" w:date="2016-01-12T15:35:00Z">
        <w:r w:rsidRPr="00362B3B">
          <w:t xml:space="preserve">, the </w:t>
        </w:r>
      </w:ins>
      <w:ins w:id="518" w:author="Zaus, Robert 2" w:date="2016-01-12T15:50:00Z">
        <w:r w:rsidRPr="00362B3B">
          <w:t>MS</w:t>
        </w:r>
      </w:ins>
      <w:ins w:id="519" w:author="Zaus, Robert 2" w:date="2016-01-12T15:35:00Z">
        <w:r w:rsidRPr="00362B3B">
          <w:t xml:space="preserve"> shall</w:t>
        </w:r>
        <w:r>
          <w:t xml:space="preserve"> increment the </w:t>
        </w:r>
      </w:ins>
      <w:ins w:id="520" w:author="Zaus, Robert 4" w:date="2016-01-14T15:30:00Z">
        <w:r>
          <w:t>PS-</w:t>
        </w:r>
      </w:ins>
      <w:ins w:id="521" w:author="Zaus, Robert 2" w:date="2016-01-12T15:35:00Z">
        <w:r>
          <w:t xml:space="preserve">attempt counter </w:t>
        </w:r>
      </w:ins>
      <w:ins w:id="522" w:author="Zaus, Robert 4" w:date="2016-01-14T15:31:00Z">
        <w:r>
          <w:t xml:space="preserve">for </w:t>
        </w:r>
      </w:ins>
      <w:ins w:id="523" w:author="Zaus, Robert 2" w:date="2016-01-12T15:35:00Z">
        <w:r>
          <w:t>the PLMN.</w:t>
        </w:r>
      </w:ins>
    </w:p>
    <w:p w14:paraId="5AC1BD53" w14:textId="1EE6F6FD" w:rsidR="00790F90" w:rsidRDefault="00790F90" w:rsidP="00790F90">
      <w:pPr>
        <w:rPr>
          <w:ins w:id="524" w:author="Huawei_CHV_1" w:date="2016-01-03T22:56:00Z"/>
        </w:rPr>
      </w:pPr>
      <w:ins w:id="525" w:author="Huawei_CHV_1" w:date="2016-01-03T22:56:00Z">
        <w:r>
          <w:t xml:space="preserve">If the MS receives a </w:t>
        </w:r>
      </w:ins>
      <w:ins w:id="526" w:author="Huawei_CHV_2" w:date="2016-01-15T12:09:00Z">
        <w:r>
          <w:t xml:space="preserve">SERVICE </w:t>
        </w:r>
      </w:ins>
      <w:ins w:id="527" w:author="Huawei_CHV_1" w:date="2016-01-03T22:56:00Z">
        <w:r>
          <w:t xml:space="preserve">REJECT message </w:t>
        </w:r>
        <w:r w:rsidRPr="00761CEB">
          <w:t>without integrity protection</w:t>
        </w:r>
        <w:r>
          <w:t xml:space="preserve"> </w:t>
        </w:r>
      </w:ins>
      <w:ins w:id="528" w:author="Huawei_CHV_2" w:date="2016-01-15T12:13:00Z">
        <w:r>
          <w:t xml:space="preserve">with </w:t>
        </w:r>
      </w:ins>
      <w:ins w:id="529" w:author="Huawei_CHV_1" w:date="2016-01-03T23:28:00Z">
        <w:r>
          <w:t>G</w:t>
        </w:r>
      </w:ins>
      <w:ins w:id="530" w:author="Huawei_CHV_1" w:date="2016-01-03T23:21:00Z">
        <w:r>
          <w:t xml:space="preserve">MM </w:t>
        </w:r>
        <w:r w:rsidRPr="0077555F">
          <w:t>cause value</w:t>
        </w:r>
        <w:r>
          <w:t xml:space="preserve"> #3, #6, #7</w:t>
        </w:r>
      </w:ins>
      <w:ins w:id="531" w:author="Huawei_CHV_2" w:date="2016-01-15T11:34:00Z">
        <w:r>
          <w:t>,</w:t>
        </w:r>
      </w:ins>
      <w:ins w:id="532" w:author="Huawei_CHV_1" w:date="2016-01-03T23:21:00Z">
        <w:r>
          <w:t xml:space="preserve"> #8</w:t>
        </w:r>
      </w:ins>
      <w:ins w:id="533" w:author="Huawei_CHV_2" w:date="2016-01-15T11:34:00Z">
        <w:r>
          <w:t>,</w:t>
        </w:r>
      </w:ins>
      <w:ins w:id="534" w:author="Huawei_CHV_1" w:date="2016-01-03T23:21:00Z">
        <w:r>
          <w:t xml:space="preserve"> #1</w:t>
        </w:r>
      </w:ins>
      <w:ins w:id="535" w:author="Huawei_CHV_2" w:date="2016-01-15T12:15:00Z">
        <w:r w:rsidR="00B478BD">
          <w:t>1, #1</w:t>
        </w:r>
      </w:ins>
      <w:ins w:id="536" w:author="Huawei_CHV_1" w:date="2016-01-03T23:21:00Z">
        <w:r>
          <w:t>2, #13 or #15</w:t>
        </w:r>
      </w:ins>
      <w:ins w:id="537" w:author="Huawei_CHV_1" w:date="2016-01-03T22:56:00Z">
        <w:r w:rsidRPr="00B8338B">
          <w:t xml:space="preserve"> </w:t>
        </w:r>
      </w:ins>
      <w:ins w:id="538" w:author="Huawei_CHV_2" w:date="2016-01-15T12:16:00Z">
        <w:r w:rsidR="00B478BD">
          <w:t xml:space="preserve">before </w:t>
        </w:r>
      </w:ins>
      <w:ins w:id="539" w:author="Huawei_CHV_1" w:date="2016-01-03T22:56:00Z">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ins>
      <w:ins w:id="540" w:author="Huawei_CHV_1" w:date="2016-01-03T23:21:00Z">
        <w:r>
          <w:t xml:space="preserve">start timer T3347 </w:t>
        </w:r>
        <w:r w:rsidRPr="00AC55F1">
          <w:t xml:space="preserve">with a random value </w:t>
        </w:r>
        <w:r>
          <w:t xml:space="preserve">uniformly drawn </w:t>
        </w:r>
        <w:r w:rsidRPr="00AC55F1">
          <w:t>from the range</w:t>
        </w:r>
        <w:r>
          <w:t xml:space="preserve"> between 30 minutes to 60 minutes, if the timer is not running</w:t>
        </w:r>
      </w:ins>
      <w:ins w:id="541" w:author="Huawei_CHV_2" w:date="2016-01-15T11:33:00Z">
        <w:r>
          <w:t xml:space="preserve">, and </w:t>
        </w:r>
      </w:ins>
      <w:ins w:id="542" w:author="Huawei_CHV_2" w:date="2016-01-15T12:16:00Z">
        <w:r w:rsidR="00B478BD">
          <w:t xml:space="preserve">proceed as specified under items </w:t>
        </w:r>
      </w:ins>
      <w:ins w:id="543" w:author="Zaus, Robert 5" w:date="2016-01-27T11:37:00Z">
        <w:r w:rsidR="00DD59C4">
          <w:t xml:space="preserve">h), i), j), and k) </w:t>
        </w:r>
      </w:ins>
      <w:ins w:id="544" w:author="Huawei_CHV_2" w:date="2016-01-15T12:16:00Z">
        <w:r w:rsidR="00B478BD">
          <w:t>above</w:t>
        </w:r>
      </w:ins>
      <w:ins w:id="545" w:author="Huawei_CHV_2" w:date="2016-01-15T12:17:00Z">
        <w:r w:rsidR="00B478BD">
          <w:t>.</w:t>
        </w:r>
      </w:ins>
    </w:p>
    <w:p w14:paraId="55891109" w14:textId="1D9E0E7F" w:rsidR="000109D9" w:rsidRDefault="004F39B5">
      <w:pPr>
        <w:rPr>
          <w:ins w:id="546" w:author="Huawei_CHV_1" w:date="2016-01-03T23:21:00Z"/>
        </w:rPr>
        <w:pPrChange w:id="547" w:author="Lu, Yang, Vodafone " w:date="2015-11-19T20:32:00Z">
          <w:pPr>
            <w:pStyle w:val="B1"/>
          </w:pPr>
        </w:pPrChange>
      </w:pPr>
      <w:ins w:id="548" w:author="Huawei_CHV_2" w:date="2016-01-15T12:18:00Z">
        <w:r>
          <w:lastRenderedPageBreak/>
          <w:t>U</w:t>
        </w:r>
      </w:ins>
      <w:ins w:id="549" w:author="Huawei_CHV_1" w:date="2016-01-03T23:21:00Z">
        <w:r>
          <w:t xml:space="preserve">pon expiry of timer T3347, the </w:t>
        </w:r>
      </w:ins>
      <w:ins w:id="550" w:author="Huawei_CHV_1" w:date="2016-01-03T23:23:00Z">
        <w:r>
          <w:t>MS</w:t>
        </w:r>
      </w:ins>
      <w:ins w:id="551" w:author="Huawei_CHV_1" w:date="2016-01-03T23:21:00Z">
        <w:r>
          <w:t xml:space="preserve"> shall</w:t>
        </w:r>
      </w:ins>
      <w:ins w:id="552" w:author="Huawei_CHV_2" w:date="2016-01-15T12:18:00Z">
        <w:r>
          <w:t>:</w:t>
        </w:r>
      </w:ins>
    </w:p>
    <w:p w14:paraId="065F7817" w14:textId="77777777" w:rsidR="004F39B5" w:rsidRDefault="004F39B5" w:rsidP="004F39B5">
      <w:pPr>
        <w:pStyle w:val="B1"/>
        <w:rPr>
          <w:ins w:id="553" w:author="Huawei_CHV_2" w:date="2016-01-15T12:20:00Z"/>
        </w:rPr>
      </w:pPr>
      <w:ins w:id="554" w:author="Huawei_CHV_2" w:date="2016-01-15T12:20:00Z">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ins>
    </w:p>
    <w:p w14:paraId="178EBA76" w14:textId="55BD1A47" w:rsidR="004F39B5" w:rsidRPr="00362B3B" w:rsidDel="00610247" w:rsidRDefault="00F85DB7" w:rsidP="004F39B5">
      <w:pPr>
        <w:pStyle w:val="B1"/>
        <w:rPr>
          <w:ins w:id="555" w:author="Huawei_CHV_2" w:date="2016-01-15T12:20:00Z"/>
          <w:del w:id="556" w:author="chcr0" w:date="2016-01-26T13:23:00Z"/>
        </w:rPr>
      </w:pPr>
      <w:ins w:id="557" w:author="Zaus, Robert 5" w:date="2016-01-26T18:14:00Z">
        <w:r w:rsidRPr="00362B3B">
          <w:rPr>
            <w:rPrChange w:id="558" w:author="chcr0" w:date="2016-01-27T18:15:00Z">
              <w:rPr/>
            </w:rPrChange>
          </w:rPr>
          <w:t>-</w:t>
        </w:r>
        <w:r w:rsidRPr="00362B3B">
          <w:rPr>
            <w:rPrChange w:id="559" w:author="chcr0" w:date="2016-01-27T18:15:00Z">
              <w:rPr/>
            </w:rPrChange>
          </w:rPr>
          <w:tab/>
          <w:t>if the MS does not maintain a counter for "SIM/USIM considered invalid for GPRS services" events and a counter for "SIM/USIM considered invalid for non-GPRS services" events,</w:t>
        </w:r>
        <w:r w:rsidRPr="00362B3B">
          <w:t xml:space="preserve"> </w:t>
        </w:r>
      </w:ins>
      <w:ins w:id="560" w:author="Huawei_CHV_2" w:date="2016-01-15T12:20:00Z">
        <w:r w:rsidR="004F39B5" w:rsidRPr="00362B3B">
          <w:t>set the SIM/USIM to valid for non-GPRS and GPRS services;</w:t>
        </w:r>
      </w:ins>
    </w:p>
    <w:p w14:paraId="2F3288B4" w14:textId="6E5D42E7" w:rsidR="00610247" w:rsidRPr="00362B3B" w:rsidRDefault="00610247" w:rsidP="00610247">
      <w:pPr>
        <w:pStyle w:val="B1"/>
        <w:rPr>
          <w:ins w:id="561" w:author="Zaus, Robert 4" w:date="2016-01-14T15:59:00Z"/>
          <w:rPrChange w:id="562" w:author="chcr0" w:date="2016-01-27T18:15:00Z">
            <w:rPr>
              <w:ins w:id="563" w:author="Zaus, Robert 4" w:date="2016-01-14T15:59:00Z"/>
            </w:rPr>
          </w:rPrChange>
        </w:rPr>
      </w:pPr>
      <w:ins w:id="564" w:author="Zaus, Robert 2" w:date="2016-01-12T15:50:00Z">
        <w:r w:rsidRPr="00362B3B">
          <w:rPr>
            <w:rPrChange w:id="565" w:author="chcr0" w:date="2016-01-27T18:15:00Z">
              <w:rPr/>
            </w:rPrChange>
          </w:rPr>
          <w:t>-</w:t>
        </w:r>
        <w:r w:rsidRPr="00362B3B">
          <w:rPr>
            <w:rPrChange w:id="566" w:author="chcr0" w:date="2016-01-27T18:15:00Z">
              <w:rPr/>
            </w:rPrChange>
          </w:rPr>
          <w:tab/>
        </w:r>
      </w:ins>
      <w:ins w:id="567" w:author="Zaus, Robert 4" w:date="2016-01-14T15:58:00Z">
        <w:r w:rsidRPr="00362B3B">
          <w:rPr>
            <w:rPrChange w:id="568" w:author="chcr0" w:date="2016-01-27T18:15:00Z">
              <w:rPr/>
            </w:rPrChange>
          </w:rPr>
          <w:t xml:space="preserve">if </w:t>
        </w:r>
      </w:ins>
      <w:ins w:id="569" w:author="chcr0" w:date="2016-01-26T13:23:00Z">
        <w:r w:rsidRPr="00362B3B">
          <w:rPr>
            <w:rPrChange w:id="570" w:author="chcr0" w:date="2016-01-27T18:15:00Z">
              <w:rPr/>
            </w:rPrChange>
          </w:rPr>
          <w:t xml:space="preserve">the MS maintains </w:t>
        </w:r>
      </w:ins>
      <w:ins w:id="571" w:author="Zaus, Robert 4" w:date="2016-01-14T15:58:00Z">
        <w:r w:rsidRPr="00362B3B">
          <w:rPr>
            <w:rPrChange w:id="572" w:author="chcr0" w:date="2016-01-27T18:15:00Z">
              <w:rPr/>
            </w:rPrChange>
          </w:rPr>
          <w:t xml:space="preserve">the counter for "SIM/USIM considered invalid for GPRS services" events </w:t>
        </w:r>
      </w:ins>
      <w:ins w:id="573" w:author="chcr0" w:date="2016-01-26T13:24:00Z">
        <w:r w:rsidRPr="00362B3B">
          <w:rPr>
            <w:rPrChange w:id="574" w:author="chcr0" w:date="2016-01-27T18:15:00Z">
              <w:rPr/>
            </w:rPrChange>
          </w:rPr>
          <w:t xml:space="preserve">and </w:t>
        </w:r>
      </w:ins>
      <w:ins w:id="575" w:author="Zaus, Robert 5" w:date="2016-01-27T11:39:00Z">
        <w:r w:rsidR="00DD59C4" w:rsidRPr="00362B3B">
          <w:rPr>
            <w:rPrChange w:id="576" w:author="chcr0" w:date="2016-01-27T18:15:00Z">
              <w:rPr/>
            </w:rPrChange>
          </w:rPr>
          <w:t xml:space="preserve">this </w:t>
        </w:r>
      </w:ins>
      <w:ins w:id="577" w:author="chcr0" w:date="2016-01-26T13:24:00Z">
        <w:r w:rsidRPr="00362B3B">
          <w:rPr>
            <w:rPrChange w:id="578" w:author="chcr0" w:date="2016-01-27T18:15:00Z">
              <w:rPr/>
            </w:rPrChange>
          </w:rPr>
          <w:t xml:space="preserve">counter </w:t>
        </w:r>
      </w:ins>
      <w:ins w:id="579" w:author="Zaus, Robert 4" w:date="2016-01-14T15:58:00Z">
        <w:r w:rsidRPr="00362B3B">
          <w:rPr>
            <w:rPrChange w:id="580" w:author="chcr0" w:date="2016-01-27T18:15:00Z">
              <w:rPr/>
            </w:rPrChange>
          </w:rPr>
          <w:t xml:space="preserve">has a value less than </w:t>
        </w:r>
      </w:ins>
      <w:ins w:id="581" w:author="chcr0" w:date="2016-01-26T13:24:00Z">
        <w:r w:rsidRPr="00362B3B">
          <w:rPr>
            <w:rPrChange w:id="582" w:author="chcr0" w:date="2016-01-27T18:15:00Z">
              <w:rPr/>
            </w:rPrChange>
          </w:rPr>
          <w:t>an MS implementation-specific maximum value</w:t>
        </w:r>
      </w:ins>
      <w:ins w:id="583" w:author="Zaus, Robert 4" w:date="2016-01-14T15:58:00Z">
        <w:r w:rsidRPr="00362B3B">
          <w:rPr>
            <w:rPrChange w:id="584" w:author="chcr0" w:date="2016-01-27T18:15:00Z">
              <w:rPr/>
            </w:rPrChange>
          </w:rPr>
          <w:t xml:space="preserve">, </w:t>
        </w:r>
      </w:ins>
      <w:ins w:id="585" w:author="Zaus, Robert 2" w:date="2016-01-12T15:50:00Z">
        <w:r w:rsidRPr="00362B3B">
          <w:rPr>
            <w:rPrChange w:id="586" w:author="chcr0" w:date="2016-01-27T18:15:00Z">
              <w:rPr/>
            </w:rPrChange>
          </w:rPr>
          <w:t xml:space="preserve">set the </w:t>
        </w:r>
      </w:ins>
      <w:ins w:id="587" w:author="Zaus, Robert 4" w:date="2016-01-14T15:40:00Z">
        <w:r w:rsidRPr="00362B3B">
          <w:rPr>
            <w:rPrChange w:id="588" w:author="chcr0" w:date="2016-01-27T18:15:00Z">
              <w:rPr/>
            </w:rPrChange>
          </w:rPr>
          <w:t>SIM/</w:t>
        </w:r>
      </w:ins>
      <w:ins w:id="589" w:author="Zaus, Robert 2" w:date="2016-01-12T15:50:00Z">
        <w:r w:rsidRPr="00362B3B">
          <w:rPr>
            <w:rPrChange w:id="590" w:author="chcr0" w:date="2016-01-27T18:15:00Z">
              <w:rPr/>
            </w:rPrChange>
          </w:rPr>
          <w:t xml:space="preserve">USIM to valid for </w:t>
        </w:r>
      </w:ins>
      <w:ins w:id="591" w:author="Zaus, Robert 2" w:date="2016-01-12T15:51:00Z">
        <w:r w:rsidRPr="00362B3B">
          <w:rPr>
            <w:rPrChange w:id="592" w:author="chcr0" w:date="2016-01-27T18:15:00Z">
              <w:rPr/>
            </w:rPrChange>
          </w:rPr>
          <w:t>GPRS</w:t>
        </w:r>
      </w:ins>
      <w:ins w:id="593" w:author="Zaus, Robert 5" w:date="2016-01-26T18:14:00Z">
        <w:r w:rsidR="00F85DB7" w:rsidRPr="00362B3B">
          <w:rPr>
            <w:rPrChange w:id="594" w:author="chcr0" w:date="2016-01-27T18:15:00Z">
              <w:rPr>
                <w:highlight w:val="cyan"/>
              </w:rPr>
            </w:rPrChange>
          </w:rPr>
          <w:t xml:space="preserve"> services</w:t>
        </w:r>
      </w:ins>
      <w:ins w:id="595" w:author="Zaus, Robert 4" w:date="2016-01-14T15:59:00Z">
        <w:r w:rsidRPr="00362B3B">
          <w:rPr>
            <w:rPrChange w:id="596" w:author="chcr0" w:date="2016-01-27T18:15:00Z">
              <w:rPr/>
            </w:rPrChange>
          </w:rPr>
          <w:t>;</w:t>
        </w:r>
      </w:ins>
    </w:p>
    <w:p w14:paraId="75C6A5DD" w14:textId="0ADC99B3" w:rsidR="00610247" w:rsidRDefault="00610247" w:rsidP="00610247">
      <w:pPr>
        <w:pStyle w:val="B1"/>
        <w:rPr>
          <w:ins w:id="597" w:author="Zaus, Robert 2" w:date="2016-01-12T15:50:00Z"/>
        </w:rPr>
      </w:pPr>
      <w:ins w:id="598" w:author="Zaus, Robert 4" w:date="2016-01-14T15:59:00Z">
        <w:r w:rsidRPr="00362B3B">
          <w:rPr>
            <w:rPrChange w:id="599" w:author="chcr0" w:date="2016-01-27T18:15:00Z">
              <w:rPr/>
            </w:rPrChange>
          </w:rPr>
          <w:t>-</w:t>
        </w:r>
        <w:r w:rsidRPr="00362B3B">
          <w:rPr>
            <w:rPrChange w:id="600" w:author="chcr0" w:date="2016-01-27T18:15:00Z">
              <w:rPr/>
            </w:rPrChange>
          </w:rPr>
          <w:tab/>
          <w:t xml:space="preserve">if </w:t>
        </w:r>
      </w:ins>
      <w:ins w:id="601" w:author="chcr0" w:date="2016-01-26T13:25:00Z">
        <w:r w:rsidRPr="00362B3B">
          <w:rPr>
            <w:rPrChange w:id="602" w:author="chcr0" w:date="2016-01-27T18:15:00Z">
              <w:rPr/>
            </w:rPrChange>
          </w:rPr>
          <w:t xml:space="preserve">the MS maintains </w:t>
        </w:r>
      </w:ins>
      <w:ins w:id="603" w:author="Zaus, Robert 4" w:date="2016-01-14T15:59:00Z">
        <w:r w:rsidRPr="00362B3B">
          <w:rPr>
            <w:rPrChange w:id="604" w:author="chcr0" w:date="2016-01-27T18:15:00Z">
              <w:rPr/>
            </w:rPrChange>
          </w:rPr>
          <w:t xml:space="preserve">the counter for "SIM/USIM considered invalid for </w:t>
        </w:r>
      </w:ins>
      <w:ins w:id="605" w:author="Zaus, Robert 4" w:date="2016-01-14T16:01:00Z">
        <w:r w:rsidRPr="00362B3B">
          <w:rPr>
            <w:rPrChange w:id="606" w:author="chcr0" w:date="2016-01-27T18:15:00Z">
              <w:rPr/>
            </w:rPrChange>
          </w:rPr>
          <w:t>non-</w:t>
        </w:r>
      </w:ins>
      <w:ins w:id="607" w:author="Zaus, Robert 4" w:date="2016-01-14T15:59:00Z">
        <w:r w:rsidRPr="00362B3B">
          <w:rPr>
            <w:rPrChange w:id="608" w:author="chcr0" w:date="2016-01-27T18:15:00Z">
              <w:rPr/>
            </w:rPrChange>
          </w:rPr>
          <w:t xml:space="preserve">GPRS services" events </w:t>
        </w:r>
      </w:ins>
      <w:ins w:id="609" w:author="chcr0" w:date="2016-01-26T13:25:00Z">
        <w:r w:rsidRPr="00362B3B">
          <w:rPr>
            <w:rPrChange w:id="610" w:author="chcr0" w:date="2016-01-27T18:15:00Z">
              <w:rPr/>
            </w:rPrChange>
          </w:rPr>
          <w:t xml:space="preserve">and </w:t>
        </w:r>
      </w:ins>
      <w:ins w:id="611" w:author="Zaus, Robert 5" w:date="2016-01-27T11:39:00Z">
        <w:r w:rsidR="00DD59C4" w:rsidRPr="00362B3B">
          <w:rPr>
            <w:rPrChange w:id="612" w:author="chcr0" w:date="2016-01-27T18:15:00Z">
              <w:rPr/>
            </w:rPrChange>
          </w:rPr>
          <w:t xml:space="preserve">this </w:t>
        </w:r>
      </w:ins>
      <w:ins w:id="613" w:author="chcr0" w:date="2016-01-26T13:25:00Z">
        <w:r w:rsidRPr="00362B3B">
          <w:rPr>
            <w:rPrChange w:id="614" w:author="chcr0" w:date="2016-01-27T18:15:00Z">
              <w:rPr/>
            </w:rPrChange>
          </w:rPr>
          <w:t xml:space="preserve">counter </w:t>
        </w:r>
      </w:ins>
      <w:ins w:id="615" w:author="Zaus, Robert 4" w:date="2016-01-14T15:59:00Z">
        <w:r w:rsidRPr="00362B3B">
          <w:rPr>
            <w:rPrChange w:id="616" w:author="chcr0" w:date="2016-01-27T18:15:00Z">
              <w:rPr/>
            </w:rPrChange>
          </w:rPr>
          <w:t xml:space="preserve">has a value less than </w:t>
        </w:r>
      </w:ins>
      <w:ins w:id="617" w:author="chcr0" w:date="2016-01-26T13:25:00Z">
        <w:r w:rsidRPr="00362B3B">
          <w:rPr>
            <w:rPrChange w:id="618" w:author="chcr0" w:date="2016-01-27T18:15:00Z">
              <w:rPr/>
            </w:rPrChange>
          </w:rPr>
          <w:t>an MS implementation-specific maximum value</w:t>
        </w:r>
      </w:ins>
      <w:ins w:id="619" w:author="Zaus, Robert 4" w:date="2016-01-14T15:59:00Z">
        <w:r w:rsidRPr="00362B3B">
          <w:rPr>
            <w:rPrChange w:id="620" w:author="chcr0" w:date="2016-01-27T18:15:00Z">
              <w:rPr/>
            </w:rPrChange>
          </w:rPr>
          <w:t>, set the SIM/USIM to valid for</w:t>
        </w:r>
      </w:ins>
      <w:ins w:id="621" w:author="Zaus, Robert 2" w:date="2016-01-12T15:50:00Z">
        <w:r w:rsidRPr="00362B3B">
          <w:rPr>
            <w:rPrChange w:id="622" w:author="chcr0" w:date="2016-01-27T18:15:00Z">
              <w:rPr/>
            </w:rPrChange>
          </w:rPr>
          <w:t xml:space="preserve"> </w:t>
        </w:r>
      </w:ins>
      <w:ins w:id="623" w:author="Zaus, Robert 4" w:date="2016-01-14T16:01:00Z">
        <w:r w:rsidRPr="00362B3B">
          <w:rPr>
            <w:rPrChange w:id="624" w:author="chcr0" w:date="2016-01-27T18:15:00Z">
              <w:rPr/>
            </w:rPrChange>
          </w:rPr>
          <w:t>non-</w:t>
        </w:r>
      </w:ins>
      <w:ins w:id="625" w:author="Zaus, Robert 2" w:date="2016-01-12T15:51:00Z">
        <w:r w:rsidRPr="00362B3B">
          <w:rPr>
            <w:rPrChange w:id="626" w:author="chcr0" w:date="2016-01-27T18:15:00Z">
              <w:rPr/>
            </w:rPrChange>
          </w:rPr>
          <w:t>GPRS</w:t>
        </w:r>
      </w:ins>
      <w:ins w:id="627" w:author="Zaus, Robert 2" w:date="2016-01-12T15:50:00Z">
        <w:r w:rsidRPr="00362B3B">
          <w:rPr>
            <w:rPrChange w:id="628" w:author="chcr0" w:date="2016-01-27T18:15:00Z">
              <w:rPr/>
            </w:rPrChange>
          </w:rPr>
          <w:t xml:space="preserve"> services;</w:t>
        </w:r>
      </w:ins>
    </w:p>
    <w:p w14:paraId="59940BDF" w14:textId="77777777" w:rsidR="004F39B5" w:rsidRDefault="004F39B5" w:rsidP="004F39B5">
      <w:pPr>
        <w:pStyle w:val="B1"/>
        <w:rPr>
          <w:ins w:id="629" w:author="Huawei_CHV_2" w:date="2016-01-15T12:20:00Z"/>
        </w:rPr>
      </w:pPr>
      <w:ins w:id="630" w:author="Huawei_CHV_2" w:date="2016-01-15T12:20:00Z">
        <w:r>
          <w:t>-</w:t>
        </w:r>
        <w:r>
          <w:tab/>
        </w:r>
      </w:ins>
      <w:ins w:id="631" w:author="Huawei_CHV_2" w:date="2016-01-15T12:21:00Z">
        <w:r w:rsidR="001C7876">
          <w:t xml:space="preserve">if the </w:t>
        </w:r>
      </w:ins>
      <w:ins w:id="632" w:author="Huawei_CHV_2" w:date="2016-01-15T12:22:00Z">
        <w:r w:rsidR="001C7876">
          <w:t>MS</w:t>
        </w:r>
      </w:ins>
      <w:ins w:id="633" w:author="Huawei_CHV_2" w:date="2016-01-15T12:21:00Z">
        <w:r w:rsidR="001C7876">
          <w:t xml:space="preserve"> maintains a list of PLMN-specific attempt counters, </w:t>
        </w:r>
      </w:ins>
      <w:ins w:id="634" w:author="Huawei_CHV_2" w:date="2016-01-15T12:20:00Z">
        <w:r>
          <w:t xml:space="preserve">for each PLMN-specific attempt counter that has a value greater than zero and less than </w:t>
        </w:r>
      </w:ins>
      <w:ins w:id="635" w:author="Huawei_CHV_2" w:date="2016-01-15T12:22:00Z">
        <w:r w:rsidR="001C7876">
          <w:t>a</w:t>
        </w:r>
      </w:ins>
      <w:ins w:id="636" w:author="Huawei_CHV_2" w:date="2016-01-15T12:23:00Z">
        <w:r w:rsidR="001C7876">
          <w:t>n MS</w:t>
        </w:r>
      </w:ins>
      <w:ins w:id="637" w:author="Huawei_CHV_2" w:date="2016-01-15T12:22:00Z">
        <w:r w:rsidR="001C7876">
          <w:t xml:space="preserve"> implementation-specific maximum value</w:t>
        </w:r>
      </w:ins>
      <w:ins w:id="638" w:author="Huawei_CHV_2" w:date="2016-01-15T12:20:00Z">
        <w:r>
          <w:t>, remove the respective PLMN from the forbidden PLMN list;</w:t>
        </w:r>
      </w:ins>
    </w:p>
    <w:p w14:paraId="1F983D09" w14:textId="7791A219" w:rsidR="004F39B5" w:rsidRDefault="004F39B5" w:rsidP="004F39B5">
      <w:pPr>
        <w:pStyle w:val="B1"/>
        <w:rPr>
          <w:ins w:id="639" w:author="Huawei_CHV_2" w:date="2016-01-15T12:20:00Z"/>
        </w:rPr>
      </w:pPr>
      <w:ins w:id="640" w:author="Huawei_CHV_2" w:date="2016-01-15T12:20:00Z">
        <w:r>
          <w:t>-</w:t>
        </w:r>
        <w:r>
          <w:tab/>
        </w:r>
      </w:ins>
      <w:ins w:id="641" w:author="Huawei_CHV_2" w:date="2016-01-15T12:22:00Z">
        <w:r w:rsidR="001C7876">
          <w:t xml:space="preserve">if the </w:t>
        </w:r>
      </w:ins>
      <w:ins w:id="642" w:author="Huawei_CHV_2" w:date="2016-01-15T12:23:00Z">
        <w:r w:rsidR="001C7876">
          <w:t>MS</w:t>
        </w:r>
      </w:ins>
      <w:ins w:id="643" w:author="Huawei_CHV_2" w:date="2016-01-15T12:22:00Z">
        <w:r w:rsidR="001C7876">
          <w:t xml:space="preserve"> maintains a list of PLMN-specific PS-attempt counters, </w:t>
        </w:r>
      </w:ins>
      <w:ins w:id="644" w:author="Huawei_CHV_2" w:date="2016-01-15T12:20:00Z">
        <w:r>
          <w:t>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w:t>
        </w:r>
      </w:ins>
      <w:ins w:id="645" w:author="Huawei_CHV_2" w:date="2016-01-15T12:23:00Z">
        <w:r w:rsidR="001C7876">
          <w:t>an MS implementation-specifc maximum value</w:t>
        </w:r>
      </w:ins>
      <w:ins w:id="646" w:author="Huawei_CHV_2" w:date="2016-01-15T12:20:00Z">
        <w:r w:rsidRPr="00AA541A">
          <w:t>, 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ins>
    </w:p>
    <w:p w14:paraId="2E6A3FA3" w14:textId="77777777" w:rsidR="004F39B5" w:rsidRDefault="004F39B5" w:rsidP="004F39B5">
      <w:pPr>
        <w:pStyle w:val="B1"/>
        <w:rPr>
          <w:ins w:id="647" w:author="Huawei_CHV_2" w:date="2016-01-15T12:20:00Z"/>
        </w:rPr>
      </w:pPr>
      <w:ins w:id="648" w:author="Huawei_CHV_2" w:date="2016-01-15T12:20:00Z">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ins>
    </w:p>
    <w:p w14:paraId="3D1820FD" w14:textId="77777777" w:rsidR="004F39B5" w:rsidRDefault="004F39B5" w:rsidP="004F39B5">
      <w:pPr>
        <w:pStyle w:val="B1"/>
        <w:rPr>
          <w:ins w:id="649" w:author="Huawei_CHV_2" w:date="2016-01-15T12:20:00Z"/>
        </w:rPr>
      </w:pPr>
      <w:ins w:id="650" w:author="Huawei_CHV_2" w:date="2016-01-15T12:20:00Z">
        <w:r>
          <w:t>-</w:t>
        </w:r>
        <w:r>
          <w:tab/>
        </w:r>
        <w:r w:rsidR="004D6D20">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w:t>
        </w:r>
      </w:ins>
    </w:p>
    <w:p w14:paraId="61B65C68" w14:textId="54419D48" w:rsidR="004F39B5" w:rsidRPr="00362B3B" w:rsidRDefault="004D6D20" w:rsidP="004F39B5">
      <w:pPr>
        <w:rPr>
          <w:ins w:id="651" w:author="Huawei_CHV_2" w:date="2016-01-15T12:20:00Z"/>
        </w:rPr>
      </w:pPr>
      <w:ins w:id="652" w:author="Huawei_CHV_2" w:date="2016-01-15T12:25:00Z">
        <w:r w:rsidRPr="00362B3B">
          <w:t xml:space="preserve">If the </w:t>
        </w:r>
      </w:ins>
      <w:ins w:id="653" w:author="chcr0" w:date="2016-01-26T13:32:00Z">
        <w:r w:rsidR="00DF7565" w:rsidRPr="00362B3B">
          <w:t>MS</w:t>
        </w:r>
      </w:ins>
      <w:ins w:id="654" w:author="Huawei_CHV_2" w:date="2016-01-15T12:25:00Z">
        <w:r w:rsidRPr="00362B3B">
          <w:t xml:space="preserve"> maintains a list of PLMN-specific attempt counters, w</w:t>
        </w:r>
      </w:ins>
      <w:ins w:id="655" w:author="Huawei_CHV_2" w:date="2016-01-15T12:20:00Z">
        <w:r w:rsidR="004F39B5" w:rsidRPr="00362B3B">
          <w:t xml:space="preserve">hen the MS is switched off, the MS shall, for each PLMN-specific attempt counter that has a value greater than zero and less than </w:t>
        </w:r>
      </w:ins>
      <w:ins w:id="656" w:author="Huawei_CHV_2" w:date="2016-01-15T12:25:00Z">
        <w:r w:rsidRPr="00362B3B">
          <w:t>the MS implementation-specific maximum value</w:t>
        </w:r>
      </w:ins>
      <w:ins w:id="657" w:author="Huawei_CHV_2" w:date="2016-01-15T12:20:00Z">
        <w:r w:rsidR="004F39B5" w:rsidRPr="00362B3B">
          <w:t>, remove the respective PLMN from the forbidden PLMN list. When the SIM/USIM is removed, the MS should perform this action.</w:t>
        </w:r>
      </w:ins>
    </w:p>
    <w:p w14:paraId="6E87C649" w14:textId="4BC5D684" w:rsidR="004A2B40" w:rsidRPr="00362B3B" w:rsidRDefault="004A2B40" w:rsidP="004A2B40">
      <w:pPr>
        <w:pStyle w:val="NO"/>
        <w:rPr>
          <w:ins w:id="658" w:author="Zaus, Robert 5" w:date="2016-01-26T18:05:00Z"/>
        </w:rPr>
      </w:pPr>
      <w:ins w:id="659" w:author="Zaus, Robert 5" w:date="2016-01-26T18:05:00Z">
        <w:r w:rsidRPr="00362B3B">
          <w:t>NOTE 2:</w:t>
        </w:r>
        <w:r w:rsidRPr="00362B3B">
          <w:tab/>
          <w:t>If the respective PLMN was stored in the extension of the "forbidden PLMNs" list, then according to 3GPP TS 23.122 [</w:t>
        </w:r>
      </w:ins>
      <w:ins w:id="660" w:author="Zaus, Robert 5" w:date="2016-01-27T11:43:00Z">
        <w:r w:rsidR="00143DE0" w:rsidRPr="00362B3B">
          <w:t>14</w:t>
        </w:r>
      </w:ins>
      <w:ins w:id="661" w:author="Zaus, Robert 5" w:date="2016-01-26T18:05:00Z">
        <w:r w:rsidRPr="00362B3B">
          <w:t xml:space="preserve">] the MS will delete the contents of this extension when the </w:t>
        </w:r>
      </w:ins>
      <w:ins w:id="662" w:author="Zaus, Robert 5" w:date="2016-01-26T18:06:00Z">
        <w:r w:rsidRPr="00362B3B">
          <w:t>SIM/</w:t>
        </w:r>
      </w:ins>
      <w:ins w:id="663" w:author="Zaus, Robert 5" w:date="2016-01-26T18:05:00Z">
        <w:r w:rsidRPr="00362B3B">
          <w:t>USIM is removed.</w:t>
        </w:r>
      </w:ins>
    </w:p>
    <w:p w14:paraId="2C03DB19" w14:textId="0990A974" w:rsidR="004F39B5" w:rsidRPr="003168A2" w:rsidRDefault="004D6D20" w:rsidP="004F39B5">
      <w:pPr>
        <w:rPr>
          <w:ins w:id="664" w:author="Huawei_CHV_2" w:date="2016-01-15T12:20:00Z"/>
        </w:rPr>
      </w:pPr>
      <w:ins w:id="665" w:author="Huawei_CHV_2" w:date="2016-01-15T12:26:00Z">
        <w:r w:rsidRPr="00362B3B">
          <w:t xml:space="preserve">If the </w:t>
        </w:r>
      </w:ins>
      <w:ins w:id="666" w:author="chcr0" w:date="2016-01-26T13:32:00Z">
        <w:r w:rsidR="00DF7565" w:rsidRPr="00362B3B">
          <w:t>MS</w:t>
        </w:r>
      </w:ins>
      <w:ins w:id="667" w:author="Huawei_CHV_2" w:date="2016-01-15T12:26:00Z">
        <w:r w:rsidRPr="00362B3B">
          <w:t xml:space="preserve"> maintains a list of PLMN-specific attempt counters and </w:t>
        </w:r>
      </w:ins>
      <w:ins w:id="668" w:author="Zaus, Robert 5" w:date="2016-01-26T18:06:00Z">
        <w:r w:rsidR="004A2B40" w:rsidRPr="00362B3B">
          <w:t xml:space="preserve">a list of </w:t>
        </w:r>
      </w:ins>
      <w:ins w:id="669" w:author="Huawei_CHV_2" w:date="2016-01-15T12:26:00Z">
        <w:r w:rsidRPr="00362B3B">
          <w:t>PLMN-specific PS-attempt counters, t</w:t>
        </w:r>
      </w:ins>
      <w:ins w:id="670" w:author="Huawei_CHV_2" w:date="2016-01-15T12:20:00Z">
        <w:r w:rsidR="004F39B5" w:rsidRPr="00362B3B">
          <w:t>he</w:t>
        </w:r>
      </w:ins>
      <w:ins w:id="671" w:author="Zaus, Robert 5" w:date="2016-01-26T18:06:00Z">
        <w:r w:rsidR="004A2B40" w:rsidRPr="00362B3B">
          <w:t>se</w:t>
        </w:r>
      </w:ins>
      <w:ins w:id="672" w:author="Huawei_CHV_2" w:date="2016-01-15T12:20:00Z">
        <w:r w:rsidR="004F39B5" w:rsidRPr="00362B3B">
          <w:t xml:space="preserve"> list</w:t>
        </w:r>
      </w:ins>
      <w:ins w:id="673" w:author="Zaus, Robert 5" w:date="2016-01-26T18:06:00Z">
        <w:r w:rsidR="004A2B40" w:rsidRPr="00362B3B">
          <w:t>s</w:t>
        </w:r>
      </w:ins>
      <w:ins w:id="674" w:author="Huawei_CHV_2" w:date="2016-01-15T12:20:00Z">
        <w:r w:rsidR="004F39B5" w:rsidRPr="00362B3B">
          <w:t xml:space="preserve"> are erased when the MS is switched off or the SIM/USIM is removed.</w:t>
        </w:r>
      </w:ins>
      <w:ins w:id="675" w:author="chcr0" w:date="2016-01-26T13:32:00Z">
        <w:r w:rsidR="00DF7565" w:rsidRPr="00362B3B">
          <w:rPr>
            <w:rPrChange w:id="676" w:author="Zaus, Robert 5" w:date="2016-01-26T18:07:00Z">
              <w:rPr>
                <w:highlight w:val="cyan"/>
              </w:rPr>
            </w:rPrChange>
          </w:rPr>
          <w:t xml:space="preserve"> If the </w:t>
        </w:r>
      </w:ins>
      <w:ins w:id="677" w:author="chcr0" w:date="2016-01-26T13:33:00Z">
        <w:r w:rsidR="00DF7565" w:rsidRPr="00362B3B">
          <w:rPr>
            <w:rPrChange w:id="678" w:author="Zaus, Robert 5" w:date="2016-01-26T18:07:00Z">
              <w:rPr>
                <w:highlight w:val="cyan"/>
              </w:rPr>
            </w:rPrChange>
          </w:rPr>
          <w:t>MS</w:t>
        </w:r>
      </w:ins>
      <w:ins w:id="679" w:author="chcr0" w:date="2016-01-26T13:32:00Z">
        <w:r w:rsidR="00DF7565" w:rsidRPr="00362B3B">
          <w:rPr>
            <w:rPrChange w:id="680" w:author="Zaus, Robert 5" w:date="2016-01-26T18:07:00Z">
              <w:rPr>
                <w:highlight w:val="cyan"/>
              </w:rPr>
            </w:rPrChange>
          </w:rPr>
          <w:t xml:space="preserve"> maintains </w:t>
        </w:r>
      </w:ins>
      <w:ins w:id="681" w:author="Zaus, Robert 5" w:date="2016-01-26T18:07:00Z">
        <w:r w:rsidR="009204D7" w:rsidRPr="00362B3B">
          <w:t xml:space="preserve">a </w:t>
        </w:r>
      </w:ins>
      <w:ins w:id="682" w:author="chcr0" w:date="2016-01-26T13:32:00Z">
        <w:r w:rsidR="00DF7565" w:rsidRPr="00362B3B">
          <w:rPr>
            <w:rPrChange w:id="683" w:author="Zaus, Robert 5" w:date="2016-01-26T18:07:00Z">
              <w:rPr>
                <w:highlight w:val="cyan"/>
              </w:rPr>
            </w:rPrChange>
          </w:rPr>
          <w:t xml:space="preserve">counter for "SIM/USIM considered invalid for GPRS services" events and </w:t>
        </w:r>
      </w:ins>
      <w:ins w:id="684" w:author="Zaus, Robert 5" w:date="2016-01-26T18:08:00Z">
        <w:r w:rsidR="009204D7" w:rsidRPr="00362B3B">
          <w:t xml:space="preserve">a counter </w:t>
        </w:r>
      </w:ins>
      <w:ins w:id="685" w:author="chcr0" w:date="2016-01-26T13:32:00Z">
        <w:r w:rsidR="00DF7565" w:rsidRPr="00362B3B">
          <w:rPr>
            <w:rPrChange w:id="686" w:author="Zaus, Robert 5" w:date="2016-01-26T18:07:00Z">
              <w:rPr>
                <w:highlight w:val="cyan"/>
              </w:rPr>
            </w:rPrChange>
          </w:rPr>
          <w:t>for "SIM/USIM considered invalid for non-GPRS services" events, these counters are reset when the UE is switched off or the USIM is removed.</w:t>
        </w:r>
      </w:ins>
      <w:bookmarkStart w:id="687" w:name="_GoBack"/>
      <w:bookmarkEnd w:id="687"/>
    </w:p>
    <w:p w14:paraId="2AF91557" w14:textId="77777777" w:rsidR="00F04BE7" w:rsidRDefault="00F04BE7" w:rsidP="00F04BE7">
      <w:pPr>
        <w:jc w:val="center"/>
        <w:rPr>
          <w:noProof/>
        </w:rPr>
      </w:pPr>
      <w:r w:rsidRPr="00DB12B9">
        <w:rPr>
          <w:noProof/>
          <w:highlight w:val="green"/>
        </w:rPr>
        <w:t>***** Next change *****</w:t>
      </w:r>
    </w:p>
    <w:p w14:paraId="30B47A7B" w14:textId="77777777" w:rsidR="00DF1500" w:rsidRPr="00FE320E" w:rsidRDefault="00DF1500" w:rsidP="00DF1500">
      <w:pPr>
        <w:pStyle w:val="Heading2"/>
      </w:pPr>
      <w:bookmarkStart w:id="688" w:name="_Toc438044413"/>
      <w:r w:rsidRPr="00FE320E">
        <w:lastRenderedPageBreak/>
        <w:t>11.2</w:t>
      </w:r>
      <w:r w:rsidRPr="00FE320E">
        <w:tab/>
        <w:t>Timers of mobility management</w:t>
      </w:r>
      <w:bookmarkEnd w:id="688"/>
    </w:p>
    <w:p w14:paraId="16CB8C4A" w14:textId="77777777" w:rsidR="00DF1500" w:rsidRPr="00FE320E" w:rsidRDefault="00DF1500" w:rsidP="00DF1500">
      <w:pPr>
        <w:pStyle w:val="TH"/>
      </w:pPr>
      <w:r w:rsidRPr="00FE320E">
        <w:t>Table 11.1/3GPP TS 24.008: Mobility management timers - MS-side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5"/>
        <w:gridCol w:w="2298"/>
        <w:gridCol w:w="708"/>
        <w:gridCol w:w="1950"/>
        <w:gridCol w:w="2211"/>
        <w:gridCol w:w="1626"/>
      </w:tblGrid>
      <w:tr w:rsidR="00DF1500" w:rsidRPr="00FE320E" w14:paraId="6C1B751C" w14:textId="77777777" w:rsidTr="00BF6FB0">
        <w:trPr>
          <w:cantSplit/>
          <w:jc w:val="center"/>
        </w:trPr>
        <w:tc>
          <w:tcPr>
            <w:tcW w:w="775" w:type="dxa"/>
          </w:tcPr>
          <w:p w14:paraId="19D1B0ED" w14:textId="77777777" w:rsidR="00DF1500" w:rsidRPr="00FE320E" w:rsidRDefault="00DF1500" w:rsidP="00BF6FB0">
            <w:pPr>
              <w:pStyle w:val="TAH"/>
            </w:pPr>
            <w:r w:rsidRPr="00FE320E">
              <w:t>TIMER</w:t>
            </w:r>
          </w:p>
          <w:p w14:paraId="1C7D36DC" w14:textId="77777777" w:rsidR="00DF1500" w:rsidRPr="00FE320E" w:rsidRDefault="00DF1500" w:rsidP="00BF6FB0">
            <w:pPr>
              <w:pStyle w:val="TAH"/>
            </w:pPr>
            <w:r w:rsidRPr="00FE320E">
              <w:t>NUM.</w:t>
            </w:r>
          </w:p>
        </w:tc>
        <w:tc>
          <w:tcPr>
            <w:tcW w:w="2298" w:type="dxa"/>
          </w:tcPr>
          <w:p w14:paraId="0AAE69B2" w14:textId="77777777" w:rsidR="00DF1500" w:rsidRPr="00FE320E" w:rsidRDefault="00DF1500" w:rsidP="00BF6FB0">
            <w:pPr>
              <w:pStyle w:val="TAH"/>
            </w:pPr>
            <w:r w:rsidRPr="00FE320E">
              <w:t>MM</w:t>
            </w:r>
            <w:r w:rsidRPr="00FE320E">
              <w:br/>
              <w:t>ST</w:t>
            </w:r>
            <w:r>
              <w:t>ATE</w:t>
            </w:r>
            <w:r w:rsidRPr="00FE320E">
              <w:br/>
            </w:r>
          </w:p>
        </w:tc>
        <w:tc>
          <w:tcPr>
            <w:tcW w:w="708" w:type="dxa"/>
          </w:tcPr>
          <w:p w14:paraId="601987FC" w14:textId="77777777" w:rsidR="00DF1500" w:rsidRPr="00FE320E" w:rsidRDefault="00DF1500" w:rsidP="00BF6FB0">
            <w:pPr>
              <w:pStyle w:val="TAH"/>
            </w:pPr>
            <w:r w:rsidRPr="00FE320E">
              <w:t>TIME</w:t>
            </w:r>
            <w:r w:rsidRPr="00FE320E">
              <w:br/>
              <w:t>OUT</w:t>
            </w:r>
            <w:r w:rsidRPr="00FE320E">
              <w:br/>
              <w:t>VAL.</w:t>
            </w:r>
          </w:p>
        </w:tc>
        <w:tc>
          <w:tcPr>
            <w:tcW w:w="1950" w:type="dxa"/>
          </w:tcPr>
          <w:p w14:paraId="4E82C2D6" w14:textId="77777777" w:rsidR="00DF1500" w:rsidRPr="00FE320E" w:rsidRDefault="00DF1500" w:rsidP="00BF6FB0">
            <w:pPr>
              <w:pStyle w:val="TAH"/>
            </w:pPr>
            <w:r w:rsidRPr="00FE320E">
              <w:t>CAUSE FOR START</w:t>
            </w:r>
          </w:p>
        </w:tc>
        <w:tc>
          <w:tcPr>
            <w:tcW w:w="2211" w:type="dxa"/>
          </w:tcPr>
          <w:p w14:paraId="097961FD" w14:textId="77777777" w:rsidR="00DF1500" w:rsidRPr="00FE320E" w:rsidRDefault="00DF1500" w:rsidP="00BF6FB0">
            <w:pPr>
              <w:pStyle w:val="TAH"/>
            </w:pPr>
            <w:r w:rsidRPr="00FE320E">
              <w:t>NORMAL STOP</w:t>
            </w:r>
          </w:p>
        </w:tc>
        <w:tc>
          <w:tcPr>
            <w:tcW w:w="1626" w:type="dxa"/>
          </w:tcPr>
          <w:p w14:paraId="10B0DD03" w14:textId="77777777" w:rsidR="00DF1500" w:rsidRPr="00FE320E" w:rsidRDefault="00DF1500" w:rsidP="00BF6FB0">
            <w:pPr>
              <w:pStyle w:val="TAH"/>
            </w:pPr>
            <w:r w:rsidRPr="00FE320E">
              <w:t>AT THE EXPIRY</w:t>
            </w:r>
          </w:p>
        </w:tc>
      </w:tr>
      <w:tr w:rsidR="00DF1500" w:rsidRPr="00FE320E" w14:paraId="7451A465" w14:textId="77777777" w:rsidTr="00BF6FB0">
        <w:trPr>
          <w:cantSplit/>
          <w:jc w:val="center"/>
        </w:trPr>
        <w:tc>
          <w:tcPr>
            <w:tcW w:w="775" w:type="dxa"/>
          </w:tcPr>
          <w:p w14:paraId="746895C6" w14:textId="77777777" w:rsidR="00DF1500" w:rsidRPr="00FE320E" w:rsidRDefault="00DF1500" w:rsidP="00BF6FB0">
            <w:pPr>
              <w:pStyle w:val="TAC"/>
            </w:pPr>
            <w:r w:rsidRPr="00FE320E">
              <w:t>T3210</w:t>
            </w:r>
          </w:p>
        </w:tc>
        <w:tc>
          <w:tcPr>
            <w:tcW w:w="2298" w:type="dxa"/>
          </w:tcPr>
          <w:p w14:paraId="6B46CEA1" w14:textId="77777777" w:rsidR="00DF1500" w:rsidRDefault="00DF1500" w:rsidP="00BF6FB0">
            <w:pPr>
              <w:pStyle w:val="TAC"/>
            </w:pPr>
          </w:p>
          <w:p w14:paraId="1671E084" w14:textId="77777777" w:rsidR="00DF1500" w:rsidRPr="00FE320E" w:rsidRDefault="00DF1500" w:rsidP="00BF6FB0">
            <w:pPr>
              <w:pStyle w:val="TAC"/>
            </w:pPr>
            <w:r>
              <w:t>LOCATION UPDATING INITIATED</w:t>
            </w:r>
          </w:p>
        </w:tc>
        <w:tc>
          <w:tcPr>
            <w:tcW w:w="708" w:type="dxa"/>
          </w:tcPr>
          <w:p w14:paraId="29BEDC54" w14:textId="77777777" w:rsidR="00DF1500" w:rsidRPr="00FE320E" w:rsidRDefault="00DF1500" w:rsidP="00BF6FB0">
            <w:pPr>
              <w:pStyle w:val="TAC"/>
            </w:pPr>
            <w:r w:rsidRPr="00FE320E">
              <w:t>20s</w:t>
            </w:r>
          </w:p>
        </w:tc>
        <w:tc>
          <w:tcPr>
            <w:tcW w:w="1950" w:type="dxa"/>
          </w:tcPr>
          <w:p w14:paraId="1A175B15" w14:textId="77777777" w:rsidR="00DF1500" w:rsidRPr="00FE320E" w:rsidRDefault="00DF1500" w:rsidP="00BF6FB0">
            <w:pPr>
              <w:pStyle w:val="TAL"/>
              <w:ind w:left="141" w:hanging="141"/>
            </w:pPr>
            <w:r w:rsidRPr="00FE320E">
              <w:t>-</w:t>
            </w:r>
            <w:r w:rsidRPr="00FE320E">
              <w:tab/>
              <w:t>LOC</w:t>
            </w:r>
            <w:r>
              <w:t xml:space="preserve">ATION </w:t>
            </w:r>
            <w:r w:rsidRPr="00FE320E">
              <w:t>UPD</w:t>
            </w:r>
            <w:r>
              <w:t xml:space="preserve">ATING </w:t>
            </w:r>
            <w:r w:rsidRPr="00FE320E">
              <w:t>REQ</w:t>
            </w:r>
            <w:r>
              <w:t>UEST</w:t>
            </w:r>
            <w:r w:rsidRPr="00FE320E">
              <w:t xml:space="preserve"> sent</w:t>
            </w:r>
          </w:p>
        </w:tc>
        <w:tc>
          <w:tcPr>
            <w:tcW w:w="2211" w:type="dxa"/>
          </w:tcPr>
          <w:p w14:paraId="0D0E02EF" w14:textId="77777777" w:rsidR="00DF1500" w:rsidRPr="00FE320E" w:rsidRDefault="00DF1500" w:rsidP="00BF6FB0">
            <w:pPr>
              <w:pStyle w:val="TAL"/>
              <w:ind w:left="140" w:hanging="140"/>
            </w:pPr>
            <w:r w:rsidRPr="00FE320E">
              <w:t>-</w:t>
            </w:r>
            <w:r>
              <w:tab/>
            </w:r>
            <w:r w:rsidRPr="00FE320E">
              <w:t>LOC</w:t>
            </w:r>
            <w:r>
              <w:t xml:space="preserve">ATION </w:t>
            </w:r>
            <w:r w:rsidRPr="00FE320E">
              <w:t>UPD</w:t>
            </w:r>
            <w:r>
              <w:t xml:space="preserve">ATING </w:t>
            </w:r>
            <w:r w:rsidRPr="00FE320E">
              <w:t>ACC</w:t>
            </w:r>
            <w:r>
              <w:t>EPT</w:t>
            </w:r>
          </w:p>
          <w:p w14:paraId="6D93372E" w14:textId="77777777" w:rsidR="00DF1500" w:rsidRPr="00FE320E" w:rsidRDefault="00DF1500" w:rsidP="00BF6FB0">
            <w:pPr>
              <w:pStyle w:val="TAL"/>
              <w:ind w:left="140" w:hanging="140"/>
            </w:pPr>
            <w:r w:rsidRPr="00FE320E">
              <w:t>-</w:t>
            </w:r>
            <w:r w:rsidRPr="00FE320E">
              <w:tab/>
              <w:t>LOC</w:t>
            </w:r>
            <w:r>
              <w:t xml:space="preserve">ATIONG </w:t>
            </w:r>
            <w:r w:rsidRPr="00FE320E">
              <w:t>UPD</w:t>
            </w:r>
            <w:r>
              <w:t>ATING</w:t>
            </w:r>
            <w:r w:rsidRPr="00FE320E">
              <w:t>_REJ</w:t>
            </w:r>
            <w:r>
              <w:t>ECT</w:t>
            </w:r>
          </w:p>
          <w:p w14:paraId="43B8CDEE" w14:textId="77777777" w:rsidR="00DF1500" w:rsidRPr="00FE320E" w:rsidRDefault="00DF1500" w:rsidP="00BF6FB0">
            <w:pPr>
              <w:pStyle w:val="TAL"/>
              <w:ind w:left="140" w:hanging="140"/>
            </w:pPr>
            <w:r w:rsidRPr="00FE320E">
              <w:t>-</w:t>
            </w:r>
            <w:r w:rsidRPr="00FE320E">
              <w:tab/>
              <w:t>AUTH</w:t>
            </w:r>
            <w:r>
              <w:t xml:space="preserve">TICATION </w:t>
            </w:r>
            <w:r w:rsidRPr="00FE320E">
              <w:t>_REJ</w:t>
            </w:r>
            <w:r>
              <w:t>ECT</w:t>
            </w:r>
          </w:p>
          <w:p w14:paraId="23C104CB" w14:textId="77777777" w:rsidR="00DF1500" w:rsidRPr="00FE320E" w:rsidRDefault="00DF1500" w:rsidP="00BF6FB0">
            <w:pPr>
              <w:pStyle w:val="TAL"/>
              <w:ind w:left="140" w:hanging="140"/>
            </w:pPr>
            <w:r w:rsidRPr="00FE320E">
              <w:t>-</w:t>
            </w:r>
            <w:r w:rsidRPr="00FE320E">
              <w:tab/>
              <w:t>Lower layer failure</w:t>
            </w:r>
          </w:p>
        </w:tc>
        <w:tc>
          <w:tcPr>
            <w:tcW w:w="1626" w:type="dxa"/>
          </w:tcPr>
          <w:p w14:paraId="3EE1B7B6" w14:textId="77777777" w:rsidR="00DF1500" w:rsidRPr="00FE320E" w:rsidRDefault="00DF1500" w:rsidP="00BF6FB0">
            <w:pPr>
              <w:pStyle w:val="TAL"/>
            </w:pPr>
            <w:r w:rsidRPr="00FE320E">
              <w:br/>
            </w:r>
            <w:r w:rsidRPr="00FE320E">
              <w:br/>
              <w:t>Start T3211</w:t>
            </w:r>
          </w:p>
        </w:tc>
      </w:tr>
      <w:tr w:rsidR="00DF1500" w:rsidRPr="00FE320E" w14:paraId="40FCE7FA" w14:textId="77777777" w:rsidTr="00BF6FB0">
        <w:trPr>
          <w:cantSplit/>
          <w:jc w:val="center"/>
        </w:trPr>
        <w:tc>
          <w:tcPr>
            <w:tcW w:w="775" w:type="dxa"/>
          </w:tcPr>
          <w:p w14:paraId="7B1CAA61" w14:textId="77777777" w:rsidR="00DF1500" w:rsidRPr="00FE320E" w:rsidRDefault="00DF1500" w:rsidP="00BF6FB0">
            <w:pPr>
              <w:pStyle w:val="TAC"/>
            </w:pPr>
            <w:r w:rsidRPr="00FE320E">
              <w:t>T3211</w:t>
            </w:r>
          </w:p>
        </w:tc>
        <w:tc>
          <w:tcPr>
            <w:tcW w:w="2298" w:type="dxa"/>
          </w:tcPr>
          <w:p w14:paraId="15C13677" w14:textId="77777777" w:rsidR="00DF1500" w:rsidRDefault="00DF1500" w:rsidP="00BF6FB0">
            <w:pPr>
              <w:pStyle w:val="TAC"/>
            </w:pPr>
          </w:p>
          <w:p w14:paraId="30532403" w14:textId="77777777" w:rsidR="00DF1500" w:rsidRPr="00FE320E" w:rsidRDefault="00DF1500" w:rsidP="00BF6FB0">
            <w:pPr>
              <w:pStyle w:val="TAC"/>
            </w:pPr>
            <w:r>
              <w:t xml:space="preserve">MM IDLE, </w:t>
            </w:r>
          </w:p>
        </w:tc>
        <w:tc>
          <w:tcPr>
            <w:tcW w:w="708" w:type="dxa"/>
          </w:tcPr>
          <w:p w14:paraId="00994416" w14:textId="77777777" w:rsidR="00DF1500" w:rsidRPr="00FE320E" w:rsidRDefault="00DF1500" w:rsidP="00BF6FB0">
            <w:pPr>
              <w:pStyle w:val="TAC"/>
            </w:pPr>
            <w:r w:rsidRPr="00FE320E">
              <w:t>15s</w:t>
            </w:r>
          </w:p>
        </w:tc>
        <w:tc>
          <w:tcPr>
            <w:tcW w:w="1950" w:type="dxa"/>
          </w:tcPr>
          <w:p w14:paraId="12D5ADED" w14:textId="77777777" w:rsidR="00DF1500" w:rsidRPr="00FE320E" w:rsidRDefault="00DF1500" w:rsidP="00BF6FB0">
            <w:pPr>
              <w:pStyle w:val="TAL"/>
              <w:ind w:left="141" w:hanging="141"/>
            </w:pPr>
            <w:r w:rsidRPr="00FE320E">
              <w:t>-</w:t>
            </w:r>
            <w:r w:rsidRPr="00FE320E">
              <w:tab/>
              <w:t>LOC</w:t>
            </w:r>
            <w:r>
              <w:t xml:space="preserve">ATION </w:t>
            </w:r>
            <w:r w:rsidRPr="00FE320E">
              <w:t>UPD</w:t>
            </w:r>
            <w:r>
              <w:t xml:space="preserve">ATING </w:t>
            </w:r>
            <w:r w:rsidRPr="00FE320E">
              <w:t>REJ</w:t>
            </w:r>
            <w:r>
              <w:t>ECT</w:t>
            </w:r>
            <w:r w:rsidRPr="00FE320E">
              <w:t xml:space="preserve"> with  other cause values as described in</w:t>
            </w:r>
            <w:r>
              <w:t xml:space="preserve"> section </w:t>
            </w:r>
            <w:r w:rsidRPr="00FE320E">
              <w:t>4.4.4.9</w:t>
            </w:r>
          </w:p>
          <w:p w14:paraId="2A7E1DD7" w14:textId="77777777" w:rsidR="00DF1500" w:rsidRPr="00FE320E" w:rsidRDefault="00DF1500" w:rsidP="00BF6FB0">
            <w:pPr>
              <w:pStyle w:val="TAL"/>
              <w:ind w:left="141" w:hanging="141"/>
            </w:pPr>
            <w:r w:rsidRPr="00FE320E">
              <w:t>-</w:t>
            </w:r>
            <w:r w:rsidRPr="00FE320E">
              <w:tab/>
              <w:t>lower layer failure or RR conn</w:t>
            </w:r>
            <w:r>
              <w:t>ection</w:t>
            </w:r>
            <w:r w:rsidRPr="00FE320E">
              <w:t xml:space="preserve"> released after RR conn</w:t>
            </w:r>
            <w:r>
              <w:t>ection</w:t>
            </w:r>
            <w:r w:rsidRPr="00FE320E">
              <w:t xml:space="preserve"> abort during loc</w:t>
            </w:r>
            <w:r>
              <w:t>ation</w:t>
            </w:r>
            <w:r w:rsidRPr="00FE320E">
              <w:t xml:space="preserve"> </w:t>
            </w:r>
            <w:r>
              <w:t>u</w:t>
            </w:r>
            <w:r w:rsidRPr="00FE320E">
              <w:t>pdating</w:t>
            </w:r>
            <w:r>
              <w:t xml:space="preserve"> procedure</w:t>
            </w:r>
          </w:p>
        </w:tc>
        <w:tc>
          <w:tcPr>
            <w:tcW w:w="2211" w:type="dxa"/>
          </w:tcPr>
          <w:p w14:paraId="434B7DAF" w14:textId="77777777" w:rsidR="00DF1500" w:rsidRPr="00FE320E" w:rsidRDefault="00DF1500" w:rsidP="00BF6FB0">
            <w:pPr>
              <w:pStyle w:val="TAL"/>
              <w:ind w:left="140" w:hanging="140"/>
            </w:pPr>
            <w:r w:rsidRPr="00FE320E">
              <w:t>-</w:t>
            </w:r>
            <w:r w:rsidRPr="00FE320E">
              <w:tab/>
              <w:t>cell change</w:t>
            </w:r>
          </w:p>
          <w:p w14:paraId="42218A16" w14:textId="77777777" w:rsidR="00DF1500" w:rsidRPr="00FE320E" w:rsidRDefault="00DF1500" w:rsidP="00BF6FB0">
            <w:pPr>
              <w:pStyle w:val="TAL"/>
              <w:ind w:left="140" w:hanging="140"/>
            </w:pPr>
            <w:r w:rsidRPr="00FE320E">
              <w:t>-</w:t>
            </w:r>
            <w:r w:rsidRPr="00FE320E">
              <w:tab/>
              <w:t>request for MM connection establishment</w:t>
            </w:r>
          </w:p>
          <w:p w14:paraId="1BBB588B" w14:textId="77777777" w:rsidR="00DF1500" w:rsidRPr="00FE320E" w:rsidRDefault="00DF1500" w:rsidP="00BF6FB0">
            <w:pPr>
              <w:pStyle w:val="TAL"/>
              <w:ind w:left="140" w:hanging="140"/>
            </w:pPr>
            <w:r w:rsidRPr="00FE320E">
              <w:t>-</w:t>
            </w:r>
            <w:r w:rsidRPr="00FE320E">
              <w:tab/>
              <w:t>change of LA</w:t>
            </w:r>
          </w:p>
          <w:p w14:paraId="7D408B35" w14:textId="77777777" w:rsidR="00DF1500" w:rsidRPr="00FE320E" w:rsidRDefault="00DF1500" w:rsidP="00BF6FB0">
            <w:pPr>
              <w:pStyle w:val="TAL"/>
              <w:ind w:left="140" w:hanging="140"/>
            </w:pPr>
          </w:p>
        </w:tc>
        <w:tc>
          <w:tcPr>
            <w:tcW w:w="1626" w:type="dxa"/>
          </w:tcPr>
          <w:p w14:paraId="302971BB" w14:textId="77777777" w:rsidR="00DF1500" w:rsidRPr="00FE320E" w:rsidRDefault="00DF1500" w:rsidP="00BF6FB0">
            <w:pPr>
              <w:pStyle w:val="TAL"/>
            </w:pPr>
            <w:r w:rsidRPr="00FE320E">
              <w:t xml:space="preserve">Restart the </w:t>
            </w:r>
            <w:r>
              <w:t>l</w:t>
            </w:r>
            <w:r w:rsidRPr="00FE320E">
              <w:t>ocation updat</w:t>
            </w:r>
            <w:r>
              <w:t>ing</w:t>
            </w:r>
            <w:r w:rsidRPr="00FE320E">
              <w:t xml:space="preserve"> proc</w:t>
            </w:r>
            <w:r>
              <w:t>edure</w:t>
            </w:r>
            <w:r w:rsidRPr="00FE320E">
              <w:t>.</w:t>
            </w:r>
          </w:p>
        </w:tc>
      </w:tr>
      <w:tr w:rsidR="00DF1500" w:rsidRPr="00FE320E" w14:paraId="687F49E2" w14:textId="77777777" w:rsidTr="00BF6FB0">
        <w:trPr>
          <w:cantSplit/>
          <w:jc w:val="center"/>
        </w:trPr>
        <w:tc>
          <w:tcPr>
            <w:tcW w:w="775" w:type="dxa"/>
          </w:tcPr>
          <w:p w14:paraId="415C41E1" w14:textId="77777777" w:rsidR="00DF1500" w:rsidRPr="00FE320E" w:rsidRDefault="00DF1500" w:rsidP="00BF6FB0">
            <w:pPr>
              <w:pStyle w:val="TAC"/>
            </w:pPr>
            <w:r w:rsidRPr="00FE320E">
              <w:t>T3212</w:t>
            </w:r>
          </w:p>
        </w:tc>
        <w:tc>
          <w:tcPr>
            <w:tcW w:w="2298" w:type="dxa"/>
          </w:tcPr>
          <w:p w14:paraId="0B582956" w14:textId="77777777" w:rsidR="00DF1500" w:rsidRDefault="00DF1500" w:rsidP="00BF6FB0">
            <w:pPr>
              <w:pStyle w:val="TAC"/>
            </w:pPr>
          </w:p>
          <w:p w14:paraId="50367E7D" w14:textId="77777777" w:rsidR="00DF1500" w:rsidRPr="00FE320E" w:rsidRDefault="00DF1500" w:rsidP="00BF6FB0">
            <w:pPr>
              <w:pStyle w:val="TAC"/>
            </w:pPr>
            <w:r>
              <w:t>MM IDLE</w:t>
            </w:r>
          </w:p>
        </w:tc>
        <w:tc>
          <w:tcPr>
            <w:tcW w:w="708" w:type="dxa"/>
          </w:tcPr>
          <w:p w14:paraId="559F6EBB" w14:textId="77777777" w:rsidR="00DF1500" w:rsidRPr="00FE320E" w:rsidRDefault="00DF1500" w:rsidP="00BF6FB0">
            <w:pPr>
              <w:pStyle w:val="TAC"/>
            </w:pPr>
            <w:r w:rsidRPr="00FE320E">
              <w:t>Note 1</w:t>
            </w:r>
          </w:p>
        </w:tc>
        <w:tc>
          <w:tcPr>
            <w:tcW w:w="1950" w:type="dxa"/>
          </w:tcPr>
          <w:p w14:paraId="6067D64C" w14:textId="77777777" w:rsidR="00DF1500" w:rsidRPr="00FE320E" w:rsidRDefault="00DF1500" w:rsidP="00BF6FB0">
            <w:pPr>
              <w:pStyle w:val="TAL"/>
              <w:ind w:left="141" w:hanging="141"/>
            </w:pPr>
            <w:r w:rsidRPr="00FE320E">
              <w:t>-</w:t>
            </w:r>
            <w:r w:rsidRPr="00FE320E">
              <w:tab/>
              <w:t>termination of MM service or MM signalling</w:t>
            </w:r>
          </w:p>
        </w:tc>
        <w:tc>
          <w:tcPr>
            <w:tcW w:w="2211" w:type="dxa"/>
          </w:tcPr>
          <w:p w14:paraId="0A94FDB3" w14:textId="77777777" w:rsidR="00DF1500" w:rsidRPr="00FE320E" w:rsidRDefault="00DF1500" w:rsidP="00BF6FB0">
            <w:pPr>
              <w:pStyle w:val="TAL"/>
              <w:ind w:left="140" w:hanging="140"/>
            </w:pPr>
            <w:r w:rsidRPr="00FE320E">
              <w:t>-</w:t>
            </w:r>
            <w:r w:rsidRPr="00FE320E">
              <w:tab/>
              <w:t>initiation of MM service or MM signalling</w:t>
            </w:r>
          </w:p>
        </w:tc>
        <w:tc>
          <w:tcPr>
            <w:tcW w:w="1626" w:type="dxa"/>
          </w:tcPr>
          <w:p w14:paraId="10D57893" w14:textId="77777777" w:rsidR="00DF1500" w:rsidRPr="00FE320E" w:rsidRDefault="00DF1500" w:rsidP="00BF6FB0">
            <w:pPr>
              <w:pStyle w:val="TAL"/>
            </w:pPr>
            <w:r w:rsidRPr="00FE320E">
              <w:t>initiate periodic updating</w:t>
            </w:r>
          </w:p>
        </w:tc>
      </w:tr>
      <w:tr w:rsidR="00DF1500" w:rsidRPr="00FE320E" w14:paraId="06C01E9E" w14:textId="77777777" w:rsidTr="00BF6FB0">
        <w:trPr>
          <w:cantSplit/>
          <w:jc w:val="center"/>
        </w:trPr>
        <w:tc>
          <w:tcPr>
            <w:tcW w:w="775" w:type="dxa"/>
          </w:tcPr>
          <w:p w14:paraId="764262ED" w14:textId="77777777" w:rsidR="00DF1500" w:rsidRPr="00FE320E" w:rsidRDefault="00DF1500" w:rsidP="00BF6FB0">
            <w:pPr>
              <w:pStyle w:val="TAC"/>
            </w:pPr>
            <w:r w:rsidRPr="00FE320E">
              <w:t>T3213</w:t>
            </w:r>
          </w:p>
        </w:tc>
        <w:tc>
          <w:tcPr>
            <w:tcW w:w="2298" w:type="dxa"/>
          </w:tcPr>
          <w:p w14:paraId="6BDA19A7" w14:textId="77777777" w:rsidR="00DF1500" w:rsidRDefault="00DF1500" w:rsidP="00BF6FB0">
            <w:pPr>
              <w:pStyle w:val="TAC"/>
            </w:pPr>
          </w:p>
          <w:p w14:paraId="291709BD" w14:textId="77777777" w:rsidR="00DF1500" w:rsidRPr="00FE320E" w:rsidRDefault="00DF1500" w:rsidP="00BF6FB0">
            <w:pPr>
              <w:pStyle w:val="TAC"/>
            </w:pPr>
            <w:r>
              <w:t>LOCATION UPDATING INITIATED</w:t>
            </w:r>
          </w:p>
        </w:tc>
        <w:tc>
          <w:tcPr>
            <w:tcW w:w="708" w:type="dxa"/>
          </w:tcPr>
          <w:p w14:paraId="73DD6B0D" w14:textId="77777777" w:rsidR="00DF1500" w:rsidRPr="00FE320E" w:rsidRDefault="00DF1500" w:rsidP="00BF6FB0">
            <w:pPr>
              <w:pStyle w:val="TAC"/>
            </w:pPr>
            <w:r w:rsidRPr="00FE320E">
              <w:t>4s</w:t>
            </w:r>
          </w:p>
        </w:tc>
        <w:tc>
          <w:tcPr>
            <w:tcW w:w="1950" w:type="dxa"/>
          </w:tcPr>
          <w:p w14:paraId="1060D84C" w14:textId="77777777" w:rsidR="00DF1500" w:rsidRPr="00FE320E" w:rsidRDefault="00DF1500" w:rsidP="00BF6FB0">
            <w:pPr>
              <w:pStyle w:val="TAL"/>
              <w:ind w:left="141" w:hanging="141"/>
            </w:pPr>
            <w:r w:rsidRPr="00FE320E">
              <w:t>-</w:t>
            </w:r>
            <w:r w:rsidRPr="00FE320E">
              <w:tab/>
              <w:t>location updating failure</w:t>
            </w:r>
          </w:p>
        </w:tc>
        <w:tc>
          <w:tcPr>
            <w:tcW w:w="2211" w:type="dxa"/>
          </w:tcPr>
          <w:p w14:paraId="6E5697C6" w14:textId="77777777" w:rsidR="00DF1500" w:rsidRPr="00FE320E" w:rsidRDefault="00DF1500" w:rsidP="00BF6FB0">
            <w:pPr>
              <w:pStyle w:val="TAL"/>
              <w:ind w:left="140" w:hanging="140"/>
            </w:pPr>
            <w:r w:rsidRPr="00FE320E">
              <w:t>-</w:t>
            </w:r>
            <w:r w:rsidRPr="00FE320E">
              <w:tab/>
              <w:t>change of BCCH parameter</w:t>
            </w:r>
          </w:p>
        </w:tc>
        <w:tc>
          <w:tcPr>
            <w:tcW w:w="1626" w:type="dxa"/>
          </w:tcPr>
          <w:p w14:paraId="0B0981AA" w14:textId="77777777" w:rsidR="00DF1500" w:rsidRPr="00FE320E" w:rsidRDefault="00DF1500" w:rsidP="00BF6FB0">
            <w:pPr>
              <w:pStyle w:val="TAL"/>
            </w:pPr>
            <w:r w:rsidRPr="00FE320E">
              <w:t>new random attempt</w:t>
            </w:r>
          </w:p>
        </w:tc>
      </w:tr>
      <w:tr w:rsidR="00DF1500" w:rsidRPr="00FE320E" w14:paraId="53285574" w14:textId="77777777" w:rsidTr="00BF6FB0">
        <w:trPr>
          <w:cantSplit/>
          <w:jc w:val="center"/>
        </w:trPr>
        <w:tc>
          <w:tcPr>
            <w:tcW w:w="775" w:type="dxa"/>
          </w:tcPr>
          <w:p w14:paraId="13634E4C" w14:textId="77777777" w:rsidR="00DF1500" w:rsidRPr="00FE320E" w:rsidRDefault="00DF1500" w:rsidP="00BF6FB0">
            <w:pPr>
              <w:pStyle w:val="TAC"/>
            </w:pPr>
            <w:r w:rsidRPr="00FE320E">
              <w:t>T3214</w:t>
            </w:r>
          </w:p>
        </w:tc>
        <w:tc>
          <w:tcPr>
            <w:tcW w:w="2298" w:type="dxa"/>
          </w:tcPr>
          <w:p w14:paraId="63BF643E" w14:textId="77777777" w:rsidR="00DF1500" w:rsidRDefault="00DF1500" w:rsidP="00BF6FB0">
            <w:pPr>
              <w:pStyle w:val="TAC"/>
            </w:pPr>
          </w:p>
          <w:p w14:paraId="407585ED" w14:textId="77777777" w:rsidR="00DF1500" w:rsidRDefault="00DF1500" w:rsidP="00BF6FB0">
            <w:pPr>
              <w:pStyle w:val="TAC"/>
            </w:pPr>
            <w:r>
              <w:t>LOCATION UPDATING INITIATED</w:t>
            </w:r>
          </w:p>
          <w:p w14:paraId="779FA20C" w14:textId="77777777" w:rsidR="00DF1500" w:rsidRDefault="00DF1500" w:rsidP="00BF6FB0">
            <w:pPr>
              <w:pStyle w:val="TAC"/>
            </w:pPr>
          </w:p>
          <w:p w14:paraId="4218951B" w14:textId="77777777" w:rsidR="00DF1500" w:rsidRDefault="00DF1500" w:rsidP="00BF6FB0">
            <w:pPr>
              <w:pStyle w:val="TAC"/>
            </w:pPr>
            <w:r>
              <w:t>WAIT FOR OUTGOING MM CONNECTION</w:t>
            </w:r>
          </w:p>
          <w:p w14:paraId="441CF244" w14:textId="77777777" w:rsidR="00DF1500" w:rsidRDefault="00DF1500" w:rsidP="00BF6FB0">
            <w:pPr>
              <w:pStyle w:val="TAC"/>
            </w:pPr>
          </w:p>
          <w:p w14:paraId="25870328" w14:textId="77777777" w:rsidR="00DF1500" w:rsidRPr="00FE320E" w:rsidRDefault="00DF1500" w:rsidP="00BF6FB0">
            <w:pPr>
              <w:pStyle w:val="TAC"/>
            </w:pPr>
            <w:r>
              <w:t>IMSI DETACH INITIATED</w:t>
            </w:r>
          </w:p>
        </w:tc>
        <w:tc>
          <w:tcPr>
            <w:tcW w:w="708" w:type="dxa"/>
          </w:tcPr>
          <w:p w14:paraId="4790D0F3" w14:textId="77777777" w:rsidR="00DF1500" w:rsidRPr="00FE320E" w:rsidRDefault="00DF1500" w:rsidP="00BF6FB0">
            <w:pPr>
              <w:pStyle w:val="TAC"/>
            </w:pPr>
            <w:r w:rsidRPr="00FE320E">
              <w:t>20s</w:t>
            </w:r>
          </w:p>
        </w:tc>
        <w:tc>
          <w:tcPr>
            <w:tcW w:w="1950" w:type="dxa"/>
          </w:tcPr>
          <w:p w14:paraId="19ACD5B1" w14:textId="77777777" w:rsidR="00DF1500" w:rsidRPr="00FE320E" w:rsidRDefault="00DF1500" w:rsidP="00BF6FB0">
            <w:pPr>
              <w:pStyle w:val="TAL"/>
              <w:ind w:left="141" w:hanging="141"/>
            </w:pPr>
            <w:r w:rsidRPr="00FE320E">
              <w:t>AUTHENT</w:t>
            </w:r>
            <w:r>
              <w:t>ICATION</w:t>
            </w:r>
            <w:r w:rsidRPr="00FE320E">
              <w:t xml:space="preserve"> FAILURE</w:t>
            </w:r>
          </w:p>
          <w:p w14:paraId="168EB1DB" w14:textId="77777777" w:rsidR="00DF1500" w:rsidRDefault="00DF1500" w:rsidP="00BF6FB0">
            <w:pPr>
              <w:pStyle w:val="TAL"/>
              <w:ind w:left="141" w:hanging="141"/>
            </w:pPr>
            <w:r w:rsidRPr="00FE320E">
              <w:t>Cause = ‘MAC failure’ or ‘GSM authentication unacceptable’ sent</w:t>
            </w:r>
          </w:p>
          <w:p w14:paraId="7B49EE21" w14:textId="77777777" w:rsidR="00DF1500" w:rsidRPr="00FE320E" w:rsidRDefault="00DF1500" w:rsidP="00BF6FB0">
            <w:pPr>
              <w:pStyle w:val="TAL"/>
              <w:ind w:left="141" w:hanging="141"/>
            </w:pPr>
          </w:p>
        </w:tc>
        <w:tc>
          <w:tcPr>
            <w:tcW w:w="2211" w:type="dxa"/>
          </w:tcPr>
          <w:p w14:paraId="5E416471" w14:textId="77777777" w:rsidR="00DF1500" w:rsidRDefault="00DF1500" w:rsidP="00BF6FB0">
            <w:pPr>
              <w:pStyle w:val="TAL"/>
              <w:ind w:left="140" w:hanging="140"/>
            </w:pPr>
            <w:r>
              <w:t>-</w:t>
            </w:r>
            <w:r w:rsidRPr="00FE320E">
              <w:tab/>
              <w:t>AUTHENT</w:t>
            </w:r>
            <w:r>
              <w:t>ICATION</w:t>
            </w:r>
            <w:r w:rsidRPr="00FE320E">
              <w:t xml:space="preserve"> REQ</w:t>
            </w:r>
            <w:r>
              <w:t>UEST</w:t>
            </w:r>
            <w:r w:rsidRPr="00FE320E">
              <w:t xml:space="preserve"> received</w:t>
            </w:r>
          </w:p>
          <w:p w14:paraId="0DB73804" w14:textId="77777777" w:rsidR="00DF1500" w:rsidRDefault="00DF1500" w:rsidP="00BF6FB0">
            <w:pPr>
              <w:pStyle w:val="TAL"/>
              <w:ind w:left="140" w:hanging="140"/>
            </w:pPr>
            <w:r>
              <w:t>-</w:t>
            </w:r>
            <w:r w:rsidRPr="00FE320E">
              <w:tab/>
              <w:t>AUTHENT</w:t>
            </w:r>
            <w:r>
              <w:t>ICATION REJECT</w:t>
            </w:r>
            <w:r w:rsidRPr="00FE320E">
              <w:t xml:space="preserve"> received</w:t>
            </w:r>
          </w:p>
          <w:p w14:paraId="48ECB9AF" w14:textId="77777777" w:rsidR="00DF1500" w:rsidRPr="00FE320E" w:rsidRDefault="00DF1500" w:rsidP="00BF6FB0">
            <w:pPr>
              <w:pStyle w:val="TAL"/>
              <w:ind w:left="140" w:hanging="140"/>
            </w:pPr>
            <w:r w:rsidRPr="00FE320E">
              <w:t>-</w:t>
            </w:r>
            <w:r w:rsidRPr="00FE320E">
              <w:tab/>
              <w:t>Lower layer failure</w:t>
            </w:r>
          </w:p>
        </w:tc>
        <w:tc>
          <w:tcPr>
            <w:tcW w:w="1626" w:type="dxa"/>
          </w:tcPr>
          <w:p w14:paraId="3C9C4C4F" w14:textId="77777777" w:rsidR="00DF1500" w:rsidRPr="00FE320E" w:rsidRDefault="00DF1500" w:rsidP="00BF6FB0">
            <w:pPr>
              <w:pStyle w:val="TAL"/>
            </w:pPr>
            <w:r w:rsidRPr="00FE320E">
              <w:t>Consider the network as ’false’ (see 4.3.2.6.1)</w:t>
            </w:r>
          </w:p>
        </w:tc>
      </w:tr>
      <w:tr w:rsidR="00DF1500" w:rsidRPr="00FE320E" w14:paraId="72CB2285" w14:textId="77777777" w:rsidTr="00BF6FB0">
        <w:trPr>
          <w:cantSplit/>
          <w:jc w:val="center"/>
        </w:trPr>
        <w:tc>
          <w:tcPr>
            <w:tcW w:w="775" w:type="dxa"/>
          </w:tcPr>
          <w:p w14:paraId="4D632C6A" w14:textId="77777777" w:rsidR="00DF1500" w:rsidRPr="00FE320E" w:rsidRDefault="00DF1500" w:rsidP="00BF6FB0">
            <w:pPr>
              <w:pStyle w:val="TAC"/>
            </w:pPr>
            <w:r w:rsidRPr="00FE320E">
              <w:t>T3216</w:t>
            </w:r>
          </w:p>
        </w:tc>
        <w:tc>
          <w:tcPr>
            <w:tcW w:w="2298" w:type="dxa"/>
          </w:tcPr>
          <w:p w14:paraId="70ABC036" w14:textId="77777777" w:rsidR="00DF1500" w:rsidRDefault="00DF1500" w:rsidP="00BF6FB0">
            <w:pPr>
              <w:pStyle w:val="TAC"/>
            </w:pPr>
          </w:p>
          <w:p w14:paraId="07F9D26E" w14:textId="77777777" w:rsidR="00DF1500" w:rsidRDefault="00DF1500" w:rsidP="00BF6FB0">
            <w:pPr>
              <w:pStyle w:val="TAC"/>
            </w:pPr>
            <w:r>
              <w:t>LOCATION UPDATING INITIATED</w:t>
            </w:r>
          </w:p>
          <w:p w14:paraId="160A6E5A" w14:textId="77777777" w:rsidR="00DF1500" w:rsidRDefault="00DF1500" w:rsidP="00BF6FB0">
            <w:pPr>
              <w:pStyle w:val="TAC"/>
            </w:pPr>
          </w:p>
          <w:p w14:paraId="29382280" w14:textId="77777777" w:rsidR="00DF1500" w:rsidRDefault="00DF1500" w:rsidP="00BF6FB0">
            <w:pPr>
              <w:pStyle w:val="TAC"/>
            </w:pPr>
            <w:r>
              <w:t>WAIT FOR OUTGOING MM CONNECTION</w:t>
            </w:r>
          </w:p>
          <w:p w14:paraId="69905DFE" w14:textId="77777777" w:rsidR="00DF1500" w:rsidRDefault="00DF1500" w:rsidP="00BF6FB0">
            <w:pPr>
              <w:pStyle w:val="TAC"/>
            </w:pPr>
          </w:p>
          <w:p w14:paraId="6272BCC7" w14:textId="77777777" w:rsidR="00DF1500" w:rsidRPr="00FE320E" w:rsidRDefault="00DF1500" w:rsidP="00BF6FB0">
            <w:pPr>
              <w:pStyle w:val="TAC"/>
            </w:pPr>
            <w:r>
              <w:t>IMSI DETACH INITIATED</w:t>
            </w:r>
          </w:p>
        </w:tc>
        <w:tc>
          <w:tcPr>
            <w:tcW w:w="708" w:type="dxa"/>
          </w:tcPr>
          <w:p w14:paraId="66C10086" w14:textId="77777777" w:rsidR="00DF1500" w:rsidRPr="00FE320E" w:rsidRDefault="00DF1500" w:rsidP="00BF6FB0">
            <w:pPr>
              <w:pStyle w:val="TAC"/>
            </w:pPr>
            <w:r w:rsidRPr="00FE320E">
              <w:t>15s</w:t>
            </w:r>
          </w:p>
        </w:tc>
        <w:tc>
          <w:tcPr>
            <w:tcW w:w="1950" w:type="dxa"/>
          </w:tcPr>
          <w:p w14:paraId="153DF38B" w14:textId="77777777" w:rsidR="00DF1500" w:rsidRPr="007E2689" w:rsidRDefault="00DF1500" w:rsidP="00BF6FB0">
            <w:pPr>
              <w:pStyle w:val="TAL"/>
              <w:ind w:left="141" w:hanging="141"/>
              <w:rPr>
                <w:lang w:val="fr-FR"/>
              </w:rPr>
            </w:pPr>
            <w:r w:rsidRPr="007E2689">
              <w:rPr>
                <w:lang w:val="fr-FR"/>
              </w:rPr>
              <w:t>AUTHENT</w:t>
            </w:r>
            <w:r>
              <w:rPr>
                <w:lang w:val="fr-FR"/>
              </w:rPr>
              <w:t>ICATION</w:t>
            </w:r>
            <w:r w:rsidRPr="007E2689">
              <w:rPr>
                <w:lang w:val="fr-FR"/>
              </w:rPr>
              <w:t xml:space="preserve"> FAILURE</w:t>
            </w:r>
          </w:p>
          <w:p w14:paraId="04B4CD54" w14:textId="77777777" w:rsidR="00DF1500" w:rsidRPr="007E2689" w:rsidRDefault="00DF1500" w:rsidP="00BF6FB0">
            <w:pPr>
              <w:pStyle w:val="TAL"/>
              <w:ind w:left="141" w:hanging="141"/>
              <w:rPr>
                <w:lang w:val="fr-FR"/>
              </w:rPr>
            </w:pPr>
            <w:r w:rsidRPr="007E2689">
              <w:rPr>
                <w:lang w:val="fr-FR"/>
              </w:rPr>
              <w:t>Cause = Synch failure sent</w:t>
            </w:r>
          </w:p>
          <w:p w14:paraId="2735BAFA" w14:textId="77777777" w:rsidR="00DF1500" w:rsidRPr="007E2689" w:rsidRDefault="00DF1500" w:rsidP="00BF6FB0">
            <w:pPr>
              <w:pStyle w:val="TAL"/>
              <w:ind w:left="141" w:hanging="141"/>
              <w:rPr>
                <w:lang w:val="fr-FR"/>
              </w:rPr>
            </w:pPr>
          </w:p>
          <w:p w14:paraId="5352C9C8" w14:textId="77777777" w:rsidR="00DF1500" w:rsidRPr="007E2689" w:rsidRDefault="00DF1500" w:rsidP="00BF6FB0">
            <w:pPr>
              <w:pStyle w:val="TAL"/>
              <w:ind w:left="141" w:hanging="141"/>
              <w:rPr>
                <w:lang w:val="fr-FR"/>
              </w:rPr>
            </w:pPr>
          </w:p>
        </w:tc>
        <w:tc>
          <w:tcPr>
            <w:tcW w:w="2211" w:type="dxa"/>
          </w:tcPr>
          <w:p w14:paraId="2A13EA01" w14:textId="77777777" w:rsidR="00DF1500" w:rsidRDefault="00DF1500" w:rsidP="00BF6FB0">
            <w:pPr>
              <w:pStyle w:val="TAL"/>
              <w:ind w:left="140" w:hanging="140"/>
            </w:pPr>
            <w:r>
              <w:t>-</w:t>
            </w:r>
            <w:r w:rsidRPr="00FE320E">
              <w:tab/>
              <w:t>AUTHENT REQ</w:t>
            </w:r>
            <w:r>
              <w:t>UEST</w:t>
            </w:r>
            <w:r w:rsidRPr="00FE320E">
              <w:t xml:space="preserve"> received</w:t>
            </w:r>
          </w:p>
          <w:p w14:paraId="5904F4DD" w14:textId="77777777" w:rsidR="00DF1500" w:rsidRDefault="00DF1500" w:rsidP="00BF6FB0">
            <w:pPr>
              <w:pStyle w:val="TAL"/>
              <w:ind w:left="140" w:hanging="140"/>
            </w:pPr>
            <w:r>
              <w:t>-</w:t>
            </w:r>
            <w:r w:rsidRPr="00FE320E">
              <w:tab/>
              <w:t>AUTHENT</w:t>
            </w:r>
            <w:r>
              <w:t>ICATION REJECT</w:t>
            </w:r>
            <w:r w:rsidRPr="00FE320E">
              <w:t xml:space="preserve"> received</w:t>
            </w:r>
          </w:p>
          <w:p w14:paraId="2E32AD95" w14:textId="77777777" w:rsidR="00DF1500" w:rsidRPr="00FE320E" w:rsidRDefault="00DF1500" w:rsidP="00BF6FB0">
            <w:pPr>
              <w:pStyle w:val="TAL"/>
              <w:ind w:left="140" w:hanging="140"/>
            </w:pPr>
            <w:r w:rsidRPr="00FE320E">
              <w:t>-</w:t>
            </w:r>
            <w:r w:rsidRPr="00FE320E">
              <w:tab/>
              <w:t>Lower layer failure</w:t>
            </w:r>
          </w:p>
        </w:tc>
        <w:tc>
          <w:tcPr>
            <w:tcW w:w="1626" w:type="dxa"/>
          </w:tcPr>
          <w:p w14:paraId="693A0B29" w14:textId="77777777" w:rsidR="00DF1500" w:rsidRPr="00FE320E" w:rsidRDefault="00DF1500" w:rsidP="00BF6FB0">
            <w:pPr>
              <w:pStyle w:val="TAL"/>
            </w:pPr>
            <w:r w:rsidRPr="00FE320E">
              <w:t>Consider the network as ’false’ (see 4.3.2.6.1)</w:t>
            </w:r>
          </w:p>
        </w:tc>
      </w:tr>
      <w:tr w:rsidR="00DF1500" w:rsidRPr="00FE320E" w14:paraId="78CC824D" w14:textId="77777777" w:rsidTr="00BF6FB0">
        <w:trPr>
          <w:cantSplit/>
          <w:jc w:val="center"/>
        </w:trPr>
        <w:tc>
          <w:tcPr>
            <w:tcW w:w="775" w:type="dxa"/>
          </w:tcPr>
          <w:p w14:paraId="75F84777" w14:textId="77777777" w:rsidR="00DF1500" w:rsidRPr="00FE320E" w:rsidRDefault="00DF1500" w:rsidP="00BF6FB0">
            <w:pPr>
              <w:pStyle w:val="TAC"/>
            </w:pPr>
            <w:r w:rsidRPr="00FE320E">
              <w:t>T3218</w:t>
            </w:r>
          </w:p>
        </w:tc>
        <w:tc>
          <w:tcPr>
            <w:tcW w:w="2298" w:type="dxa"/>
          </w:tcPr>
          <w:p w14:paraId="50DAA9DF" w14:textId="77777777" w:rsidR="00DF1500" w:rsidRDefault="00DF1500" w:rsidP="00BF6FB0">
            <w:pPr>
              <w:pStyle w:val="TAC"/>
            </w:pPr>
          </w:p>
          <w:p w14:paraId="6FB3C3C6" w14:textId="77777777" w:rsidR="00DF1500" w:rsidRDefault="00DF1500" w:rsidP="00BF6FB0">
            <w:pPr>
              <w:pStyle w:val="TAC"/>
            </w:pPr>
            <w:r>
              <w:t>LOCATION UPDATING INITIATED</w:t>
            </w:r>
          </w:p>
          <w:p w14:paraId="5E6A751E" w14:textId="77777777" w:rsidR="00DF1500" w:rsidRDefault="00DF1500" w:rsidP="00BF6FB0">
            <w:pPr>
              <w:pStyle w:val="TAC"/>
            </w:pPr>
          </w:p>
          <w:p w14:paraId="351BF935" w14:textId="77777777" w:rsidR="00DF1500" w:rsidRDefault="00DF1500" w:rsidP="00BF6FB0">
            <w:pPr>
              <w:pStyle w:val="TAC"/>
            </w:pPr>
            <w:r>
              <w:t>WAIT FOR OUTGOING MM CONNECTION</w:t>
            </w:r>
          </w:p>
          <w:p w14:paraId="0D344305" w14:textId="77777777" w:rsidR="00DF1500" w:rsidRDefault="00DF1500" w:rsidP="00BF6FB0">
            <w:pPr>
              <w:pStyle w:val="TAC"/>
            </w:pPr>
          </w:p>
          <w:p w14:paraId="28FBC559" w14:textId="77777777" w:rsidR="00DF1500" w:rsidRPr="00FE320E" w:rsidRDefault="00DF1500" w:rsidP="00BF6FB0">
            <w:pPr>
              <w:pStyle w:val="TAC"/>
            </w:pPr>
            <w:r>
              <w:t>IMSI DETACH INITIATED</w:t>
            </w:r>
          </w:p>
        </w:tc>
        <w:tc>
          <w:tcPr>
            <w:tcW w:w="708" w:type="dxa"/>
          </w:tcPr>
          <w:p w14:paraId="5DCEB974" w14:textId="77777777" w:rsidR="00DF1500" w:rsidRPr="00FE320E" w:rsidRDefault="00DF1500" w:rsidP="00BF6FB0">
            <w:pPr>
              <w:pStyle w:val="TAC"/>
            </w:pPr>
            <w:r w:rsidRPr="00FE320E">
              <w:t>20s</w:t>
            </w:r>
          </w:p>
        </w:tc>
        <w:tc>
          <w:tcPr>
            <w:tcW w:w="1950" w:type="dxa"/>
          </w:tcPr>
          <w:p w14:paraId="5EAD73FA" w14:textId="77777777" w:rsidR="00DF1500" w:rsidRDefault="00DF1500" w:rsidP="00BF6FB0">
            <w:pPr>
              <w:pStyle w:val="TAL"/>
              <w:ind w:left="141" w:hanging="141"/>
            </w:pPr>
            <w:r>
              <w:t>-</w:t>
            </w:r>
            <w:r w:rsidRPr="00FE320E">
              <w:tab/>
              <w:t>RAND and RES stored as a result of of a UMTS authentication challenge</w:t>
            </w:r>
          </w:p>
          <w:p w14:paraId="3F4719AF" w14:textId="77777777" w:rsidR="00DF1500" w:rsidRDefault="00DF1500" w:rsidP="00BF6FB0">
            <w:pPr>
              <w:pStyle w:val="TAL"/>
              <w:ind w:left="141" w:hanging="141"/>
            </w:pPr>
            <w:r>
              <w:t>-</w:t>
            </w:r>
            <w:r w:rsidRPr="00FE320E">
              <w:tab/>
              <w:t xml:space="preserve">RAND and </w:t>
            </w:r>
            <w:r>
              <w:t>S</w:t>
            </w:r>
            <w:r w:rsidRPr="00FE320E">
              <w:t xml:space="preserve">RES stored as a result of of a </w:t>
            </w:r>
            <w:r>
              <w:t>GSM</w:t>
            </w:r>
            <w:r w:rsidRPr="00FE320E">
              <w:t xml:space="preserve"> authentication challenge</w:t>
            </w:r>
          </w:p>
          <w:p w14:paraId="25B11C94" w14:textId="77777777" w:rsidR="00DF1500" w:rsidRDefault="00DF1500" w:rsidP="00BF6FB0">
            <w:pPr>
              <w:pStyle w:val="TAL"/>
              <w:ind w:left="141" w:hanging="141"/>
            </w:pPr>
          </w:p>
          <w:p w14:paraId="16A2109E" w14:textId="77777777" w:rsidR="00DF1500" w:rsidRPr="00FE320E" w:rsidRDefault="00DF1500" w:rsidP="00BF6FB0">
            <w:pPr>
              <w:pStyle w:val="TAL"/>
              <w:ind w:left="141" w:hanging="141"/>
            </w:pPr>
          </w:p>
        </w:tc>
        <w:tc>
          <w:tcPr>
            <w:tcW w:w="2211" w:type="dxa"/>
          </w:tcPr>
          <w:p w14:paraId="62642F60" w14:textId="77777777" w:rsidR="00DF1500" w:rsidRPr="00FE320E" w:rsidRDefault="00DF1500" w:rsidP="00BF6FB0">
            <w:pPr>
              <w:pStyle w:val="TAL"/>
              <w:ind w:left="140" w:hanging="140"/>
            </w:pPr>
            <w:r w:rsidRPr="00FE320E">
              <w:t>-</w:t>
            </w:r>
            <w:r w:rsidRPr="00FE320E">
              <w:tab/>
              <w:t>C</w:t>
            </w:r>
            <w:r>
              <w:t>IPHERING MODE COMMAND received</w:t>
            </w:r>
            <w:r w:rsidRPr="00FE320E">
              <w:t xml:space="preserve"> (A/Gb mode only)</w:t>
            </w:r>
          </w:p>
          <w:p w14:paraId="387A55A2" w14:textId="77777777"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pPr>
            <w:r w:rsidRPr="00FE320E">
              <w:t>S</w:t>
            </w:r>
            <w:r>
              <w:t>ECURITY MODE COMMAND</w:t>
            </w:r>
            <w:r w:rsidRPr="00FE320E">
              <w:t xml:space="preserve"> </w:t>
            </w:r>
            <w:r>
              <w:t xml:space="preserve">received </w:t>
            </w:r>
            <w:r w:rsidRPr="00FE320E">
              <w:t xml:space="preserve">(Iu mode only) </w:t>
            </w:r>
          </w:p>
          <w:p w14:paraId="483406EF" w14:textId="77777777"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pPr>
            <w:r w:rsidRPr="00FE320E">
              <w:t>CM</w:t>
            </w:r>
            <w:r>
              <w:t xml:space="preserve"> </w:t>
            </w:r>
            <w:r w:rsidRPr="00FE320E">
              <w:t>SERV</w:t>
            </w:r>
            <w:r>
              <w:t xml:space="preserve">ICE </w:t>
            </w:r>
            <w:r w:rsidRPr="00FE320E">
              <w:t xml:space="preserve">ACCEPT received </w:t>
            </w:r>
          </w:p>
          <w:p w14:paraId="0EFAEBEC" w14:textId="77777777"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pPr>
            <w:r w:rsidRPr="00FE320E">
              <w:t>CM SERVICE REJECT received</w:t>
            </w:r>
          </w:p>
          <w:p w14:paraId="4B398231" w14:textId="77777777" w:rsidR="00DF1500" w:rsidRPr="00FE320E" w:rsidRDefault="00DF1500" w:rsidP="00BF6FB0">
            <w:pPr>
              <w:pStyle w:val="TAL"/>
              <w:ind w:left="140" w:hanging="140"/>
            </w:pPr>
            <w:r w:rsidRPr="00FE320E">
              <w:t>-</w:t>
            </w:r>
            <w:r w:rsidRPr="00FE320E">
              <w:tab/>
              <w:t>LOCATION UPDATING ACCEPT received</w:t>
            </w:r>
          </w:p>
          <w:p w14:paraId="78447A3F" w14:textId="77777777" w:rsidR="00DF1500" w:rsidRPr="00FE320E" w:rsidRDefault="00DF1500" w:rsidP="00BF6FB0">
            <w:pPr>
              <w:pStyle w:val="TAL"/>
              <w:ind w:left="140" w:hanging="140"/>
            </w:pPr>
            <w:r w:rsidRPr="00FE320E">
              <w:t>-</w:t>
            </w:r>
            <w:r w:rsidRPr="00FE320E">
              <w:tab/>
              <w:t>AUTHENT</w:t>
            </w:r>
            <w:r>
              <w:t>ICATION</w:t>
            </w:r>
            <w:r w:rsidRPr="00FE320E">
              <w:t xml:space="preserve"> REJ</w:t>
            </w:r>
            <w:r>
              <w:t>ECT</w:t>
            </w:r>
            <w:r w:rsidRPr="00FE320E">
              <w:t xml:space="preserve"> received</w:t>
            </w:r>
          </w:p>
          <w:p w14:paraId="7612CB07" w14:textId="77777777" w:rsidR="00DF1500" w:rsidRPr="00FE320E" w:rsidRDefault="00DF1500" w:rsidP="00BF6FB0">
            <w:pPr>
              <w:pStyle w:val="TAL"/>
              <w:ind w:left="140" w:hanging="140"/>
            </w:pPr>
            <w:r w:rsidRPr="00FE320E">
              <w:t>-</w:t>
            </w:r>
            <w:r w:rsidRPr="00FE320E">
              <w:tab/>
              <w:t>AUTHENT</w:t>
            </w:r>
            <w:r>
              <w:t>ICATION</w:t>
            </w:r>
            <w:r w:rsidRPr="00FE320E">
              <w:t xml:space="preserve"> FAIL</w:t>
            </w:r>
            <w:r>
              <w:t>URE</w:t>
            </w:r>
            <w:r w:rsidRPr="00FE320E">
              <w:t xml:space="preserve"> sent</w:t>
            </w:r>
          </w:p>
          <w:p w14:paraId="4A03CD65" w14:textId="77777777" w:rsidR="00DF1500" w:rsidRPr="00FE320E" w:rsidRDefault="00DF1500" w:rsidP="00BF6FB0">
            <w:pPr>
              <w:pStyle w:val="TAL"/>
              <w:ind w:left="140" w:hanging="140"/>
            </w:pPr>
            <w:r w:rsidRPr="00FE320E">
              <w:t>-</w:t>
            </w:r>
            <w:r w:rsidRPr="00FE320E">
              <w:tab/>
              <w:t>enter MM IDLE or NULL</w:t>
            </w:r>
          </w:p>
        </w:tc>
        <w:tc>
          <w:tcPr>
            <w:tcW w:w="1626" w:type="dxa"/>
          </w:tcPr>
          <w:p w14:paraId="0EEB6D4B" w14:textId="77777777" w:rsidR="00DF1500" w:rsidRPr="00FE320E" w:rsidRDefault="00DF1500" w:rsidP="00BF6FB0">
            <w:pPr>
              <w:pStyle w:val="TAL"/>
            </w:pPr>
            <w:r w:rsidRPr="00FE320E">
              <w:t xml:space="preserve">Delete the stored RAND and </w:t>
            </w:r>
            <w:r>
              <w:t xml:space="preserve">either </w:t>
            </w:r>
            <w:r w:rsidRPr="00FE320E">
              <w:t>RES</w:t>
            </w:r>
            <w:r>
              <w:t xml:space="preserve"> (if it </w:t>
            </w:r>
            <w:r w:rsidRPr="00FE320E">
              <w:t xml:space="preserve">was a </w:t>
            </w:r>
            <w:r>
              <w:t xml:space="preserve">UMTS </w:t>
            </w:r>
            <w:r w:rsidRPr="00FE320E">
              <w:t>authentication challenge</w:t>
            </w:r>
            <w:r>
              <w:t xml:space="preserve">) or SRES (if it </w:t>
            </w:r>
            <w:r w:rsidRPr="00FE320E">
              <w:t xml:space="preserve">was a </w:t>
            </w:r>
            <w:r>
              <w:t xml:space="preserve">GSM </w:t>
            </w:r>
            <w:r w:rsidRPr="00FE320E">
              <w:t>authentication challenge</w:t>
            </w:r>
            <w:r>
              <w:t xml:space="preserve">) </w:t>
            </w:r>
          </w:p>
        </w:tc>
      </w:tr>
      <w:tr w:rsidR="00DF1500" w:rsidRPr="00FE320E" w14:paraId="1CDA6569" w14:textId="77777777" w:rsidTr="00BF6FB0">
        <w:trPr>
          <w:cantSplit/>
          <w:jc w:val="center"/>
        </w:trPr>
        <w:tc>
          <w:tcPr>
            <w:tcW w:w="775" w:type="dxa"/>
          </w:tcPr>
          <w:p w14:paraId="58AFBCAE" w14:textId="77777777" w:rsidR="00DF1500" w:rsidRPr="00FE320E" w:rsidRDefault="00DF1500" w:rsidP="00BF6FB0">
            <w:pPr>
              <w:pStyle w:val="TAC"/>
            </w:pPr>
            <w:r w:rsidRPr="00FE320E">
              <w:lastRenderedPageBreak/>
              <w:t>T3220</w:t>
            </w:r>
          </w:p>
        </w:tc>
        <w:tc>
          <w:tcPr>
            <w:tcW w:w="2298" w:type="dxa"/>
          </w:tcPr>
          <w:p w14:paraId="68E65106" w14:textId="77777777" w:rsidR="00DF1500" w:rsidRDefault="00DF1500" w:rsidP="00BF6FB0">
            <w:pPr>
              <w:pStyle w:val="TAC"/>
            </w:pPr>
          </w:p>
          <w:p w14:paraId="66BF5002" w14:textId="77777777" w:rsidR="00DF1500" w:rsidRPr="00FE320E" w:rsidRDefault="00DF1500" w:rsidP="00BF6FB0">
            <w:pPr>
              <w:pStyle w:val="TAC"/>
            </w:pPr>
            <w:r>
              <w:t>IMSI DETACH INITIATED</w:t>
            </w:r>
          </w:p>
        </w:tc>
        <w:tc>
          <w:tcPr>
            <w:tcW w:w="708" w:type="dxa"/>
          </w:tcPr>
          <w:p w14:paraId="546D4E18" w14:textId="77777777" w:rsidR="00DF1500" w:rsidRPr="00FE320E" w:rsidRDefault="00DF1500" w:rsidP="00BF6FB0">
            <w:pPr>
              <w:pStyle w:val="TAC"/>
            </w:pPr>
            <w:r w:rsidRPr="00FE320E">
              <w:t>5s</w:t>
            </w:r>
          </w:p>
        </w:tc>
        <w:tc>
          <w:tcPr>
            <w:tcW w:w="1950" w:type="dxa"/>
          </w:tcPr>
          <w:p w14:paraId="0059C1BE" w14:textId="77777777" w:rsidR="00DF1500" w:rsidRDefault="00DF1500" w:rsidP="00BF6FB0">
            <w:pPr>
              <w:pStyle w:val="TAL"/>
              <w:ind w:left="141" w:hanging="141"/>
            </w:pPr>
            <w:r w:rsidRPr="00FE320E">
              <w:t>-</w:t>
            </w:r>
            <w:r w:rsidRPr="00FE320E">
              <w:tab/>
              <w:t>IMSI DETACH</w:t>
            </w:r>
          </w:p>
          <w:p w14:paraId="0E6A5365" w14:textId="77777777" w:rsidR="00DF1500" w:rsidRDefault="00DF1500" w:rsidP="00BF6FB0">
            <w:pPr>
              <w:pStyle w:val="TAL"/>
              <w:ind w:left="141" w:hanging="141"/>
            </w:pPr>
          </w:p>
          <w:p w14:paraId="200DF41B" w14:textId="77777777" w:rsidR="00DF1500" w:rsidRPr="00FE320E" w:rsidRDefault="00DF1500" w:rsidP="00BF6FB0">
            <w:pPr>
              <w:pStyle w:val="TAL"/>
              <w:ind w:left="141" w:hanging="141"/>
            </w:pPr>
          </w:p>
        </w:tc>
        <w:tc>
          <w:tcPr>
            <w:tcW w:w="2211" w:type="dxa"/>
          </w:tcPr>
          <w:p w14:paraId="525A6A4F" w14:textId="77777777" w:rsidR="00DF1500" w:rsidRPr="00FE320E" w:rsidRDefault="00DF1500" w:rsidP="00BF6FB0">
            <w:pPr>
              <w:pStyle w:val="TAL"/>
              <w:ind w:left="140" w:hanging="140"/>
            </w:pPr>
            <w:r w:rsidRPr="00FE320E">
              <w:t>-</w:t>
            </w:r>
            <w:r w:rsidRPr="00FE320E">
              <w:tab/>
              <w:t>release from RM-sublayer</w:t>
            </w:r>
          </w:p>
        </w:tc>
        <w:tc>
          <w:tcPr>
            <w:tcW w:w="1626" w:type="dxa"/>
          </w:tcPr>
          <w:p w14:paraId="71AD3515" w14:textId="77777777" w:rsidR="00DF1500" w:rsidRPr="00FE320E" w:rsidRDefault="00DF1500" w:rsidP="00BF6FB0">
            <w:pPr>
              <w:pStyle w:val="TAL"/>
            </w:pPr>
            <w:r w:rsidRPr="00FE320E">
              <w:t>enter Null or Idle, ATTEMPTING TO UPDATE</w:t>
            </w:r>
          </w:p>
        </w:tc>
      </w:tr>
      <w:tr w:rsidR="00DF1500" w:rsidRPr="00FE320E" w14:paraId="56E883B1" w14:textId="77777777" w:rsidTr="00BF6FB0">
        <w:trPr>
          <w:cantSplit/>
          <w:jc w:val="center"/>
        </w:trPr>
        <w:tc>
          <w:tcPr>
            <w:tcW w:w="775" w:type="dxa"/>
          </w:tcPr>
          <w:p w14:paraId="01712D83" w14:textId="77777777" w:rsidR="00DF1500" w:rsidRPr="00FE320E" w:rsidRDefault="00DF1500" w:rsidP="00BF6FB0">
            <w:pPr>
              <w:pStyle w:val="TAC"/>
            </w:pPr>
            <w:r w:rsidRPr="00FE320E">
              <w:t>T3230</w:t>
            </w:r>
          </w:p>
        </w:tc>
        <w:tc>
          <w:tcPr>
            <w:tcW w:w="2298" w:type="dxa"/>
          </w:tcPr>
          <w:p w14:paraId="6DEBAF30" w14:textId="77777777" w:rsidR="00DF1500" w:rsidRDefault="00DF1500" w:rsidP="00BF6FB0">
            <w:pPr>
              <w:pStyle w:val="TAC"/>
            </w:pPr>
          </w:p>
          <w:p w14:paraId="05ACB1EA" w14:textId="77777777" w:rsidR="00DF1500" w:rsidRDefault="00DF1500" w:rsidP="00BF6FB0">
            <w:pPr>
              <w:pStyle w:val="TAC"/>
            </w:pPr>
            <w:r>
              <w:t>WAIT FOR OUTGOING MM CONNECTION</w:t>
            </w:r>
          </w:p>
          <w:p w14:paraId="4D320532" w14:textId="77777777" w:rsidR="00DF1500" w:rsidRDefault="00DF1500" w:rsidP="00BF6FB0">
            <w:pPr>
              <w:pStyle w:val="TAC"/>
            </w:pPr>
          </w:p>
          <w:p w14:paraId="12FE28EE" w14:textId="77777777" w:rsidR="00DF1500" w:rsidRDefault="00DF1500" w:rsidP="00BF6FB0">
            <w:pPr>
              <w:pStyle w:val="TAC"/>
            </w:pPr>
            <w:r>
              <w:t>WAIT FOR ADDITIONAL OUTGOING MM CONNECTION</w:t>
            </w:r>
          </w:p>
          <w:p w14:paraId="3B74FD2A" w14:textId="77777777" w:rsidR="00DF1500" w:rsidRDefault="00DF1500" w:rsidP="00BF6FB0">
            <w:pPr>
              <w:pStyle w:val="TAC"/>
            </w:pPr>
          </w:p>
          <w:p w14:paraId="122111C5" w14:textId="77777777" w:rsidR="00DF1500" w:rsidRPr="00FE320E" w:rsidRDefault="00DF1500" w:rsidP="00BF6FB0">
            <w:pPr>
              <w:pStyle w:val="TAC"/>
            </w:pPr>
            <w:r>
              <w:t>WAIT FOR REESTABLISH</w:t>
            </w:r>
          </w:p>
        </w:tc>
        <w:tc>
          <w:tcPr>
            <w:tcW w:w="708" w:type="dxa"/>
          </w:tcPr>
          <w:p w14:paraId="19B3806B" w14:textId="77777777" w:rsidR="00DF1500" w:rsidRPr="00FE320E" w:rsidRDefault="00DF1500" w:rsidP="00BF6FB0">
            <w:pPr>
              <w:pStyle w:val="TAC"/>
            </w:pPr>
            <w:r w:rsidRPr="00FE320E">
              <w:t>15s</w:t>
            </w:r>
          </w:p>
        </w:tc>
        <w:tc>
          <w:tcPr>
            <w:tcW w:w="1950" w:type="dxa"/>
          </w:tcPr>
          <w:p w14:paraId="16525826" w14:textId="77777777" w:rsidR="00DF1500" w:rsidRPr="00636193" w:rsidRDefault="00DF1500" w:rsidP="00BF6FB0">
            <w:pPr>
              <w:pStyle w:val="TAL"/>
              <w:ind w:left="141" w:hanging="141"/>
              <w:rPr>
                <w:lang w:val="fr-FR"/>
              </w:rPr>
            </w:pPr>
            <w:r w:rsidRPr="00636193">
              <w:rPr>
                <w:lang w:val="fr-FR"/>
              </w:rPr>
              <w:t>-</w:t>
            </w:r>
            <w:r w:rsidRPr="00636193">
              <w:rPr>
                <w:lang w:val="fr-FR"/>
              </w:rPr>
              <w:tab/>
              <w:t>CM SERV</w:t>
            </w:r>
            <w:r>
              <w:rPr>
                <w:lang w:val="fr-FR"/>
              </w:rPr>
              <w:t>ICE</w:t>
            </w:r>
            <w:r w:rsidRPr="00636193">
              <w:rPr>
                <w:lang w:val="fr-FR"/>
              </w:rPr>
              <w:t xml:space="preserve"> REQ</w:t>
            </w:r>
            <w:r>
              <w:rPr>
                <w:lang w:val="fr-FR"/>
              </w:rPr>
              <w:t>UEST</w:t>
            </w:r>
          </w:p>
          <w:p w14:paraId="700C6405" w14:textId="77777777" w:rsidR="00DF1500" w:rsidRPr="00636193" w:rsidRDefault="00DF1500" w:rsidP="00BF6FB0">
            <w:pPr>
              <w:pStyle w:val="TAL"/>
              <w:ind w:left="141" w:hanging="141"/>
              <w:rPr>
                <w:lang w:val="fr-FR"/>
              </w:rPr>
            </w:pPr>
          </w:p>
          <w:p w14:paraId="26661931" w14:textId="77777777" w:rsidR="00DF1500" w:rsidRPr="00636193" w:rsidRDefault="00DF1500" w:rsidP="00BF6FB0">
            <w:pPr>
              <w:pStyle w:val="TAL"/>
              <w:ind w:left="141" w:hanging="141"/>
              <w:rPr>
                <w:lang w:val="fr-FR"/>
              </w:rPr>
            </w:pPr>
            <w:r w:rsidRPr="00636193">
              <w:rPr>
                <w:lang w:val="fr-FR"/>
              </w:rPr>
              <w:t>CM RE-EST</w:t>
            </w:r>
            <w:r>
              <w:rPr>
                <w:lang w:val="fr-FR"/>
              </w:rPr>
              <w:t>ABLISHMENT</w:t>
            </w:r>
            <w:r w:rsidRPr="00636193">
              <w:rPr>
                <w:lang w:val="fr-FR"/>
              </w:rPr>
              <w:t xml:space="preserve"> REQ</w:t>
            </w:r>
            <w:r>
              <w:rPr>
                <w:lang w:val="fr-FR"/>
              </w:rPr>
              <w:t>UEST</w:t>
            </w:r>
          </w:p>
          <w:p w14:paraId="35E12C91" w14:textId="77777777" w:rsidR="00DF1500" w:rsidRPr="00636193" w:rsidRDefault="00DF1500" w:rsidP="00BF6FB0">
            <w:pPr>
              <w:pStyle w:val="TAL"/>
              <w:ind w:left="141" w:hanging="141"/>
              <w:rPr>
                <w:lang w:val="fr-FR"/>
              </w:rPr>
            </w:pPr>
          </w:p>
        </w:tc>
        <w:tc>
          <w:tcPr>
            <w:tcW w:w="2211" w:type="dxa"/>
          </w:tcPr>
          <w:p w14:paraId="1A778042" w14:textId="77777777" w:rsidR="00DF1500" w:rsidRPr="00CC3233" w:rsidRDefault="00DF1500" w:rsidP="00BF6FB0">
            <w:pPr>
              <w:pStyle w:val="TAL"/>
              <w:ind w:left="140" w:hanging="140"/>
              <w:rPr>
                <w:lang w:val="nb-NO"/>
              </w:rPr>
            </w:pPr>
            <w:r w:rsidRPr="00CC3233">
              <w:rPr>
                <w:lang w:val="nb-NO"/>
              </w:rPr>
              <w:t>-</w:t>
            </w:r>
            <w:r w:rsidRPr="00CC3233">
              <w:rPr>
                <w:lang w:val="nb-NO"/>
              </w:rPr>
              <w:tab/>
              <w:t>Cipher mode setting</w:t>
            </w:r>
          </w:p>
          <w:p w14:paraId="758025B0" w14:textId="77777777" w:rsidR="00DF1500" w:rsidRPr="00E91321" w:rsidRDefault="00DF1500" w:rsidP="00BF6FB0">
            <w:pPr>
              <w:pStyle w:val="TAL"/>
              <w:ind w:left="140" w:hanging="140"/>
            </w:pPr>
            <w:r w:rsidRPr="00E91321">
              <w:t>-</w:t>
            </w:r>
            <w:r w:rsidRPr="00E91321">
              <w:tab/>
              <w:t>CM SERVICE REJECT</w:t>
            </w:r>
            <w:r w:rsidRPr="00050DD8">
              <w:t xml:space="preserve"> received</w:t>
            </w:r>
          </w:p>
          <w:p w14:paraId="5032B63D" w14:textId="77777777" w:rsidR="00DF1500" w:rsidRDefault="00DF1500" w:rsidP="00BF6FB0">
            <w:pPr>
              <w:pStyle w:val="TAL"/>
              <w:ind w:left="140" w:hanging="140"/>
            </w:pPr>
            <w:r w:rsidRPr="00FE320E">
              <w:t>-</w:t>
            </w:r>
            <w:r w:rsidRPr="00FE320E">
              <w:tab/>
              <w:t>CM SERV</w:t>
            </w:r>
            <w:r>
              <w:t>ICE</w:t>
            </w:r>
            <w:r w:rsidRPr="00FE320E">
              <w:t xml:space="preserve"> ACC</w:t>
            </w:r>
            <w:r>
              <w:t>EPT</w:t>
            </w:r>
            <w:r w:rsidRPr="00050DD8">
              <w:t xml:space="preserve"> received</w:t>
            </w:r>
          </w:p>
          <w:p w14:paraId="4486322E" w14:textId="77777777" w:rsidR="00DF1500" w:rsidRPr="00050DD8" w:rsidRDefault="00DF1500" w:rsidP="00BF6FB0">
            <w:pPr>
              <w:pStyle w:val="TAL"/>
              <w:ind w:left="140" w:hanging="140"/>
            </w:pPr>
            <w:r w:rsidRPr="00050DD8">
              <w:t>-</w:t>
            </w:r>
            <w:r w:rsidRPr="00050DD8">
              <w:tab/>
              <w:t>CM SERVICE ABORT sent</w:t>
            </w:r>
          </w:p>
          <w:p w14:paraId="6B3FD764" w14:textId="77777777" w:rsidR="00DF1500" w:rsidRPr="00FE320E" w:rsidRDefault="00DF1500" w:rsidP="00BF6FB0">
            <w:pPr>
              <w:pStyle w:val="TAL"/>
              <w:ind w:left="140" w:hanging="140"/>
            </w:pPr>
          </w:p>
        </w:tc>
        <w:tc>
          <w:tcPr>
            <w:tcW w:w="1626" w:type="dxa"/>
          </w:tcPr>
          <w:p w14:paraId="0B36F884" w14:textId="77777777" w:rsidR="00DF1500" w:rsidRPr="00FE320E" w:rsidRDefault="00DF1500" w:rsidP="00BF6FB0">
            <w:pPr>
              <w:pStyle w:val="TAL"/>
            </w:pPr>
            <w:r w:rsidRPr="00FE320E">
              <w:t>provide release ind.</w:t>
            </w:r>
          </w:p>
        </w:tc>
      </w:tr>
      <w:tr w:rsidR="00DF1500" w:rsidRPr="00FE320E" w14:paraId="07B25137" w14:textId="77777777" w:rsidTr="00BF6FB0">
        <w:trPr>
          <w:cantSplit/>
          <w:jc w:val="center"/>
        </w:trPr>
        <w:tc>
          <w:tcPr>
            <w:tcW w:w="775" w:type="dxa"/>
          </w:tcPr>
          <w:p w14:paraId="31110FCB" w14:textId="77777777" w:rsidR="00DF1500" w:rsidRPr="00FE320E" w:rsidRDefault="00DF1500" w:rsidP="00BF6FB0">
            <w:pPr>
              <w:pStyle w:val="TAC"/>
            </w:pPr>
            <w:r w:rsidRPr="00FE320E">
              <w:t>T3240</w:t>
            </w:r>
          </w:p>
        </w:tc>
        <w:tc>
          <w:tcPr>
            <w:tcW w:w="2298" w:type="dxa"/>
          </w:tcPr>
          <w:p w14:paraId="7697A733" w14:textId="77777777" w:rsidR="00DF1500" w:rsidRDefault="00DF1500" w:rsidP="00BF6FB0">
            <w:pPr>
              <w:pStyle w:val="TAC"/>
            </w:pPr>
          </w:p>
          <w:p w14:paraId="32F6422B" w14:textId="77777777" w:rsidR="00DF1500" w:rsidRDefault="00DF1500" w:rsidP="00BF6FB0">
            <w:pPr>
              <w:pStyle w:val="TAC"/>
            </w:pPr>
            <w:r>
              <w:t>WAIT FOR NETWORK COMMAND</w:t>
            </w:r>
          </w:p>
          <w:p w14:paraId="2C55422A" w14:textId="77777777" w:rsidR="00DF1500" w:rsidRDefault="00DF1500" w:rsidP="00BF6FB0">
            <w:pPr>
              <w:pStyle w:val="TAC"/>
            </w:pPr>
          </w:p>
          <w:p w14:paraId="5DD8173A" w14:textId="77777777" w:rsidR="00DF1500" w:rsidRPr="00FE320E" w:rsidRDefault="00DF1500" w:rsidP="00BF6FB0">
            <w:pPr>
              <w:pStyle w:val="TAC"/>
            </w:pPr>
            <w:r>
              <w:t>LOCATION UPDATE REJECTED</w:t>
            </w:r>
          </w:p>
        </w:tc>
        <w:tc>
          <w:tcPr>
            <w:tcW w:w="708" w:type="dxa"/>
          </w:tcPr>
          <w:p w14:paraId="46000155" w14:textId="77777777" w:rsidR="00DF1500" w:rsidRPr="00FE320E" w:rsidRDefault="00DF1500" w:rsidP="00BF6FB0">
            <w:pPr>
              <w:pStyle w:val="TAC"/>
            </w:pPr>
            <w:r w:rsidRPr="00FE320E">
              <w:t>10s</w:t>
            </w:r>
          </w:p>
        </w:tc>
        <w:tc>
          <w:tcPr>
            <w:tcW w:w="1950" w:type="dxa"/>
          </w:tcPr>
          <w:p w14:paraId="093FFDFD" w14:textId="77777777" w:rsidR="00DF1500" w:rsidRDefault="00DF1500" w:rsidP="00BF6FB0">
            <w:pPr>
              <w:pStyle w:val="TAL"/>
              <w:ind w:left="141" w:hanging="141"/>
            </w:pPr>
            <w:r w:rsidRPr="00FE320E">
              <w:t>see subclause 11.2.1</w:t>
            </w:r>
          </w:p>
          <w:p w14:paraId="76FF79CB" w14:textId="77777777" w:rsidR="00DF1500" w:rsidRPr="00FE320E" w:rsidRDefault="00DF1500" w:rsidP="00BF6FB0">
            <w:pPr>
              <w:pStyle w:val="TAL"/>
              <w:ind w:left="141" w:hanging="141"/>
            </w:pPr>
          </w:p>
        </w:tc>
        <w:tc>
          <w:tcPr>
            <w:tcW w:w="2211" w:type="dxa"/>
          </w:tcPr>
          <w:p w14:paraId="41F06B5D" w14:textId="77777777" w:rsidR="00DF1500" w:rsidRPr="00FE320E" w:rsidRDefault="00DF1500" w:rsidP="00BF6FB0">
            <w:pPr>
              <w:pStyle w:val="TAL"/>
              <w:ind w:left="140" w:hanging="140"/>
            </w:pPr>
            <w:r w:rsidRPr="00FE320E">
              <w:t>see subclause 11.2.1</w:t>
            </w:r>
          </w:p>
        </w:tc>
        <w:tc>
          <w:tcPr>
            <w:tcW w:w="1626" w:type="dxa"/>
          </w:tcPr>
          <w:p w14:paraId="3F53AA20" w14:textId="77777777" w:rsidR="00DF1500" w:rsidRPr="00FE320E" w:rsidRDefault="00DF1500" w:rsidP="00BF6FB0">
            <w:pPr>
              <w:pStyle w:val="TAL"/>
            </w:pPr>
            <w:r w:rsidRPr="00FE320E">
              <w:t>abort the RR connection</w:t>
            </w:r>
          </w:p>
        </w:tc>
      </w:tr>
      <w:tr w:rsidR="00DF1500" w:rsidRPr="00FE320E" w14:paraId="6A22A44F" w14:textId="77777777" w:rsidTr="00BF6FB0">
        <w:trPr>
          <w:cantSplit/>
          <w:jc w:val="center"/>
        </w:trPr>
        <w:tc>
          <w:tcPr>
            <w:tcW w:w="775" w:type="dxa"/>
          </w:tcPr>
          <w:p w14:paraId="5EE2584F" w14:textId="77777777" w:rsidR="00DF1500" w:rsidRPr="00FE320E" w:rsidRDefault="00DF1500" w:rsidP="00BF6FB0">
            <w:pPr>
              <w:pStyle w:val="TAC"/>
            </w:pPr>
            <w:r w:rsidRPr="00FE320E">
              <w:t>T3241</w:t>
            </w:r>
          </w:p>
        </w:tc>
        <w:tc>
          <w:tcPr>
            <w:tcW w:w="2298" w:type="dxa"/>
          </w:tcPr>
          <w:p w14:paraId="2C62CAC8" w14:textId="77777777" w:rsidR="00DF1500" w:rsidRPr="00FE320E" w:rsidRDefault="00DF1500" w:rsidP="00BF6FB0">
            <w:pPr>
              <w:pStyle w:val="TAC"/>
            </w:pPr>
            <w:r>
              <w:t>RR CONNECTION RELEASE NOT ALLOWED</w:t>
            </w:r>
          </w:p>
        </w:tc>
        <w:tc>
          <w:tcPr>
            <w:tcW w:w="708" w:type="dxa"/>
          </w:tcPr>
          <w:p w14:paraId="650A2CB3" w14:textId="77777777" w:rsidR="00DF1500" w:rsidRPr="00FE320E" w:rsidRDefault="00DF1500" w:rsidP="00BF6FB0">
            <w:pPr>
              <w:pStyle w:val="TAC"/>
            </w:pPr>
            <w:r w:rsidRPr="00FE320E">
              <w:t>300s</w:t>
            </w:r>
          </w:p>
        </w:tc>
        <w:tc>
          <w:tcPr>
            <w:tcW w:w="1950" w:type="dxa"/>
          </w:tcPr>
          <w:p w14:paraId="5261CB42" w14:textId="77777777" w:rsidR="00DF1500" w:rsidRDefault="00DF1500" w:rsidP="00BF6FB0">
            <w:pPr>
              <w:pStyle w:val="TAL"/>
              <w:ind w:left="141" w:hanging="141"/>
            </w:pPr>
            <w:r w:rsidRPr="00FE320E">
              <w:t>see subclause 11.2.1</w:t>
            </w:r>
          </w:p>
          <w:p w14:paraId="0CBF82F7" w14:textId="77777777" w:rsidR="00DF1500" w:rsidRPr="00FE320E" w:rsidRDefault="00DF1500" w:rsidP="00BF6FB0">
            <w:pPr>
              <w:pStyle w:val="TAL"/>
              <w:ind w:left="141" w:hanging="141"/>
            </w:pPr>
          </w:p>
        </w:tc>
        <w:tc>
          <w:tcPr>
            <w:tcW w:w="2211" w:type="dxa"/>
          </w:tcPr>
          <w:p w14:paraId="2A0FE4FF" w14:textId="77777777" w:rsidR="00DF1500" w:rsidRPr="00FE320E" w:rsidRDefault="00DF1500" w:rsidP="00BF6FB0">
            <w:pPr>
              <w:pStyle w:val="TAL"/>
              <w:ind w:left="140" w:hanging="140"/>
            </w:pPr>
            <w:r w:rsidRPr="00FE320E">
              <w:t>see subclause 11.2.1</w:t>
            </w:r>
          </w:p>
        </w:tc>
        <w:tc>
          <w:tcPr>
            <w:tcW w:w="1626" w:type="dxa"/>
          </w:tcPr>
          <w:p w14:paraId="3ED0C502" w14:textId="77777777" w:rsidR="00DF1500" w:rsidRPr="00FE320E" w:rsidRDefault="00DF1500" w:rsidP="00BF6FB0">
            <w:pPr>
              <w:pStyle w:val="TAL"/>
            </w:pPr>
            <w:r w:rsidRPr="00FE320E">
              <w:t>abort the RR connection</w:t>
            </w:r>
          </w:p>
        </w:tc>
      </w:tr>
      <w:tr w:rsidR="00DF1500" w:rsidRPr="00FE320E" w14:paraId="6C32620F" w14:textId="77777777" w:rsidTr="00BF6FB0">
        <w:trPr>
          <w:cantSplit/>
          <w:jc w:val="center"/>
        </w:trPr>
        <w:tc>
          <w:tcPr>
            <w:tcW w:w="775" w:type="dxa"/>
          </w:tcPr>
          <w:p w14:paraId="4E064895" w14:textId="77777777" w:rsidR="00DF1500" w:rsidRPr="00FE320E" w:rsidRDefault="00DF1500" w:rsidP="00BF6FB0">
            <w:pPr>
              <w:pStyle w:val="TAC"/>
            </w:pPr>
            <w:r>
              <w:t>T3242</w:t>
            </w:r>
          </w:p>
        </w:tc>
        <w:tc>
          <w:tcPr>
            <w:tcW w:w="2298" w:type="dxa"/>
          </w:tcPr>
          <w:p w14:paraId="621B6CD2" w14:textId="77777777" w:rsidR="00DF1500" w:rsidRDefault="00DF1500" w:rsidP="00BF6FB0">
            <w:pPr>
              <w:pStyle w:val="TAC"/>
            </w:pPr>
            <w:r>
              <w:t>All except NULL</w:t>
            </w:r>
          </w:p>
        </w:tc>
        <w:tc>
          <w:tcPr>
            <w:tcW w:w="708" w:type="dxa"/>
          </w:tcPr>
          <w:p w14:paraId="512A9552" w14:textId="77777777" w:rsidR="00DF1500" w:rsidRPr="00FE320E" w:rsidRDefault="00DF1500" w:rsidP="00BF6FB0">
            <w:pPr>
              <w:pStyle w:val="TAC"/>
            </w:pPr>
            <w:r>
              <w:t>12 hours</w:t>
            </w:r>
          </w:p>
        </w:tc>
        <w:tc>
          <w:tcPr>
            <w:tcW w:w="1950" w:type="dxa"/>
          </w:tcPr>
          <w:p w14:paraId="69AF4D3E" w14:textId="77777777" w:rsidR="00DF1500" w:rsidRPr="00FE320E" w:rsidRDefault="00DF1500" w:rsidP="00BF6FB0">
            <w:pPr>
              <w:pStyle w:val="TAL"/>
              <w:ind w:left="141" w:hanging="141"/>
            </w:pPr>
            <w:r>
              <w:t>eCall only MS enters MM IDLE state after an emergency call</w:t>
            </w:r>
          </w:p>
        </w:tc>
        <w:tc>
          <w:tcPr>
            <w:tcW w:w="2211" w:type="dxa"/>
          </w:tcPr>
          <w:p w14:paraId="0533374B" w14:textId="77777777" w:rsidR="00DF1500" w:rsidRPr="005113FB" w:rsidRDefault="00DF1500" w:rsidP="00BF6FB0">
            <w:pPr>
              <w:pStyle w:val="TAL"/>
              <w:ind w:left="140" w:hanging="140"/>
            </w:pPr>
            <w:r w:rsidRPr="00AB7820">
              <w:t>-</w:t>
            </w:r>
            <w:r w:rsidRPr="00AB7820">
              <w:tab/>
              <w:t>Removal of eCall only restriction</w:t>
            </w:r>
          </w:p>
        </w:tc>
        <w:tc>
          <w:tcPr>
            <w:tcW w:w="1626" w:type="dxa"/>
          </w:tcPr>
          <w:p w14:paraId="18DCDDB7" w14:textId="77777777" w:rsidR="00DF1500" w:rsidRPr="00FE320E" w:rsidRDefault="00DF1500" w:rsidP="00BF6FB0">
            <w:pPr>
              <w:pStyle w:val="TAL"/>
            </w:pPr>
            <w:r>
              <w:t>Perform eCall Inactivity procedure in subclause 4.4.7</w:t>
            </w:r>
          </w:p>
        </w:tc>
      </w:tr>
      <w:tr w:rsidR="00DF1500" w:rsidRPr="00FE320E" w14:paraId="1DB965CC" w14:textId="77777777" w:rsidTr="00BF6FB0">
        <w:trPr>
          <w:cantSplit/>
          <w:jc w:val="center"/>
        </w:trPr>
        <w:tc>
          <w:tcPr>
            <w:tcW w:w="775" w:type="dxa"/>
          </w:tcPr>
          <w:p w14:paraId="63E8DC92" w14:textId="77777777" w:rsidR="00DF1500" w:rsidRPr="00FE320E" w:rsidRDefault="00DF1500" w:rsidP="00BF6FB0">
            <w:pPr>
              <w:pStyle w:val="TAC"/>
            </w:pPr>
            <w:r>
              <w:t>T3243</w:t>
            </w:r>
          </w:p>
        </w:tc>
        <w:tc>
          <w:tcPr>
            <w:tcW w:w="2298" w:type="dxa"/>
          </w:tcPr>
          <w:p w14:paraId="7762C871" w14:textId="77777777" w:rsidR="00DF1500" w:rsidRDefault="00DF1500" w:rsidP="00BF6FB0">
            <w:pPr>
              <w:pStyle w:val="TAC"/>
            </w:pPr>
            <w:r>
              <w:t>All except NULL</w:t>
            </w:r>
          </w:p>
        </w:tc>
        <w:tc>
          <w:tcPr>
            <w:tcW w:w="708" w:type="dxa"/>
          </w:tcPr>
          <w:p w14:paraId="23B09D79" w14:textId="77777777" w:rsidR="00DF1500" w:rsidRPr="00FE320E" w:rsidRDefault="00DF1500" w:rsidP="00BF6FB0">
            <w:pPr>
              <w:pStyle w:val="TAC"/>
            </w:pPr>
            <w:r>
              <w:t>12 hours</w:t>
            </w:r>
          </w:p>
        </w:tc>
        <w:tc>
          <w:tcPr>
            <w:tcW w:w="1950" w:type="dxa"/>
          </w:tcPr>
          <w:p w14:paraId="4995FFB3" w14:textId="77777777" w:rsidR="00DF1500" w:rsidRPr="00FE320E" w:rsidRDefault="00DF1500" w:rsidP="00BF6FB0">
            <w:pPr>
              <w:pStyle w:val="TAL"/>
              <w:ind w:left="141" w:hanging="141"/>
            </w:pPr>
            <w:r>
              <w:t>eCall only MS enters MM IDLE state after a test/reconfiguration call</w:t>
            </w:r>
          </w:p>
        </w:tc>
        <w:tc>
          <w:tcPr>
            <w:tcW w:w="2211" w:type="dxa"/>
          </w:tcPr>
          <w:p w14:paraId="1A7F6094" w14:textId="77777777" w:rsidR="00DF1500" w:rsidRPr="00AB7820" w:rsidRDefault="00DF1500" w:rsidP="00BF6FB0">
            <w:pPr>
              <w:pStyle w:val="TAL"/>
              <w:ind w:left="140" w:hanging="140"/>
            </w:pPr>
            <w:r w:rsidRPr="00AB7820">
              <w:t>-</w:t>
            </w:r>
            <w:r w:rsidRPr="00AB7820">
              <w:tab/>
              <w:t>Removal of eCall only restriction</w:t>
            </w:r>
          </w:p>
        </w:tc>
        <w:tc>
          <w:tcPr>
            <w:tcW w:w="1626" w:type="dxa"/>
          </w:tcPr>
          <w:p w14:paraId="23A8CC7C" w14:textId="77777777" w:rsidR="00DF1500" w:rsidRPr="00FE320E" w:rsidRDefault="00DF1500" w:rsidP="00BF6FB0">
            <w:pPr>
              <w:pStyle w:val="TAL"/>
            </w:pPr>
            <w:r>
              <w:t>Perform eCall Inactivity procedure in subclause 4.4.7</w:t>
            </w:r>
          </w:p>
        </w:tc>
      </w:tr>
      <w:tr w:rsidR="00DF1500" w:rsidRPr="00FE320E" w14:paraId="40ADD1C2" w14:textId="77777777" w:rsidTr="00BF6FB0">
        <w:trPr>
          <w:cantSplit/>
          <w:jc w:val="center"/>
        </w:trPr>
        <w:tc>
          <w:tcPr>
            <w:tcW w:w="775" w:type="dxa"/>
          </w:tcPr>
          <w:p w14:paraId="6C831827" w14:textId="77777777" w:rsidR="00DF1500" w:rsidRDefault="00DF1500" w:rsidP="00BF6FB0">
            <w:pPr>
              <w:pStyle w:val="TAC"/>
            </w:pPr>
            <w:r>
              <w:t>T3245</w:t>
            </w:r>
          </w:p>
        </w:tc>
        <w:tc>
          <w:tcPr>
            <w:tcW w:w="2298" w:type="dxa"/>
          </w:tcPr>
          <w:p w14:paraId="7C427039" w14:textId="77777777" w:rsidR="00DF1500" w:rsidRDefault="00DF1500" w:rsidP="00BF6FB0">
            <w:pPr>
              <w:pStyle w:val="TAC"/>
            </w:pPr>
            <w:r>
              <w:t>All except NULL</w:t>
            </w:r>
          </w:p>
        </w:tc>
        <w:tc>
          <w:tcPr>
            <w:tcW w:w="708" w:type="dxa"/>
          </w:tcPr>
          <w:p w14:paraId="1BD835D1" w14:textId="77777777" w:rsidR="00DF1500" w:rsidRDefault="00DF1500" w:rsidP="00BF6FB0">
            <w:pPr>
              <w:pStyle w:val="TAC"/>
            </w:pPr>
            <w:r>
              <w:t>Note 2</w:t>
            </w:r>
          </w:p>
        </w:tc>
        <w:tc>
          <w:tcPr>
            <w:tcW w:w="1950" w:type="dxa"/>
          </w:tcPr>
          <w:p w14:paraId="5095572F" w14:textId="77777777" w:rsidR="00DF1500" w:rsidRDefault="00DF1500" w:rsidP="00BF6FB0">
            <w:pPr>
              <w:pStyle w:val="TAL"/>
              <w:ind w:left="141" w:hanging="141"/>
            </w:pPr>
          </w:p>
          <w:p w14:paraId="0C3E9220" w14:textId="77777777" w:rsidR="00DF1500" w:rsidRDefault="00DF1500" w:rsidP="00BF6FB0">
            <w:pPr>
              <w:pStyle w:val="TAL"/>
              <w:ind w:left="141" w:hanging="141"/>
            </w:pPr>
            <w:r>
              <w:t>see subclause 4.1.1.6 (A/Gb or Iu mode only)</w:t>
            </w:r>
          </w:p>
          <w:p w14:paraId="57788641" w14:textId="77777777" w:rsidR="00DF1500" w:rsidRDefault="00DF1500" w:rsidP="00BF6FB0">
            <w:pPr>
              <w:pStyle w:val="TAL"/>
              <w:ind w:left="141" w:hanging="141"/>
            </w:pPr>
            <w:r>
              <w:t>see subclause 5.3.7a in 3GPP TS 24.301[120] (S1 mode only)</w:t>
            </w:r>
          </w:p>
        </w:tc>
        <w:tc>
          <w:tcPr>
            <w:tcW w:w="2211" w:type="dxa"/>
          </w:tcPr>
          <w:p w14:paraId="45C34108" w14:textId="77777777" w:rsidR="00DF1500" w:rsidRPr="0071106C" w:rsidRDefault="00DF1500" w:rsidP="00BF6FB0">
            <w:pPr>
              <w:pStyle w:val="TAL"/>
              <w:ind w:left="140" w:hanging="140"/>
              <w:rPr>
                <w:lang w:val="nb-NO"/>
              </w:rPr>
            </w:pPr>
            <w:r w:rsidRPr="0071106C">
              <w:rPr>
                <w:lang w:val="nb-NO"/>
              </w:rPr>
              <w:t>- SIM/USIM is removed</w:t>
            </w:r>
          </w:p>
          <w:p w14:paraId="6EA2AC71" w14:textId="77777777" w:rsidR="00DF1500" w:rsidRPr="00314A6B" w:rsidRDefault="00DF1500" w:rsidP="00BF6FB0">
            <w:pPr>
              <w:pStyle w:val="FP"/>
              <w:ind w:left="140" w:hanging="140"/>
            </w:pPr>
          </w:p>
        </w:tc>
        <w:tc>
          <w:tcPr>
            <w:tcW w:w="1626" w:type="dxa"/>
          </w:tcPr>
          <w:p w14:paraId="71BE5166" w14:textId="77777777" w:rsidR="00DF1500" w:rsidRDefault="00DF1500" w:rsidP="00BF6FB0">
            <w:pPr>
              <w:pStyle w:val="TAL"/>
            </w:pPr>
          </w:p>
          <w:p w14:paraId="2D45BB0E" w14:textId="77777777" w:rsidR="00DF1500" w:rsidRDefault="00DF1500" w:rsidP="00BF6FB0">
            <w:pPr>
              <w:pStyle w:val="TAL"/>
            </w:pPr>
            <w:r>
              <w:t>see subclause 4.1.1.6 (A/Gb or Iu mode only)</w:t>
            </w:r>
          </w:p>
          <w:p w14:paraId="6725CB72" w14:textId="77777777" w:rsidR="00DF1500" w:rsidRDefault="00DF1500" w:rsidP="00BF6FB0">
            <w:pPr>
              <w:pStyle w:val="TAL"/>
            </w:pPr>
            <w:r>
              <w:t>see subclause 5.3.7a in 3GPP TS 24.301[120] (S1 mode only)</w:t>
            </w:r>
          </w:p>
          <w:p w14:paraId="2FFAB992" w14:textId="77777777" w:rsidR="00DF1500" w:rsidRDefault="00DF1500" w:rsidP="00BF6FB0">
            <w:pPr>
              <w:pStyle w:val="TAL"/>
            </w:pPr>
          </w:p>
        </w:tc>
      </w:tr>
      <w:tr w:rsidR="00DF1500" w:rsidRPr="00FE320E" w14:paraId="48B2A4E4" w14:textId="77777777" w:rsidTr="00BF6FB0">
        <w:trPr>
          <w:cantSplit/>
          <w:jc w:val="center"/>
        </w:trPr>
        <w:tc>
          <w:tcPr>
            <w:tcW w:w="775" w:type="dxa"/>
          </w:tcPr>
          <w:p w14:paraId="6754D066" w14:textId="77777777" w:rsidR="00DF1500" w:rsidRDefault="00DF1500" w:rsidP="00BF6FB0">
            <w:pPr>
              <w:pStyle w:val="TAC"/>
            </w:pPr>
            <w:r>
              <w:t>T3246</w:t>
            </w:r>
          </w:p>
        </w:tc>
        <w:tc>
          <w:tcPr>
            <w:tcW w:w="2298" w:type="dxa"/>
          </w:tcPr>
          <w:p w14:paraId="3BCBB97D" w14:textId="77777777" w:rsidR="00DF1500" w:rsidRDefault="00DF1500" w:rsidP="00BF6FB0">
            <w:pPr>
              <w:pStyle w:val="TAC"/>
            </w:pPr>
            <w:r>
              <w:t xml:space="preserve">LOCATION UPDATING INITIATED </w:t>
            </w:r>
          </w:p>
          <w:p w14:paraId="1197C17C" w14:textId="77777777" w:rsidR="00DF1500" w:rsidRDefault="00DF1500" w:rsidP="00BF6FB0">
            <w:pPr>
              <w:pStyle w:val="TAC"/>
            </w:pPr>
          </w:p>
          <w:p w14:paraId="05E67A0F" w14:textId="77777777" w:rsidR="00DF1500" w:rsidRDefault="00DF1500" w:rsidP="00BF6FB0">
            <w:pPr>
              <w:pStyle w:val="TAC"/>
            </w:pPr>
            <w:r>
              <w:t>WAIT FOR OUTGOING MM CONNECTION</w:t>
            </w:r>
          </w:p>
          <w:p w14:paraId="75E533EA" w14:textId="77777777" w:rsidR="00DF1500" w:rsidRDefault="00DF1500" w:rsidP="00BF6FB0">
            <w:pPr>
              <w:pStyle w:val="TAC"/>
            </w:pPr>
          </w:p>
          <w:p w14:paraId="75058720" w14:textId="77777777" w:rsidR="00DF1500" w:rsidRDefault="00DF1500" w:rsidP="00BF6FB0">
            <w:pPr>
              <w:pStyle w:val="TAC"/>
            </w:pPr>
            <w:r>
              <w:t>WAIT FOR ADDITIONAL OUTGOING MM CONNECTION</w:t>
            </w:r>
          </w:p>
          <w:p w14:paraId="701DBED9" w14:textId="77777777" w:rsidR="00DF1500" w:rsidRDefault="00DF1500" w:rsidP="00BF6FB0">
            <w:pPr>
              <w:pStyle w:val="TAC"/>
            </w:pPr>
          </w:p>
          <w:p w14:paraId="402F7E26" w14:textId="77777777" w:rsidR="00DF1500" w:rsidRDefault="00DF1500" w:rsidP="00BF6FB0">
            <w:pPr>
              <w:pStyle w:val="TAC"/>
            </w:pPr>
            <w:r>
              <w:t>WAIT FOR REESTABLISH</w:t>
            </w:r>
          </w:p>
        </w:tc>
        <w:tc>
          <w:tcPr>
            <w:tcW w:w="708" w:type="dxa"/>
          </w:tcPr>
          <w:p w14:paraId="79074042" w14:textId="77777777" w:rsidR="00DF1500" w:rsidRDefault="00DF1500" w:rsidP="00BF6FB0">
            <w:pPr>
              <w:pStyle w:val="TAC"/>
            </w:pPr>
            <w:r>
              <w:t>Note 3</w:t>
            </w:r>
          </w:p>
        </w:tc>
        <w:tc>
          <w:tcPr>
            <w:tcW w:w="1950" w:type="dxa"/>
          </w:tcPr>
          <w:p w14:paraId="2639169E" w14:textId="77777777" w:rsidR="00DF1500" w:rsidRDefault="00DF1500" w:rsidP="00BF6FB0">
            <w:pPr>
              <w:pStyle w:val="TAL"/>
              <w:ind w:left="141" w:hanging="141"/>
            </w:pPr>
            <w:r w:rsidRPr="00FE320E">
              <w:t>LOC</w:t>
            </w:r>
            <w:r>
              <w:t xml:space="preserve">ATION </w:t>
            </w:r>
            <w:r w:rsidRPr="00FE320E">
              <w:t>UPD</w:t>
            </w:r>
            <w:r>
              <w:t xml:space="preserve">ATING </w:t>
            </w:r>
            <w:r w:rsidRPr="00FE320E">
              <w:t>REJ</w:t>
            </w:r>
            <w:r>
              <w:t xml:space="preserve">ECT or </w:t>
            </w:r>
            <w:r w:rsidRPr="003A294C">
              <w:t>CM SERV</w:t>
            </w:r>
            <w:r>
              <w:t>ICE</w:t>
            </w:r>
            <w:r w:rsidRPr="003A294C">
              <w:t xml:space="preserve"> REJ</w:t>
            </w:r>
            <w:r>
              <w:t>ECT received with a timer value for T3246; "</w:t>
            </w:r>
            <w:r>
              <w:rPr>
                <w:rFonts w:hint="eastAsia"/>
              </w:rPr>
              <w:t>Extended w</w:t>
            </w:r>
            <w:r>
              <w:t>ait time"</w:t>
            </w:r>
            <w:r>
              <w:rPr>
                <w:rFonts w:hint="eastAsia"/>
              </w:rPr>
              <w:t xml:space="preserve"> for CS domain</w:t>
            </w:r>
            <w:r>
              <w:t xml:space="preserve"> from the lower layers</w:t>
            </w:r>
          </w:p>
        </w:tc>
        <w:tc>
          <w:tcPr>
            <w:tcW w:w="2211" w:type="dxa"/>
          </w:tcPr>
          <w:p w14:paraId="772581F0" w14:textId="77777777" w:rsidR="00DF1500" w:rsidRDefault="00DF1500" w:rsidP="00BF6FB0">
            <w:pPr>
              <w:pStyle w:val="TAL"/>
              <w:ind w:left="140" w:hanging="140"/>
            </w:pPr>
            <w:r w:rsidRPr="00FE320E">
              <w:t>-</w:t>
            </w:r>
            <w:r w:rsidRPr="00FE320E">
              <w:tab/>
            </w:r>
            <w:r>
              <w:t>paging</w:t>
            </w:r>
          </w:p>
          <w:p w14:paraId="74F6CC85" w14:textId="77777777" w:rsidR="00DF1500" w:rsidRPr="00FE320E" w:rsidRDefault="00DF1500" w:rsidP="00BF6FB0">
            <w:pPr>
              <w:pStyle w:val="TAL"/>
              <w:ind w:left="140" w:hanging="140"/>
            </w:pPr>
            <w:r>
              <w:t>-</w:t>
            </w:r>
            <w:r>
              <w:tab/>
              <w:t>see subclause 4.1.1.7</w:t>
            </w:r>
          </w:p>
          <w:p w14:paraId="3B10FFBB" w14:textId="77777777" w:rsidR="00DF1500" w:rsidRPr="0071106C" w:rsidRDefault="00DF1500" w:rsidP="00BF6FB0">
            <w:pPr>
              <w:pStyle w:val="TAL"/>
              <w:ind w:left="140" w:hanging="140"/>
              <w:rPr>
                <w:lang w:val="nb-NO"/>
              </w:rPr>
            </w:pPr>
          </w:p>
        </w:tc>
        <w:tc>
          <w:tcPr>
            <w:tcW w:w="1626" w:type="dxa"/>
          </w:tcPr>
          <w:p w14:paraId="162F74B0" w14:textId="77777777" w:rsidR="00DF1500" w:rsidRDefault="00DF1500" w:rsidP="00BF6FB0">
            <w:pPr>
              <w:pStyle w:val="TAL"/>
              <w:spacing w:before="40" w:after="40"/>
            </w:pPr>
            <w:r w:rsidRPr="00FE320E">
              <w:t xml:space="preserve">Restart the </w:t>
            </w:r>
            <w:r>
              <w:t>Location update procedure or CM service request procedure, dependent on MM state and update status</w:t>
            </w:r>
          </w:p>
          <w:p w14:paraId="359C4FEA" w14:textId="77777777" w:rsidR="00DF1500" w:rsidRDefault="00DF1500" w:rsidP="00BF6FB0">
            <w:pPr>
              <w:pStyle w:val="TAL"/>
            </w:pPr>
          </w:p>
        </w:tc>
      </w:tr>
      <w:tr w:rsidR="00AF4316" w:rsidRPr="00FE320E" w14:paraId="61D65452" w14:textId="77777777" w:rsidTr="00BF6FB0">
        <w:trPr>
          <w:cantSplit/>
          <w:jc w:val="center"/>
          <w:ins w:id="689" w:author="Huawei_CHV_1" w:date="2016-01-03T23:59:00Z"/>
        </w:trPr>
        <w:tc>
          <w:tcPr>
            <w:tcW w:w="775" w:type="dxa"/>
          </w:tcPr>
          <w:p w14:paraId="086C935A" w14:textId="77777777" w:rsidR="00AF4316" w:rsidRDefault="00AF4316" w:rsidP="00BF6FB0">
            <w:pPr>
              <w:pStyle w:val="TAC"/>
              <w:rPr>
                <w:ins w:id="690" w:author="Huawei_CHV_1" w:date="2016-01-03T23:59:00Z"/>
              </w:rPr>
            </w:pPr>
            <w:ins w:id="691" w:author="Huawei_CHV_1" w:date="2016-01-03T23:59:00Z">
              <w:r w:rsidRPr="003168A2">
                <w:t>T3</w:t>
              </w:r>
              <w:r>
                <w:t>247</w:t>
              </w:r>
            </w:ins>
          </w:p>
        </w:tc>
        <w:tc>
          <w:tcPr>
            <w:tcW w:w="2298" w:type="dxa"/>
          </w:tcPr>
          <w:p w14:paraId="485D92FA" w14:textId="77777777" w:rsidR="00AF4316" w:rsidRDefault="00BF71AF" w:rsidP="00BF6FB0">
            <w:pPr>
              <w:pStyle w:val="TAC"/>
              <w:rPr>
                <w:ins w:id="692" w:author="Huawei_CHV_1" w:date="2016-01-03T23:59:00Z"/>
              </w:rPr>
            </w:pPr>
            <w:ins w:id="693" w:author="Huawei_CHV_1" w:date="2016-01-04T00:03:00Z">
              <w:r w:rsidRPr="003F05A5">
                <w:t>All except NULL</w:t>
              </w:r>
            </w:ins>
          </w:p>
        </w:tc>
        <w:tc>
          <w:tcPr>
            <w:tcW w:w="708" w:type="dxa"/>
          </w:tcPr>
          <w:p w14:paraId="48DC4BE6" w14:textId="77777777" w:rsidR="00AF4316" w:rsidRDefault="00BF71AF" w:rsidP="00BF6FB0">
            <w:pPr>
              <w:pStyle w:val="TAC"/>
              <w:rPr>
                <w:ins w:id="694" w:author="Huawei_CHV_1" w:date="2016-01-03T23:59:00Z"/>
              </w:rPr>
            </w:pPr>
            <w:ins w:id="695" w:author="Huawei_CHV_1" w:date="2016-01-04T00:02:00Z">
              <w:r>
                <w:t>Note</w:t>
              </w:r>
            </w:ins>
            <w:ins w:id="696" w:author="Huawei_CHV_1" w:date="2016-01-04T00:10:00Z">
              <w:r>
                <w:t> </w:t>
              </w:r>
            </w:ins>
            <w:ins w:id="697" w:author="Huawei_CHV_1" w:date="2016-01-04T00:02:00Z">
              <w:r w:rsidR="00AF4316">
                <w:t>4</w:t>
              </w:r>
            </w:ins>
          </w:p>
        </w:tc>
        <w:tc>
          <w:tcPr>
            <w:tcW w:w="1950" w:type="dxa"/>
          </w:tcPr>
          <w:p w14:paraId="4658908B" w14:textId="77777777" w:rsidR="00BF6FB0" w:rsidRDefault="00B96DB8" w:rsidP="00BF6FB0">
            <w:pPr>
              <w:pStyle w:val="TAL"/>
              <w:spacing w:before="40" w:after="40"/>
              <w:rPr>
                <w:ins w:id="698" w:author="Huawei_CHV_2" w:date="2016-01-06T13:57:00Z"/>
              </w:rPr>
            </w:pPr>
            <w:ins w:id="699" w:author="Huawei_CHV_2" w:date="2016-01-14T09:49:00Z">
              <w:r>
                <w:t>see subclauses</w:t>
              </w:r>
            </w:ins>
            <w:ins w:id="700" w:author="Huawei_CHV_2" w:date="2016-01-14T09:53:00Z">
              <w:r>
                <w:t xml:space="preserve"> </w:t>
              </w:r>
            </w:ins>
            <w:ins w:id="701" w:author="Huawei_CHV_2" w:date="2016-01-14T09:49:00Z">
              <w:r>
                <w:t xml:space="preserve">4.1.1.6A, 4.3.2.5 and </w:t>
              </w:r>
              <w:r w:rsidRPr="00287744">
                <w:t xml:space="preserve">4.7.7.5 </w:t>
              </w:r>
              <w:r>
                <w:t>(A/Gb or Iu mode only)</w:t>
              </w:r>
            </w:ins>
          </w:p>
          <w:p w14:paraId="4EAE041B" w14:textId="77777777" w:rsidR="00587AAB" w:rsidRPr="00FE320E" w:rsidRDefault="00587AAB" w:rsidP="00B96DB8">
            <w:pPr>
              <w:pStyle w:val="TAL"/>
              <w:rPr>
                <w:ins w:id="702" w:author="Huawei_CHV_1" w:date="2016-01-03T23:59:00Z"/>
              </w:rPr>
            </w:pPr>
            <w:ins w:id="703" w:author="Huawei_CHV_2" w:date="2016-01-06T14:02:00Z">
              <w:r>
                <w:rPr>
                  <w:lang w:eastAsia="ja-JP"/>
                </w:rPr>
                <w:t>see subclause</w:t>
              </w:r>
            </w:ins>
            <w:ins w:id="704" w:author="Huawei_CHV_2" w:date="2016-01-14T09:53:00Z">
              <w:r w:rsidR="00B96DB8">
                <w:rPr>
                  <w:lang w:eastAsia="ja-JP"/>
                </w:rPr>
                <w:t>s</w:t>
              </w:r>
              <w:r w:rsidR="00B96DB8">
                <w:t xml:space="preserve"> </w:t>
              </w:r>
            </w:ins>
            <w:ins w:id="705" w:author="Huawei_CHV_2" w:date="2016-01-14T09:50:00Z">
              <w:r w:rsidR="00B96DB8">
                <w:t>5.3.7</w:t>
              </w:r>
            </w:ins>
            <w:ins w:id="706" w:author="Huawei_CHV_2" w:date="2016-01-14T09:52:00Z">
              <w:r w:rsidR="00B96DB8">
                <w:t>B</w:t>
              </w:r>
            </w:ins>
            <w:ins w:id="707" w:author="Huawei_CHV_2" w:date="2016-01-06T14:02:00Z">
              <w:r>
                <w:rPr>
                  <w:lang w:eastAsia="ja-JP"/>
                </w:rPr>
                <w:t xml:space="preserve"> and </w:t>
              </w:r>
            </w:ins>
            <w:ins w:id="708" w:author="Huawei_CHV_2" w:date="2016-01-14T09:50:00Z">
              <w:r w:rsidR="00B96DB8">
                <w:t>5.4.2.5 in 3GPP TS 24.301</w:t>
              </w:r>
            </w:ins>
            <w:ins w:id="709" w:author="Huawei_CHV_2" w:date="2016-01-06T14:02:00Z">
              <w:r w:rsidR="00B96DB8">
                <w:rPr>
                  <w:lang w:eastAsia="ja-JP"/>
                </w:rPr>
                <w:t> </w:t>
              </w:r>
            </w:ins>
            <w:ins w:id="710" w:author="Huawei_CHV_2" w:date="2016-01-14T09:50:00Z">
              <w:r w:rsidR="00B96DB8">
                <w:t>[120]</w:t>
              </w:r>
            </w:ins>
            <w:ins w:id="711" w:author="Huawei_CHV_2" w:date="2016-01-06T14:02:00Z">
              <w:r>
                <w:rPr>
                  <w:lang w:eastAsia="ja-JP"/>
                </w:rPr>
                <w:t xml:space="preserve"> (</w:t>
              </w:r>
            </w:ins>
            <w:ins w:id="712" w:author="Huawei_CHV_2" w:date="2016-01-14T09:49:00Z">
              <w:r w:rsidR="00B96DB8">
                <w:rPr>
                  <w:lang w:eastAsia="ja-JP"/>
                </w:rPr>
                <w:t>S1</w:t>
              </w:r>
            </w:ins>
            <w:ins w:id="713" w:author="Huawei_CHV_2" w:date="2016-01-06T14:02:00Z">
              <w:r>
                <w:rPr>
                  <w:lang w:eastAsia="ja-JP"/>
                </w:rPr>
                <w:t xml:space="preserve"> mode only)</w:t>
              </w:r>
            </w:ins>
          </w:p>
        </w:tc>
        <w:tc>
          <w:tcPr>
            <w:tcW w:w="2211" w:type="dxa"/>
          </w:tcPr>
          <w:p w14:paraId="04E050F6" w14:textId="77777777" w:rsidR="00AF4316" w:rsidRPr="00FE320E" w:rsidRDefault="00AF4316" w:rsidP="00BF6FB0">
            <w:pPr>
              <w:pStyle w:val="TAL"/>
              <w:ind w:left="140" w:hanging="140"/>
              <w:rPr>
                <w:ins w:id="714" w:author="Huawei_CHV_1" w:date="2016-01-03T23:59:00Z"/>
              </w:rPr>
            </w:pPr>
            <w:ins w:id="715" w:author="Huawei_CHV_1" w:date="2016-01-03T23:59:00Z">
              <w:r w:rsidRPr="003F05A5">
                <w:rPr>
                  <w:lang w:eastAsia="ja-JP"/>
                </w:rPr>
                <w:t>SIM/USIM is removed</w:t>
              </w:r>
              <w:r>
                <w:rPr>
                  <w:lang w:eastAsia="ja-JP"/>
                </w:rPr>
                <w:t xml:space="preserve"> </w:t>
              </w:r>
              <w:r w:rsidR="00BF71AF">
                <w:rPr>
                  <w:lang w:eastAsia="ja-JP"/>
                </w:rPr>
                <w:t xml:space="preserve">or the </w:t>
              </w:r>
            </w:ins>
            <w:ins w:id="716" w:author="Huawei_CHV_1" w:date="2016-01-04T00:05:00Z">
              <w:r w:rsidR="00BF71AF">
                <w:rPr>
                  <w:lang w:eastAsia="ja-JP"/>
                </w:rPr>
                <w:t>MS</w:t>
              </w:r>
            </w:ins>
            <w:ins w:id="717" w:author="Huawei_CHV_1" w:date="2016-01-03T23:59:00Z">
              <w:r>
                <w:rPr>
                  <w:lang w:eastAsia="ja-JP"/>
                </w:rPr>
                <w:t xml:space="preserve"> is switched off</w:t>
              </w:r>
            </w:ins>
          </w:p>
        </w:tc>
        <w:tc>
          <w:tcPr>
            <w:tcW w:w="1626" w:type="dxa"/>
          </w:tcPr>
          <w:p w14:paraId="2C8E95FB" w14:textId="77777777" w:rsidR="00AF4316" w:rsidRDefault="00BF71AF" w:rsidP="00B96DB8">
            <w:pPr>
              <w:pStyle w:val="TAL"/>
              <w:spacing w:before="40" w:after="40"/>
              <w:rPr>
                <w:ins w:id="718" w:author="Huawei_CHV_2" w:date="2016-01-14T09:52:00Z"/>
                <w:lang w:eastAsia="ja-JP"/>
              </w:rPr>
            </w:pPr>
            <w:ins w:id="719" w:author="Huawei_CHV_1" w:date="2016-01-04T00:06:00Z">
              <w:r>
                <w:rPr>
                  <w:lang w:eastAsia="ja-JP"/>
                </w:rPr>
                <w:t>see subclause</w:t>
              </w:r>
            </w:ins>
            <w:ins w:id="720" w:author="Huawei_CHV_2" w:date="2016-01-14T09:53:00Z">
              <w:r w:rsidR="00B96DB8">
                <w:t xml:space="preserve"> </w:t>
              </w:r>
            </w:ins>
            <w:ins w:id="721" w:author="Huawei_CHV_1" w:date="2016-01-04T00:06:00Z">
              <w:r w:rsidRPr="00F17A1C">
                <w:t>4.1.1.6</w:t>
              </w:r>
              <w:r>
                <w:t>A</w:t>
              </w:r>
              <w:r>
                <w:rPr>
                  <w:lang w:eastAsia="ja-JP"/>
                </w:rPr>
                <w:t xml:space="preserve"> (</w:t>
              </w:r>
            </w:ins>
            <w:ins w:id="722" w:author="Huawei_CHV_2" w:date="2016-01-14T09:51:00Z">
              <w:r w:rsidR="00B96DB8">
                <w:rPr>
                  <w:lang w:eastAsia="ja-JP"/>
                </w:rPr>
                <w:t xml:space="preserve">A/Gb or </w:t>
              </w:r>
            </w:ins>
            <w:ins w:id="723" w:author="Huawei_CHV_1" w:date="2016-01-04T00:06:00Z">
              <w:r>
                <w:rPr>
                  <w:lang w:eastAsia="ja-JP"/>
                </w:rPr>
                <w:t>Iu mode only)</w:t>
              </w:r>
            </w:ins>
          </w:p>
          <w:p w14:paraId="751C82E4" w14:textId="77777777" w:rsidR="00B96DB8" w:rsidRPr="00FE320E" w:rsidRDefault="00B96DB8" w:rsidP="00B96DB8">
            <w:pPr>
              <w:pStyle w:val="TAL"/>
              <w:spacing w:before="40" w:after="40"/>
              <w:rPr>
                <w:ins w:id="724" w:author="Huawei_CHV_1" w:date="2016-01-03T23:59:00Z"/>
                <w:lang w:eastAsia="ja-JP"/>
              </w:rPr>
            </w:pPr>
            <w:ins w:id="725" w:author="Huawei_CHV_2" w:date="2016-01-14T09:52:00Z">
              <w:r>
                <w:rPr>
                  <w:lang w:eastAsia="ja-JP"/>
                </w:rPr>
                <w:t>see subclause</w:t>
              </w:r>
            </w:ins>
            <w:ins w:id="726" w:author="Huawei_CHV_2" w:date="2016-01-14T09:53:00Z">
              <w:r>
                <w:t xml:space="preserve"> </w:t>
              </w:r>
            </w:ins>
            <w:ins w:id="727" w:author="Huawei_CHV_2" w:date="2016-01-14T09:52:00Z">
              <w:r>
                <w:t>5.3.7B</w:t>
              </w:r>
              <w:r>
                <w:rPr>
                  <w:lang w:eastAsia="ja-JP"/>
                </w:rPr>
                <w:t xml:space="preserve"> </w:t>
              </w:r>
              <w:r>
                <w:t>in 3GPP TS 24.301</w:t>
              </w:r>
              <w:r>
                <w:rPr>
                  <w:lang w:eastAsia="ja-JP"/>
                </w:rPr>
                <w:t> </w:t>
              </w:r>
              <w:r>
                <w:t>[120]</w:t>
              </w:r>
              <w:r>
                <w:rPr>
                  <w:lang w:eastAsia="ja-JP"/>
                </w:rPr>
                <w:t xml:space="preserve"> (S1 mode only)</w:t>
              </w:r>
            </w:ins>
          </w:p>
        </w:tc>
      </w:tr>
      <w:tr w:rsidR="00DF1500" w:rsidRPr="00FE320E" w14:paraId="61F1E90E" w14:textId="77777777" w:rsidTr="00BF6FB0">
        <w:trPr>
          <w:cantSplit/>
          <w:jc w:val="center"/>
        </w:trPr>
        <w:tc>
          <w:tcPr>
            <w:tcW w:w="9568" w:type="dxa"/>
            <w:gridSpan w:val="6"/>
          </w:tcPr>
          <w:p w14:paraId="766DB26A" w14:textId="77777777" w:rsidR="00DF1500" w:rsidRDefault="00DF1500" w:rsidP="00BF6FB0">
            <w:pPr>
              <w:pStyle w:val="TAN"/>
            </w:pPr>
            <w:r>
              <w:t>NOTE 1:</w:t>
            </w:r>
            <w:r>
              <w:tab/>
              <w:t>The timeout value is broadcasted in a SYSTEM INFORMATION message or received in a LOCATION UPDATING ACCEPT message.</w:t>
            </w:r>
          </w:p>
          <w:p w14:paraId="69628A89" w14:textId="77777777" w:rsidR="00DF1500" w:rsidRDefault="00DF1500" w:rsidP="00BF6FB0">
            <w:pPr>
              <w:pStyle w:val="TAN"/>
            </w:pPr>
            <w:r>
              <w:t xml:space="preserve">NOTE 2: </w:t>
            </w:r>
            <w:r>
              <w:tab/>
              <w:t>The MS starts the timer with a random value, uniformly drawn from the range between 12h and 24h.</w:t>
            </w:r>
          </w:p>
          <w:p w14:paraId="046997B1" w14:textId="77777777" w:rsidR="00DF1500" w:rsidRDefault="00DF1500" w:rsidP="00BF6FB0">
            <w:pPr>
              <w:pStyle w:val="TAN"/>
              <w:rPr>
                <w:ins w:id="728" w:author="Huawei_CHV_1" w:date="2016-01-04T00:02:00Z"/>
              </w:rPr>
            </w:pPr>
            <w:r>
              <w:t xml:space="preserve">NOTE 3: </w:t>
            </w:r>
            <w:r>
              <w:tab/>
              <w:t>The timer value is provided by the network in a LOCATION UPDATING REJECT or a CM SERVICE REJECT message or as an "</w:t>
            </w:r>
            <w:r>
              <w:rPr>
                <w:rFonts w:hint="eastAsia"/>
              </w:rPr>
              <w:t>Extended w</w:t>
            </w:r>
            <w:r>
              <w:t>ait time" value by the lower layers, or chosen randomly from a default value range of 15 – 30 minutes.</w:t>
            </w:r>
          </w:p>
          <w:p w14:paraId="61ED26AF" w14:textId="77777777" w:rsidR="00AF4316" w:rsidRDefault="00BF71AF" w:rsidP="00AF4316">
            <w:pPr>
              <w:pStyle w:val="TAN"/>
            </w:pPr>
            <w:ins w:id="729" w:author="Huawei_CHV_1" w:date="2016-01-04T00:02:00Z">
              <w:r>
                <w:t>NOTE</w:t>
              </w:r>
            </w:ins>
            <w:ins w:id="730" w:author="Huawei_CHV_1" w:date="2016-01-04T00:10:00Z">
              <w:r>
                <w:t> </w:t>
              </w:r>
            </w:ins>
            <w:ins w:id="731" w:author="Huawei_CHV_1" w:date="2016-01-04T00:02:00Z">
              <w:r w:rsidR="00AF4316">
                <w:t xml:space="preserve">4: </w:t>
              </w:r>
              <w:r w:rsidR="00AF4316">
                <w:tab/>
                <w:t xml:space="preserve">The MS starts the timer with a random value, uniformly drawn from the range between </w:t>
              </w:r>
            </w:ins>
            <w:ins w:id="732" w:author="Huawei_CHV_1" w:date="2016-01-04T00:03:00Z">
              <w:r w:rsidR="00AF4316">
                <w:t>30</w:t>
              </w:r>
              <w:r>
                <w:t xml:space="preserve"> </w:t>
              </w:r>
              <w:r w:rsidR="00AF4316">
                <w:t>m</w:t>
              </w:r>
              <w:r>
                <w:t>inutes</w:t>
              </w:r>
            </w:ins>
            <w:ins w:id="733" w:author="Huawei_CHV_1" w:date="2016-01-04T00:02:00Z">
              <w:r w:rsidR="00AF4316">
                <w:t xml:space="preserve"> and </w:t>
              </w:r>
            </w:ins>
            <w:ins w:id="734" w:author="Huawei_CHV_1" w:date="2016-01-04T00:03:00Z">
              <w:r w:rsidR="00AF4316">
                <w:t>60</w:t>
              </w:r>
              <w:r>
                <w:t xml:space="preserve"> </w:t>
              </w:r>
              <w:r w:rsidR="00AF4316">
                <w:t>m</w:t>
              </w:r>
              <w:r>
                <w:t>inutes</w:t>
              </w:r>
            </w:ins>
            <w:ins w:id="735" w:author="Huawei_CHV_1" w:date="2016-01-04T00:02:00Z">
              <w:r w:rsidR="00AF4316">
                <w:t>.</w:t>
              </w:r>
            </w:ins>
          </w:p>
        </w:tc>
      </w:tr>
    </w:tbl>
    <w:p w14:paraId="1886A3FE" w14:textId="77777777" w:rsidR="00DF1500" w:rsidRPr="00FE320E" w:rsidRDefault="00DF1500" w:rsidP="00DF1500"/>
    <w:p w14:paraId="004DFBF4" w14:textId="77777777" w:rsidR="00DF1500" w:rsidRPr="00FE320E" w:rsidRDefault="00DF1500" w:rsidP="00DF1500">
      <w:pPr>
        <w:pStyle w:val="TH"/>
      </w:pPr>
      <w:r w:rsidRPr="00FE320E">
        <w:t>Table 11.2/3GPP TS 24.008: Mobility management timers - network-side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5"/>
        <w:gridCol w:w="1800"/>
        <w:gridCol w:w="630"/>
        <w:gridCol w:w="1620"/>
        <w:gridCol w:w="1620"/>
        <w:gridCol w:w="1620"/>
        <w:gridCol w:w="1074"/>
      </w:tblGrid>
      <w:tr w:rsidR="00DF1500" w:rsidRPr="00FE320E" w14:paraId="44A0A9B0" w14:textId="77777777" w:rsidTr="00BF6FB0">
        <w:trPr>
          <w:cantSplit/>
          <w:jc w:val="center"/>
        </w:trPr>
        <w:tc>
          <w:tcPr>
            <w:tcW w:w="705" w:type="dxa"/>
          </w:tcPr>
          <w:p w14:paraId="4AC7675A" w14:textId="77777777" w:rsidR="00DF1500" w:rsidRPr="00FE320E" w:rsidRDefault="00DF1500" w:rsidP="00BF6FB0">
            <w:pPr>
              <w:pStyle w:val="TAH"/>
            </w:pPr>
            <w:r w:rsidRPr="00FE320E">
              <w:t>TIMER</w:t>
            </w:r>
          </w:p>
          <w:p w14:paraId="5ED4CBE0" w14:textId="77777777" w:rsidR="00DF1500" w:rsidRPr="00FE320E" w:rsidRDefault="00DF1500" w:rsidP="00BF6FB0">
            <w:pPr>
              <w:pStyle w:val="TAH"/>
            </w:pPr>
            <w:r w:rsidRPr="00FE320E">
              <w:t>NUM.</w:t>
            </w:r>
          </w:p>
        </w:tc>
        <w:tc>
          <w:tcPr>
            <w:tcW w:w="1800" w:type="dxa"/>
          </w:tcPr>
          <w:p w14:paraId="249E32FC" w14:textId="77777777" w:rsidR="00DF1500" w:rsidRPr="00FE320E" w:rsidRDefault="00DF1500" w:rsidP="00BF6FB0">
            <w:pPr>
              <w:pStyle w:val="TAH"/>
            </w:pPr>
            <w:r w:rsidRPr="00FE320E">
              <w:t>MM</w:t>
            </w:r>
            <w:r w:rsidRPr="00FE320E">
              <w:br/>
              <w:t>ST</w:t>
            </w:r>
            <w:r>
              <w:t>ATE</w:t>
            </w:r>
          </w:p>
        </w:tc>
        <w:tc>
          <w:tcPr>
            <w:tcW w:w="630" w:type="dxa"/>
          </w:tcPr>
          <w:p w14:paraId="6416A285" w14:textId="77777777" w:rsidR="00DF1500" w:rsidRPr="00FE320E" w:rsidRDefault="00DF1500" w:rsidP="00BF6FB0">
            <w:pPr>
              <w:pStyle w:val="TAH"/>
            </w:pPr>
            <w:r w:rsidRPr="00FE320E">
              <w:t>TIME</w:t>
            </w:r>
            <w:r w:rsidRPr="00FE320E">
              <w:br/>
              <w:t>OUT</w:t>
            </w:r>
            <w:r w:rsidRPr="00FE320E">
              <w:br/>
              <w:t>VAL.</w:t>
            </w:r>
          </w:p>
        </w:tc>
        <w:tc>
          <w:tcPr>
            <w:tcW w:w="1620" w:type="dxa"/>
          </w:tcPr>
          <w:p w14:paraId="5365B244" w14:textId="77777777" w:rsidR="00DF1500" w:rsidRPr="00FE320E" w:rsidRDefault="00DF1500" w:rsidP="00BF6FB0">
            <w:pPr>
              <w:pStyle w:val="TAH"/>
            </w:pPr>
            <w:r w:rsidRPr="00FE320E">
              <w:t>CAUSE FOR START</w:t>
            </w:r>
          </w:p>
        </w:tc>
        <w:tc>
          <w:tcPr>
            <w:tcW w:w="1620" w:type="dxa"/>
          </w:tcPr>
          <w:p w14:paraId="7F74AE65" w14:textId="77777777" w:rsidR="00DF1500" w:rsidRPr="00FE320E" w:rsidRDefault="00DF1500" w:rsidP="00BF6FB0">
            <w:pPr>
              <w:pStyle w:val="TAH"/>
            </w:pPr>
            <w:r w:rsidRPr="00FE320E">
              <w:t>NORMAL STOP</w:t>
            </w:r>
          </w:p>
        </w:tc>
        <w:tc>
          <w:tcPr>
            <w:tcW w:w="1620" w:type="dxa"/>
          </w:tcPr>
          <w:p w14:paraId="3A5354C6" w14:textId="77777777" w:rsidR="00DF1500" w:rsidRPr="00FE320E" w:rsidRDefault="00DF1500" w:rsidP="00BF6FB0">
            <w:pPr>
              <w:pStyle w:val="TAH"/>
            </w:pPr>
            <w:r w:rsidRPr="00FE320E">
              <w:t>AT THE EXPIRY</w:t>
            </w:r>
          </w:p>
        </w:tc>
        <w:tc>
          <w:tcPr>
            <w:tcW w:w="1074" w:type="dxa"/>
          </w:tcPr>
          <w:p w14:paraId="29E801FA" w14:textId="77777777" w:rsidR="00DF1500" w:rsidRPr="00FE320E" w:rsidRDefault="00DF1500" w:rsidP="00BF6FB0">
            <w:pPr>
              <w:pStyle w:val="TAH"/>
            </w:pPr>
            <w:r w:rsidRPr="00FE320E">
              <w:t>AT THE SECOND EXPIRY</w:t>
            </w:r>
          </w:p>
        </w:tc>
      </w:tr>
      <w:tr w:rsidR="00DF1500" w:rsidRPr="00FE320E" w14:paraId="7524006C" w14:textId="77777777" w:rsidTr="00BF6FB0">
        <w:trPr>
          <w:cantSplit/>
          <w:jc w:val="center"/>
        </w:trPr>
        <w:tc>
          <w:tcPr>
            <w:tcW w:w="705" w:type="dxa"/>
          </w:tcPr>
          <w:p w14:paraId="629AA4EB" w14:textId="77777777" w:rsidR="00DF1500" w:rsidRPr="00FE320E" w:rsidRDefault="00DF1500" w:rsidP="00BF6FB0">
            <w:pPr>
              <w:pStyle w:val="TAC"/>
            </w:pPr>
            <w:r w:rsidRPr="00FE320E">
              <w:t>T3250</w:t>
            </w:r>
          </w:p>
        </w:tc>
        <w:tc>
          <w:tcPr>
            <w:tcW w:w="1800" w:type="dxa"/>
          </w:tcPr>
          <w:p w14:paraId="61B5BF5C" w14:textId="77777777" w:rsidR="00DF1500" w:rsidRPr="00FE320E" w:rsidRDefault="00DF1500" w:rsidP="00BF6FB0">
            <w:pPr>
              <w:pStyle w:val="TAC"/>
            </w:pPr>
            <w:r>
              <w:t>TMSI REALLOCATION INITIATED</w:t>
            </w:r>
          </w:p>
        </w:tc>
        <w:tc>
          <w:tcPr>
            <w:tcW w:w="630" w:type="dxa"/>
          </w:tcPr>
          <w:p w14:paraId="147B0D28" w14:textId="77777777" w:rsidR="00DF1500" w:rsidRPr="00FE320E" w:rsidRDefault="00DF1500" w:rsidP="00BF6FB0">
            <w:pPr>
              <w:pStyle w:val="TAC"/>
            </w:pPr>
            <w:r w:rsidRPr="00FE320E">
              <w:t>12s</w:t>
            </w:r>
          </w:p>
        </w:tc>
        <w:tc>
          <w:tcPr>
            <w:tcW w:w="1620" w:type="dxa"/>
          </w:tcPr>
          <w:p w14:paraId="4FB47E1D" w14:textId="77777777" w:rsidR="00DF1500" w:rsidRPr="00FE320E" w:rsidRDefault="00DF1500" w:rsidP="00BF6FB0">
            <w:pPr>
              <w:pStyle w:val="TAL"/>
              <w:ind w:left="141" w:hanging="141"/>
            </w:pPr>
            <w:r w:rsidRPr="00FE320E">
              <w:t>TMSI</w:t>
            </w:r>
            <w:r>
              <w:t xml:space="preserve"> </w:t>
            </w:r>
            <w:r w:rsidRPr="00FE320E">
              <w:t>REAL</w:t>
            </w:r>
            <w:r>
              <w:t xml:space="preserve">LOCATION </w:t>
            </w:r>
            <w:r w:rsidRPr="00FE320E">
              <w:t>C</w:t>
            </w:r>
            <w:r>
              <w:t>OM</w:t>
            </w:r>
            <w:r w:rsidRPr="00FE320E">
              <w:t>M</w:t>
            </w:r>
            <w:r>
              <w:t>AN</w:t>
            </w:r>
            <w:r w:rsidRPr="00FE320E">
              <w:t>D or LOC</w:t>
            </w:r>
            <w:r>
              <w:t>ATION</w:t>
            </w:r>
            <w:r w:rsidRPr="00FE320E">
              <w:t xml:space="preserve"> UPD</w:t>
            </w:r>
            <w:r>
              <w:t>AT</w:t>
            </w:r>
            <w:r>
              <w:rPr>
                <w:rFonts w:hint="eastAsia"/>
                <w:lang w:eastAsia="zh-CN"/>
              </w:rPr>
              <w:t>ING</w:t>
            </w:r>
            <w:r w:rsidRPr="00FE320E">
              <w:t xml:space="preserve"> ACC</w:t>
            </w:r>
            <w:r>
              <w:t>EPT</w:t>
            </w:r>
            <w:r w:rsidRPr="00FE320E">
              <w:t xml:space="preserve"> with new TMSI sent</w:t>
            </w:r>
          </w:p>
        </w:tc>
        <w:tc>
          <w:tcPr>
            <w:tcW w:w="1620" w:type="dxa"/>
          </w:tcPr>
          <w:p w14:paraId="5A56FC6B" w14:textId="77777777" w:rsidR="00DF1500" w:rsidRPr="00FE320E" w:rsidRDefault="00DF1500" w:rsidP="00BF6FB0">
            <w:pPr>
              <w:pStyle w:val="TAL"/>
              <w:ind w:left="140" w:hanging="140"/>
            </w:pPr>
            <w:r w:rsidRPr="00FE320E">
              <w:t>TMSI</w:t>
            </w:r>
            <w:r>
              <w:t xml:space="preserve"> </w:t>
            </w:r>
            <w:r w:rsidRPr="00FE320E">
              <w:t>REALL</w:t>
            </w:r>
            <w:r>
              <w:t xml:space="preserve">OCATION </w:t>
            </w:r>
            <w:r w:rsidRPr="00FE320E">
              <w:t>COM</w:t>
            </w:r>
            <w:r>
              <w:t>MAND</w:t>
            </w:r>
            <w:r w:rsidRPr="00FE320E">
              <w:t xml:space="preserve"> received</w:t>
            </w:r>
          </w:p>
        </w:tc>
        <w:tc>
          <w:tcPr>
            <w:tcW w:w="1620" w:type="dxa"/>
          </w:tcPr>
          <w:p w14:paraId="561E8590" w14:textId="77777777" w:rsidR="00DF1500" w:rsidRPr="00FE320E" w:rsidRDefault="00DF1500" w:rsidP="00BF6FB0">
            <w:pPr>
              <w:pStyle w:val="TAL"/>
            </w:pPr>
            <w:r w:rsidRPr="00FE320E">
              <w:t>Optionally Release RR connection</w:t>
            </w:r>
          </w:p>
        </w:tc>
        <w:tc>
          <w:tcPr>
            <w:tcW w:w="1074" w:type="dxa"/>
          </w:tcPr>
          <w:p w14:paraId="6BF6C658" w14:textId="77777777" w:rsidR="00DF1500" w:rsidRPr="00FE320E" w:rsidRDefault="00DF1500" w:rsidP="00BF6FB0">
            <w:pPr>
              <w:pStyle w:val="TAL"/>
            </w:pPr>
          </w:p>
        </w:tc>
      </w:tr>
      <w:tr w:rsidR="00DF1500" w:rsidRPr="00FE320E" w14:paraId="120DBBB5" w14:textId="77777777" w:rsidTr="00BF6FB0">
        <w:trPr>
          <w:cantSplit/>
          <w:jc w:val="center"/>
        </w:trPr>
        <w:tc>
          <w:tcPr>
            <w:tcW w:w="705" w:type="dxa"/>
          </w:tcPr>
          <w:p w14:paraId="01312327" w14:textId="77777777" w:rsidR="00DF1500" w:rsidRPr="00FE320E" w:rsidRDefault="00DF1500" w:rsidP="00BF6FB0">
            <w:pPr>
              <w:pStyle w:val="TAC"/>
            </w:pPr>
            <w:r w:rsidRPr="00FE320E">
              <w:t>T3255</w:t>
            </w:r>
          </w:p>
        </w:tc>
        <w:tc>
          <w:tcPr>
            <w:tcW w:w="1800" w:type="dxa"/>
          </w:tcPr>
          <w:p w14:paraId="551E42A5" w14:textId="77777777" w:rsidR="00DF1500" w:rsidRPr="00FE320E" w:rsidRDefault="00DF1500" w:rsidP="00BF6FB0">
            <w:pPr>
              <w:pStyle w:val="TAC"/>
            </w:pPr>
          </w:p>
        </w:tc>
        <w:tc>
          <w:tcPr>
            <w:tcW w:w="630" w:type="dxa"/>
          </w:tcPr>
          <w:p w14:paraId="04EF859E" w14:textId="77777777" w:rsidR="00DF1500" w:rsidRPr="00FE320E" w:rsidRDefault="00DF1500" w:rsidP="00BF6FB0">
            <w:pPr>
              <w:pStyle w:val="TAC"/>
            </w:pPr>
            <w:r w:rsidRPr="00FE320E">
              <w:t>Note</w:t>
            </w:r>
            <w:r>
              <w:t xml:space="preserve"> 2</w:t>
            </w:r>
          </w:p>
        </w:tc>
        <w:tc>
          <w:tcPr>
            <w:tcW w:w="1620" w:type="dxa"/>
          </w:tcPr>
          <w:p w14:paraId="73E5BCE3" w14:textId="77777777" w:rsidR="00DF1500" w:rsidRPr="00FE320E" w:rsidRDefault="00DF1500" w:rsidP="00BF6FB0">
            <w:pPr>
              <w:pStyle w:val="TAL"/>
              <w:ind w:left="141" w:hanging="141"/>
            </w:pPr>
            <w:r w:rsidRPr="00FE320E">
              <w:t>LOC</w:t>
            </w:r>
            <w:r>
              <w:t>ATION</w:t>
            </w:r>
            <w:r w:rsidRPr="00FE320E">
              <w:t xml:space="preserve"> UPD</w:t>
            </w:r>
            <w:r>
              <w:t>AT</w:t>
            </w:r>
            <w:r>
              <w:rPr>
                <w:rFonts w:hint="eastAsia"/>
                <w:lang w:eastAsia="zh-CN"/>
              </w:rPr>
              <w:t>ING</w:t>
            </w:r>
            <w:r w:rsidRPr="00FE320E">
              <w:t xml:space="preserve"> ACC</w:t>
            </w:r>
            <w:r>
              <w:t>EPT</w:t>
            </w:r>
            <w:r w:rsidRPr="00FE320E">
              <w:t xml:space="preserve"> sent with"Follow on Proceed"</w:t>
            </w:r>
          </w:p>
        </w:tc>
        <w:tc>
          <w:tcPr>
            <w:tcW w:w="1620" w:type="dxa"/>
          </w:tcPr>
          <w:p w14:paraId="4F8C3D09" w14:textId="77777777" w:rsidR="00DF1500" w:rsidRPr="00FE320E" w:rsidRDefault="00DF1500" w:rsidP="00BF6FB0">
            <w:pPr>
              <w:pStyle w:val="TAL"/>
              <w:ind w:left="140" w:hanging="140"/>
            </w:pPr>
            <w:r w:rsidRPr="00FE320E">
              <w:t>CM SERVICE REQUEST</w:t>
            </w:r>
          </w:p>
        </w:tc>
        <w:tc>
          <w:tcPr>
            <w:tcW w:w="1620" w:type="dxa"/>
          </w:tcPr>
          <w:p w14:paraId="520E63C0" w14:textId="77777777" w:rsidR="00DF1500" w:rsidRPr="00FE320E" w:rsidRDefault="00DF1500" w:rsidP="00BF6FB0">
            <w:pPr>
              <w:pStyle w:val="TAL"/>
            </w:pPr>
            <w:r w:rsidRPr="00FE320E">
              <w:t>Release RR Connection or use for mobile station terminating call</w:t>
            </w:r>
          </w:p>
        </w:tc>
        <w:tc>
          <w:tcPr>
            <w:tcW w:w="1074" w:type="dxa"/>
          </w:tcPr>
          <w:p w14:paraId="0D15A2A8" w14:textId="77777777" w:rsidR="00DF1500" w:rsidRPr="00FE320E" w:rsidRDefault="00DF1500" w:rsidP="00BF6FB0">
            <w:pPr>
              <w:pStyle w:val="TAL"/>
            </w:pPr>
          </w:p>
        </w:tc>
      </w:tr>
      <w:tr w:rsidR="00DF1500" w:rsidRPr="00FE320E" w14:paraId="153CB1FB" w14:textId="77777777" w:rsidTr="00BF6FB0">
        <w:trPr>
          <w:cantSplit/>
          <w:jc w:val="center"/>
        </w:trPr>
        <w:tc>
          <w:tcPr>
            <w:tcW w:w="705" w:type="dxa"/>
          </w:tcPr>
          <w:p w14:paraId="33E6DCD5" w14:textId="77777777" w:rsidR="00DF1500" w:rsidRPr="00FE320E" w:rsidRDefault="00DF1500" w:rsidP="00BF6FB0">
            <w:pPr>
              <w:pStyle w:val="TAC"/>
            </w:pPr>
            <w:r w:rsidRPr="00FE320E">
              <w:t>T3260</w:t>
            </w:r>
          </w:p>
        </w:tc>
        <w:tc>
          <w:tcPr>
            <w:tcW w:w="1800" w:type="dxa"/>
          </w:tcPr>
          <w:p w14:paraId="3AB29532" w14:textId="77777777" w:rsidR="00DF1500" w:rsidRPr="00FE320E" w:rsidRDefault="00DF1500" w:rsidP="00BF6FB0">
            <w:pPr>
              <w:pStyle w:val="TAC"/>
            </w:pPr>
            <w:r>
              <w:t>AUTHENTICATION INITIATED</w:t>
            </w:r>
          </w:p>
        </w:tc>
        <w:tc>
          <w:tcPr>
            <w:tcW w:w="630" w:type="dxa"/>
          </w:tcPr>
          <w:p w14:paraId="70127361" w14:textId="77777777" w:rsidR="00DF1500" w:rsidRPr="00FE320E" w:rsidRDefault="00DF1500" w:rsidP="00BF6FB0">
            <w:pPr>
              <w:pStyle w:val="TAC"/>
            </w:pPr>
            <w:r w:rsidRPr="00FE320E">
              <w:t>12s</w:t>
            </w:r>
          </w:p>
        </w:tc>
        <w:tc>
          <w:tcPr>
            <w:tcW w:w="1620" w:type="dxa"/>
          </w:tcPr>
          <w:p w14:paraId="0EE156BD" w14:textId="77777777" w:rsidR="00DF1500" w:rsidRPr="00FE320E" w:rsidRDefault="00DF1500" w:rsidP="00BF6FB0">
            <w:pPr>
              <w:pStyle w:val="TAL"/>
              <w:ind w:left="141" w:hanging="141"/>
            </w:pPr>
            <w:r w:rsidRPr="00FE320E">
              <w:t>AUTHENT</w:t>
            </w:r>
            <w:r>
              <w:t xml:space="preserve">ICATION </w:t>
            </w:r>
            <w:r w:rsidRPr="00FE320E">
              <w:t>REQUEST sent</w:t>
            </w:r>
          </w:p>
        </w:tc>
        <w:tc>
          <w:tcPr>
            <w:tcW w:w="1620" w:type="dxa"/>
          </w:tcPr>
          <w:p w14:paraId="75C945EE" w14:textId="77777777" w:rsidR="00DF1500" w:rsidRPr="00FE320E" w:rsidRDefault="00DF1500" w:rsidP="00BF6FB0">
            <w:pPr>
              <w:pStyle w:val="TAL"/>
              <w:ind w:left="140" w:hanging="140"/>
            </w:pPr>
            <w:r w:rsidRPr="00FE320E">
              <w:t>AUTHENT</w:t>
            </w:r>
            <w:r>
              <w:t xml:space="preserve">ICATION </w:t>
            </w:r>
            <w:r w:rsidRPr="00FE320E">
              <w:t>RESPONSE received</w:t>
            </w:r>
          </w:p>
          <w:p w14:paraId="458CC148" w14:textId="77777777" w:rsidR="00DF1500" w:rsidRPr="00FE320E" w:rsidRDefault="00DF1500" w:rsidP="00BF6FB0">
            <w:pPr>
              <w:pStyle w:val="TAL"/>
              <w:ind w:left="140" w:hanging="140"/>
            </w:pPr>
          </w:p>
          <w:p w14:paraId="43DFD0E1" w14:textId="77777777" w:rsidR="00DF1500" w:rsidRPr="00FE320E" w:rsidRDefault="00DF1500" w:rsidP="00BF6FB0">
            <w:pPr>
              <w:pStyle w:val="TAL"/>
              <w:ind w:left="140" w:hanging="140"/>
            </w:pPr>
            <w:r w:rsidRPr="00FE320E">
              <w:t>AUTHENT</w:t>
            </w:r>
            <w:r>
              <w:t xml:space="preserve">ICATION </w:t>
            </w:r>
            <w:r w:rsidRPr="00FE320E">
              <w:t>FAILURE received</w:t>
            </w:r>
          </w:p>
        </w:tc>
        <w:tc>
          <w:tcPr>
            <w:tcW w:w="1620" w:type="dxa"/>
          </w:tcPr>
          <w:p w14:paraId="7C5D2CE3" w14:textId="77777777" w:rsidR="00DF1500" w:rsidRPr="00FE320E" w:rsidRDefault="00DF1500" w:rsidP="00BF6FB0">
            <w:pPr>
              <w:pStyle w:val="TAL"/>
            </w:pPr>
            <w:r w:rsidRPr="00FE320E">
              <w:t>Optionally Release RR connection</w:t>
            </w:r>
          </w:p>
          <w:p w14:paraId="1D9008E9" w14:textId="77777777" w:rsidR="00DF1500" w:rsidRPr="00FE320E" w:rsidRDefault="00DF1500" w:rsidP="00BF6FB0">
            <w:pPr>
              <w:pStyle w:val="TAL"/>
            </w:pPr>
          </w:p>
        </w:tc>
        <w:tc>
          <w:tcPr>
            <w:tcW w:w="1074" w:type="dxa"/>
          </w:tcPr>
          <w:p w14:paraId="39B2A3A5" w14:textId="77777777" w:rsidR="00DF1500" w:rsidRPr="00FE320E" w:rsidRDefault="00DF1500" w:rsidP="00BF6FB0">
            <w:pPr>
              <w:pStyle w:val="TAL"/>
            </w:pPr>
          </w:p>
        </w:tc>
      </w:tr>
      <w:tr w:rsidR="00DF1500" w:rsidRPr="00FE320E" w14:paraId="439A6B94" w14:textId="77777777" w:rsidTr="00BF6FB0">
        <w:trPr>
          <w:cantSplit/>
          <w:jc w:val="center"/>
        </w:trPr>
        <w:tc>
          <w:tcPr>
            <w:tcW w:w="705" w:type="dxa"/>
          </w:tcPr>
          <w:p w14:paraId="5484B722" w14:textId="77777777" w:rsidR="00DF1500" w:rsidRPr="00FE320E" w:rsidRDefault="00DF1500" w:rsidP="00BF6FB0">
            <w:pPr>
              <w:pStyle w:val="TAC"/>
            </w:pPr>
            <w:r w:rsidRPr="00FE320E">
              <w:t>T3270</w:t>
            </w:r>
          </w:p>
        </w:tc>
        <w:tc>
          <w:tcPr>
            <w:tcW w:w="1800" w:type="dxa"/>
          </w:tcPr>
          <w:p w14:paraId="0272821A" w14:textId="77777777" w:rsidR="00DF1500" w:rsidRPr="00FE320E" w:rsidRDefault="00DF1500" w:rsidP="00BF6FB0">
            <w:pPr>
              <w:pStyle w:val="TAC"/>
            </w:pPr>
            <w:r>
              <w:t>IDENTIFICATION INITIATED</w:t>
            </w:r>
          </w:p>
        </w:tc>
        <w:tc>
          <w:tcPr>
            <w:tcW w:w="630" w:type="dxa"/>
          </w:tcPr>
          <w:p w14:paraId="7DF5BE63" w14:textId="77777777" w:rsidR="00DF1500" w:rsidRPr="00FE320E" w:rsidRDefault="00DF1500" w:rsidP="00BF6FB0">
            <w:pPr>
              <w:pStyle w:val="TAC"/>
            </w:pPr>
            <w:r w:rsidRPr="00FE320E">
              <w:t>12s</w:t>
            </w:r>
          </w:p>
        </w:tc>
        <w:tc>
          <w:tcPr>
            <w:tcW w:w="1620" w:type="dxa"/>
          </w:tcPr>
          <w:p w14:paraId="5795DCD8" w14:textId="77777777" w:rsidR="00DF1500" w:rsidRPr="00FE320E" w:rsidRDefault="00DF1500" w:rsidP="00BF6FB0">
            <w:pPr>
              <w:pStyle w:val="TAL"/>
              <w:ind w:left="141" w:hanging="141"/>
            </w:pPr>
            <w:r w:rsidRPr="00FE320E">
              <w:t>IDENTITY REQUEST sent</w:t>
            </w:r>
          </w:p>
        </w:tc>
        <w:tc>
          <w:tcPr>
            <w:tcW w:w="1620" w:type="dxa"/>
          </w:tcPr>
          <w:p w14:paraId="2B462535" w14:textId="77777777" w:rsidR="00DF1500" w:rsidRPr="00FE320E" w:rsidRDefault="00DF1500" w:rsidP="00BF6FB0">
            <w:pPr>
              <w:pStyle w:val="TAL"/>
              <w:ind w:left="140" w:hanging="140"/>
            </w:pPr>
            <w:r w:rsidRPr="00FE320E">
              <w:t>IDENTITY RESPONSE received</w:t>
            </w:r>
          </w:p>
        </w:tc>
        <w:tc>
          <w:tcPr>
            <w:tcW w:w="1620" w:type="dxa"/>
          </w:tcPr>
          <w:p w14:paraId="3D0E3AD2" w14:textId="77777777" w:rsidR="00DF1500" w:rsidRPr="00FE320E" w:rsidRDefault="00DF1500" w:rsidP="00BF6FB0">
            <w:pPr>
              <w:pStyle w:val="TAL"/>
            </w:pPr>
            <w:r w:rsidRPr="00FE320E">
              <w:t>Optionally Release RR connection</w:t>
            </w:r>
          </w:p>
        </w:tc>
        <w:tc>
          <w:tcPr>
            <w:tcW w:w="1074" w:type="dxa"/>
          </w:tcPr>
          <w:p w14:paraId="65F35896" w14:textId="77777777" w:rsidR="00DF1500" w:rsidRPr="00FE320E" w:rsidRDefault="00DF1500" w:rsidP="00BF6FB0">
            <w:pPr>
              <w:pStyle w:val="TAL"/>
            </w:pPr>
          </w:p>
        </w:tc>
      </w:tr>
    </w:tbl>
    <w:p w14:paraId="161DD4A0" w14:textId="77777777" w:rsidR="00DF1500" w:rsidRPr="00FE320E" w:rsidRDefault="00DF1500" w:rsidP="00DF1500">
      <w:pPr>
        <w:pStyle w:val="FP"/>
      </w:pPr>
    </w:p>
    <w:p w14:paraId="1172B906" w14:textId="77777777" w:rsidR="001E41F3" w:rsidRDefault="00DF1500" w:rsidP="00B96DB8">
      <w:pPr>
        <w:pStyle w:val="NO"/>
      </w:pPr>
      <w:r w:rsidRPr="00FE320E">
        <w:t>NOTE 2:</w:t>
      </w:r>
      <w:r w:rsidRPr="00FE320E">
        <w:tab/>
        <w:t>The value of this timer is not specified by this recommendation.</w:t>
      </w: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243C0" w14:textId="77777777" w:rsidR="00F401B1" w:rsidRDefault="00F401B1">
      <w:r>
        <w:separator/>
      </w:r>
    </w:p>
  </w:endnote>
  <w:endnote w:type="continuationSeparator" w:id="0">
    <w:p w14:paraId="3DC2B69B" w14:textId="77777777" w:rsidR="00F401B1" w:rsidRDefault="00F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995E5" w14:textId="77777777" w:rsidR="00F401B1" w:rsidRDefault="00F401B1">
      <w:r>
        <w:separator/>
      </w:r>
    </w:p>
  </w:footnote>
  <w:footnote w:type="continuationSeparator" w:id="0">
    <w:p w14:paraId="7262B45A" w14:textId="77777777" w:rsidR="00F401B1" w:rsidRDefault="00F40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E0E21" w14:textId="77777777" w:rsidR="005842F8" w:rsidRDefault="005842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08FDE" w14:textId="77777777" w:rsidR="005842F8" w:rsidRDefault="005842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0ECC8" w14:textId="77777777" w:rsidR="005842F8" w:rsidRDefault="005842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52B4C" w14:textId="77777777" w:rsidR="005842F8" w:rsidRDefault="005842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0">
    <w15:presenceInfo w15:providerId="None" w15:userId="chc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9D9"/>
    <w:rsid w:val="00022E4A"/>
    <w:rsid w:val="00027532"/>
    <w:rsid w:val="000560DB"/>
    <w:rsid w:val="00093701"/>
    <w:rsid w:val="000A1CA3"/>
    <w:rsid w:val="000A6394"/>
    <w:rsid w:val="000A7D7A"/>
    <w:rsid w:val="000C038A"/>
    <w:rsid w:val="000C6598"/>
    <w:rsid w:val="000C7D5B"/>
    <w:rsid w:val="000E5934"/>
    <w:rsid w:val="001017CA"/>
    <w:rsid w:val="00107789"/>
    <w:rsid w:val="00141C8D"/>
    <w:rsid w:val="00143DE0"/>
    <w:rsid w:val="00145D43"/>
    <w:rsid w:val="00167D5A"/>
    <w:rsid w:val="00175393"/>
    <w:rsid w:val="001902AF"/>
    <w:rsid w:val="00192C46"/>
    <w:rsid w:val="00192FD0"/>
    <w:rsid w:val="001A06D3"/>
    <w:rsid w:val="001A7B60"/>
    <w:rsid w:val="001B7A65"/>
    <w:rsid w:val="001C535F"/>
    <w:rsid w:val="001C7876"/>
    <w:rsid w:val="001E41F3"/>
    <w:rsid w:val="0026004D"/>
    <w:rsid w:val="00275D12"/>
    <w:rsid w:val="002860C4"/>
    <w:rsid w:val="00287F77"/>
    <w:rsid w:val="00290413"/>
    <w:rsid w:val="002B5741"/>
    <w:rsid w:val="002C2A49"/>
    <w:rsid w:val="002E2A05"/>
    <w:rsid w:val="00303E65"/>
    <w:rsid w:val="00305409"/>
    <w:rsid w:val="003400E8"/>
    <w:rsid w:val="003408EB"/>
    <w:rsid w:val="00347C02"/>
    <w:rsid w:val="00362B3B"/>
    <w:rsid w:val="00373D3C"/>
    <w:rsid w:val="003803A0"/>
    <w:rsid w:val="003902F8"/>
    <w:rsid w:val="003A135A"/>
    <w:rsid w:val="003B7426"/>
    <w:rsid w:val="003D2A02"/>
    <w:rsid w:val="003D3E8A"/>
    <w:rsid w:val="003E1A36"/>
    <w:rsid w:val="003F3C08"/>
    <w:rsid w:val="00410EAB"/>
    <w:rsid w:val="00412B8E"/>
    <w:rsid w:val="00417C88"/>
    <w:rsid w:val="004242F1"/>
    <w:rsid w:val="004448DA"/>
    <w:rsid w:val="00475962"/>
    <w:rsid w:val="004775EC"/>
    <w:rsid w:val="0048210E"/>
    <w:rsid w:val="004A2B40"/>
    <w:rsid w:val="004B75B7"/>
    <w:rsid w:val="004C6D3C"/>
    <w:rsid w:val="004C7333"/>
    <w:rsid w:val="004D26CA"/>
    <w:rsid w:val="004D6D20"/>
    <w:rsid w:val="004E2046"/>
    <w:rsid w:val="004E5C32"/>
    <w:rsid w:val="004E6404"/>
    <w:rsid w:val="004F39B5"/>
    <w:rsid w:val="0051284B"/>
    <w:rsid w:val="0051580D"/>
    <w:rsid w:val="00523016"/>
    <w:rsid w:val="00554A7E"/>
    <w:rsid w:val="00563812"/>
    <w:rsid w:val="0056457A"/>
    <w:rsid w:val="005772C4"/>
    <w:rsid w:val="0058085F"/>
    <w:rsid w:val="005842F8"/>
    <w:rsid w:val="00586AE4"/>
    <w:rsid w:val="00587AAB"/>
    <w:rsid w:val="00592D74"/>
    <w:rsid w:val="005A5AD1"/>
    <w:rsid w:val="005E2B12"/>
    <w:rsid w:val="005E2C44"/>
    <w:rsid w:val="005E58FF"/>
    <w:rsid w:val="005E5BC8"/>
    <w:rsid w:val="005F1F0E"/>
    <w:rsid w:val="00610247"/>
    <w:rsid w:val="00612457"/>
    <w:rsid w:val="00621188"/>
    <w:rsid w:val="00625346"/>
    <w:rsid w:val="006257ED"/>
    <w:rsid w:val="00636624"/>
    <w:rsid w:val="00681878"/>
    <w:rsid w:val="00682131"/>
    <w:rsid w:val="00695808"/>
    <w:rsid w:val="006A0CE4"/>
    <w:rsid w:val="006A208F"/>
    <w:rsid w:val="006A22C1"/>
    <w:rsid w:val="006B46FB"/>
    <w:rsid w:val="006E21FB"/>
    <w:rsid w:val="006F15D1"/>
    <w:rsid w:val="00707E5A"/>
    <w:rsid w:val="00715A47"/>
    <w:rsid w:val="0072326E"/>
    <w:rsid w:val="007767A1"/>
    <w:rsid w:val="007814E8"/>
    <w:rsid w:val="0078480D"/>
    <w:rsid w:val="00790F90"/>
    <w:rsid w:val="00791D6D"/>
    <w:rsid w:val="00792342"/>
    <w:rsid w:val="0079560D"/>
    <w:rsid w:val="007B512A"/>
    <w:rsid w:val="007B5F91"/>
    <w:rsid w:val="007C2097"/>
    <w:rsid w:val="007D6A07"/>
    <w:rsid w:val="007F3A46"/>
    <w:rsid w:val="008279FA"/>
    <w:rsid w:val="008505CD"/>
    <w:rsid w:val="008551E4"/>
    <w:rsid w:val="008626E7"/>
    <w:rsid w:val="00870941"/>
    <w:rsid w:val="00870EE7"/>
    <w:rsid w:val="00897DBB"/>
    <w:rsid w:val="008A2AA9"/>
    <w:rsid w:val="008A7A9F"/>
    <w:rsid w:val="008B2355"/>
    <w:rsid w:val="008F686C"/>
    <w:rsid w:val="009112D2"/>
    <w:rsid w:val="009204D7"/>
    <w:rsid w:val="0092104F"/>
    <w:rsid w:val="009305B9"/>
    <w:rsid w:val="00950365"/>
    <w:rsid w:val="00964430"/>
    <w:rsid w:val="009777D9"/>
    <w:rsid w:val="00991B88"/>
    <w:rsid w:val="009A0CD7"/>
    <w:rsid w:val="009A579D"/>
    <w:rsid w:val="009C0025"/>
    <w:rsid w:val="009C1E44"/>
    <w:rsid w:val="009E3297"/>
    <w:rsid w:val="009F734F"/>
    <w:rsid w:val="00A11F52"/>
    <w:rsid w:val="00A246B6"/>
    <w:rsid w:val="00A27273"/>
    <w:rsid w:val="00A43199"/>
    <w:rsid w:val="00A47C07"/>
    <w:rsid w:val="00A47E70"/>
    <w:rsid w:val="00A624EF"/>
    <w:rsid w:val="00A7671C"/>
    <w:rsid w:val="00A973A8"/>
    <w:rsid w:val="00AB38FF"/>
    <w:rsid w:val="00AB56B6"/>
    <w:rsid w:val="00AC11C5"/>
    <w:rsid w:val="00AD1CD8"/>
    <w:rsid w:val="00AD2DEA"/>
    <w:rsid w:val="00AE4FBC"/>
    <w:rsid w:val="00AF4316"/>
    <w:rsid w:val="00B0479A"/>
    <w:rsid w:val="00B17A1C"/>
    <w:rsid w:val="00B258BB"/>
    <w:rsid w:val="00B478BD"/>
    <w:rsid w:val="00B67B97"/>
    <w:rsid w:val="00B8220D"/>
    <w:rsid w:val="00B86A2C"/>
    <w:rsid w:val="00B87156"/>
    <w:rsid w:val="00B91E38"/>
    <w:rsid w:val="00B968C8"/>
    <w:rsid w:val="00B96DB8"/>
    <w:rsid w:val="00BA3EC5"/>
    <w:rsid w:val="00BA75B6"/>
    <w:rsid w:val="00BB5DFC"/>
    <w:rsid w:val="00BD279D"/>
    <w:rsid w:val="00BD6BB8"/>
    <w:rsid w:val="00BE1257"/>
    <w:rsid w:val="00BE703C"/>
    <w:rsid w:val="00BF6972"/>
    <w:rsid w:val="00BF6FB0"/>
    <w:rsid w:val="00BF71AF"/>
    <w:rsid w:val="00C0739D"/>
    <w:rsid w:val="00C47474"/>
    <w:rsid w:val="00C75B73"/>
    <w:rsid w:val="00C95985"/>
    <w:rsid w:val="00C97E7F"/>
    <w:rsid w:val="00CA38C3"/>
    <w:rsid w:val="00CC356C"/>
    <w:rsid w:val="00CC5026"/>
    <w:rsid w:val="00CF291B"/>
    <w:rsid w:val="00D0262C"/>
    <w:rsid w:val="00D032FD"/>
    <w:rsid w:val="00D03F9A"/>
    <w:rsid w:val="00D10C9A"/>
    <w:rsid w:val="00D24E4D"/>
    <w:rsid w:val="00D26557"/>
    <w:rsid w:val="00D62CA3"/>
    <w:rsid w:val="00DD59C4"/>
    <w:rsid w:val="00DE34CF"/>
    <w:rsid w:val="00DE665D"/>
    <w:rsid w:val="00DF0B0D"/>
    <w:rsid w:val="00DF1500"/>
    <w:rsid w:val="00DF7565"/>
    <w:rsid w:val="00E233EF"/>
    <w:rsid w:val="00E66888"/>
    <w:rsid w:val="00E71FAC"/>
    <w:rsid w:val="00E72497"/>
    <w:rsid w:val="00EE7D7C"/>
    <w:rsid w:val="00EF22C8"/>
    <w:rsid w:val="00EF27C7"/>
    <w:rsid w:val="00EF4456"/>
    <w:rsid w:val="00F04BE7"/>
    <w:rsid w:val="00F119F4"/>
    <w:rsid w:val="00F25D98"/>
    <w:rsid w:val="00F300FB"/>
    <w:rsid w:val="00F401B1"/>
    <w:rsid w:val="00F43408"/>
    <w:rsid w:val="00F452D7"/>
    <w:rsid w:val="00F5000F"/>
    <w:rsid w:val="00F57E4D"/>
    <w:rsid w:val="00F85DB7"/>
    <w:rsid w:val="00FB6386"/>
    <w:rsid w:val="00FD2F8B"/>
    <w:rsid w:val="00FF3768"/>
    <w:rsid w:val="00FF7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29BBB"/>
  <w15:docId w15:val="{78C5B7EA-D02D-4A7C-A44D-A77CCE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D5B"/>
    <w:pPr>
      <w:spacing w:after="180"/>
    </w:pPr>
    <w:rPr>
      <w:rFonts w:ascii="Times New Roman" w:hAnsi="Times New Roman"/>
      <w:lang w:val="en-GB" w:eastAsia="en-US"/>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eastAsia="en-US"/>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eastAsia="en-US"/>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C7D5B"/>
    <w:pPr>
      <w:framePr w:wrap="notBeside" w:vAnchor="page" w:hAnchor="margin" w:y="15764"/>
      <w:widowControl w:val="0"/>
    </w:pPr>
    <w:rPr>
      <w:rFonts w:ascii="Arial" w:hAnsi="Arial"/>
      <w:noProof/>
      <w:sz w:val="32"/>
      <w:lang w:val="en-GB" w:eastAsia="en-US"/>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style>
  <w:style w:type="paragraph" w:customStyle="1" w:styleId="B2">
    <w:name w:val="B2"/>
    <w:basedOn w:val="List2"/>
    <w:link w:val="B2Char"/>
    <w:rsid w:val="000C7D5B"/>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eastAsia="en-US"/>
    </w:rPr>
  </w:style>
  <w:style w:type="paragraph" w:customStyle="1" w:styleId="tdoc-header">
    <w:name w:val="tdoc-header"/>
    <w:rsid w:val="000C7D5B"/>
    <w:rPr>
      <w:rFonts w:ascii="Arial" w:hAnsi="Arial"/>
      <w:noProof/>
      <w:sz w:val="24"/>
      <w:lang w:val="en-GB" w:eastAsia="en-US"/>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TotalTime>
  <Pages>8</Pages>
  <Words>3060</Words>
  <Characters>17446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chc</cp:lastModifiedBy>
  <cp:revision>10</cp:revision>
  <cp:lastPrinted>1900-12-31T23:00:00Z</cp:lastPrinted>
  <dcterms:created xsi:type="dcterms:W3CDTF">2016-01-27T15:52:00Z</dcterms:created>
  <dcterms:modified xsi:type="dcterms:W3CDTF">2016-02-03T11:25:00Z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