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sidRPr="00C45C3D">
        <w:rPr>
          <w:b/>
          <w:noProof/>
          <w:sz w:val="24"/>
        </w:rPr>
        <w:t>3GPP TSG-CT WG1 Meeting #</w:t>
      </w:r>
      <w:r w:rsidR="0078480D" w:rsidRPr="00C45C3D">
        <w:rPr>
          <w:b/>
          <w:noProof/>
          <w:sz w:val="24"/>
        </w:rPr>
        <w:t>9</w:t>
      </w:r>
      <w:r w:rsidR="00C45C3D">
        <w:rPr>
          <w:b/>
          <w:noProof/>
          <w:sz w:val="24"/>
        </w:rPr>
        <w:t>6</w:t>
      </w:r>
      <w:r w:rsidR="001E41F3">
        <w:rPr>
          <w:b/>
          <w:i/>
          <w:noProof/>
          <w:sz w:val="28"/>
        </w:rPr>
        <w:tab/>
      </w:r>
      <w:r w:rsidR="0078480D">
        <w:rPr>
          <w:b/>
          <w:i/>
          <w:noProof/>
          <w:sz w:val="28"/>
        </w:rPr>
        <w:t>C1-1</w:t>
      </w:r>
      <w:r w:rsidR="00E66888">
        <w:rPr>
          <w:b/>
          <w:i/>
          <w:noProof/>
          <w:sz w:val="28"/>
        </w:rPr>
        <w:t>6</w:t>
      </w:r>
      <w:r w:rsidR="00D62CA3">
        <w:rPr>
          <w:b/>
          <w:i/>
          <w:noProof/>
          <w:sz w:val="28"/>
        </w:rPr>
        <w:t>0</w:t>
      </w:r>
      <w:r w:rsidR="00297E37">
        <w:rPr>
          <w:b/>
          <w:i/>
          <w:noProof/>
          <w:sz w:val="28"/>
        </w:rPr>
        <w:t>873</w:t>
      </w:r>
    </w:p>
    <w:p w:rsidR="001E41F3" w:rsidRDefault="00C45C3D" w:rsidP="009112D2">
      <w:pPr>
        <w:pStyle w:val="CRCoverPage"/>
        <w:tabs>
          <w:tab w:val="left" w:pos="7655"/>
        </w:tabs>
        <w:outlineLvl w:val="0"/>
        <w:rPr>
          <w:b/>
          <w:noProof/>
          <w:sz w:val="24"/>
        </w:rPr>
      </w:pPr>
      <w:r>
        <w:rPr>
          <w:b/>
          <w:noProof/>
          <w:sz w:val="24"/>
        </w:rPr>
        <w:t>Jeju (Korea), 15-19 February 2016</w:t>
      </w:r>
      <w:r w:rsidR="00D62CA3">
        <w:rPr>
          <w:b/>
          <w:noProof/>
          <w:sz w:val="24"/>
        </w:rPr>
        <w:tab/>
        <w:t>(was C1-160</w:t>
      </w:r>
      <w:r w:rsidR="00BF7E58">
        <w:rPr>
          <w:b/>
          <w:noProof/>
          <w:sz w:val="24"/>
        </w:rPr>
        <w:t>794</w:t>
      </w:r>
      <w:r w:rsidR="009112D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2CA3">
            <w:pPr>
              <w:pStyle w:val="CRCoverPage"/>
              <w:spacing w:after="0"/>
              <w:rPr>
                <w:noProof/>
              </w:rPr>
            </w:pPr>
            <w:r>
              <w:rPr>
                <w:b/>
                <w:noProof/>
                <w:sz w:val="28"/>
              </w:rPr>
              <w:t>292</w:t>
            </w:r>
            <w:r w:rsidR="00F04BE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F7E58">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3215BB">
            <w:pPr>
              <w:pStyle w:val="CRCoverPage"/>
              <w:spacing w:after="0"/>
              <w:ind w:left="100"/>
              <w:rPr>
                <w:noProof/>
              </w:rPr>
            </w:pPr>
            <w:r>
              <w:rPr>
                <w:noProof/>
              </w:rPr>
              <w:t xml:space="preserve">Huawei, HiSilicon, Vodafone, </w:t>
            </w:r>
            <w:r w:rsidRPr="0092612D">
              <w:rPr>
                <w:noProof/>
                <w:lang w:val="de-DE"/>
              </w:rPr>
              <w:t>Deutsche Telekom</w:t>
            </w:r>
            <w:r w:rsidR="00D62CA3">
              <w:rPr>
                <w:noProof/>
                <w:lang w:val="de-DE"/>
              </w:rPr>
              <w:t xml:space="preserve">, </w:t>
            </w:r>
            <w:r w:rsidR="002240F0">
              <w:rPr>
                <w:noProof/>
                <w:lang w:val="de-DE"/>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6DB8">
            <w:pPr>
              <w:pStyle w:val="CRCoverPage"/>
              <w:spacing w:after="0"/>
              <w:ind w:left="100"/>
              <w:rPr>
                <w:noProof/>
              </w:rPr>
            </w:pPr>
            <w:r>
              <w:rPr>
                <w:noProof/>
              </w:rPr>
              <w:t>2016-01-</w:t>
            </w:r>
            <w:r w:rsidR="00BF7E58">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877FA2" w:rsidRDefault="00F04BE7" w:rsidP="00877FA2">
            <w:pPr>
              <w:pStyle w:val="CRCoverPage"/>
              <w:spacing w:after="0"/>
              <w:ind w:left="100"/>
              <w:rPr>
                <w:lang w:val="en-US"/>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682131">
              <w:rPr>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r w:rsidR="00877FA2">
              <w:rPr>
                <w:lang w:val="en-US"/>
              </w:rPr>
              <w:t xml:space="preserve"> For example, a </w:t>
            </w:r>
            <w:r w:rsidR="00877FA2" w:rsidRPr="00684A88">
              <w:rPr>
                <w:lang w:val="en-US"/>
              </w:rPr>
              <w:t xml:space="preserve">rogue </w:t>
            </w:r>
            <w:proofErr w:type="spellStart"/>
            <w:r w:rsidR="00877FA2" w:rsidRPr="00684A88">
              <w:rPr>
                <w:lang w:val="en-US"/>
              </w:rPr>
              <w:t>NodeB</w:t>
            </w:r>
            <w:proofErr w:type="spellEnd"/>
            <w:r w:rsidR="00877FA2" w:rsidRPr="00684A88">
              <w:rPr>
                <w:lang w:val="en-US"/>
              </w:rPr>
              <w:t xml:space="preserve"> </w:t>
            </w:r>
            <w:r w:rsidR="00877FA2">
              <w:rPr>
                <w:lang w:val="en-US"/>
              </w:rPr>
              <w:t xml:space="preserve">or BSC can respond the MS with a ROUTING AREA UPDATE REJECT message including the cause #7 </w:t>
            </w:r>
            <w:r w:rsidR="00904EDF" w:rsidRPr="00904EDF">
              <w:t>"</w:t>
            </w:r>
            <w:r w:rsidR="00877FA2">
              <w:rPr>
                <w:lang w:val="en-US"/>
              </w:rPr>
              <w:t xml:space="preserve">GPRS </w:t>
            </w:r>
            <w:r w:rsidR="00877FA2" w:rsidRPr="00684A88">
              <w:rPr>
                <w:lang w:val="en-US"/>
              </w:rPr>
              <w:t>services not allowed</w:t>
            </w:r>
            <w:r w:rsidR="00904EDF" w:rsidRPr="00904EDF">
              <w:t>"</w:t>
            </w:r>
            <w:r w:rsidR="00877FA2">
              <w:rPr>
                <w:lang w:val="en-US"/>
              </w:rPr>
              <w:t xml:space="preserve"> without integrity protection. A</w:t>
            </w:r>
            <w:r w:rsidR="00877FA2" w:rsidRPr="00684A88">
              <w:rPr>
                <w:lang w:val="en-US"/>
              </w:rPr>
              <w:t xml:space="preserve">ccording to </w:t>
            </w:r>
            <w:r w:rsidR="00877FA2">
              <w:rPr>
                <w:lang w:val="en-US"/>
              </w:rPr>
              <w:t>the present specification,</w:t>
            </w:r>
            <w:r w:rsidR="00877FA2" w:rsidRPr="00684A88">
              <w:rPr>
                <w:lang w:val="en-US"/>
              </w:rPr>
              <w:t xml:space="preserve"> </w:t>
            </w:r>
            <w:r w:rsidR="00877FA2">
              <w:rPr>
                <w:lang w:val="en-US"/>
              </w:rPr>
              <w:t>the MS will then</w:t>
            </w:r>
            <w:r w:rsidR="00877FA2" w:rsidRPr="00684A88">
              <w:rPr>
                <w:lang w:val="en-US"/>
              </w:rPr>
              <w:t xml:space="preserve"> delet</w:t>
            </w:r>
            <w:r w:rsidR="00877FA2">
              <w:rPr>
                <w:lang w:val="en-US"/>
              </w:rPr>
              <w:t>e</w:t>
            </w:r>
            <w:r w:rsidR="00877FA2" w:rsidRPr="00684A88">
              <w:rPr>
                <w:lang w:val="en-US"/>
              </w:rPr>
              <w:t xml:space="preserve"> all </w:t>
            </w:r>
            <w:r w:rsidR="00877FA2">
              <w:rPr>
                <w:lang w:val="en-US"/>
              </w:rPr>
              <w:t>existing PDP contexts</w:t>
            </w:r>
            <w:r w:rsidR="00877FA2" w:rsidRPr="00684A88">
              <w:rPr>
                <w:lang w:val="en-US"/>
              </w:rPr>
              <w:t>.</w:t>
            </w:r>
            <w:r w:rsidR="00877FA2">
              <w:rPr>
                <w:lang w:val="en-US"/>
              </w:rPr>
              <w:t xml:space="preserve"> Furthermore, the MS</w:t>
            </w:r>
            <w:r w:rsidR="00877FA2" w:rsidRPr="003B06CA">
              <w:rPr>
                <w:lang w:val="en-US"/>
              </w:rPr>
              <w:t xml:space="preserve"> updates </w:t>
            </w:r>
            <w:r w:rsidR="00877FA2">
              <w:rPr>
                <w:lang w:val="en-US"/>
              </w:rPr>
              <w:t>the</w:t>
            </w:r>
            <w:r w:rsidR="00877FA2" w:rsidRPr="003B06CA">
              <w:rPr>
                <w:lang w:val="en-US"/>
              </w:rPr>
              <w:t xml:space="preserve"> </w:t>
            </w:r>
            <w:r w:rsidR="00877FA2">
              <w:rPr>
                <w:lang w:val="en-US"/>
              </w:rPr>
              <w:t xml:space="preserve">GPRS update </w:t>
            </w:r>
            <w:r w:rsidR="00877FA2" w:rsidRPr="003B06CA">
              <w:rPr>
                <w:lang w:val="en-US"/>
              </w:rPr>
              <w:t>status to “</w:t>
            </w:r>
            <w:r w:rsidR="00877FA2">
              <w:rPr>
                <w:lang w:val="en-US"/>
              </w:rPr>
              <w:t>G</w:t>
            </w:r>
            <w:r w:rsidR="00877FA2" w:rsidRPr="003B06CA">
              <w:rPr>
                <w:lang w:val="en-US"/>
              </w:rPr>
              <w:t>U3 ROAMING NOT</w:t>
            </w:r>
            <w:r w:rsidR="00877FA2">
              <w:rPr>
                <w:lang w:val="en-US"/>
              </w:rPr>
              <w:t xml:space="preserve"> </w:t>
            </w:r>
            <w:r w:rsidR="00877FA2" w:rsidRPr="003B06CA">
              <w:rPr>
                <w:lang w:val="en-US"/>
              </w:rPr>
              <w:t>ALLOWED”</w:t>
            </w:r>
            <w:r w:rsidR="00877FA2">
              <w:rPr>
                <w:lang w:val="en-US"/>
              </w:rPr>
              <w:t xml:space="preserve"> </w:t>
            </w:r>
            <w:r w:rsidR="00877FA2" w:rsidRPr="003B06CA">
              <w:rPr>
                <w:lang w:val="en-US"/>
              </w:rPr>
              <w:t xml:space="preserve">and considers the </w:t>
            </w:r>
            <w:r w:rsidR="00877FA2">
              <w:rPr>
                <w:lang w:val="en-US"/>
              </w:rPr>
              <w:t>SIM/</w:t>
            </w:r>
            <w:r w:rsidR="00877FA2" w:rsidRPr="003B06CA">
              <w:rPr>
                <w:lang w:val="en-US"/>
              </w:rPr>
              <w:t xml:space="preserve">USIM </w:t>
            </w:r>
            <w:r w:rsidR="00877FA2">
              <w:rPr>
                <w:lang w:val="en-US"/>
              </w:rPr>
              <w:t>(</w:t>
            </w:r>
            <w:r w:rsidR="00877FA2" w:rsidRPr="003B06CA">
              <w:rPr>
                <w:lang w:val="en-US"/>
              </w:rPr>
              <w:t xml:space="preserve">and hence the </w:t>
            </w:r>
            <w:r w:rsidR="00877FA2">
              <w:rPr>
                <w:lang w:val="en-US"/>
              </w:rPr>
              <w:t>MS)</w:t>
            </w:r>
            <w:r w:rsidR="00877FA2" w:rsidRPr="003B06CA">
              <w:rPr>
                <w:lang w:val="en-US"/>
              </w:rPr>
              <w:t xml:space="preserve"> as</w:t>
            </w:r>
            <w:r w:rsidR="00877FA2">
              <w:rPr>
                <w:lang w:val="en-US"/>
              </w:rPr>
              <w:t xml:space="preserve"> </w:t>
            </w:r>
            <w:r w:rsidR="00877FA2" w:rsidRPr="003B06CA">
              <w:rPr>
                <w:lang w:val="en-US"/>
              </w:rPr>
              <w:t xml:space="preserve">invalid for </w:t>
            </w:r>
            <w:r w:rsidR="00877FA2">
              <w:rPr>
                <w:lang w:val="en-US"/>
              </w:rPr>
              <w:t>GPRS</w:t>
            </w:r>
            <w:r w:rsidR="008003DA">
              <w:rPr>
                <w:lang w:val="en-US"/>
              </w:rPr>
              <w:t xml:space="preserve"> services until the UE</w:t>
            </w:r>
            <w:r w:rsidR="00877FA2" w:rsidRPr="003B06CA">
              <w:rPr>
                <w:lang w:val="en-US"/>
              </w:rPr>
              <w:t xml:space="preserve"> is rebooted or </w:t>
            </w:r>
            <w:r w:rsidR="008003DA">
              <w:rPr>
                <w:lang w:val="en-US"/>
              </w:rPr>
              <w:t xml:space="preserve">the SIM/USIM </w:t>
            </w:r>
            <w:r w:rsidR="00877FA2">
              <w:rPr>
                <w:lang w:val="en-US"/>
              </w:rPr>
              <w:t xml:space="preserve">is </w:t>
            </w:r>
            <w:r w:rsidR="008003DA">
              <w:rPr>
                <w:lang w:val="en-US"/>
              </w:rPr>
              <w:t>disabled</w:t>
            </w:r>
            <w:r w:rsidR="00877FA2" w:rsidRPr="003B06CA">
              <w:rPr>
                <w:lang w:val="en-US"/>
              </w:rPr>
              <w:t>.</w:t>
            </w:r>
          </w:p>
          <w:p w:rsidR="00F04BE7" w:rsidRPr="00877FA2" w:rsidRDefault="00F04BE7" w:rsidP="00347C02">
            <w:pPr>
              <w:pStyle w:val="CRCoverPage"/>
              <w:spacing w:after="0"/>
              <w:ind w:left="100"/>
              <w:rPr>
                <w:noProof/>
                <w:lang w:val="en-US"/>
              </w:rPr>
            </w:pPr>
          </w:p>
          <w:p w:rsidR="00F04BE7" w:rsidRDefault="00877FA2" w:rsidP="00877FA2">
            <w:pPr>
              <w:pStyle w:val="CRCoverPage"/>
              <w:spacing w:after="0"/>
              <w:ind w:left="100"/>
            </w:pPr>
            <w:r>
              <w:t>All in all, t</w:t>
            </w:r>
            <w:r w:rsidR="00B96DB8">
              <w:t xml:space="preserve">he receipt of a reject message without integrity protection can be a potential </w:t>
            </w:r>
            <w:proofErr w:type="spellStart"/>
            <w:r w:rsidR="00B96DB8">
              <w:t>DoS</w:t>
            </w:r>
            <w:proofErr w:type="spellEnd"/>
            <w:r w:rsidR="00B96DB8">
              <w:t xml:space="preserve"> attack.</w:t>
            </w:r>
            <w:r w:rsidR="00F04BE7">
              <w:t xml:space="preserve"> For this case, it is proposed to </w:t>
            </w:r>
            <w:r w:rsidR="00347C02">
              <w:rPr>
                <w:bCs/>
              </w:rPr>
              <w:t>add a new</w:t>
            </w:r>
            <w:r w:rsidR="00F04BE7">
              <w:rPr>
                <w:bCs/>
              </w:rPr>
              <w:t xml:space="preserve"> </w:t>
            </w:r>
            <w:r w:rsidR="00681878">
              <w:rPr>
                <w:bCs/>
              </w:rPr>
              <w:t>MS</w:t>
            </w:r>
            <w:r w:rsidR="00347C02">
              <w:rPr>
                <w:bCs/>
              </w:rPr>
              <w:t xml:space="preserve"> behaviour and a new </w:t>
            </w:r>
            <w:r w:rsidR="00F04BE7">
              <w:rPr>
                <w:bCs/>
              </w:rPr>
              <w:t>specific timer</w:t>
            </w:r>
            <w:r w:rsidR="00347C02">
              <w:t>.</w:t>
            </w:r>
          </w:p>
          <w:p w:rsidR="00904EDF" w:rsidRDefault="00904EDF" w:rsidP="00877FA2">
            <w:pPr>
              <w:pStyle w:val="CRCoverPage"/>
              <w:spacing w:after="0"/>
              <w:ind w:left="100"/>
            </w:pPr>
          </w:p>
          <w:p w:rsidR="00904EDF" w:rsidRDefault="00904EDF" w:rsidP="00877FA2">
            <w:pPr>
              <w:pStyle w:val="CRCoverPage"/>
              <w:spacing w:after="0"/>
              <w:ind w:left="100"/>
              <w:rPr>
                <w:u w:val="single"/>
              </w:rPr>
            </w:pPr>
            <w:r w:rsidRPr="00904EDF">
              <w:rPr>
                <w:u w:val="single"/>
              </w:rPr>
              <w:t>Difference</w:t>
            </w:r>
            <w:r>
              <w:rPr>
                <w:u w:val="single"/>
              </w:rPr>
              <w:t>s</w:t>
            </w:r>
            <w:r w:rsidRPr="00904EDF">
              <w:rPr>
                <w:u w:val="single"/>
              </w:rPr>
              <w:t xml:space="preserve"> from the agreed version in CT1#95bis (v3):</w:t>
            </w:r>
          </w:p>
          <w:p w:rsidR="00904EDF" w:rsidRDefault="00904EDF" w:rsidP="00904EDF">
            <w:pPr>
              <w:pStyle w:val="CRCoverPage"/>
              <w:spacing w:after="0"/>
              <w:ind w:left="100"/>
              <w:rPr>
                <w:noProof/>
              </w:rPr>
            </w:pPr>
            <w:r w:rsidRPr="00904EDF">
              <w:rPr>
                <w:noProof/>
              </w:rPr>
              <w:t>-</w:t>
            </w:r>
            <w:r w:rsidRPr="00904EDF">
              <w:tab/>
            </w:r>
            <w:r>
              <w:rPr>
                <w:noProof/>
              </w:rPr>
              <w:t>Removal of the editor’s note;</w:t>
            </w:r>
          </w:p>
          <w:p w:rsidR="00904EDF" w:rsidRDefault="00904EDF" w:rsidP="00904EDF">
            <w:pPr>
              <w:pStyle w:val="CRCoverPage"/>
              <w:spacing w:after="0"/>
              <w:ind w:left="100"/>
            </w:pPr>
            <w:r>
              <w:t>-</w:t>
            </w:r>
            <w:r w:rsidRPr="00904EDF">
              <w:tab/>
            </w:r>
            <w:r>
              <w:t xml:space="preserve">Optional </w:t>
            </w:r>
            <w:r w:rsidRPr="00904EDF">
              <w:t>implementation of counters for "SIM/USIM considered invalid for non-GPRS services" and for "SIM/USIM considered invalid for GPRS services"</w:t>
            </w:r>
            <w:r>
              <w:t xml:space="preserve"> for the case of receipt of reject message with #2, #3, #6, #7 or #8</w:t>
            </w:r>
            <w:r w:rsidR="00BD05FE">
              <w:t xml:space="preserve"> and necessary logic</w:t>
            </w:r>
            <w:r>
              <w:t>;</w:t>
            </w:r>
            <w:r w:rsidR="003170D8">
              <w:t xml:space="preserve"> and</w:t>
            </w:r>
          </w:p>
          <w:p w:rsidR="00904EDF" w:rsidRPr="00904EDF" w:rsidRDefault="00904EDF" w:rsidP="00904EDF">
            <w:pPr>
              <w:pStyle w:val="CRCoverPage"/>
              <w:spacing w:after="0"/>
              <w:ind w:left="100"/>
            </w:pPr>
            <w:r>
              <w:t>-</w:t>
            </w:r>
            <w:r w:rsidRPr="00904EDF">
              <w:tab/>
            </w:r>
            <w:r>
              <w:t xml:space="preserve">“UE” terms </w:t>
            </w:r>
            <w:r w:rsidR="003170D8">
              <w:t xml:space="preserve">are </w:t>
            </w:r>
            <w:r>
              <w:t>replaced by “MS”.</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REJECT message </w:t>
            </w:r>
            <w:r w:rsidRPr="00761CEB">
              <w:t>without integrity</w:t>
            </w:r>
            <w:r w:rsidR="00347C02">
              <w:t xml:space="preserve"> protection</w:t>
            </w:r>
            <w:r>
              <w:t xml:space="preserve">, the MS </w:t>
            </w:r>
            <w:r w:rsidR="00347C02">
              <w:t>shall start a timer and act 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F1500">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p>
    <w:p w:rsidR="00F04BE7" w:rsidRDefault="00F04BE7" w:rsidP="00F04BE7">
      <w:pPr>
        <w:rPr>
          <w:ins w:id="8" w:author="Huawei_CHV_1" w:date="2016-01-03T22:58:00Z"/>
        </w:rPr>
      </w:pPr>
      <w:ins w:id="9" w:author="Huawei_CHV_1" w:date="2016-01-03T22:58:00Z">
        <w:r>
          <w:t xml:space="preserve">This </w:t>
        </w:r>
        <w:proofErr w:type="spellStart"/>
        <w:r>
          <w:t>subclause</w:t>
        </w:r>
        <w:proofErr w:type="spellEnd"/>
        <w:r>
          <w:t xml:space="preserve"> s</w:t>
        </w:r>
      </w:ins>
      <w:ins w:id="10" w:author="Huawei_CHV_2" w:date="2016-01-14T10:02:00Z">
        <w:r w:rsidR="00950365">
          <w:t>pecifies</w:t>
        </w:r>
      </w:ins>
      <w:ins w:id="11" w:author="Huawei_CHV_1" w:date="2016-01-03T22:58:00Z">
        <w:r>
          <w:t xml:space="preserve"> the </w:t>
        </w:r>
      </w:ins>
      <w:ins w:id="12" w:author="Huawei_CHV_2" w:date="2016-01-14T10:02:00Z">
        <w:r w:rsidR="00950365">
          <w:t>requirements</w:t>
        </w:r>
      </w:ins>
      <w:ins w:id="13" w:author="Huawei_CHV_1" w:date="2016-01-03T22:58:00Z">
        <w:r>
          <w:t xml:space="preserve"> </w:t>
        </w:r>
      </w:ins>
      <w:ins w:id="14" w:author="Huawei_CHV_2" w:date="2016-01-14T10:02:00Z">
        <w:r w:rsidR="00950365">
          <w:t>for an</w:t>
        </w:r>
      </w:ins>
      <w:ins w:id="15" w:author="Huawei_CHV_1" w:date="2016-01-03T22:58:00Z">
        <w:r>
          <w:t xml:space="preserve"> MS </w:t>
        </w:r>
      </w:ins>
      <w:ins w:id="16" w:author="Huawei_CHV_2" w:date="2016-01-14T10:02:00Z">
        <w:r w:rsidR="00950365" w:rsidRPr="00ED4D3C">
          <w:t>that is not configured to use timer T3245</w:t>
        </w:r>
        <w:r w:rsidR="00950365">
          <w:t xml:space="preserve"> </w:t>
        </w:r>
      </w:ins>
      <w:ins w:id="17" w:author="Huawei_CHV_2" w:date="2016-01-14T10:23:00Z">
        <w:r w:rsidR="000E5934">
          <w:t xml:space="preserve">(see 3GPP TS 24.368 [135] or </w:t>
        </w:r>
        <w:r w:rsidR="000E5934" w:rsidRPr="003168A2">
          <w:rPr>
            <w:rFonts w:hint="eastAsia"/>
            <w:lang w:eastAsia="ja-JP"/>
          </w:rPr>
          <w:t>3GPP</w:t>
        </w:r>
        <w:r w:rsidR="000E5934" w:rsidRPr="003168A2">
          <w:rPr>
            <w:lang w:eastAsia="ja-JP"/>
          </w:rPr>
          <w:t> </w:t>
        </w:r>
        <w:r w:rsidR="000E5934" w:rsidRPr="003168A2">
          <w:rPr>
            <w:rFonts w:hint="eastAsia"/>
            <w:lang w:eastAsia="ja-JP"/>
          </w:rPr>
          <w:t>TS</w:t>
        </w:r>
        <w:r w:rsidR="000E5934" w:rsidRPr="003168A2">
          <w:rPr>
            <w:lang w:eastAsia="ja-JP"/>
          </w:rPr>
          <w:t> </w:t>
        </w:r>
        <w:r w:rsidR="000E5934" w:rsidRPr="003168A2">
          <w:rPr>
            <w:rFonts w:hint="eastAsia"/>
            <w:lang w:eastAsia="ja-JP"/>
          </w:rPr>
          <w:t>31.102</w:t>
        </w:r>
        <w:r w:rsidR="000E5934" w:rsidRPr="003168A2">
          <w:rPr>
            <w:lang w:eastAsia="ja-JP"/>
          </w:rPr>
          <w:t> </w:t>
        </w:r>
        <w:r w:rsidR="000E5934" w:rsidRPr="003168A2">
          <w:rPr>
            <w:rFonts w:hint="eastAsia"/>
            <w:lang w:eastAsia="ja-JP"/>
          </w:rPr>
          <w:t>[</w:t>
        </w:r>
        <w:r w:rsidR="000E5934">
          <w:rPr>
            <w:lang w:eastAsia="ja-JP"/>
          </w:rPr>
          <w:t>112</w:t>
        </w:r>
        <w:r w:rsidR="000E5934" w:rsidRPr="003168A2">
          <w:rPr>
            <w:rFonts w:hint="eastAsia"/>
            <w:lang w:eastAsia="ja-JP"/>
          </w:rPr>
          <w:t>]</w:t>
        </w:r>
        <w:r w:rsidR="000E5934">
          <w:t>)</w:t>
        </w:r>
      </w:ins>
      <w:ins w:id="18" w:author="Huawei_CHV_2" w:date="2016-01-14T10:27:00Z">
        <w:r w:rsidR="000E5934">
          <w:t xml:space="preserve"> </w:t>
        </w:r>
      </w:ins>
      <w:ins w:id="19" w:author="Huawei_CHV_2" w:date="2016-01-14T10:02:00Z">
        <w:r w:rsidR="00950365">
          <w:t xml:space="preserve">and </w:t>
        </w:r>
      </w:ins>
      <w:ins w:id="20" w:author="Huawei_CHV_1" w:date="2016-01-03T22:58:00Z">
        <w:r>
          <w:t xml:space="preserve">receives a LOCATION UPDATING REJECT, CM SERVICE REJECT, </w:t>
        </w:r>
      </w:ins>
      <w:ins w:id="21" w:author="Huawei_CHV_2" w:date="2016-01-15T06:43:00Z">
        <w:r w:rsidR="00870941">
          <w:t xml:space="preserve">ABORT, </w:t>
        </w:r>
      </w:ins>
      <w:ins w:id="22" w:author="Huawei_CHV_1" w:date="2016-01-03T22:58:00Z">
        <w:r>
          <w:t>ATTACH REJECT</w:t>
        </w:r>
        <w:r w:rsidRPr="00AC55F1">
          <w:t xml:space="preserve">, </w:t>
        </w:r>
      </w:ins>
      <w:ins w:id="23" w:author="Huawei_CHV_1" w:date="2016-01-03T22:59:00Z">
        <w:r>
          <w:t>ROUT</w:t>
        </w:r>
      </w:ins>
      <w:ins w:id="24" w:author="Huawei_CHV_1" w:date="2016-01-03T22:58:00Z">
        <w:r>
          <w:t>ING AREA UPDATE REJECT or SERVICE REJECT message</w:t>
        </w:r>
        <w:r w:rsidRPr="00AA5447">
          <w:t xml:space="preserve"> </w:t>
        </w:r>
        <w:r w:rsidRPr="00761CEB">
          <w:t>without integrity protection</w:t>
        </w:r>
        <w:r w:rsidRPr="00FE320E">
          <w:t>.</w:t>
        </w:r>
      </w:ins>
    </w:p>
    <w:p w:rsidR="00000000" w:rsidRDefault="00F04BE7">
      <w:pPr>
        <w:pStyle w:val="NO"/>
        <w:rPr>
          <w:ins w:id="25" w:author="Huawei_CHV_1" w:date="2016-01-03T22:58:00Z"/>
        </w:rPr>
        <w:pPrChange w:id="26" w:author="Lu, Yang, Vodafone ," w:date="2016-01-04T08:56:00Z">
          <w:pPr/>
        </w:pPrChange>
      </w:pPr>
      <w:ins w:id="27" w:author="Huawei_CHV_1" w:date="2016-01-03T22:58:00Z">
        <w:r>
          <w:t>NOTE</w:t>
        </w:r>
      </w:ins>
      <w:ins w:id="28" w:author="Zaus, Robert 2" w:date="2016-01-13T11:00:00Z">
        <w:r w:rsidR="00950365">
          <w:t> 1</w:t>
        </w:r>
      </w:ins>
      <w:ins w:id="29" w:author="Huawei_CHV_1" w:date="2016-01-03T22:58:00Z">
        <w:r>
          <w:t>:</w:t>
        </w:r>
        <w:r>
          <w:tab/>
        </w:r>
      </w:ins>
      <w:ins w:id="30" w:author="Huawei_CHV_2" w:date="2016-01-14T10:20:00Z">
        <w:r w:rsidR="000E5934" w:rsidRPr="00F668B4">
          <w:t xml:space="preserve">Additional </w:t>
        </w:r>
        <w:r w:rsidR="000E5934">
          <w:t xml:space="preserve">MS </w:t>
        </w:r>
        <w:r w:rsidR="000E5934" w:rsidRPr="00F668B4">
          <w:t xml:space="preserve">requirements for this case and </w:t>
        </w:r>
        <w:r w:rsidR="000E5934">
          <w:t xml:space="preserve">requirements for the case when the MS receives a </w:t>
        </w:r>
      </w:ins>
      <w:ins w:id="31" w:author="Huawei_CHV_3" w:date="2016-01-29T12:05:00Z">
        <w:r w:rsidR="009055D1">
          <w:t xml:space="preserve">successfully </w:t>
        </w:r>
      </w:ins>
      <w:ins w:id="32" w:author="Huawei_CHV_2" w:date="2016-01-14T10:20:00Z">
        <w:r w:rsidR="000E5934">
          <w:t xml:space="preserve">integrity </w:t>
        </w:r>
      </w:ins>
      <w:ins w:id="33" w:author="Huawei_CHV_3" w:date="2016-01-29T12:05:00Z">
        <w:r w:rsidR="009055D1">
          <w:t>checked</w:t>
        </w:r>
      </w:ins>
      <w:ins w:id="34" w:author="Huawei_CHV_2" w:date="2016-01-14T10:20:00Z">
        <w:r w:rsidR="000E5934">
          <w:t xml:space="preserve"> reject message are specified in </w:t>
        </w:r>
        <w:proofErr w:type="spellStart"/>
        <w:r w:rsidR="000E5934">
          <w:t>subclause</w:t>
        </w:r>
      </w:ins>
      <w:ins w:id="35" w:author="Huawei_CHV_2" w:date="2016-01-15T11:29:00Z">
        <w:r w:rsidR="00E72497">
          <w:t>s</w:t>
        </w:r>
      </w:ins>
      <w:proofErr w:type="spellEnd"/>
      <w:ins w:id="36" w:author="Huawei_CHV_2" w:date="2016-01-14T10:20:00Z">
        <w:r w:rsidR="000E5934">
          <w:t> </w:t>
        </w:r>
        <w:r w:rsidR="000E5934" w:rsidRPr="00FE320E">
          <w:t>4.4.4.7</w:t>
        </w:r>
        <w:r w:rsidR="000E5934">
          <w:t xml:space="preserve">, </w:t>
        </w:r>
        <w:r w:rsidR="000E5934" w:rsidRPr="00FE320E">
          <w:t>4.5.1.1</w:t>
        </w:r>
        <w:r w:rsidR="000E5934">
          <w:t xml:space="preserve">, </w:t>
        </w:r>
        <w:r w:rsidR="000E5934" w:rsidRPr="00FE320E">
          <w:t>4.7.3.1.4</w:t>
        </w:r>
        <w:r w:rsidR="000E5934">
          <w:t xml:space="preserve">, </w:t>
        </w:r>
        <w:r w:rsidR="000E5934" w:rsidRPr="00FE320E">
          <w:t>4.7.3.2.4</w:t>
        </w:r>
        <w:r w:rsidR="000E5934">
          <w:t xml:space="preserve">, </w:t>
        </w:r>
        <w:r w:rsidR="000E5934" w:rsidRPr="00FE320E">
          <w:t>4.7.5.1.4</w:t>
        </w:r>
        <w:r w:rsidR="000E5934">
          <w:t xml:space="preserve">, </w:t>
        </w:r>
        <w:r w:rsidR="000E5934" w:rsidRPr="00FE320E">
          <w:t>4.7.5.2.4</w:t>
        </w:r>
        <w:r w:rsidR="000E5934">
          <w:t xml:space="preserve"> and </w:t>
        </w:r>
      </w:ins>
      <w:ins w:id="37" w:author="Huawei_CHV_1" w:date="2016-01-03T23:03:00Z">
        <w:r w:rsidR="00412B8E" w:rsidRPr="00F17A1C">
          <w:t>4.7.13.4</w:t>
        </w:r>
      </w:ins>
      <w:ins w:id="38" w:author="Huawei_CHV_1" w:date="2016-01-03T22:58:00Z">
        <w:r>
          <w:t>.</w:t>
        </w:r>
      </w:ins>
    </w:p>
    <w:p w:rsidR="00475962" w:rsidRDefault="00475962" w:rsidP="00475962">
      <w:pPr>
        <w:rPr>
          <w:ins w:id="39" w:author="Huawei_CHV_2" w:date="2016-01-15T12:35:00Z"/>
        </w:rPr>
      </w:pPr>
      <w:ins w:id="40" w:author="Huawei_CHV_2" w:date="2016-01-15T12:35:00Z">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ins>
    </w:p>
    <w:p w:rsidR="00B66918" w:rsidRDefault="00B66918" w:rsidP="00B66918">
      <w:pPr>
        <w:rPr>
          <w:ins w:id="41" w:author="Huawei_CHV_3" w:date="2016-01-29T12:36:00Z"/>
        </w:rPr>
      </w:pPr>
      <w:ins w:id="42" w:author="Huawei_CHV_3" w:date="2016-01-29T12:36:00Z">
        <w:r w:rsidRPr="0046597D">
          <w:t>Additionally, the MS may maintain one counter for "SIM/USIM considered invalid for non-GPRS services" events and one counter for "SIM/USIM considered invalid for GPRS services" events.</w:t>
        </w:r>
      </w:ins>
    </w:p>
    <w:p w:rsidR="000E5934" w:rsidRDefault="000E5934" w:rsidP="000E5934">
      <w:pPr>
        <w:rPr>
          <w:ins w:id="43" w:author="Huawei_CHV_1" w:date="2016-01-03T22:56:00Z"/>
        </w:rPr>
      </w:pPr>
      <w:ins w:id="44"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45" w:author="Huawei_CHV_2" w:date="2016-01-14T10:21:00Z">
        <w:r w:rsidRPr="00EE2193">
          <w:t>start timer T3247 with a random value uniformly drawn from the range between 30 minutes to 60 minutes, if the timer is not running</w:t>
        </w:r>
        <w:r>
          <w:t>, and</w:t>
        </w:r>
        <w:r w:rsidRPr="00EE2193">
          <w:t xml:space="preserve"> </w:t>
        </w:r>
      </w:ins>
      <w:ins w:id="46" w:author="Huawei_CHV_1" w:date="2016-01-03T22:56:00Z">
        <w:r w:rsidRPr="003168A2">
          <w:t>take the following actions</w:t>
        </w:r>
        <w:r>
          <w:t>:</w:t>
        </w:r>
      </w:ins>
    </w:p>
    <w:p w:rsidR="00000000" w:rsidRDefault="005552D7">
      <w:pPr>
        <w:pStyle w:val="B1"/>
        <w:rPr>
          <w:ins w:id="47" w:author="Huawei_CHV_3" w:date="2016-01-29T13:02:00Z"/>
        </w:rPr>
        <w:pPrChange w:id="48" w:author="Huawei_CHV_3" w:date="2016-01-29T13:02:00Z">
          <w:pPr/>
        </w:pPrChange>
      </w:pPr>
      <w:ins w:id="49" w:author="Huawei_CHV_2" w:date="2016-01-14T10:23:00Z">
        <w:r w:rsidRPr="0046597D">
          <w:t>1)</w:t>
        </w:r>
      </w:ins>
      <w:ins w:id="50" w:author="Huawei_CHV_3" w:date="2016-01-29T13:02:00Z">
        <w:r w:rsidRPr="0046597D">
          <w:tab/>
        </w:r>
      </w:ins>
      <w:proofErr w:type="gramStart"/>
      <w:ins w:id="51" w:author="Huawei_CHV_1" w:date="2016-01-03T23:06:00Z">
        <w:r w:rsidR="000E5934" w:rsidRPr="0046597D">
          <w:t>if</w:t>
        </w:r>
        <w:proofErr w:type="gramEnd"/>
        <w:r w:rsidR="000E5934" w:rsidRPr="0046597D">
          <w:t xml:space="preserve"> the MM cause value received is </w:t>
        </w:r>
      </w:ins>
      <w:ins w:id="52" w:author="Huawei_CHV_2" w:date="2016-01-14T10:24:00Z">
        <w:r w:rsidR="000E5934" w:rsidRPr="0046597D">
          <w:t xml:space="preserve">#2, #3, </w:t>
        </w:r>
      </w:ins>
      <w:ins w:id="53" w:author="Huawei_CHV_3" w:date="2016-01-29T13:18:00Z">
        <w:r w:rsidR="00633C16" w:rsidRPr="0046597D">
          <w:t xml:space="preserve">or </w:t>
        </w:r>
      </w:ins>
      <w:ins w:id="54" w:author="Huawei_CHV_2" w:date="2016-01-14T10:24:00Z">
        <w:r w:rsidR="000E5934" w:rsidRPr="0046597D">
          <w:t>#6</w:t>
        </w:r>
        <w:r w:rsidR="00633C16" w:rsidRPr="0046597D">
          <w:t>,</w:t>
        </w:r>
      </w:ins>
    </w:p>
    <w:p w:rsidR="00000000" w:rsidRDefault="00633C16">
      <w:pPr>
        <w:pStyle w:val="B2"/>
        <w:rPr>
          <w:ins w:id="55" w:author="Huawei_CHV_3" w:date="2016-01-29T13:13:00Z"/>
        </w:rPr>
        <w:pPrChange w:id="56" w:author="Huawei_CHV_3" w:date="2016-01-29T13:03:00Z">
          <w:pPr/>
        </w:pPrChange>
      </w:pPr>
      <w:ins w:id="57" w:author="Huawei_CHV_3" w:date="2016-01-29T13:15:00Z">
        <w:r w:rsidRPr="0046597D">
          <w:t>a)</w:t>
        </w:r>
      </w:ins>
      <w:ins w:id="58" w:author="Huawei_CHV_3" w:date="2016-01-29T13:02:00Z">
        <w:r w:rsidR="005552D7" w:rsidRPr="0046597D">
          <w:tab/>
        </w:r>
      </w:ins>
      <w:proofErr w:type="gramStart"/>
      <w:ins w:id="59" w:author="Huawei_CHV_3" w:date="2016-01-29T13:18:00Z">
        <w:r w:rsidRPr="0046597D">
          <w:t>and</w:t>
        </w:r>
        <w:proofErr w:type="gramEnd"/>
        <w:r w:rsidRPr="0046597D">
          <w:t xml:space="preserve"> </w:t>
        </w:r>
      </w:ins>
      <w:ins w:id="60" w:author="Huawei_CHV_3" w:date="2016-01-29T13:02:00Z">
        <w:r w:rsidR="005552D7" w:rsidRPr="0046597D">
          <w:t xml:space="preserve">if </w:t>
        </w:r>
      </w:ins>
      <w:ins w:id="61" w:author="Huawei_CHV_3" w:date="2016-01-29T13:03:00Z">
        <w:r w:rsidR="005552D7" w:rsidRPr="0046597D">
          <w:t>the MS maintains a counter for "SIM/USIM considered invalid</w:t>
        </w:r>
        <w:r w:rsidR="00B452CE" w:rsidRPr="0046597D">
          <w:t xml:space="preserve"> for non-GPRS services" events</w:t>
        </w:r>
        <w:r w:rsidR="00B33571" w:rsidRPr="0046597D">
          <w:t xml:space="preserve"> </w:t>
        </w:r>
        <w:r w:rsidR="005552D7" w:rsidRPr="0046597D">
          <w:t xml:space="preserve">and the counter has a value less than an MS implementation-specific maximum value, the </w:t>
        </w:r>
      </w:ins>
      <w:ins w:id="62" w:author="Huawei_CHV_3" w:date="2016-01-29T12:27:00Z">
        <w:r w:rsidR="00F2567F" w:rsidRPr="0046597D">
          <w:t>MS shall</w:t>
        </w:r>
      </w:ins>
      <w:ins w:id="63" w:author="Huawei_CHV_3" w:date="2016-01-29T13:13:00Z">
        <w:r w:rsidRPr="0046597D">
          <w:t>:</w:t>
        </w:r>
      </w:ins>
    </w:p>
    <w:p w:rsidR="00FE577F" w:rsidRDefault="00633C16" w:rsidP="00FE577F">
      <w:pPr>
        <w:pStyle w:val="B3"/>
        <w:rPr>
          <w:ins w:id="64" w:author="Huawei_CHV_3" w:date="2016-01-29T15:14:00Z"/>
        </w:rPr>
        <w:pPrChange w:id="65" w:author="Huawei_CHV_3" w:date="2016-01-29T13:13:00Z">
          <w:pPr/>
        </w:pPrChange>
      </w:pPr>
      <w:ins w:id="66" w:author="Huawei_CHV_3" w:date="2016-01-29T13:13:00Z">
        <w:r w:rsidRPr="0046597D">
          <w:t>-</w:t>
        </w:r>
        <w:r w:rsidRPr="0046597D">
          <w:tab/>
        </w:r>
      </w:ins>
      <w:ins w:id="67" w:author="Huawei_CHV_3" w:date="2016-01-29T12:28:00Z">
        <w:r w:rsidR="00F2567F" w:rsidRPr="0046597D">
          <w:t xml:space="preserve">proceed as specified in </w:t>
        </w:r>
        <w:proofErr w:type="spellStart"/>
        <w:r w:rsidR="00F2567F" w:rsidRPr="0046597D">
          <w:t>subclause</w:t>
        </w:r>
        <w:proofErr w:type="spellEnd"/>
        <w:r w:rsidR="00F2567F" w:rsidRPr="0046597D">
          <w:t> 4.4.4.7</w:t>
        </w:r>
      </w:ins>
      <w:ins w:id="68" w:author="Huawei_CHV_2" w:date="2016-01-15T11:14:00Z">
        <w:r w:rsidR="005552D7" w:rsidRPr="0046597D">
          <w:t xml:space="preserve"> w</w:t>
        </w:r>
      </w:ins>
      <w:ins w:id="69" w:author="Lu, Yang, Vodafone, Nashville" w:date="2016-01-15T17:24:00Z">
        <w:r w:rsidR="005552D7" w:rsidRPr="0046597D">
          <w:t xml:space="preserve">ith the exception that the </w:t>
        </w:r>
      </w:ins>
      <w:ins w:id="70" w:author="Huawei_CHV_2" w:date="2016-01-15T11:37:00Z">
        <w:r w:rsidR="005552D7" w:rsidRPr="0046597D">
          <w:t>MS</w:t>
        </w:r>
      </w:ins>
      <w:ins w:id="71" w:author="Lu, Yang, Vodafone, Nashville" w:date="2016-01-15T17:24:00Z">
        <w:r w:rsidR="005552D7" w:rsidRPr="0046597D">
          <w:t xml:space="preserve"> shall not consider the </w:t>
        </w:r>
      </w:ins>
      <w:ins w:id="72" w:author="Huawei_CHV_2" w:date="2016-01-15T11:37:00Z">
        <w:r w:rsidR="005552D7" w:rsidRPr="0046597D">
          <w:t>SIM/</w:t>
        </w:r>
      </w:ins>
      <w:ins w:id="73" w:author="Lu, Yang, Vodafone, Nashville" w:date="2016-01-15T17:24:00Z">
        <w:r w:rsidR="005552D7" w:rsidRPr="0046597D">
          <w:t xml:space="preserve">USIM as invalid for </w:t>
        </w:r>
      </w:ins>
      <w:ins w:id="74" w:author="Huawei_CHV_2" w:date="2016-01-15T11:38:00Z">
        <w:r w:rsidR="005552D7" w:rsidRPr="0046597D">
          <w:t>non-GPRS services</w:t>
        </w:r>
      </w:ins>
      <w:ins w:id="75" w:author="Huawei_CHV_3" w:date="2016-01-29T15:14:00Z">
        <w:r w:rsidR="00BF7E58" w:rsidRPr="0046597D">
          <w:t>;</w:t>
        </w:r>
      </w:ins>
    </w:p>
    <w:p w:rsidR="00BF7E58" w:rsidRPr="0046597D" w:rsidRDefault="00BF7E58" w:rsidP="00BF7E58">
      <w:pPr>
        <w:pStyle w:val="B3"/>
        <w:rPr>
          <w:ins w:id="76" w:author="Huawei_CHV_3" w:date="2016-01-29T15:14:00Z"/>
        </w:rPr>
      </w:pPr>
      <w:ins w:id="77" w:author="Huawei_CHV_3" w:date="2016-01-29T15:14:00Z">
        <w:r w:rsidRPr="0046597D">
          <w:t>-</w:t>
        </w:r>
        <w:r w:rsidRPr="0046597D">
          <w:tab/>
          <w:t xml:space="preserve">increment the counter </w:t>
        </w:r>
      </w:ins>
      <w:ins w:id="78" w:author="Huawei_CHV_3" w:date="2016-01-29T16:24:00Z">
        <w:r w:rsidR="00E055C4" w:rsidRPr="0046597D">
          <w:t>for "</w:t>
        </w:r>
      </w:ins>
      <w:ins w:id="79" w:author="Huawei_CHV_3" w:date="2016-01-29T15:14:00Z">
        <w:r w:rsidRPr="0046597D">
          <w:t>SIM/USIM considered invalid for non-GPRS services" events;</w:t>
        </w:r>
      </w:ins>
    </w:p>
    <w:p w:rsidR="00FE577F" w:rsidRDefault="00BF7E58" w:rsidP="00FE577F">
      <w:pPr>
        <w:pStyle w:val="B3"/>
        <w:rPr>
          <w:ins w:id="80" w:author="Huawei_CHV_3" w:date="2016-01-29T15:14:00Z"/>
        </w:rPr>
        <w:pPrChange w:id="81" w:author="Huawei_CHV_3" w:date="2016-01-29T13:13:00Z">
          <w:pPr/>
        </w:pPrChange>
      </w:pPr>
      <w:ins w:id="82" w:author="Huawei_CHV_3" w:date="2016-01-29T15:14:00Z">
        <w:r w:rsidRPr="0046597D">
          <w:t>-</w:t>
        </w:r>
        <w:r w:rsidRPr="0046597D">
          <w:tab/>
          <w:t>store the current LAI in the list of "forbidden location areas for roaming"; and</w:t>
        </w:r>
      </w:ins>
    </w:p>
    <w:p w:rsidR="00FE577F" w:rsidRDefault="00BF7E58" w:rsidP="00FE577F">
      <w:pPr>
        <w:pStyle w:val="B3"/>
        <w:rPr>
          <w:ins w:id="83" w:author="Huawei_CHV_3" w:date="2016-01-29T15:14:00Z"/>
        </w:rPr>
        <w:pPrChange w:id="84" w:author="Huawei_CHV_3" w:date="2016-01-29T13:13:00Z">
          <w:pPr/>
        </w:pPrChange>
      </w:pPr>
      <w:ins w:id="85" w:author="Huawei_CHV_3" w:date="2016-01-29T15:14:00Z">
        <w:r w:rsidRPr="0046597D">
          <w:t>-</w:t>
        </w:r>
        <w:r w:rsidRPr="0046597D">
          <w:tab/>
          <w:t>search for a suitable cell in another location area or a tracking area according to 3GPP TS 43.022 [82] and 3GPP TS 25.304 [98] or 3GPP TS 36.304 [121];</w:t>
        </w:r>
        <w:del w:id="86" w:author="Huawei_CHV_3" w:date="2016-01-29T15:12:00Z">
          <w:r w:rsidRPr="0046597D" w:rsidDel="00BF7E58">
            <w:delText xml:space="preserve"> </w:delText>
          </w:r>
        </w:del>
      </w:ins>
    </w:p>
    <w:p w:rsidR="00FE577F" w:rsidRDefault="00B33571" w:rsidP="00FE577F">
      <w:pPr>
        <w:pStyle w:val="B2"/>
        <w:rPr>
          <w:ins w:id="87" w:author="Huawei_CHV_3" w:date="2016-02-02T14:58:00Z"/>
        </w:rPr>
        <w:pPrChange w:id="88" w:author="Huawei_CHV_3" w:date="2016-01-29T13:03:00Z">
          <w:pPr/>
        </w:pPrChange>
      </w:pPr>
      <w:ins w:id="89" w:author="Huawei_CHV_3" w:date="2016-01-29T13:15:00Z">
        <w:r w:rsidRPr="0046597D">
          <w:t>b</w:t>
        </w:r>
      </w:ins>
      <w:ins w:id="90" w:author="Huawei_CHV_3" w:date="2016-02-02T15:00:00Z">
        <w:r w:rsidR="00B452CE" w:rsidRPr="0046597D">
          <w:t>)</w:t>
        </w:r>
      </w:ins>
      <w:ins w:id="91" w:author="Huawei_CHV_3" w:date="2016-02-02T14:58:00Z">
        <w:r w:rsidR="00B452CE" w:rsidRPr="0046597D">
          <w:tab/>
        </w:r>
        <w:proofErr w:type="gramStart"/>
        <w:r w:rsidR="00B452CE" w:rsidRPr="0046597D">
          <w:t>else</w:t>
        </w:r>
        <w:proofErr w:type="gramEnd"/>
        <w:r w:rsidR="00B452CE" w:rsidRPr="0046597D">
          <w:t xml:space="preserve"> </w:t>
        </w:r>
      </w:ins>
      <w:ins w:id="92" w:author="Huawei_CHV_3" w:date="2016-02-02T15:02:00Z">
        <w:r w:rsidR="00B452CE" w:rsidRPr="0046597D">
          <w:t xml:space="preserve">the MS shall additionally proceed as specified in </w:t>
        </w:r>
        <w:proofErr w:type="spellStart"/>
        <w:r w:rsidR="00B452CE" w:rsidRPr="0046597D">
          <w:t>subclause</w:t>
        </w:r>
        <w:proofErr w:type="spellEnd"/>
        <w:r w:rsidR="00B452CE" w:rsidRPr="0046597D">
          <w:t> 4.4.4.7</w:t>
        </w:r>
      </w:ins>
      <w:ins w:id="93" w:author="Huawei_CHV_3" w:date="2016-02-02T15:01:00Z">
        <w:r w:rsidR="00B452CE" w:rsidRPr="0046597D">
          <w:t>.</w:t>
        </w:r>
      </w:ins>
    </w:p>
    <w:p w:rsidR="00000000" w:rsidRDefault="00F2567F">
      <w:pPr>
        <w:pStyle w:val="B1"/>
        <w:rPr>
          <w:ins w:id="94" w:author="Huawei_CHV_1" w:date="2016-01-03T23:06:00Z"/>
        </w:rPr>
        <w:pPrChange w:id="95" w:author="Huawei_CHV_3" w:date="2016-01-29T12:26:00Z">
          <w:pPr/>
        </w:pPrChange>
      </w:pPr>
      <w:ins w:id="96" w:author="Huawei_CHV_3" w:date="2016-01-29T12:26:00Z">
        <w:r>
          <w:t>2)</w:t>
        </w:r>
        <w:r w:rsidRPr="00F2567F">
          <w:t xml:space="preserve"> </w:t>
        </w:r>
        <w:r>
          <w:tab/>
        </w:r>
      </w:ins>
      <w:proofErr w:type="gramStart"/>
      <w:ins w:id="97" w:author="Huawei_CHV_1" w:date="2016-01-03T23:11:00Z">
        <w:r w:rsidR="00BF7E58">
          <w:t>if</w:t>
        </w:r>
        <w:proofErr w:type="gramEnd"/>
        <w:r w:rsidR="00BF7E58">
          <w:t xml:space="preserve"> the MM </w:t>
        </w:r>
        <w:r w:rsidR="00BF7E58" w:rsidRPr="0077555F">
          <w:t xml:space="preserve">cause value received </w:t>
        </w:r>
        <w:r w:rsidR="00BF7E58">
          <w:t xml:space="preserve">is </w:t>
        </w:r>
      </w:ins>
      <w:ins w:id="98" w:author="Huawei_CHV_1" w:date="2016-01-03T23:06:00Z">
        <w:r w:rsidR="000E5934">
          <w:t>#12, #13</w:t>
        </w:r>
      </w:ins>
      <w:ins w:id="99" w:author="Huawei_CHV_1" w:date="2016-01-03T23:07:00Z">
        <w:r w:rsidR="000E5934">
          <w:t xml:space="preserve"> </w:t>
        </w:r>
      </w:ins>
      <w:ins w:id="100" w:author="Huawei_CHV_1" w:date="2016-01-03T23:06:00Z">
        <w:r w:rsidR="000E5934">
          <w:t xml:space="preserve">or #15, the </w:t>
        </w:r>
      </w:ins>
      <w:ins w:id="101" w:author="Huawei_CHV_1" w:date="2016-01-03T23:07:00Z">
        <w:r w:rsidR="000E5934">
          <w:t>MS</w:t>
        </w:r>
      </w:ins>
      <w:ins w:id="102" w:author="Huawei_CHV_1" w:date="2016-01-03T23:06:00Z">
        <w:r w:rsidR="000E5934">
          <w:t xml:space="preserve"> </w:t>
        </w:r>
      </w:ins>
      <w:ins w:id="103" w:author="Huawei_CHV_2" w:date="2016-01-14T10:24:00Z">
        <w:r w:rsidR="000E5934">
          <w:t>shall</w:t>
        </w:r>
      </w:ins>
      <w:ins w:id="104" w:author="Huawei_CHV_2" w:date="2016-01-14T10:25:00Z">
        <w:r w:rsidR="000E5934">
          <w:t xml:space="preserve"> additionally proceed as</w:t>
        </w:r>
      </w:ins>
      <w:ins w:id="105" w:author="Huawei_CHV_1" w:date="2016-01-03T23:06:00Z">
        <w:r w:rsidR="000E5934">
          <w:t xml:space="preserve"> </w:t>
        </w:r>
      </w:ins>
      <w:ins w:id="106" w:author="Huawei_CHV_2" w:date="2016-01-14T10:25:00Z">
        <w:r w:rsidR="000E5934">
          <w:t>specifi</w:t>
        </w:r>
      </w:ins>
      <w:ins w:id="107" w:author="Huawei_CHV_1" w:date="2016-01-03T23:06:00Z">
        <w:r w:rsidR="000E5934" w:rsidRPr="001C1F76">
          <w:t>ed in</w:t>
        </w:r>
        <w:r w:rsidR="000E5934">
          <w:t xml:space="preserve"> </w:t>
        </w:r>
        <w:proofErr w:type="spellStart"/>
        <w:r w:rsidR="000E5934">
          <w:t>subclause</w:t>
        </w:r>
        <w:proofErr w:type="spellEnd"/>
        <w:r w:rsidR="000E5934">
          <w:t> </w:t>
        </w:r>
      </w:ins>
      <w:ins w:id="108" w:author="Huawei_CHV_1" w:date="2016-01-03T23:07:00Z">
        <w:r w:rsidR="000E5934" w:rsidRPr="00FE320E">
          <w:t>4.4.4.7</w:t>
        </w:r>
      </w:ins>
      <w:ins w:id="109" w:author="Huawei_CHV_2" w:date="2016-01-15T11:14:00Z">
        <w:r w:rsidR="00F452D7">
          <w:t>.</w:t>
        </w:r>
      </w:ins>
    </w:p>
    <w:p w:rsidR="000E5934" w:rsidRDefault="00BF7E58" w:rsidP="000E5934">
      <w:pPr>
        <w:pStyle w:val="B1"/>
        <w:rPr>
          <w:ins w:id="110" w:author="Huawei_CHV_1" w:date="2016-01-03T23:11:00Z"/>
        </w:rPr>
      </w:pPr>
      <w:ins w:id="111" w:author="Huawei_CHV_3" w:date="2016-01-29T15:17:00Z">
        <w:r>
          <w:t>3</w:t>
        </w:r>
      </w:ins>
      <w:ins w:id="112" w:author="Huawei_CHV_2" w:date="2016-01-14T10:27:00Z">
        <w:r w:rsidR="000E5934">
          <w:t>)</w:t>
        </w:r>
      </w:ins>
      <w:ins w:id="113"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the </w:t>
        </w:r>
      </w:ins>
      <w:ins w:id="114" w:author="Huawei_CHV_1" w:date="2016-01-03T23:12:00Z">
        <w:r w:rsidR="000E5934">
          <w:rPr>
            <w:lang w:val="en-US"/>
          </w:rPr>
          <w:t>MS</w:t>
        </w:r>
      </w:ins>
      <w:ins w:id="115" w:author="Huawei_CHV_1" w:date="2016-01-03T23:11:00Z">
        <w:r w:rsidR="000E5934" w:rsidRPr="00E47733">
          <w:t xml:space="preserve"> </w:t>
        </w:r>
        <w:r w:rsidR="000E5934">
          <w:t xml:space="preserve">is </w:t>
        </w:r>
      </w:ins>
      <w:ins w:id="116" w:author="Huawei_CHV_1" w:date="2016-01-03T23:12:00Z">
        <w:r w:rsidR="000E5934">
          <w:t>in its HPLMN or in a PLMN that is within the EHPLMN list</w:t>
        </w:r>
      </w:ins>
      <w:ins w:id="117" w:author="Huawei_CHV_1" w:date="2016-01-03T23:40:00Z">
        <w:r w:rsidR="000E5934">
          <w:t>:</w:t>
        </w:r>
      </w:ins>
    </w:p>
    <w:p w:rsidR="00000000" w:rsidRDefault="000E5934">
      <w:pPr>
        <w:pStyle w:val="B2"/>
        <w:rPr>
          <w:ins w:id="118" w:author="Huawei_CHV_1" w:date="2016-01-03T23:11:00Z"/>
        </w:rPr>
        <w:pPrChange w:id="119" w:author="Lu, Yang, Vodafone DE 2" w:date="2015-11-12T07:46:00Z">
          <w:pPr>
            <w:pStyle w:val="B1"/>
          </w:pPr>
        </w:pPrChange>
      </w:pPr>
      <w:ins w:id="120" w:author="Huawei_CHV_1" w:date="2016-01-03T23:11:00Z">
        <w:r>
          <w:t>-</w:t>
        </w:r>
        <w:r>
          <w:tab/>
          <w:t>t</w:t>
        </w:r>
        <w:r w:rsidRPr="003168A2">
          <w:t xml:space="preserve">he </w:t>
        </w:r>
      </w:ins>
      <w:ins w:id="121" w:author="Huawei_CHV_1" w:date="2016-01-03T23:15:00Z">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122" w:author="Huawei_CHV_1" w:date="2016-01-03T23:11:00Z">
        <w:r w:rsidRPr="003168A2">
          <w:t xml:space="preserve"> </w:t>
        </w:r>
      </w:ins>
      <w:ins w:id="123" w:author="Huawei_CHV_1" w:date="2016-01-03T23:16:00Z">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124" w:author="Huawei_CHV_1" w:date="2016-01-03T23:11:00Z">
        <w:r>
          <w:t>;</w:t>
        </w:r>
      </w:ins>
      <w:ins w:id="125" w:author="Huawei_CHV_2" w:date="2016-01-15T12:02:00Z">
        <w:r w:rsidR="00CF291B">
          <w:t xml:space="preserve"> and</w:t>
        </w:r>
      </w:ins>
    </w:p>
    <w:p w:rsidR="00000000" w:rsidRDefault="000E5934">
      <w:pPr>
        <w:pStyle w:val="B2"/>
        <w:rPr>
          <w:ins w:id="126" w:author="Huawei_CHV_1" w:date="2016-01-03T23:11:00Z"/>
        </w:rPr>
        <w:pPrChange w:id="127" w:author="Lu, Yang, Vodafone DE 2" w:date="2015-11-12T07:59:00Z">
          <w:pPr/>
        </w:pPrChange>
      </w:pPr>
      <w:ins w:id="128" w:author="Huawei_CHV_1" w:date="2016-01-03T23:11:00Z">
        <w:r>
          <w:t>-</w:t>
        </w:r>
        <w:r w:rsidRPr="003168A2">
          <w:tab/>
        </w:r>
        <w:r>
          <w:t xml:space="preserve">the </w:t>
        </w:r>
      </w:ins>
      <w:ins w:id="129" w:author="Huawei_CHV_1" w:date="2016-01-03T23:17:00Z">
        <w:r>
          <w:t>MS</w:t>
        </w:r>
      </w:ins>
      <w:ins w:id="130" w:author="Huawei_CHV_1" w:date="2016-01-03T23:11:00Z">
        <w:r w:rsidRPr="003168A2">
          <w:t xml:space="preserve"> shall </w:t>
        </w:r>
      </w:ins>
      <w:ins w:id="131" w:author="Huawei_CHV_1" w:date="2016-01-03T23:17:00Z">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132" w:author="Huawei_CHV_1" w:date="2016-01-03T23:11:00Z">
        <w:r>
          <w:t>;</w:t>
        </w:r>
      </w:ins>
    </w:p>
    <w:p w:rsidR="000E5934" w:rsidRDefault="00BF7E58" w:rsidP="000E5934">
      <w:pPr>
        <w:pStyle w:val="B1"/>
        <w:rPr>
          <w:ins w:id="133" w:author="Huawei_CHV_1" w:date="2016-01-03T23:11:00Z"/>
        </w:rPr>
      </w:pPr>
      <w:ins w:id="134" w:author="Huawei_CHV_3" w:date="2016-01-29T15:17:00Z">
        <w:r>
          <w:t>4</w:t>
        </w:r>
      </w:ins>
      <w:ins w:id="135" w:author="Huawei_CHV_2" w:date="2016-01-14T10:30:00Z">
        <w:r w:rsidR="004775EC">
          <w:t>)</w:t>
        </w:r>
      </w:ins>
      <w:ins w:id="136"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if the </w:t>
        </w:r>
        <w:r w:rsidR="000E5934">
          <w:rPr>
            <w:lang w:val="en-US"/>
          </w:rPr>
          <w:t>UE</w:t>
        </w:r>
        <w:r w:rsidR="000E5934" w:rsidRPr="00E47733">
          <w:t xml:space="preserve"> </w:t>
        </w:r>
        <w:r w:rsidR="000E5934">
          <w:t xml:space="preserve">is not </w:t>
        </w:r>
      </w:ins>
      <w:ins w:id="137" w:author="Huawei_CHV_1" w:date="2016-01-03T23:19:00Z">
        <w:r w:rsidR="000E5934">
          <w:t>in its HPLMN or in a PLMN that is within the EHPLMN list</w:t>
        </w:r>
      </w:ins>
      <w:ins w:id="138" w:author="Huawei_CHV_2" w:date="2016-01-14T10:48:00Z">
        <w:r w:rsidR="005E2B12">
          <w:t xml:space="preserve"> in addition to </w:t>
        </w:r>
      </w:ins>
      <w:ins w:id="139" w:author="Huawei_CHV_2" w:date="2016-01-14T11:04:00Z">
        <w:r w:rsidR="000560DB">
          <w:rPr>
            <w:lang w:val="en-US"/>
          </w:rPr>
          <w:t xml:space="preserve">the MS </w:t>
        </w:r>
        <w:proofErr w:type="spellStart"/>
        <w:r w:rsidR="000560DB">
          <w:rPr>
            <w:lang w:val="en-US"/>
          </w:rPr>
          <w:t>behaviour</w:t>
        </w:r>
        <w:proofErr w:type="spellEnd"/>
        <w:r w:rsidR="000560DB">
          <w:rPr>
            <w:lang w:val="en-US"/>
          </w:rPr>
          <w:t xml:space="preserve"> is defined in </w:t>
        </w:r>
        <w:proofErr w:type="spellStart"/>
        <w:r w:rsidR="000560DB">
          <w:rPr>
            <w:lang w:val="en-US"/>
          </w:rPr>
          <w:t>subclause</w:t>
        </w:r>
        <w:proofErr w:type="spellEnd"/>
        <w:r w:rsidR="000560DB">
          <w:rPr>
            <w:lang w:val="en-US"/>
          </w:rPr>
          <w:t> </w:t>
        </w:r>
        <w:r w:rsidR="000560DB" w:rsidRPr="00FE320E">
          <w:t>4.4.4.7</w:t>
        </w:r>
        <w:r w:rsidR="000560DB">
          <w:rPr>
            <w:lang w:val="en-US"/>
          </w:rPr>
          <w:t>.</w:t>
        </w:r>
      </w:ins>
    </w:p>
    <w:p w:rsidR="00000000" w:rsidRDefault="005D3F90">
      <w:pPr>
        <w:pStyle w:val="B2"/>
        <w:rPr>
          <w:ins w:id="140" w:author="Huawei_CHV_2" w:date="2016-01-15T11:20:00Z"/>
        </w:rPr>
        <w:pPrChange w:id="141" w:author="Zaus, Robert 2" w:date="2016-01-12T11:22:00Z">
          <w:pPr>
            <w:pStyle w:val="B1"/>
          </w:pPr>
        </w:pPrChange>
      </w:pPr>
      <w:ins w:id="142" w:author="Huawei_CHV_2" w:date="2016-01-15T15:27:00Z">
        <w:r>
          <w:t>-</w:t>
        </w:r>
      </w:ins>
      <w:ins w:id="143" w:author="Huawei_CHV_2" w:date="2016-01-15T11:20:00Z">
        <w:r w:rsidR="00F452D7" w:rsidRPr="003168A2">
          <w:tab/>
        </w:r>
        <w:r w:rsidR="00F452D7">
          <w:t xml:space="preserve">if the </w:t>
        </w:r>
      </w:ins>
      <w:ins w:id="144" w:author="Huawei_CHV_2" w:date="2016-01-15T11:22:00Z">
        <w:r w:rsidR="00F452D7">
          <w:t>MS</w:t>
        </w:r>
      </w:ins>
      <w:ins w:id="145" w:author="Huawei_CHV_2" w:date="2016-01-15T11:20:00Z">
        <w:r w:rsidR="00F452D7">
          <w:t xml:space="preserve"> maintains a list of PLMN-specific attempt counters and the PLMN-specific attempt counter for the PLMN sending the reject message has a value less than a</w:t>
        </w:r>
      </w:ins>
      <w:ins w:id="146" w:author="Huawei_CHV_2" w:date="2016-01-15T11:22:00Z">
        <w:r w:rsidR="00F452D7">
          <w:t>n MS</w:t>
        </w:r>
      </w:ins>
      <w:ins w:id="147" w:author="Huawei_CHV_2" w:date="2016-01-15T11:20:00Z">
        <w:r w:rsidR="006B4AAF">
          <w:t xml:space="preserve"> </w:t>
        </w:r>
        <w:r w:rsidR="00F452D7">
          <w:t xml:space="preserve">implementation-specific maximum value, the </w:t>
        </w:r>
      </w:ins>
      <w:ins w:id="148" w:author="Huawei_CHV_2" w:date="2016-01-15T11:23:00Z">
        <w:r w:rsidR="00F452D7">
          <w:t>MS</w:t>
        </w:r>
      </w:ins>
      <w:ins w:id="149" w:author="Huawei_CHV_2" w:date="2016-01-15T11:20:00Z">
        <w:r w:rsidR="00F452D7">
          <w:t xml:space="preserve"> shall increment the </w:t>
        </w:r>
        <w:r w:rsidR="00F452D7" w:rsidRPr="00772B43">
          <w:t xml:space="preserve">PLMN-specific </w:t>
        </w:r>
        <w:r w:rsidR="00F452D7">
          <w:t>attempt counter for the PLMN</w:t>
        </w:r>
      </w:ins>
      <w:ins w:id="150" w:author="Huawei_CHV_2" w:date="2016-01-15T12:02:00Z">
        <w:r w:rsidR="00CF291B">
          <w:t>.</w:t>
        </w:r>
      </w:ins>
    </w:p>
    <w:p w:rsidR="005061B8" w:rsidRDefault="003803A0" w:rsidP="005061B8">
      <w:pPr>
        <w:rPr>
          <w:ins w:id="151" w:author="Huawei_CHV_2" w:date="2016-01-15T11:26:00Z"/>
        </w:rPr>
      </w:pPr>
      <w:ins w:id="152" w:author="Huawei_CHV_1" w:date="2016-01-03T23:37:00Z">
        <w:r>
          <w:lastRenderedPageBreak/>
          <w:t xml:space="preserve">If the MS receives a CM SERVICE REJECT </w:t>
        </w:r>
      </w:ins>
      <w:ins w:id="153" w:author="Huawei_CHV_2" w:date="2016-01-15T11:24:00Z">
        <w:r w:rsidR="0079560D">
          <w:t xml:space="preserve">or ABORT </w:t>
        </w:r>
      </w:ins>
      <w:ins w:id="154" w:author="Huawei_CHV_1" w:date="2016-01-03T23:37:00Z">
        <w:r>
          <w:t xml:space="preserve">message </w:t>
        </w:r>
      </w:ins>
      <w:ins w:id="155" w:author="Huawei_CHV_2" w:date="2016-01-15T11:27:00Z">
        <w:r w:rsidR="0079560D">
          <w:t xml:space="preserve">with MM </w:t>
        </w:r>
        <w:r w:rsidR="0079560D" w:rsidRPr="00761CEB">
          <w:t xml:space="preserve">cause </w:t>
        </w:r>
        <w:r w:rsidR="0079560D">
          <w:t xml:space="preserve">value </w:t>
        </w:r>
        <w:r w:rsidR="0079560D" w:rsidRPr="00761CEB">
          <w:t>#</w:t>
        </w:r>
        <w:r w:rsidR="0079560D">
          <w:t xml:space="preserve">6 </w:t>
        </w:r>
      </w:ins>
      <w:ins w:id="156" w:author="Huawei_CHV_1" w:date="2016-01-03T23:37:00Z">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157" w:author="Huawei_CHV_1" w:date="2016-01-03T23:41:00Z">
        <w:r w:rsidR="0079560D">
          <w:t>start timer T3</w:t>
        </w:r>
      </w:ins>
      <w:ins w:id="158" w:author="Huawei_CHV_1" w:date="2016-01-03T23:42:00Z">
        <w:r w:rsidR="0079560D">
          <w:t>2</w:t>
        </w:r>
      </w:ins>
      <w:ins w:id="159" w:author="Huawei_CHV_1" w:date="2016-01-03T23:41:00Z">
        <w:r w:rsidR="0079560D">
          <w:t xml:space="preserve">47 </w:t>
        </w:r>
      </w:ins>
      <w:ins w:id="160" w:author="Huawei_CHV_1" w:date="2016-01-03T23:37:00Z">
        <w:r w:rsidR="0079560D" w:rsidRPr="00AC55F1">
          <w:t xml:space="preserve">with a random value </w:t>
        </w:r>
        <w:r w:rsidR="0079560D">
          <w:t xml:space="preserve">uniformly drawn </w:t>
        </w:r>
        <w:r w:rsidR="0079560D" w:rsidRPr="00AC55F1">
          <w:t>from the range</w:t>
        </w:r>
        <w:r w:rsidR="0079560D">
          <w:t xml:space="preserve"> between </w:t>
        </w:r>
      </w:ins>
      <w:ins w:id="161" w:author="Huawei_CHV_1" w:date="2016-01-03T23:58:00Z">
        <w:r w:rsidR="0079560D">
          <w:t>30</w:t>
        </w:r>
      </w:ins>
      <w:ins w:id="162" w:author="Huawei_CHV_1" w:date="2016-01-03T23:37:00Z">
        <w:r w:rsidR="0079560D">
          <w:t xml:space="preserve"> minutes to </w:t>
        </w:r>
      </w:ins>
      <w:ins w:id="163" w:author="Huawei_CHV_1" w:date="2016-01-03T23:58:00Z">
        <w:r w:rsidR="0079560D">
          <w:t>6</w:t>
        </w:r>
      </w:ins>
      <w:ins w:id="164" w:author="Huawei_CHV_1" w:date="2016-01-03T23:37:00Z">
        <w:r w:rsidR="0079560D">
          <w:t>0 minutes, if the timer is not running</w:t>
        </w:r>
      </w:ins>
      <w:ins w:id="165" w:author="Huawei_CHV_2" w:date="2016-01-15T11:28:00Z">
        <w:r w:rsidR="0079560D">
          <w:t>, and</w:t>
        </w:r>
      </w:ins>
    </w:p>
    <w:p w:rsidR="00FE577F" w:rsidRDefault="005061B8" w:rsidP="00FE577F">
      <w:pPr>
        <w:pStyle w:val="B1"/>
        <w:rPr>
          <w:ins w:id="166" w:author="Huawei_CHV_3" w:date="2016-01-29T13:13:00Z"/>
        </w:rPr>
        <w:pPrChange w:id="167" w:author="Huawei_CHV_3" w:date="2016-01-29T13:03:00Z">
          <w:pPr/>
        </w:pPrChange>
      </w:pPr>
      <w:ins w:id="168" w:author="Huawei_CHV_3" w:date="2016-01-29T13:15:00Z">
        <w:r w:rsidRPr="0046597D">
          <w:t>a)</w:t>
        </w:r>
      </w:ins>
      <w:ins w:id="169" w:author="Huawei_CHV_3" w:date="2016-01-29T13:02:00Z">
        <w:r w:rsidRPr="0046597D">
          <w:tab/>
        </w:r>
        <w:proofErr w:type="gramStart"/>
        <w:r w:rsidRPr="0046597D">
          <w:t>if</w:t>
        </w:r>
        <w:proofErr w:type="gramEnd"/>
        <w:r w:rsidRPr="0046597D">
          <w:t xml:space="preserve"> </w:t>
        </w:r>
      </w:ins>
      <w:ins w:id="170" w:author="Huawei_CHV_3" w:date="2016-01-29T13:03:00Z">
        <w:r w:rsidRPr="0046597D">
          <w:t xml:space="preserve">the MS maintains a counter for "SIM/USIM considered invalid for </w:t>
        </w:r>
      </w:ins>
      <w:ins w:id="171" w:author="Huawei_CHV_3" w:date="2016-01-29T16:31:00Z">
        <w:r w:rsidRPr="0046597D">
          <w:t>non-</w:t>
        </w:r>
      </w:ins>
      <w:ins w:id="172" w:author="Huawei_CHV_3" w:date="2016-01-29T13:03:00Z">
        <w:r w:rsidRPr="0046597D">
          <w:t>GPRS services" events</w:t>
        </w:r>
        <w:r w:rsidR="00B33571" w:rsidRPr="0046597D">
          <w:t xml:space="preserve"> </w:t>
        </w:r>
        <w:r w:rsidRPr="0046597D">
          <w:t xml:space="preserve">and the counter has a value less than an MS implementation-specific maximum value, the </w:t>
        </w:r>
      </w:ins>
      <w:ins w:id="173" w:author="Huawei_CHV_3" w:date="2016-01-29T12:27:00Z">
        <w:r w:rsidRPr="0046597D">
          <w:t>MS shall</w:t>
        </w:r>
      </w:ins>
      <w:ins w:id="174" w:author="Huawei_CHV_3" w:date="2016-01-29T13:13:00Z">
        <w:r w:rsidRPr="0046597D">
          <w:t>:</w:t>
        </w:r>
      </w:ins>
    </w:p>
    <w:p w:rsidR="00FE577F" w:rsidRDefault="005061B8" w:rsidP="00FE577F">
      <w:pPr>
        <w:pStyle w:val="B2"/>
        <w:rPr>
          <w:ins w:id="175" w:author="Huawei_CHV_3" w:date="2016-01-29T15:14:00Z"/>
        </w:rPr>
        <w:pPrChange w:id="176" w:author="Huawei_CHV_3" w:date="2016-01-29T13:13:00Z">
          <w:pPr/>
        </w:pPrChange>
      </w:pPr>
      <w:ins w:id="177" w:author="Huawei_CHV_3" w:date="2016-01-29T13:13:00Z">
        <w:r w:rsidRPr="0046597D">
          <w:t>-</w:t>
        </w:r>
        <w:r w:rsidRPr="0046597D">
          <w:tab/>
        </w:r>
      </w:ins>
      <w:ins w:id="178" w:author="Huawei_CHV_2" w:date="2016-01-15T11:28:00Z">
        <w:r w:rsidRPr="0046597D">
          <w:t xml:space="preserve">proceed </w:t>
        </w:r>
      </w:ins>
      <w:ins w:id="179" w:author="Huawei_CHV_2" w:date="2016-01-15T11:29:00Z">
        <w:r w:rsidRPr="0046597D">
          <w:t xml:space="preserve">as specified in </w:t>
        </w:r>
        <w:proofErr w:type="spellStart"/>
        <w:r w:rsidRPr="0046597D">
          <w:t>subclauses</w:t>
        </w:r>
        <w:proofErr w:type="spellEnd"/>
        <w:r w:rsidRPr="0046597D">
          <w:t> 4.5.1.1 or 4.3.5.2 respectively</w:t>
        </w:r>
      </w:ins>
      <w:ins w:id="180" w:author="Huawei_CHV_1" w:date="2016-01-03T23:37:00Z">
        <w:r w:rsidRPr="0046597D">
          <w:t xml:space="preserve"> </w:t>
        </w:r>
      </w:ins>
      <w:ins w:id="181" w:author="Huawei_CHV_2" w:date="2016-01-15T11:14:00Z">
        <w:r w:rsidRPr="0046597D">
          <w:t>w</w:t>
        </w:r>
      </w:ins>
      <w:ins w:id="182" w:author="Lu, Yang, Vodafone, Nashville" w:date="2016-01-15T17:24:00Z">
        <w:r w:rsidRPr="0046597D">
          <w:t xml:space="preserve">ith the exception that the </w:t>
        </w:r>
      </w:ins>
      <w:ins w:id="183" w:author="Huawei_CHV_2" w:date="2016-01-15T11:37:00Z">
        <w:r w:rsidRPr="0046597D">
          <w:t>MS</w:t>
        </w:r>
      </w:ins>
      <w:ins w:id="184" w:author="Lu, Yang, Vodafone, Nashville" w:date="2016-01-15T17:24:00Z">
        <w:r w:rsidRPr="0046597D">
          <w:t xml:space="preserve"> shall not consider the </w:t>
        </w:r>
      </w:ins>
      <w:ins w:id="185" w:author="Huawei_CHV_2" w:date="2016-01-15T11:37:00Z">
        <w:r w:rsidRPr="0046597D">
          <w:t>SIM/</w:t>
        </w:r>
      </w:ins>
      <w:ins w:id="186" w:author="Lu, Yang, Vodafone, Nashville" w:date="2016-01-15T17:24:00Z">
        <w:r w:rsidRPr="0046597D">
          <w:t>USIM as invalid for</w:t>
        </w:r>
      </w:ins>
      <w:ins w:id="187" w:author="Huawei_CHV_2" w:date="2016-01-15T11:38:00Z">
        <w:r w:rsidRPr="0046597D">
          <w:t xml:space="preserve"> non-GPRS services</w:t>
        </w:r>
      </w:ins>
      <w:ins w:id="188" w:author="Huawei_CHV_3" w:date="2016-01-29T15:14:00Z">
        <w:r w:rsidRPr="0046597D">
          <w:t>;</w:t>
        </w:r>
      </w:ins>
    </w:p>
    <w:p w:rsidR="005061B8" w:rsidRPr="0046597D" w:rsidRDefault="005061B8" w:rsidP="0046597D">
      <w:pPr>
        <w:pStyle w:val="B2"/>
        <w:rPr>
          <w:ins w:id="189" w:author="Huawei_CHV_3" w:date="2016-01-29T15:14:00Z"/>
        </w:rPr>
      </w:pPr>
      <w:ins w:id="190" w:author="Huawei_CHV_3" w:date="2016-01-29T15:14:00Z">
        <w:r w:rsidRPr="0046597D">
          <w:t>-</w:t>
        </w:r>
        <w:r w:rsidRPr="0046597D">
          <w:tab/>
          <w:t xml:space="preserve">increment the counter </w:t>
        </w:r>
      </w:ins>
      <w:ins w:id="191" w:author="Huawei_CHV_3" w:date="2016-01-29T16:24:00Z">
        <w:r w:rsidR="00E055C4" w:rsidRPr="0046597D">
          <w:t>for "</w:t>
        </w:r>
      </w:ins>
      <w:ins w:id="192" w:author="Huawei_CHV_3" w:date="2016-01-29T15:14:00Z">
        <w:r w:rsidRPr="0046597D">
          <w:t xml:space="preserve">SIM/USIM considered invalid for </w:t>
        </w:r>
      </w:ins>
      <w:ins w:id="193" w:author="Huawei_CHV_3" w:date="2016-01-29T16:32:00Z">
        <w:r w:rsidRPr="0046597D">
          <w:t>non-</w:t>
        </w:r>
      </w:ins>
      <w:ins w:id="194" w:author="Huawei_CHV_3" w:date="2016-01-29T15:14:00Z">
        <w:r w:rsidRPr="0046597D">
          <w:t>GPRS services" events;</w:t>
        </w:r>
      </w:ins>
    </w:p>
    <w:p w:rsidR="00FE577F" w:rsidRDefault="005061B8" w:rsidP="00FE577F">
      <w:pPr>
        <w:pStyle w:val="B2"/>
        <w:rPr>
          <w:ins w:id="195" w:author="Huawei_CHV_3" w:date="2016-01-29T15:14:00Z"/>
        </w:rPr>
        <w:pPrChange w:id="196" w:author="Huawei_CHV_3" w:date="2016-01-29T13:13:00Z">
          <w:pPr/>
        </w:pPrChange>
      </w:pPr>
      <w:ins w:id="197" w:author="Huawei_CHV_3" w:date="2016-01-29T15:14:00Z">
        <w:r w:rsidRPr="0046597D">
          <w:t>-</w:t>
        </w:r>
        <w:r w:rsidRPr="0046597D">
          <w:tab/>
          <w:t>store the current LAI in the list of "forbidden location areas for roaming"; and</w:t>
        </w:r>
      </w:ins>
    </w:p>
    <w:p w:rsidR="00FE577F" w:rsidRDefault="005061B8" w:rsidP="00FE577F">
      <w:pPr>
        <w:pStyle w:val="B2"/>
        <w:rPr>
          <w:ins w:id="198" w:author="Huawei_CHV_3" w:date="2016-01-29T15:14:00Z"/>
        </w:rPr>
        <w:pPrChange w:id="199" w:author="Huawei_CHV_3" w:date="2016-01-29T13:13:00Z">
          <w:pPr/>
        </w:pPrChange>
      </w:pPr>
      <w:ins w:id="200" w:author="Huawei_CHV_3" w:date="2016-01-29T15:14:00Z">
        <w:r w:rsidRPr="0046597D">
          <w:t>-</w:t>
        </w:r>
        <w:r w:rsidRPr="0046597D">
          <w:tab/>
          <w:t>search for a suitable cell in another location area or a tracking area according to 3GPP TS 43.022 [82] and 3GPP TS 25.304 [98] or 3GPP TS 36.304 [121];</w:t>
        </w:r>
        <w:del w:id="201" w:author="Huawei_CHV_3" w:date="2016-01-29T15:12:00Z">
          <w:r w:rsidRPr="0046597D" w:rsidDel="00BF7E58">
            <w:delText xml:space="preserve"> </w:delText>
          </w:r>
        </w:del>
      </w:ins>
    </w:p>
    <w:p w:rsidR="00C45C3D" w:rsidRPr="0046597D" w:rsidRDefault="00B33571" w:rsidP="0046597D">
      <w:pPr>
        <w:pStyle w:val="B1"/>
        <w:rPr>
          <w:ins w:id="202" w:author="Huawei_CHV_3" w:date="2016-02-02T15:06:00Z"/>
        </w:rPr>
      </w:pPr>
      <w:ins w:id="203" w:author="Huawei_CHV_3" w:date="2016-01-29T13:15:00Z">
        <w:r w:rsidRPr="0046597D">
          <w:t>b</w:t>
        </w:r>
      </w:ins>
      <w:ins w:id="204" w:author="Huawei_CHV_3" w:date="2016-02-02T15:06:00Z">
        <w:r w:rsidR="00C45C3D" w:rsidRPr="0046597D">
          <w:t>)</w:t>
        </w:r>
        <w:r w:rsidR="00C45C3D" w:rsidRPr="0046597D">
          <w:tab/>
        </w:r>
        <w:proofErr w:type="gramStart"/>
        <w:r w:rsidR="00C45C3D" w:rsidRPr="0046597D">
          <w:t>else</w:t>
        </w:r>
        <w:proofErr w:type="gramEnd"/>
        <w:r w:rsidR="00C45C3D" w:rsidRPr="0046597D">
          <w:t xml:space="preserve"> the MS shall additionally proceed as specified in </w:t>
        </w:r>
        <w:proofErr w:type="spellStart"/>
        <w:r w:rsidR="00C45C3D" w:rsidRPr="0046597D">
          <w:t>subclause</w:t>
        </w:r>
        <w:proofErr w:type="spellEnd"/>
        <w:r w:rsidR="00C45C3D" w:rsidRPr="0046597D">
          <w:t> </w:t>
        </w:r>
      </w:ins>
      <w:ins w:id="205" w:author="Huawei_CHV_2" w:date="2016-01-15T11:29:00Z">
        <w:r w:rsidRPr="0046597D">
          <w:t>4.5.1.1 or 4.3.5.2 respectively</w:t>
        </w:r>
      </w:ins>
      <w:ins w:id="206" w:author="Huawei_CHV_3" w:date="2016-02-02T15:06:00Z">
        <w:r w:rsidR="00C45C3D" w:rsidRPr="0046597D">
          <w:t>.</w:t>
        </w:r>
      </w:ins>
    </w:p>
    <w:p w:rsidR="00F04BE7" w:rsidRDefault="00F04BE7" w:rsidP="00F04BE7">
      <w:pPr>
        <w:rPr>
          <w:ins w:id="207" w:author="Huawei_CHV_1" w:date="2016-01-03T22:56:00Z"/>
        </w:rPr>
      </w:pPr>
      <w:ins w:id="208" w:author="Huawei_CHV_1" w:date="2016-01-03T22:56:00Z">
        <w:r>
          <w:t>If the MS receives an ATTACH REJECT</w:t>
        </w:r>
      </w:ins>
      <w:ins w:id="209" w:author="Huawei_CHV_2" w:date="2016-01-15T11:31:00Z">
        <w:r w:rsidR="00417C88">
          <w:t xml:space="preserve"> or</w:t>
        </w:r>
      </w:ins>
      <w:ins w:id="210" w:author="Huawei_CHV_1" w:date="2016-01-03T22:56:00Z">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xml:space="preserve">, the MS </w:t>
        </w:r>
        <w:r w:rsidR="00417C88">
          <w:t>shall</w:t>
        </w:r>
        <w:r w:rsidR="00417C88" w:rsidRPr="003168A2">
          <w:t xml:space="preserve"> </w:t>
        </w:r>
      </w:ins>
      <w:ins w:id="211" w:author="Huawei_CHV_1" w:date="2016-01-03T23:21:00Z">
        <w:r w:rsidR="00417C88">
          <w:t xml:space="preserve">start timer T3347 </w:t>
        </w:r>
        <w:r w:rsidR="00417C88" w:rsidRPr="00AC55F1">
          <w:t xml:space="preserve">with a random value </w:t>
        </w:r>
        <w:r w:rsidR="00417C88">
          <w:t xml:space="preserve">uniformly drawn </w:t>
        </w:r>
        <w:r w:rsidR="00417C88" w:rsidRPr="00AC55F1">
          <w:t>from the range</w:t>
        </w:r>
        <w:r w:rsidR="00417C88">
          <w:t xml:space="preserve"> between 30 minutes to 60 minutes, if the timer is not running</w:t>
        </w:r>
      </w:ins>
      <w:ins w:id="212" w:author="Huawei_CHV_2" w:date="2016-01-15T11:33:00Z">
        <w:r w:rsidR="00417C88">
          <w:t xml:space="preserve">, and shall </w:t>
        </w:r>
      </w:ins>
      <w:ins w:id="213" w:author="Huawei_CHV_1" w:date="2016-01-03T22:56:00Z">
        <w:r w:rsidRPr="003168A2">
          <w:t>take the following actions</w:t>
        </w:r>
        <w:r>
          <w:t>:</w:t>
        </w:r>
      </w:ins>
    </w:p>
    <w:p w:rsidR="00FE577F" w:rsidRDefault="00290413" w:rsidP="00FE577F">
      <w:pPr>
        <w:pStyle w:val="B1"/>
        <w:rPr>
          <w:ins w:id="214" w:author="Huawei_CHV_3" w:date="2016-01-29T13:02:00Z"/>
        </w:rPr>
        <w:pPrChange w:id="215" w:author="Huawei_CHV_3" w:date="2016-01-29T13:02:00Z">
          <w:pPr/>
        </w:pPrChange>
      </w:pPr>
      <w:ins w:id="216" w:author="Huawei_CHV_2" w:date="2016-01-15T11:34:00Z">
        <w:r w:rsidRPr="00A01EA2">
          <w:t>1)</w:t>
        </w:r>
      </w:ins>
      <w:ins w:id="217" w:author="Huawei_CHV_1" w:date="2016-01-03T23:21:00Z">
        <w:r w:rsidRPr="00A01EA2">
          <w:tab/>
        </w:r>
        <w:proofErr w:type="gramStart"/>
        <w:r w:rsidRPr="00A01EA2">
          <w:t>if</w:t>
        </w:r>
        <w:proofErr w:type="gramEnd"/>
        <w:r w:rsidRPr="00A01EA2">
          <w:t xml:space="preserve"> the </w:t>
        </w:r>
      </w:ins>
      <w:ins w:id="218" w:author="Huawei_CHV_1" w:date="2016-01-03T23:28:00Z">
        <w:r w:rsidRPr="00A01EA2">
          <w:t>G</w:t>
        </w:r>
      </w:ins>
      <w:ins w:id="219" w:author="Huawei_CHV_1" w:date="2016-01-03T23:21:00Z">
        <w:r w:rsidRPr="00A01EA2">
          <w:t>MM cause value received is #3, #6, #7</w:t>
        </w:r>
      </w:ins>
      <w:ins w:id="220" w:author="Huawei_CHV_2" w:date="2016-01-15T11:34:00Z">
        <w:r w:rsidRPr="00A01EA2">
          <w:t>,</w:t>
        </w:r>
      </w:ins>
      <w:ins w:id="221" w:author="Huawei_CHV_1" w:date="2016-01-03T23:21:00Z">
        <w:r w:rsidRPr="00A01EA2">
          <w:t xml:space="preserve"> </w:t>
        </w:r>
      </w:ins>
      <w:ins w:id="222" w:author="Huawei_CHV_3" w:date="2016-01-29T16:15:00Z">
        <w:r w:rsidR="001B5B82" w:rsidRPr="00A01EA2">
          <w:t xml:space="preserve">or </w:t>
        </w:r>
      </w:ins>
      <w:ins w:id="223" w:author="Huawei_CHV_1" w:date="2016-01-03T23:21:00Z">
        <w:r w:rsidRPr="00A01EA2">
          <w:t>#8</w:t>
        </w:r>
      </w:ins>
      <w:ins w:id="224" w:author="Huawei_CHV_2" w:date="2016-01-14T10:24:00Z">
        <w:r w:rsidR="001B5B82" w:rsidRPr="00A01EA2">
          <w:t>,</w:t>
        </w:r>
      </w:ins>
    </w:p>
    <w:p w:rsidR="00FE577F" w:rsidRDefault="001B5B82" w:rsidP="00FE577F">
      <w:pPr>
        <w:pStyle w:val="B2"/>
        <w:rPr>
          <w:ins w:id="225" w:author="Huawei_CHV_3" w:date="2016-01-29T13:13:00Z"/>
        </w:rPr>
        <w:pPrChange w:id="226" w:author="Huawei_CHV_3" w:date="2016-01-29T13:03:00Z">
          <w:pPr/>
        </w:pPrChange>
      </w:pPr>
      <w:ins w:id="227" w:author="Huawei_CHV_3" w:date="2016-01-29T13:15:00Z">
        <w:r w:rsidRPr="00A01EA2">
          <w:t>a)</w:t>
        </w:r>
      </w:ins>
      <w:ins w:id="228" w:author="Huawei_CHV_3" w:date="2016-01-29T13:02:00Z">
        <w:r w:rsidRPr="00A01EA2">
          <w:tab/>
        </w:r>
      </w:ins>
      <w:proofErr w:type="gramStart"/>
      <w:ins w:id="229" w:author="Huawei_CHV_3" w:date="2016-01-29T13:18:00Z">
        <w:r w:rsidRPr="00A01EA2">
          <w:t>and</w:t>
        </w:r>
        <w:proofErr w:type="gramEnd"/>
        <w:r w:rsidRPr="00A01EA2">
          <w:t xml:space="preserve"> </w:t>
        </w:r>
      </w:ins>
      <w:ins w:id="230" w:author="Huawei_CHV_3" w:date="2016-01-29T13:02:00Z">
        <w:r w:rsidRPr="00A01EA2">
          <w:t xml:space="preserve">if </w:t>
        </w:r>
      </w:ins>
      <w:ins w:id="231" w:author="Huawei_CHV_3" w:date="2016-01-29T13:03:00Z">
        <w:r w:rsidRPr="00A01EA2">
          <w:t>the MS maintains a counter for "SIM/USIM considered invalid for GPRS services" events</w:t>
        </w:r>
        <w:r w:rsidR="00B33571" w:rsidRPr="00A01EA2">
          <w:t xml:space="preserve"> </w:t>
        </w:r>
        <w:r w:rsidRPr="00A01EA2">
          <w:t xml:space="preserve">and the counter has a value less than an MS implementation-specific maximum value, the </w:t>
        </w:r>
      </w:ins>
      <w:ins w:id="232" w:author="Huawei_CHV_3" w:date="2016-01-29T12:27:00Z">
        <w:r w:rsidRPr="00A01EA2">
          <w:t>MS shall</w:t>
        </w:r>
      </w:ins>
      <w:ins w:id="233" w:author="Huawei_CHV_3" w:date="2016-01-29T13:13:00Z">
        <w:r w:rsidRPr="00A01EA2">
          <w:t>:</w:t>
        </w:r>
      </w:ins>
    </w:p>
    <w:p w:rsidR="00FE577F" w:rsidRDefault="001B5B82" w:rsidP="00FE577F">
      <w:pPr>
        <w:pStyle w:val="B3"/>
        <w:rPr>
          <w:ins w:id="234" w:author="Huawei_CHV_3" w:date="2016-01-29T15:14:00Z"/>
        </w:rPr>
        <w:pPrChange w:id="235" w:author="Huawei_CHV_3" w:date="2016-01-29T13:13:00Z">
          <w:pPr/>
        </w:pPrChange>
      </w:pPr>
      <w:ins w:id="236" w:author="Huawei_CHV_3" w:date="2016-01-29T13:13:00Z">
        <w:r w:rsidRPr="00A01EA2">
          <w:t>-</w:t>
        </w:r>
        <w:r w:rsidRPr="00A01EA2">
          <w:tab/>
        </w:r>
      </w:ins>
      <w:ins w:id="237" w:author="Huawei_CHV_2" w:date="2016-01-15T11:36:00Z">
        <w:r w:rsidRPr="00A01EA2">
          <w:t xml:space="preserve">proceed as specified </w:t>
        </w:r>
      </w:ins>
      <w:ins w:id="238" w:author="Huawei_CHV_1" w:date="2016-01-03T23:21:00Z">
        <w:r w:rsidRPr="00A01EA2">
          <w:t xml:space="preserve">in </w:t>
        </w:r>
      </w:ins>
      <w:proofErr w:type="spellStart"/>
      <w:ins w:id="239" w:author="Huawei_CHV_1" w:date="2016-01-03T23:23:00Z">
        <w:r w:rsidRPr="00A01EA2">
          <w:t>subclause</w:t>
        </w:r>
      </w:ins>
      <w:ins w:id="240" w:author="Huawei_CHV_2" w:date="2016-01-15T11:29:00Z">
        <w:r w:rsidRPr="00A01EA2">
          <w:t>s</w:t>
        </w:r>
      </w:ins>
      <w:proofErr w:type="spellEnd"/>
      <w:ins w:id="241" w:author="Huawei_CHV_1" w:date="2016-01-03T23:23:00Z">
        <w:r w:rsidRPr="00A01EA2">
          <w:t xml:space="preserve"> 4.7.3.1.4, 4.7.3.2.4, 4.7.5.1.4, </w:t>
        </w:r>
      </w:ins>
      <w:ins w:id="242" w:author="Huawei_CHV_2" w:date="2016-01-15T11:36:00Z">
        <w:r w:rsidRPr="00A01EA2">
          <w:t>4.7.5.2.</w:t>
        </w:r>
      </w:ins>
      <w:ins w:id="243" w:author="Huawei_CHV_1" w:date="2016-01-03T23:23:00Z">
        <w:r w:rsidRPr="00A01EA2">
          <w:t>4 and 4.7.13.4</w:t>
        </w:r>
      </w:ins>
      <w:ins w:id="244" w:author="Huawei_CHV_2" w:date="2016-01-15T11:36:00Z">
        <w:r w:rsidRPr="00A01EA2">
          <w:t xml:space="preserve"> </w:t>
        </w:r>
      </w:ins>
      <w:ins w:id="245" w:author="Huawei_CHV_2" w:date="2016-01-15T11:37:00Z">
        <w:r w:rsidRPr="00A01EA2">
          <w:t xml:space="preserve">with the exception that the MS shall not consider the </w:t>
        </w:r>
      </w:ins>
      <w:ins w:id="246" w:author="Huawei_CHV_3" w:date="2016-02-03T09:27:00Z">
        <w:r w:rsidR="00B33571" w:rsidRPr="00A01EA2">
          <w:t>SIM/</w:t>
        </w:r>
      </w:ins>
      <w:ins w:id="247" w:author="Huawei_CHV_2" w:date="2016-01-15T11:37:00Z">
        <w:r w:rsidRPr="00A01EA2">
          <w:t>USIM as invalid for</w:t>
        </w:r>
      </w:ins>
      <w:ins w:id="248" w:author="Huawei_CHV_2" w:date="2016-01-15T11:38:00Z">
        <w:r w:rsidRPr="00A01EA2">
          <w:t xml:space="preserve"> GPRS and</w:t>
        </w:r>
      </w:ins>
      <w:ins w:id="249" w:author="Huawei_CHV_3" w:date="2016-02-03T09:27:00Z">
        <w:r w:rsidR="00B33571" w:rsidRPr="00A01EA2">
          <w:t>/or</w:t>
        </w:r>
      </w:ins>
      <w:ins w:id="250" w:author="Huawei_CHV_2" w:date="2016-01-15T11:38:00Z">
        <w:r w:rsidRPr="00A01EA2">
          <w:t xml:space="preserve"> non-GPRS services</w:t>
        </w:r>
      </w:ins>
      <w:ins w:id="251" w:author="Huawei_CHV_3" w:date="2016-01-29T15:14:00Z">
        <w:r w:rsidRPr="00A01EA2">
          <w:t>;</w:t>
        </w:r>
      </w:ins>
    </w:p>
    <w:p w:rsidR="001B5B82" w:rsidRPr="00A01EA2" w:rsidRDefault="001B5B82" w:rsidP="001B5B82">
      <w:pPr>
        <w:pStyle w:val="B3"/>
        <w:rPr>
          <w:ins w:id="252" w:author="Huawei_CHV_3" w:date="2016-01-29T15:14:00Z"/>
        </w:rPr>
      </w:pPr>
      <w:ins w:id="253" w:author="Huawei_CHV_3" w:date="2016-01-29T15:14:00Z">
        <w:r w:rsidRPr="00A01EA2">
          <w:t>-</w:t>
        </w:r>
        <w:r w:rsidRPr="00A01EA2">
          <w:tab/>
          <w:t xml:space="preserve">increment the counter </w:t>
        </w:r>
      </w:ins>
      <w:ins w:id="254" w:author="Huawei_CHV_3" w:date="2016-01-29T16:24:00Z">
        <w:r w:rsidR="00E055C4" w:rsidRPr="00A01EA2">
          <w:t>for "</w:t>
        </w:r>
      </w:ins>
      <w:ins w:id="255" w:author="Huawei_CHV_3" w:date="2016-01-29T15:14:00Z">
        <w:r w:rsidRPr="00A01EA2">
          <w:t>SIM/USIM considered invalid for GPRS services" events;</w:t>
        </w:r>
      </w:ins>
    </w:p>
    <w:p w:rsidR="001B5B82" w:rsidRPr="00A01EA2" w:rsidRDefault="001B5B82" w:rsidP="001B5B82">
      <w:pPr>
        <w:pStyle w:val="B3"/>
        <w:rPr>
          <w:ins w:id="256" w:author="Huawei_CHV_3" w:date="2016-01-29T16:24:00Z"/>
        </w:rPr>
      </w:pPr>
      <w:ins w:id="257" w:author="Huawei_CHV_3" w:date="2016-01-29T16:24:00Z">
        <w:r w:rsidRPr="00A01EA2">
          <w:t>-</w:t>
        </w:r>
        <w:r w:rsidRPr="00A01EA2">
          <w:tab/>
        </w:r>
        <w:r w:rsidR="00E055C4" w:rsidRPr="00A01EA2">
          <w:t>increment the counter for "SIM/USIM considered invalid for non-GPRS services" events,</w:t>
        </w:r>
      </w:ins>
      <w:r w:rsidR="00E055C4" w:rsidRPr="00A01EA2">
        <w:t xml:space="preserve"> </w:t>
      </w:r>
      <w:ins w:id="258" w:author="Huawei_CHV_3" w:date="2016-01-29T16:24:00Z">
        <w:r w:rsidRPr="00A01EA2">
          <w:t xml:space="preserve">if </w:t>
        </w:r>
      </w:ins>
      <w:ins w:id="259" w:author="Huawei_CHV_3" w:date="2016-02-03T09:28:00Z">
        <w:r w:rsidR="00FE577F" w:rsidRPr="00FE577F">
          <w:rPr>
            <w:rPrChange w:id="260" w:author="Huawei_CHV_3" w:date="2016-02-03T09:28:00Z">
              <w:rPr>
                <w:highlight w:val="green"/>
              </w:rPr>
            </w:rPrChange>
          </w:rPr>
          <w:t>the GMM cause value received is not #7</w:t>
        </w:r>
        <w:r w:rsidR="00B33571" w:rsidRPr="00A01EA2">
          <w:t>,</w:t>
        </w:r>
        <w:r w:rsidR="00FE577F" w:rsidRPr="00FE577F">
          <w:rPr>
            <w:rPrChange w:id="261" w:author="Huawei_CHV_3" w:date="2016-02-03T09:28:00Z">
              <w:rPr>
                <w:highlight w:val="green"/>
              </w:rPr>
            </w:rPrChange>
          </w:rPr>
          <w:t xml:space="preserve"> </w:t>
        </w:r>
      </w:ins>
      <w:ins w:id="262" w:author="Huawei_CHV_3" w:date="2016-01-29T16:24:00Z">
        <w:r w:rsidRPr="00A01EA2">
          <w:t>the MS maintains a counter for "SIM/USIM considered invalid for non-GPRS services" events, and the counter has a value less than an MS implementation-specific maximum value;</w:t>
        </w:r>
      </w:ins>
    </w:p>
    <w:p w:rsidR="00FE577F" w:rsidRDefault="001B5B82" w:rsidP="00FE577F">
      <w:pPr>
        <w:pStyle w:val="B3"/>
        <w:rPr>
          <w:ins w:id="263" w:author="Huawei_CHV_3" w:date="2016-01-29T15:14:00Z"/>
        </w:rPr>
        <w:pPrChange w:id="264" w:author="Huawei_CHV_3" w:date="2016-01-29T13:13:00Z">
          <w:pPr/>
        </w:pPrChange>
      </w:pPr>
      <w:ins w:id="265" w:author="Huawei_CHV_3" w:date="2016-01-29T15:14:00Z">
        <w:r w:rsidRPr="00A01EA2">
          <w:t>-</w:t>
        </w:r>
        <w:r w:rsidRPr="00A01EA2">
          <w:tab/>
          <w:t>store the current LAI in the list of "forbidden location areas for roaming"; and</w:t>
        </w:r>
      </w:ins>
    </w:p>
    <w:p w:rsidR="00FE577F" w:rsidRDefault="001B5B82" w:rsidP="00FE577F">
      <w:pPr>
        <w:pStyle w:val="B3"/>
        <w:rPr>
          <w:ins w:id="266" w:author="Huawei_CHV_3" w:date="2016-01-29T15:14:00Z"/>
        </w:rPr>
        <w:pPrChange w:id="267" w:author="Huawei_CHV_3" w:date="2016-01-29T13:13:00Z">
          <w:pPr/>
        </w:pPrChange>
      </w:pPr>
      <w:ins w:id="268" w:author="Huawei_CHV_3" w:date="2016-01-29T15:14:00Z">
        <w:r w:rsidRPr="00A01EA2">
          <w:t>-</w:t>
        </w:r>
        <w:r w:rsidRPr="00A01EA2">
          <w:tab/>
          <w:t>search for a suitable cell in another location area or a tracking area according to 3GPP TS 43.022 [82] and 3GPP TS 25.304 [98] or 3GPP TS 36.304 [121];</w:t>
        </w:r>
        <w:del w:id="269" w:author="Huawei_CHV_3" w:date="2016-01-29T15:12:00Z">
          <w:r w:rsidRPr="00A01EA2" w:rsidDel="00BF7E58">
            <w:delText xml:space="preserve"> </w:delText>
          </w:r>
        </w:del>
      </w:ins>
    </w:p>
    <w:p w:rsidR="00C45C3D" w:rsidRPr="00A01EA2" w:rsidRDefault="00B33571" w:rsidP="00C45C3D">
      <w:pPr>
        <w:pStyle w:val="B2"/>
        <w:rPr>
          <w:ins w:id="270" w:author="Huawei_CHV_3" w:date="2016-02-02T15:06:00Z"/>
        </w:rPr>
      </w:pPr>
      <w:ins w:id="271" w:author="Huawei_CHV_3" w:date="2016-01-29T13:15:00Z">
        <w:r w:rsidRPr="00A01EA2">
          <w:t>b</w:t>
        </w:r>
      </w:ins>
      <w:ins w:id="272" w:author="Huawei_CHV_3" w:date="2016-02-02T15:06:00Z">
        <w:r w:rsidR="00C45C3D" w:rsidRPr="00A01EA2">
          <w:t>)</w:t>
        </w:r>
        <w:r w:rsidR="00C45C3D" w:rsidRPr="00A01EA2">
          <w:tab/>
        </w:r>
        <w:proofErr w:type="gramStart"/>
        <w:r w:rsidR="00C45C3D" w:rsidRPr="00A01EA2">
          <w:t>else</w:t>
        </w:r>
        <w:proofErr w:type="gramEnd"/>
        <w:r w:rsidR="00C45C3D" w:rsidRPr="00A01EA2">
          <w:t xml:space="preserve"> the MS shall additionally proceed as specified in </w:t>
        </w:r>
        <w:proofErr w:type="spellStart"/>
        <w:r w:rsidR="00C45C3D" w:rsidRPr="00A01EA2">
          <w:t>subclause</w:t>
        </w:r>
        <w:proofErr w:type="spellEnd"/>
        <w:r w:rsidR="00C45C3D" w:rsidRPr="00A01EA2">
          <w:t> </w:t>
        </w:r>
      </w:ins>
      <w:ins w:id="273" w:author="Huawei_CHV_3" w:date="2016-02-03T09:29:00Z">
        <w:r w:rsidRPr="00A01EA2">
          <w:t>4.7.3.1.4, 4.7.3.2.4, 4.7.5.1.4, 4.7.5.2.4 and 4.7.13.4</w:t>
        </w:r>
      </w:ins>
      <w:ins w:id="274" w:author="Huawei_CHV_3" w:date="2016-02-02T15:06:00Z">
        <w:r w:rsidR="00C45C3D" w:rsidRPr="00A01EA2">
          <w:t>.</w:t>
        </w:r>
      </w:ins>
    </w:p>
    <w:p w:rsidR="00290413" w:rsidRDefault="001B5B82" w:rsidP="00290413">
      <w:pPr>
        <w:pStyle w:val="B1"/>
        <w:rPr>
          <w:ins w:id="275" w:author="Huawei_CHV_1" w:date="2016-01-03T23:21:00Z"/>
        </w:rPr>
      </w:pPr>
      <w:ins w:id="276" w:author="Huawei_CHV_3" w:date="2016-01-29T16:15:00Z">
        <w:r>
          <w:t>2)</w:t>
        </w:r>
      </w:ins>
      <w:ins w:id="277" w:author="Huawei_CHV_3" w:date="2016-01-29T16:16:00Z">
        <w:r w:rsidRPr="001B5B82">
          <w:t xml:space="preserve"> </w:t>
        </w:r>
        <w:r>
          <w:tab/>
        </w:r>
      </w:ins>
      <w:ins w:id="278" w:author="Huawei_CHV_1" w:date="2016-01-03T23:21:00Z">
        <w:r w:rsidR="00290413">
          <w:t xml:space="preserve"> </w:t>
        </w:r>
        <w:proofErr w:type="gramStart"/>
        <w:r>
          <w:t>if</w:t>
        </w:r>
        <w:proofErr w:type="gramEnd"/>
        <w:r>
          <w:t xml:space="preserve"> the </w:t>
        </w:r>
      </w:ins>
      <w:ins w:id="279" w:author="Huawei_CHV_1" w:date="2016-01-03T23:28:00Z">
        <w:r>
          <w:t>G</w:t>
        </w:r>
      </w:ins>
      <w:ins w:id="280" w:author="Huawei_CHV_1" w:date="2016-01-03T23:21:00Z">
        <w:r>
          <w:t xml:space="preserve">MM </w:t>
        </w:r>
        <w:r w:rsidRPr="0077555F">
          <w:t xml:space="preserve">cause value received </w:t>
        </w:r>
        <w:r>
          <w:t xml:space="preserve">is </w:t>
        </w:r>
        <w:r w:rsidR="00290413">
          <w:t>#12, #13 or #15</w:t>
        </w:r>
      </w:ins>
      <w:ins w:id="281" w:author="Huawei_CHV_2" w:date="2016-01-15T11:35:00Z">
        <w:r w:rsidR="00290413">
          <w:t>,</w:t>
        </w:r>
      </w:ins>
      <w:ins w:id="282" w:author="Huawei_CHV_1" w:date="2016-01-03T23:21:00Z">
        <w:r w:rsidR="00290413">
          <w:t xml:space="preserve"> the </w:t>
        </w:r>
      </w:ins>
      <w:ins w:id="283" w:author="Huawei_CHV_1" w:date="2016-01-03T23:28:00Z">
        <w:r w:rsidR="00290413">
          <w:t>M</w:t>
        </w:r>
      </w:ins>
      <w:ins w:id="284" w:author="Huawei_CHV_1" w:date="2016-01-03T23:29:00Z">
        <w:r w:rsidR="00290413">
          <w:t>S</w:t>
        </w:r>
      </w:ins>
      <w:ins w:id="285" w:author="Huawei_CHV_1" w:date="2016-01-03T23:28:00Z">
        <w:r w:rsidR="00290413">
          <w:t xml:space="preserve"> </w:t>
        </w:r>
      </w:ins>
      <w:ins w:id="286" w:author="Huawei_CHV_1" w:date="2016-01-03T23:21:00Z">
        <w:r w:rsidR="00290413">
          <w:t>shall</w:t>
        </w:r>
      </w:ins>
      <w:ins w:id="287" w:author="Huawei_CHV_2" w:date="2016-01-15T11:36:00Z">
        <w:r w:rsidR="00290413" w:rsidRPr="00290413">
          <w:t xml:space="preserve"> </w:t>
        </w:r>
        <w:r w:rsidR="00290413">
          <w:t xml:space="preserve">additionally proceed as specified </w:t>
        </w:r>
      </w:ins>
      <w:ins w:id="288" w:author="Huawei_CHV_1" w:date="2016-01-03T23:21:00Z">
        <w:r w:rsidR="00290413" w:rsidRPr="001C1F76">
          <w:t>in</w:t>
        </w:r>
        <w:r w:rsidR="00290413">
          <w:t xml:space="preserve"> </w:t>
        </w:r>
      </w:ins>
      <w:proofErr w:type="spellStart"/>
      <w:ins w:id="289" w:author="Huawei_CHV_1" w:date="2016-01-03T23:23:00Z">
        <w:r w:rsidR="00290413">
          <w:t>subclause</w:t>
        </w:r>
      </w:ins>
      <w:ins w:id="290" w:author="Huawei_CHV_2" w:date="2016-01-15T11:29:00Z">
        <w:r w:rsidR="003902F8">
          <w:t>s</w:t>
        </w:r>
      </w:ins>
      <w:proofErr w:type="spellEnd"/>
      <w:ins w:id="291" w:author="Huawei_CHV_1" w:date="2016-01-03T23:23:00Z">
        <w:r w:rsidR="00290413">
          <w:t> </w:t>
        </w:r>
        <w:r w:rsidR="00290413" w:rsidRPr="00FE320E">
          <w:t>4.7.3.1.4</w:t>
        </w:r>
        <w:r w:rsidR="00290413">
          <w:t xml:space="preserve">, </w:t>
        </w:r>
        <w:r w:rsidR="00290413" w:rsidRPr="00FE320E">
          <w:t>4.7.3.2.4</w:t>
        </w:r>
        <w:r w:rsidR="00290413">
          <w:t xml:space="preserve">, </w:t>
        </w:r>
        <w:r w:rsidR="00290413" w:rsidRPr="00FE320E">
          <w:t>4.7.5.1.4</w:t>
        </w:r>
        <w:r w:rsidR="00290413">
          <w:t xml:space="preserve">, </w:t>
        </w:r>
      </w:ins>
      <w:ins w:id="292" w:author="Huawei_CHV_2" w:date="2016-01-15T11:36:00Z">
        <w:r w:rsidR="00290413" w:rsidRPr="0012746F">
          <w:t>4.7.5.2.</w:t>
        </w:r>
      </w:ins>
      <w:ins w:id="293" w:author="Huawei_CHV_1" w:date="2016-01-03T23:23:00Z">
        <w:r w:rsidR="00290413" w:rsidRPr="00FE320E">
          <w:t>4</w:t>
        </w:r>
        <w:r w:rsidR="00290413">
          <w:t xml:space="preserve"> and </w:t>
        </w:r>
        <w:r w:rsidR="00290413" w:rsidRPr="00F17A1C">
          <w:t>4.7.13.4</w:t>
        </w:r>
      </w:ins>
      <w:ins w:id="294" w:author="Huawei_CHV_2" w:date="2016-01-15T11:39:00Z">
        <w:r w:rsidR="00290413">
          <w:t>.</w:t>
        </w:r>
      </w:ins>
    </w:p>
    <w:p w:rsidR="00000000" w:rsidRDefault="00BB63F7">
      <w:pPr>
        <w:pStyle w:val="B1"/>
        <w:rPr>
          <w:ins w:id="295" w:author="Huawei_CHV_1" w:date="2016-01-03T23:21:00Z"/>
        </w:rPr>
        <w:pPrChange w:id="296" w:author="Lu, Yang, Vodafone " w:date="2015-11-19T20:31:00Z">
          <w:pPr/>
        </w:pPrChange>
      </w:pPr>
      <w:ins w:id="297" w:author="Huawei_CHV_3" w:date="2016-01-29T16:27:00Z">
        <w:r>
          <w:t>3</w:t>
        </w:r>
      </w:ins>
      <w:ins w:id="298" w:author="Huawei_CHV_2" w:date="2016-01-15T11:41:00Z">
        <w:r w:rsidR="009C0025">
          <w:t>)</w:t>
        </w:r>
      </w:ins>
      <w:ins w:id="299" w:author="Huawei_CHV_1" w:date="2016-01-03T22:56:00Z">
        <w:r w:rsidR="009C0025">
          <w:tab/>
        </w:r>
      </w:ins>
      <w:proofErr w:type="gramStart"/>
      <w:ins w:id="300" w:author="Huawei_CHV_1" w:date="2016-01-03T23:21:00Z">
        <w:r w:rsidR="009C0025">
          <w:t>if</w:t>
        </w:r>
        <w:proofErr w:type="gramEnd"/>
        <w:r w:rsidR="009C0025">
          <w:t xml:space="preserve"> the </w:t>
        </w:r>
      </w:ins>
      <w:ins w:id="301" w:author="Huawei_CHV_1" w:date="2016-01-03T23:22:00Z">
        <w:r w:rsidR="009C0025">
          <w:t xml:space="preserve">GMM </w:t>
        </w:r>
        <w:r w:rsidR="009C0025" w:rsidRPr="00761CEB">
          <w:t xml:space="preserve">cause </w:t>
        </w:r>
        <w:r w:rsidR="009C0025">
          <w:t xml:space="preserve">value received </w:t>
        </w:r>
      </w:ins>
      <w:ins w:id="302" w:author="Huawei_CHV_1" w:date="2016-01-03T23:21:00Z">
        <w:r w:rsidR="009C0025">
          <w:t>is #1</w:t>
        </w:r>
      </w:ins>
      <w:ins w:id="303" w:author="Huawei_CHV_2" w:date="2016-01-15T11:41:00Z">
        <w:r w:rsidR="009C0025">
          <w:t>1</w:t>
        </w:r>
      </w:ins>
      <w:ins w:id="304" w:author="Huawei_CHV_1" w:date="2016-01-03T23:21:00Z">
        <w:r w:rsidR="009C0025">
          <w:t xml:space="preserve"> </w:t>
        </w:r>
      </w:ins>
      <w:ins w:id="305" w:author="Huawei_CHV_2" w:date="2016-01-15T11:42:00Z">
        <w:r w:rsidR="009C0025">
          <w:t xml:space="preserve">or </w:t>
        </w:r>
      </w:ins>
      <w:ins w:id="306" w:author="Huawei_CHV_1" w:date="2016-01-03T23:21:00Z">
        <w:r w:rsidR="009C0025">
          <w:t xml:space="preserve">#14 and the </w:t>
        </w:r>
      </w:ins>
      <w:ins w:id="307" w:author="Huawei_CHV_1" w:date="2016-01-03T23:29:00Z">
        <w:r w:rsidR="009C0025">
          <w:rPr>
            <w:lang w:val="en-US"/>
          </w:rPr>
          <w:t>MS</w:t>
        </w:r>
      </w:ins>
      <w:ins w:id="308" w:author="Huawei_CHV_1" w:date="2016-01-03T23:21:00Z">
        <w:r w:rsidR="009C0025" w:rsidRPr="00E47733">
          <w:t xml:space="preserve"> </w:t>
        </w:r>
        <w:r w:rsidR="009C0025">
          <w:t xml:space="preserve">is </w:t>
        </w:r>
      </w:ins>
      <w:ins w:id="309" w:author="Huawei_CHV_1" w:date="2016-01-03T23:29:00Z">
        <w:r w:rsidR="009C0025">
          <w:t>in its HPLMN or in a PLMN that is within the EHPLMN list</w:t>
        </w:r>
      </w:ins>
      <w:ins w:id="310" w:author="Huawei_CHV_1" w:date="2016-01-03T23:44:00Z">
        <w:r w:rsidR="009C0025">
          <w:t>:</w:t>
        </w:r>
      </w:ins>
    </w:p>
    <w:p w:rsidR="00000000" w:rsidRDefault="009C0025">
      <w:pPr>
        <w:pStyle w:val="B2"/>
        <w:rPr>
          <w:ins w:id="311" w:author="Huawei_CHV_2" w:date="2016-01-15T11:51:00Z"/>
        </w:rPr>
        <w:pPrChange w:id="312" w:author="Lu, Yang, Vodafone DE 2" w:date="2015-11-12T07:46:00Z">
          <w:pPr>
            <w:pStyle w:val="B1"/>
          </w:pPr>
        </w:pPrChange>
      </w:pPr>
      <w:ins w:id="313" w:author="Huawei_CHV_1" w:date="2016-01-03T23:21:00Z">
        <w:r>
          <w:t>-</w:t>
        </w:r>
        <w:r>
          <w:tab/>
        </w:r>
        <w:proofErr w:type="gramStart"/>
        <w:r>
          <w:t>t</w:t>
        </w:r>
        <w:r w:rsidRPr="003168A2">
          <w:t>he</w:t>
        </w:r>
        <w:proofErr w:type="gramEnd"/>
        <w:r>
          <w:t xml:space="preserve"> </w:t>
        </w:r>
      </w:ins>
      <w:ins w:id="314" w:author="Huawei_CHV_1" w:date="2016-01-03T23:32:00Z">
        <w:r>
          <w:t>MS</w:t>
        </w:r>
      </w:ins>
      <w:ins w:id="315" w:author="Huawei_CHV_1" w:date="2016-01-03T23:21:00Z">
        <w:r>
          <w:t xml:space="preserve"> </w:t>
        </w:r>
      </w:ins>
      <w:ins w:id="316" w:author="Huawei_CHV_1" w:date="2016-01-03T23:34:00Z">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xml:space="preserve">. </w:t>
        </w:r>
      </w:ins>
      <w:ins w:id="317" w:author="Huawei_CHV_2" w:date="2016-01-15T11:49:00Z">
        <w:r w:rsidR="00612457">
          <w:t xml:space="preserve">The </w:t>
        </w:r>
      </w:ins>
      <w:ins w:id="318" w:author="Huawei_CHV_1" w:date="2016-01-03T23:35:00Z">
        <w:r w:rsidR="00612457">
          <w:t>MS</w:t>
        </w:r>
        <w:r w:rsidR="00612457" w:rsidRPr="003168A2">
          <w:t xml:space="preserve"> shall</w:t>
        </w:r>
      </w:ins>
      <w:ins w:id="319" w:author="Huawei_CHV_2" w:date="2016-01-15T11:50:00Z">
        <w:r w:rsidR="00612457" w:rsidRPr="00612457">
          <w:t xml:space="preserve"> </w:t>
        </w:r>
        <w:r w:rsidR="00612457" w:rsidRPr="00785656">
          <w:t>delete the list of equivalent PLMNs</w:t>
        </w:r>
        <w:r w:rsidR="00612457">
          <w:t>.</w:t>
        </w:r>
      </w:ins>
      <w:ins w:id="320" w:author="Huawei_CHV_2" w:date="2016-01-15T11:49:00Z">
        <w:r w:rsidR="00612457">
          <w:t xml:space="preserve"> </w:t>
        </w:r>
      </w:ins>
      <w:ins w:id="321" w:author="Huawei_CHV_1" w:date="2016-01-03T23:34:00Z">
        <w:r>
          <w:t xml:space="preserve">Additionally, </w:t>
        </w:r>
      </w:ins>
      <w:ins w:id="322" w:author="Huawei_CHV_2" w:date="2016-01-15T11:45:00Z">
        <w:r w:rsidR="00612457">
          <w:t>if</w:t>
        </w:r>
      </w:ins>
      <w:ins w:id="323" w:author="Huawei_CHV_1" w:date="2016-01-03T23:34:00Z">
        <w:r>
          <w:t xml:space="preserve"> </w:t>
        </w:r>
      </w:ins>
      <w:ins w:id="324" w:author="Huawei_CHV_2" w:date="2016-01-15T11:45:00Z">
        <w:r w:rsidR="00612457">
          <w:t xml:space="preserve">a </w:t>
        </w:r>
      </w:ins>
      <w:ins w:id="325" w:author="Huawei_CHV_1" w:date="2016-01-03T23:34:00Z">
        <w:r>
          <w:t>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ins>
      <w:ins w:id="326" w:author="Huawei_CHV_2" w:date="2016-01-15T11:48:00Z">
        <w:r w:rsidR="00612457">
          <w:t xml:space="preserve"> respectively</w:t>
        </w:r>
      </w:ins>
      <w:r w:rsidR="00CF291B">
        <w:t>;</w:t>
      </w:r>
    </w:p>
    <w:p w:rsidR="00000000" w:rsidRDefault="00612457">
      <w:pPr>
        <w:pStyle w:val="B2"/>
        <w:rPr>
          <w:ins w:id="327" w:author="Huawei_CHV_1" w:date="2016-01-03T23:34:00Z"/>
        </w:rPr>
        <w:pPrChange w:id="328" w:author="Lu, Yang, Vodafone DE 2" w:date="2015-11-12T07:46:00Z">
          <w:pPr>
            <w:pStyle w:val="B1"/>
          </w:pPr>
        </w:pPrChange>
      </w:pPr>
      <w:ins w:id="329" w:author="Huawei_CHV_2" w:date="2016-01-15T11:51:00Z">
        <w:r>
          <w:t>-</w:t>
        </w:r>
        <w:r>
          <w:tab/>
        </w:r>
      </w:ins>
      <w:proofErr w:type="gramStart"/>
      <w:ins w:id="330" w:author="Huawei_CHV_2" w:date="2016-01-15T12:02:00Z">
        <w:r w:rsidR="00CF291B">
          <w:t>t</w:t>
        </w:r>
      </w:ins>
      <w:ins w:id="331" w:author="Huawei_CHV_1" w:date="2016-01-03T23:35:00Z">
        <w:r>
          <w: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xml:space="preserve">, </w:t>
        </w:r>
      </w:ins>
      <w:ins w:id="332" w:author="Huawei_CHV_1" w:date="2016-01-03T23:34:00Z">
        <w:r>
          <w:t>and the UE shall enter the state G</w:t>
        </w:r>
        <w:r w:rsidRPr="002A653A">
          <w:t>M</w:t>
        </w:r>
        <w:r w:rsidRPr="003C7B11">
          <w:t>M-</w:t>
        </w:r>
        <w:r w:rsidRPr="00873742">
          <w:t>DERE</w:t>
        </w:r>
        <w:r w:rsidRPr="002A653A">
          <w:t>GISTERED.LIMITED-SERVICE</w:t>
        </w:r>
      </w:ins>
      <w:r w:rsidR="00CF291B">
        <w:t>;</w:t>
      </w:r>
    </w:p>
    <w:p w:rsidR="00000000" w:rsidRDefault="00612457">
      <w:pPr>
        <w:pStyle w:val="B2"/>
        <w:rPr>
          <w:ins w:id="333" w:author="Huawei_CHV_1" w:date="2016-01-03T23:31:00Z"/>
        </w:rPr>
        <w:pPrChange w:id="334" w:author="Huawei_CHV_1" w:date="2016-01-03T23:31:00Z">
          <w:pPr>
            <w:pStyle w:val="B1"/>
          </w:pPr>
        </w:pPrChange>
      </w:pPr>
      <w:ins w:id="335"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336" w:author="Huawei_CHV_1" w:date="2016-01-03T23:44:00Z">
        <w:r>
          <w:t>;</w:t>
        </w:r>
      </w:ins>
      <w:ins w:id="337" w:author="Huawei_CHV_2" w:date="2016-01-15T11:52:00Z">
        <w:r>
          <w:t xml:space="preserve"> and</w:t>
        </w:r>
      </w:ins>
    </w:p>
    <w:p w:rsidR="00000000" w:rsidRDefault="00612457">
      <w:pPr>
        <w:pStyle w:val="B2"/>
        <w:rPr>
          <w:ins w:id="338" w:author="Huawei_CHV_2" w:date="2016-01-15T11:53:00Z"/>
        </w:rPr>
        <w:pPrChange w:id="339" w:author="Lu, Yang, Vodafone DE 2" w:date="2015-11-12T07:59:00Z">
          <w:pPr/>
        </w:pPrChange>
      </w:pPr>
      <w:ins w:id="340" w:author="Huawei_CHV_2" w:date="2016-01-15T11:53:00Z">
        <w:r>
          <w:lastRenderedPageBreak/>
          <w:t>-</w:t>
        </w:r>
        <w:r w:rsidRPr="003168A2">
          <w:tab/>
        </w:r>
        <w:r>
          <w:t>the MS</w:t>
        </w:r>
        <w:r w:rsidRPr="003168A2">
          <w:t xml:space="preserve"> shall search for a suitable cell in another location area </w:t>
        </w:r>
        <w:r w:rsidR="00CF291B" w:rsidRPr="003168A2">
          <w:t xml:space="preserve">or in another tracking area </w:t>
        </w:r>
      </w:ins>
      <w:ins w:id="341" w:author="Huawei_CHV_1" w:date="2016-01-03T23:17:00Z">
        <w:r w:rsidR="00CF291B" w:rsidRPr="00FE320E">
          <w:t>according to 3GPP TS 43.022</w:t>
        </w:r>
        <w:r w:rsidR="00CF291B">
          <w:t> </w:t>
        </w:r>
        <w:r w:rsidR="00CF291B" w:rsidRPr="00FE320E">
          <w:t>[82] and 3GPP</w:t>
        </w:r>
        <w:r w:rsidR="00CF291B">
          <w:t> </w:t>
        </w:r>
        <w:r w:rsidR="00CF291B" w:rsidRPr="00FE320E">
          <w:t>TS 25.304</w:t>
        </w:r>
        <w:r w:rsidR="00CF291B">
          <w:t> [98] or 3GPP TS 36.304 [121]</w:t>
        </w:r>
      </w:ins>
      <w:ins w:id="342" w:author="Huawei_CHV_2" w:date="2016-01-15T12:03:00Z">
        <w:r w:rsidR="00CF291B">
          <w:t>.</w:t>
        </w:r>
      </w:ins>
    </w:p>
    <w:p w:rsidR="00000000" w:rsidRDefault="00BB63F7">
      <w:pPr>
        <w:pStyle w:val="B1"/>
        <w:rPr>
          <w:ins w:id="343" w:author="Huawei_CHV_1" w:date="2016-01-03T23:21:00Z"/>
        </w:rPr>
        <w:pPrChange w:id="344" w:author="Lu, Yang, Vodafone " w:date="2015-11-19T20:31:00Z">
          <w:pPr/>
        </w:pPrChange>
      </w:pPr>
      <w:ins w:id="345" w:author="Huawei_CHV_3" w:date="2016-01-29T16:27:00Z">
        <w:r>
          <w:t>4</w:t>
        </w:r>
      </w:ins>
      <w:ins w:id="346" w:author="Huawei_CHV_2" w:date="2016-01-15T11:57:00Z">
        <w:r w:rsidR="00CF291B">
          <w:t>)</w:t>
        </w:r>
      </w:ins>
      <w:ins w:id="347" w:author="Huawei_CHV_1" w:date="2016-01-03T22:56:00Z">
        <w:r w:rsidR="00CF291B">
          <w:tab/>
        </w:r>
      </w:ins>
      <w:ins w:id="348" w:author="Huawei_CHV_1" w:date="2016-01-03T23:21:00Z">
        <w:r w:rsidR="00CF291B">
          <w:t xml:space="preserve">if the </w:t>
        </w:r>
      </w:ins>
      <w:ins w:id="349" w:author="Huawei_CHV_1" w:date="2016-01-03T23:22:00Z">
        <w:r w:rsidR="00CF291B">
          <w:t xml:space="preserve">GMM </w:t>
        </w:r>
        <w:r w:rsidR="00CF291B" w:rsidRPr="00761CEB">
          <w:t xml:space="preserve">cause </w:t>
        </w:r>
        <w:r w:rsidR="00CF291B">
          <w:t xml:space="preserve">value received </w:t>
        </w:r>
      </w:ins>
      <w:ins w:id="350" w:author="Huawei_CHV_1" w:date="2016-01-03T23:21:00Z">
        <w:r w:rsidR="00CF291B">
          <w:t xml:space="preserve">is #11 and the </w:t>
        </w:r>
      </w:ins>
      <w:ins w:id="351" w:author="Huawei_CHV_1" w:date="2016-01-03T23:22:00Z">
        <w:r w:rsidR="00CF291B">
          <w:t>MS</w:t>
        </w:r>
      </w:ins>
      <w:ins w:id="352" w:author="Huawei_CHV_1" w:date="2016-01-03T23:21:00Z">
        <w:r w:rsidR="00CF291B">
          <w:t xml:space="preserve"> is not </w:t>
        </w:r>
      </w:ins>
      <w:ins w:id="353" w:author="Huawei_CHV_1" w:date="2016-01-03T23:29:00Z">
        <w:r w:rsidR="00CF291B">
          <w:t>in its HPLMN or in a PLMN that is within the EHPLMN list</w:t>
        </w:r>
      </w:ins>
      <w:ins w:id="354" w:author="Huawei_CHV_1" w:date="2016-01-03T23:21:00Z">
        <w:r w:rsidR="00CF291B">
          <w:t xml:space="preserve"> </w:t>
        </w:r>
      </w:ins>
      <w:ins w:id="355" w:author="Huawei_CHV_2" w:date="2016-01-14T11:04:00Z">
        <w:r w:rsidR="00CF291B">
          <w:rPr>
            <w:lang w:val="en-US"/>
          </w:rPr>
          <w:t>the MS</w:t>
        </w:r>
      </w:ins>
      <w:ins w:id="356" w:author="Huawei_CHV_1" w:date="2016-01-03T23:21:00Z">
        <w:r w:rsidR="00CF291B">
          <w:t xml:space="preserve"> </w:t>
        </w:r>
      </w:ins>
      <w:ins w:id="357" w:author="Huawei_CHV_3" w:date="2016-01-29T15:36:00Z">
        <w:r w:rsidR="003F1608" w:rsidRPr="003F1608">
          <w:t>shall additionally proceed as</w:t>
        </w:r>
        <w:r w:rsidR="003F1608">
          <w:t xml:space="preserve"> </w:t>
        </w:r>
      </w:ins>
      <w:ins w:id="358" w:author="Huawei_CHV_2" w:date="2016-01-15T11:59:00Z">
        <w:r w:rsidR="00CF291B">
          <w:t>specifi</w:t>
        </w:r>
      </w:ins>
      <w:ins w:id="359" w:author="Huawei_CHV_1" w:date="2016-01-03T23:21:00Z">
        <w:r w:rsidR="00CF291B" w:rsidRPr="001C1F76">
          <w:t>ed in</w:t>
        </w:r>
        <w:r w:rsidR="00CF291B">
          <w:t xml:space="preserve"> </w:t>
        </w:r>
      </w:ins>
      <w:proofErr w:type="spellStart"/>
      <w:ins w:id="360" w:author="Huawei_CHV_1" w:date="2016-01-03T23:23:00Z">
        <w:r w:rsidR="00CF291B">
          <w:t>subclause</w:t>
        </w:r>
      </w:ins>
      <w:ins w:id="361" w:author="Huawei_CHV_2" w:date="2016-01-15T12:05:00Z">
        <w:r w:rsidR="00790F90">
          <w:t>s</w:t>
        </w:r>
      </w:ins>
      <w:proofErr w:type="spellEnd"/>
      <w:ins w:id="362" w:author="Huawei_CHV_1" w:date="2016-01-03T23:23:00Z">
        <w:r w:rsidR="00CF291B">
          <w:t xml:space="preserve">  </w:t>
        </w:r>
        <w:r w:rsidR="00CF291B" w:rsidRPr="00FE320E">
          <w:t>4.7.3.1.4</w:t>
        </w:r>
        <w:r w:rsidR="00CF291B">
          <w:t xml:space="preserve">, </w:t>
        </w:r>
        <w:r w:rsidR="00CF291B" w:rsidRPr="00FE320E">
          <w:t>4.7.3.2.4</w:t>
        </w:r>
        <w:r w:rsidR="00CF291B">
          <w:t xml:space="preserve">, </w:t>
        </w:r>
        <w:r w:rsidR="00CF291B" w:rsidRPr="00FE320E">
          <w:t>4.7.5.1.4</w:t>
        </w:r>
        <w:r w:rsidR="00CF291B">
          <w:t xml:space="preserve">, </w:t>
        </w:r>
        <w:r w:rsidR="00CF291B" w:rsidRPr="00FE320E">
          <w:t>4.7.5.2.4</w:t>
        </w:r>
        <w:r w:rsidR="00CF291B">
          <w:t xml:space="preserve"> and </w:t>
        </w:r>
        <w:r w:rsidR="00CF291B" w:rsidRPr="00F17A1C">
          <w:t>4.7.13.4</w:t>
        </w:r>
      </w:ins>
      <w:ins w:id="363" w:author="Huawei_CHV_1" w:date="2016-01-03T23:44:00Z">
        <w:r w:rsidR="00CF291B">
          <w:t>:</w:t>
        </w:r>
      </w:ins>
    </w:p>
    <w:p w:rsidR="006B4AAF" w:rsidRDefault="006B4AAF" w:rsidP="006B4AAF">
      <w:pPr>
        <w:pStyle w:val="B2"/>
        <w:rPr>
          <w:ins w:id="364" w:author="Huawei_CHV_2" w:date="2016-01-15T15:32:00Z"/>
        </w:rPr>
      </w:pPr>
      <w:ins w:id="365" w:author="Huawei_CHV_2" w:date="2016-01-15T15:32:00Z">
        <w:r>
          <w:t>-</w:t>
        </w:r>
        <w:r w:rsidRPr="003168A2">
          <w:tab/>
        </w:r>
      </w:ins>
      <w:ins w:id="366" w:author="Huawei_CHV_3" w:date="2016-01-29T15:34:00Z">
        <w:r w:rsidR="003F1608">
          <w:t xml:space="preserve">Furthermore, </w:t>
        </w:r>
      </w:ins>
      <w:ins w:id="367" w:author="Huawei_CHV_2" w:date="2016-01-15T15:32:00Z">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ins>
    </w:p>
    <w:p w:rsidR="00000000" w:rsidRDefault="00BB63F7">
      <w:pPr>
        <w:pStyle w:val="B1"/>
        <w:rPr>
          <w:ins w:id="368" w:author="Huawei_CHV_1" w:date="2016-01-03T23:21:00Z"/>
        </w:rPr>
        <w:pPrChange w:id="369" w:author="Lu, Yang, Vodafone " w:date="2015-11-19T20:31:00Z">
          <w:pPr/>
        </w:pPrChange>
      </w:pPr>
      <w:ins w:id="370" w:author="Huawei_CHV_3" w:date="2016-01-29T16:27:00Z">
        <w:r>
          <w:t>5</w:t>
        </w:r>
      </w:ins>
      <w:ins w:id="371" w:author="Huawei_CHV_2" w:date="2016-01-15T12:04:00Z">
        <w:r w:rsidR="00790F90">
          <w:t>)</w:t>
        </w:r>
      </w:ins>
      <w:ins w:id="372" w:author="Huawei_CHV_1" w:date="2016-01-03T22:56:00Z">
        <w:r w:rsidR="00790F90">
          <w:tab/>
        </w:r>
      </w:ins>
      <w:ins w:id="373" w:author="Huawei_CHV_1" w:date="2016-01-03T23:21:00Z">
        <w:r w:rsidR="00790F90">
          <w:t xml:space="preserve">if the </w:t>
        </w:r>
      </w:ins>
      <w:ins w:id="374" w:author="Huawei_CHV_1" w:date="2016-01-03T23:22:00Z">
        <w:r w:rsidR="00790F90">
          <w:t xml:space="preserve">GMM </w:t>
        </w:r>
        <w:r w:rsidR="00790F90" w:rsidRPr="00761CEB">
          <w:t xml:space="preserve">cause </w:t>
        </w:r>
        <w:r w:rsidR="00790F90">
          <w:t xml:space="preserve">value received </w:t>
        </w:r>
      </w:ins>
      <w:ins w:id="375" w:author="Huawei_CHV_1" w:date="2016-01-03T23:21:00Z">
        <w:r w:rsidR="00790F90">
          <w:t xml:space="preserve">is #14 and the </w:t>
        </w:r>
      </w:ins>
      <w:ins w:id="376" w:author="Huawei_CHV_1" w:date="2016-01-03T23:22:00Z">
        <w:r w:rsidR="00790F90">
          <w:t>MS</w:t>
        </w:r>
      </w:ins>
      <w:ins w:id="377" w:author="Huawei_CHV_1" w:date="2016-01-03T23:21:00Z">
        <w:r w:rsidR="00790F90">
          <w:t xml:space="preserve"> is not </w:t>
        </w:r>
      </w:ins>
      <w:ins w:id="378" w:author="Huawei_CHV_1" w:date="2016-01-03T23:29:00Z">
        <w:r w:rsidR="00790F90">
          <w:t>in its HPLMN or in a PLMN that is within the EHPLMN list</w:t>
        </w:r>
      </w:ins>
      <w:ins w:id="379" w:author="Huawei_CHV_1" w:date="2016-01-03T23:21:00Z">
        <w:r w:rsidR="00790F90">
          <w:t xml:space="preserve"> the </w:t>
        </w:r>
      </w:ins>
      <w:ins w:id="380" w:author="Huawei_CHV_1" w:date="2016-01-03T23:22:00Z">
        <w:r w:rsidR="00790F90">
          <w:t>MS</w:t>
        </w:r>
      </w:ins>
      <w:ins w:id="381" w:author="Huawei_CHV_1" w:date="2016-01-03T23:21:00Z">
        <w:r w:rsidR="00790F90">
          <w:t xml:space="preserve"> </w:t>
        </w:r>
      </w:ins>
      <w:ins w:id="382" w:author="Huawei_CHV_3" w:date="2016-01-29T15:36:00Z">
        <w:r w:rsidR="003F1608" w:rsidRPr="003F1608">
          <w:t>shall additionally proceed as</w:t>
        </w:r>
      </w:ins>
      <w:ins w:id="383" w:author="Huawei_CHV_1" w:date="2016-01-03T23:21:00Z">
        <w:r w:rsidR="00790F90">
          <w:t xml:space="preserve"> </w:t>
        </w:r>
      </w:ins>
      <w:ins w:id="384" w:author="Huawei_CHV_3" w:date="2016-01-29T15:37:00Z">
        <w:r w:rsidR="003F1608">
          <w:t>sp</w:t>
        </w:r>
      </w:ins>
      <w:ins w:id="385" w:author="Huawei_CHV_1" w:date="2016-01-03T23:21:00Z">
        <w:r w:rsidR="00790F90" w:rsidRPr="001C1F76">
          <w:t>e</w:t>
        </w:r>
      </w:ins>
      <w:ins w:id="386" w:author="Huawei_CHV_3" w:date="2016-01-29T15:37:00Z">
        <w:r w:rsidR="003F1608">
          <w:t>ci</w:t>
        </w:r>
      </w:ins>
      <w:ins w:id="387" w:author="Huawei_CHV_1" w:date="2016-01-03T23:21:00Z">
        <w:r w:rsidR="00790F90" w:rsidRPr="001C1F76">
          <w:t>fied in</w:t>
        </w:r>
        <w:r w:rsidR="00790F90">
          <w:t xml:space="preserve"> </w:t>
        </w:r>
      </w:ins>
      <w:proofErr w:type="spellStart"/>
      <w:ins w:id="388" w:author="Huawei_CHV_1" w:date="2016-01-03T23:23:00Z">
        <w:r w:rsidR="00790F90">
          <w:t>subclause</w:t>
        </w:r>
      </w:ins>
      <w:ins w:id="389" w:author="Huawei_CHV_2" w:date="2016-01-15T12:05:00Z">
        <w:r w:rsidR="00790F90">
          <w:t>s</w:t>
        </w:r>
      </w:ins>
      <w:proofErr w:type="spellEnd"/>
      <w:ins w:id="390" w:author="Huawei_CHV_1" w:date="2016-01-03T23:23:00Z">
        <w:r w:rsidR="00790F90">
          <w:t> </w:t>
        </w:r>
        <w:r w:rsidR="00790F90" w:rsidRPr="00FE320E">
          <w:t>4.7.3.1.4</w:t>
        </w:r>
        <w:r w:rsidR="00790F90">
          <w:t xml:space="preserve">, </w:t>
        </w:r>
        <w:r w:rsidR="00790F90" w:rsidRPr="00FE320E">
          <w:t>4.7.3.2.4</w:t>
        </w:r>
        <w:r w:rsidR="00790F90">
          <w:t xml:space="preserve">, </w:t>
        </w:r>
        <w:r w:rsidR="00790F90" w:rsidRPr="00FE320E">
          <w:t>4.7.5.1.4</w:t>
        </w:r>
        <w:r w:rsidR="00790F90">
          <w:t xml:space="preserve">, and </w:t>
        </w:r>
        <w:r w:rsidR="00790F90" w:rsidRPr="00FE320E">
          <w:t>4.7.5.2.4</w:t>
        </w:r>
      </w:ins>
      <w:ins w:id="391" w:author="Huawei_CHV_3" w:date="2016-01-29T15:33:00Z">
        <w:r w:rsidR="003F1608">
          <w:t>:</w:t>
        </w:r>
      </w:ins>
    </w:p>
    <w:p w:rsidR="00186E07" w:rsidRDefault="00186E07" w:rsidP="00186E07">
      <w:pPr>
        <w:pStyle w:val="B2"/>
        <w:rPr>
          <w:ins w:id="392" w:author="Huawei_CHV_2" w:date="2016-01-15T15:29:00Z"/>
        </w:rPr>
      </w:pPr>
      <w:ins w:id="393" w:author="Huawei_CHV_2" w:date="2016-01-15T15:29:00Z">
        <w:r>
          <w:t>-</w:t>
        </w:r>
        <w:r w:rsidRPr="003168A2">
          <w:tab/>
        </w:r>
      </w:ins>
      <w:ins w:id="394" w:author="Huawei_CHV_3" w:date="2016-01-29T15:33:00Z">
        <w:r w:rsidR="003F1608">
          <w:t xml:space="preserve">Furthermore, </w:t>
        </w:r>
      </w:ins>
      <w:ins w:id="395" w:author="Huawei_CHV_2" w:date="2016-01-15T15:29:00Z">
        <w:r>
          <w:t xml:space="preserve">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ins>
    </w:p>
    <w:p w:rsidR="00790F90" w:rsidRDefault="00790F90" w:rsidP="00790F90">
      <w:pPr>
        <w:rPr>
          <w:ins w:id="396" w:author="Huawei_CHV_1" w:date="2016-01-03T22:56:00Z"/>
        </w:rPr>
      </w:pPr>
      <w:ins w:id="397" w:author="Huawei_CHV_1" w:date="2016-01-03T22:56:00Z">
        <w:r>
          <w:t xml:space="preserve">If the MS receives a </w:t>
        </w:r>
      </w:ins>
      <w:ins w:id="398" w:author="Huawei_CHV_2" w:date="2016-01-15T12:09:00Z">
        <w:r>
          <w:t xml:space="preserve">SERVICE </w:t>
        </w:r>
      </w:ins>
      <w:ins w:id="399" w:author="Huawei_CHV_1" w:date="2016-01-03T22:56:00Z">
        <w:r>
          <w:t xml:space="preserve">REJECT message </w:t>
        </w:r>
        <w:r w:rsidRPr="00761CEB">
          <w:t>without integrity protection</w:t>
        </w:r>
        <w:r>
          <w:t xml:space="preserve"> </w:t>
        </w:r>
      </w:ins>
      <w:ins w:id="400" w:author="Huawei_CHV_2" w:date="2016-01-15T12:13:00Z">
        <w:r>
          <w:t xml:space="preserve">with </w:t>
        </w:r>
      </w:ins>
      <w:ins w:id="401" w:author="Huawei_CHV_1" w:date="2016-01-03T23:28:00Z">
        <w:r>
          <w:t>G</w:t>
        </w:r>
      </w:ins>
      <w:ins w:id="402" w:author="Huawei_CHV_1" w:date="2016-01-03T23:21:00Z">
        <w:r>
          <w:t xml:space="preserve">MM </w:t>
        </w:r>
        <w:r w:rsidRPr="0077555F">
          <w:t xml:space="preserve">cause value </w:t>
        </w:r>
        <w:r>
          <w:t>#3, #6, #7</w:t>
        </w:r>
      </w:ins>
      <w:ins w:id="403" w:author="Huawei_CHV_2" w:date="2016-01-15T11:34:00Z">
        <w:r>
          <w:t>,</w:t>
        </w:r>
      </w:ins>
      <w:ins w:id="404" w:author="Huawei_CHV_1" w:date="2016-01-03T23:21:00Z">
        <w:r>
          <w:t xml:space="preserve"> #8</w:t>
        </w:r>
      </w:ins>
      <w:ins w:id="405" w:author="Huawei_CHV_2" w:date="2016-01-15T11:34:00Z">
        <w:r>
          <w:t>,</w:t>
        </w:r>
      </w:ins>
      <w:ins w:id="406" w:author="Huawei_CHV_1" w:date="2016-01-03T23:21:00Z">
        <w:r>
          <w:t xml:space="preserve"> #1</w:t>
        </w:r>
      </w:ins>
      <w:ins w:id="407" w:author="Huawei_CHV_2" w:date="2016-01-15T12:15:00Z">
        <w:r w:rsidR="00B478BD">
          <w:t>1, #1</w:t>
        </w:r>
      </w:ins>
      <w:ins w:id="408" w:author="Huawei_CHV_1" w:date="2016-01-03T23:21:00Z">
        <w:r>
          <w:t>2, #13 or #15</w:t>
        </w:r>
      </w:ins>
      <w:ins w:id="409" w:author="Huawei_CHV_1" w:date="2016-01-03T22:56:00Z">
        <w:r w:rsidRPr="00B8338B">
          <w:t xml:space="preserve"> </w:t>
        </w:r>
      </w:ins>
      <w:ins w:id="410" w:author="Huawei_CHV_2" w:date="2016-01-15T12:16:00Z">
        <w:r w:rsidR="00B478BD">
          <w:t xml:space="preserve">before </w:t>
        </w:r>
      </w:ins>
      <w:ins w:id="411" w:author="Huawei_CHV_1" w:date="2016-01-03T22:56:00Z">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ins>
      <w:ins w:id="412" w:author="Huawei_CHV_1" w:date="2016-01-03T23:21:00Z">
        <w:r>
          <w:t xml:space="preserve">start timer T3347 </w:t>
        </w:r>
        <w:r w:rsidRPr="00AC55F1">
          <w:t xml:space="preserve">with a random value </w:t>
        </w:r>
        <w:r>
          <w:t xml:space="preserve">uniformly drawn </w:t>
        </w:r>
        <w:r w:rsidRPr="00AC55F1">
          <w:t>from the range</w:t>
        </w:r>
        <w:r>
          <w:t xml:space="preserve"> between 30 minutes to 60 minutes, if the timer is not running</w:t>
        </w:r>
      </w:ins>
      <w:ins w:id="413" w:author="Huawei_CHV_2" w:date="2016-01-15T11:33:00Z">
        <w:r>
          <w:t xml:space="preserve">, and </w:t>
        </w:r>
      </w:ins>
      <w:ins w:id="414" w:author="Huawei_CHV_2" w:date="2016-01-15T12:16:00Z">
        <w:r w:rsidR="00B478BD">
          <w:t>proceed as specified under items 4, 5 and 6 above</w:t>
        </w:r>
      </w:ins>
      <w:ins w:id="415" w:author="Huawei_CHV_2" w:date="2016-01-15T12:17:00Z">
        <w:r w:rsidR="00B478BD">
          <w:t>.</w:t>
        </w:r>
      </w:ins>
    </w:p>
    <w:p w:rsidR="00000000" w:rsidRDefault="004F39B5">
      <w:pPr>
        <w:rPr>
          <w:ins w:id="416" w:author="Huawei_CHV_1" w:date="2016-01-03T23:21:00Z"/>
        </w:rPr>
        <w:pPrChange w:id="417" w:author="Lu, Yang, Vodafone " w:date="2015-11-19T20:32:00Z">
          <w:pPr>
            <w:pStyle w:val="B1"/>
          </w:pPr>
        </w:pPrChange>
      </w:pPr>
      <w:ins w:id="418" w:author="Huawei_CHV_2" w:date="2016-01-15T12:18:00Z">
        <w:r>
          <w:t>U</w:t>
        </w:r>
      </w:ins>
      <w:ins w:id="419" w:author="Huawei_CHV_1" w:date="2016-01-03T23:21:00Z">
        <w:r>
          <w:t xml:space="preserve">pon expiry </w:t>
        </w:r>
      </w:ins>
      <w:ins w:id="420" w:author="Huawei_CHV_2" w:date="2016-01-06T13:53:00Z">
        <w:r>
          <w:t xml:space="preserve">or normal stop </w:t>
        </w:r>
      </w:ins>
      <w:ins w:id="421" w:author="Huawei_CHV_1" w:date="2016-01-03T23:21:00Z">
        <w:r>
          <w:t xml:space="preserve">of timer T3347, the </w:t>
        </w:r>
      </w:ins>
      <w:ins w:id="422" w:author="Huawei_CHV_1" w:date="2016-01-03T23:23:00Z">
        <w:r>
          <w:t>MS</w:t>
        </w:r>
      </w:ins>
      <w:ins w:id="423" w:author="Huawei_CHV_1" w:date="2016-01-03T23:21:00Z">
        <w:r>
          <w:t xml:space="preserve"> shall</w:t>
        </w:r>
      </w:ins>
      <w:ins w:id="424" w:author="Huawei_CHV_2" w:date="2016-01-15T12:18:00Z">
        <w:r>
          <w:t>:</w:t>
        </w:r>
      </w:ins>
    </w:p>
    <w:p w:rsidR="004F39B5" w:rsidRDefault="004F39B5" w:rsidP="004F39B5">
      <w:pPr>
        <w:pStyle w:val="B1"/>
        <w:rPr>
          <w:ins w:id="425" w:author="Huawei_CHV_2" w:date="2016-01-15T12:20:00Z"/>
        </w:rPr>
      </w:pPr>
      <w:ins w:id="426" w:author="Huawei_CHV_2" w:date="2016-01-15T12:20:00Z">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ins>
    </w:p>
    <w:p w:rsidR="00997E0E" w:rsidRPr="00A01EA2" w:rsidRDefault="004F39B5" w:rsidP="00997E0E">
      <w:pPr>
        <w:pStyle w:val="B1"/>
        <w:rPr>
          <w:ins w:id="427" w:author="Huawei_CHV_3" w:date="2016-01-29T15:26:00Z"/>
        </w:rPr>
      </w:pPr>
      <w:ins w:id="428" w:author="Huawei_CHV_2" w:date="2016-01-15T12:20:00Z">
        <w:r w:rsidRPr="00A01EA2">
          <w:t>-</w:t>
        </w:r>
        <w:r w:rsidRPr="00A01EA2">
          <w:tab/>
          <w:t>set the SIM/USIM to valid for non-GPRS services</w:t>
        </w:r>
      </w:ins>
      <w:ins w:id="429" w:author="Huawei_CHV_3" w:date="2016-01-29T15:26:00Z">
        <w:r w:rsidR="00BA017D" w:rsidRPr="00A01EA2">
          <w:t>,</w:t>
        </w:r>
      </w:ins>
      <w:ins w:id="430" w:author="Huawei_CHV_3" w:date="2016-02-03T10:16:00Z">
        <w:r w:rsidR="00BA017D" w:rsidRPr="00A01EA2">
          <w:t xml:space="preserve"> if MS </w:t>
        </w:r>
        <w:proofErr w:type="spellStart"/>
        <w:r w:rsidR="00BA017D" w:rsidRPr="00A01EA2">
          <w:t>doest</w:t>
        </w:r>
        <w:proofErr w:type="spellEnd"/>
        <w:r w:rsidR="00BA017D" w:rsidRPr="00A01EA2">
          <w:t xml:space="preserve"> not maintain one counter for "SIM/USIM considered invalid for non-GPRS services" events</w:t>
        </w:r>
      </w:ins>
      <w:ins w:id="431" w:author="Huawei_CHV_2" w:date="2016-01-15T12:20:00Z">
        <w:r w:rsidRPr="00A01EA2">
          <w:t>;</w:t>
        </w:r>
      </w:ins>
    </w:p>
    <w:p w:rsidR="00997E0E" w:rsidRDefault="00997E0E" w:rsidP="00997E0E">
      <w:pPr>
        <w:pStyle w:val="B1"/>
        <w:rPr>
          <w:ins w:id="432" w:author="Huawei_CHV_3" w:date="2016-01-29T15:26:00Z"/>
        </w:rPr>
      </w:pPr>
      <w:ins w:id="433" w:author="Huawei_CHV_3" w:date="2016-01-29T15:26:00Z">
        <w:r w:rsidRPr="00A01EA2">
          <w:t>-</w:t>
        </w:r>
        <w:r w:rsidRPr="00A01EA2">
          <w:tab/>
        </w:r>
      </w:ins>
      <w:ins w:id="434" w:author="Huawei_CHV_3" w:date="2016-02-03T10:17:00Z">
        <w:r w:rsidR="00BA017D" w:rsidRPr="00A01EA2">
          <w:t>set the SIM/USIM to valid for GPRS services</w:t>
        </w:r>
      </w:ins>
      <w:ins w:id="435" w:author="Huawei_CHV_3" w:date="2016-01-29T15:26:00Z">
        <w:r w:rsidR="00BA017D" w:rsidRPr="00A01EA2">
          <w:t>,</w:t>
        </w:r>
      </w:ins>
      <w:ins w:id="436" w:author="Huawei_CHV_3" w:date="2016-02-03T10:16:00Z">
        <w:r w:rsidR="00BA017D" w:rsidRPr="00A01EA2">
          <w:t xml:space="preserve"> </w:t>
        </w:r>
      </w:ins>
      <w:ins w:id="437" w:author="Huawei_CHV_3" w:date="2016-01-29T15:26:00Z">
        <w:r w:rsidRPr="00A01EA2">
          <w:t xml:space="preserve">if MS </w:t>
        </w:r>
      </w:ins>
      <w:ins w:id="438" w:author="Huawei_CHV_3" w:date="2016-01-29T16:14:00Z">
        <w:r w:rsidR="000A7D75" w:rsidRPr="00A01EA2">
          <w:t xml:space="preserve">does not </w:t>
        </w:r>
      </w:ins>
      <w:ins w:id="439" w:author="Huawei_CHV_3" w:date="2016-01-29T15:26:00Z">
        <w:r w:rsidRPr="00A01EA2">
          <w:t>maintain one counter for "SIM/USIM considered invalid for GPRS services" events;</w:t>
        </w:r>
      </w:ins>
    </w:p>
    <w:p w:rsidR="004F39B5" w:rsidRDefault="004F39B5" w:rsidP="004F39B5">
      <w:pPr>
        <w:pStyle w:val="B1"/>
        <w:rPr>
          <w:ins w:id="440" w:author="Huawei_CHV_2" w:date="2016-01-15T12:20:00Z"/>
        </w:rPr>
      </w:pPr>
      <w:ins w:id="441" w:author="Huawei_CHV_2" w:date="2016-01-15T12:20:00Z">
        <w:r>
          <w:t>-</w:t>
        </w:r>
        <w:r>
          <w:tab/>
          <w:t>remove the respective PLMN from the forbidden PLMN list</w:t>
        </w:r>
        <w:r w:rsidR="00B222BC">
          <w:t>,</w:t>
        </w:r>
      </w:ins>
      <w:ins w:id="442" w:author="Huawei_CHV_2" w:date="2016-01-15T12:21:00Z">
        <w:r w:rsidR="00B222BC">
          <w:t xml:space="preserve"> if the </w:t>
        </w:r>
      </w:ins>
      <w:ins w:id="443" w:author="Huawei_CHV_2" w:date="2016-01-15T12:22:00Z">
        <w:r w:rsidR="00B222BC">
          <w:t>MS</w:t>
        </w:r>
      </w:ins>
      <w:ins w:id="444" w:author="Huawei_CHV_2" w:date="2016-01-15T12:21:00Z">
        <w:r w:rsidR="00B222BC">
          <w:t xml:space="preserve"> maintains a list of PLMN-specific attempt counters, </w:t>
        </w:r>
      </w:ins>
      <w:ins w:id="445" w:author="Huawei_CHV_2" w:date="2016-01-15T12:20:00Z">
        <w:r w:rsidR="00B222BC">
          <w:t xml:space="preserve">for each PLMN-specific attempt counter that has a value greater than zero and less than </w:t>
        </w:r>
      </w:ins>
      <w:ins w:id="446" w:author="Huawei_CHV_2" w:date="2016-01-15T12:22:00Z">
        <w:r w:rsidR="00B222BC">
          <w:t>a</w:t>
        </w:r>
      </w:ins>
      <w:ins w:id="447" w:author="Huawei_CHV_2" w:date="2016-01-15T12:23:00Z">
        <w:r w:rsidR="00B222BC">
          <w:t>n MS</w:t>
        </w:r>
      </w:ins>
      <w:ins w:id="448" w:author="Huawei_CHV_2" w:date="2016-01-15T12:22:00Z">
        <w:r w:rsidR="00B222BC">
          <w:t xml:space="preserve"> implementation-specific maximum value</w:t>
        </w:r>
      </w:ins>
      <w:ins w:id="449" w:author="Huawei_CHV_2" w:date="2016-01-15T12:20:00Z">
        <w:r>
          <w:t>;</w:t>
        </w:r>
      </w:ins>
    </w:p>
    <w:p w:rsidR="004F39B5" w:rsidRDefault="004F39B5" w:rsidP="004F39B5">
      <w:pPr>
        <w:pStyle w:val="B1"/>
        <w:rPr>
          <w:ins w:id="450" w:author="Huawei_CHV_2" w:date="2016-01-15T12:20:00Z"/>
        </w:rPr>
      </w:pPr>
      <w:ins w:id="451" w:author="Huawei_CHV_2" w:date="2016-01-15T12:20:00Z">
        <w:r>
          <w:t>-</w:t>
        </w:r>
        <w:r>
          <w:tab/>
        </w:r>
        <w:r w:rsidRPr="00AA541A">
          <w:t>remove the respective PLMN from the "forbidden PLMNs for GPRS service" list</w:t>
        </w:r>
        <w:r w:rsidR="00B222BC">
          <w:t xml:space="preserve">, </w:t>
        </w:r>
      </w:ins>
      <w:ins w:id="452" w:author="Huawei_CHV_2" w:date="2016-01-15T12:22:00Z">
        <w:r w:rsidR="00B222BC">
          <w:t xml:space="preserve">if the </w:t>
        </w:r>
      </w:ins>
      <w:ins w:id="453" w:author="Huawei_CHV_2" w:date="2016-01-15T12:23:00Z">
        <w:r w:rsidR="00B222BC">
          <w:t>MS</w:t>
        </w:r>
      </w:ins>
      <w:ins w:id="454" w:author="Huawei_CHV_2" w:date="2016-01-15T12:22:00Z">
        <w:r w:rsidR="00B222BC">
          <w:t xml:space="preserve"> maintains a list of PLMN-specific PS-attempt counters, </w:t>
        </w:r>
      </w:ins>
      <w:ins w:id="455" w:author="Huawei_CHV_2" w:date="2016-01-15T12:20:00Z">
        <w:r w:rsidR="00B222BC">
          <w:t>f</w:t>
        </w:r>
        <w:r w:rsidR="00B222BC" w:rsidRPr="00AA541A">
          <w:t xml:space="preserve">or each </w:t>
        </w:r>
        <w:r w:rsidR="00B222BC" w:rsidRPr="008531C4">
          <w:t>PLMN-specific PS-</w:t>
        </w:r>
        <w:r w:rsidR="00B222BC" w:rsidRPr="00AA541A">
          <w:t xml:space="preserve">attempt counter </w:t>
        </w:r>
        <w:r w:rsidR="00B222BC">
          <w:t xml:space="preserve">that has </w:t>
        </w:r>
        <w:r w:rsidR="00B222BC" w:rsidRPr="00AA541A">
          <w:t xml:space="preserve">a value greater </w:t>
        </w:r>
        <w:r w:rsidR="00B222BC">
          <w:t xml:space="preserve">than </w:t>
        </w:r>
        <w:r w:rsidR="00B222BC" w:rsidRPr="00AA541A">
          <w:t>zero</w:t>
        </w:r>
        <w:r w:rsidR="00B222BC">
          <w:t xml:space="preserve"> and less than </w:t>
        </w:r>
      </w:ins>
      <w:ins w:id="456" w:author="Huawei_CHV_2" w:date="2016-01-15T12:23:00Z">
        <w:r w:rsidR="00B222BC">
          <w:t>an MS implementation-</w:t>
        </w:r>
        <w:proofErr w:type="spellStart"/>
        <w:r w:rsidR="00B222BC">
          <w:t>specifc</w:t>
        </w:r>
        <w:proofErr w:type="spellEnd"/>
        <w:r w:rsidR="00B222BC">
          <w:t xml:space="preserve"> maximum value</w:t>
        </w:r>
      </w:ins>
      <w:ins w:id="457" w:author="Huawei_CHV_2" w:date="2016-01-15T12:20:00Z">
        <w:r w:rsidRPr="00AA541A">
          <w: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ins>
    </w:p>
    <w:p w:rsidR="004F39B5" w:rsidRDefault="004F39B5" w:rsidP="004F39B5">
      <w:pPr>
        <w:pStyle w:val="B1"/>
        <w:rPr>
          <w:ins w:id="458" w:author="Huawei_CHV_2" w:date="2016-01-15T12:20:00Z"/>
        </w:rPr>
      </w:pPr>
      <w:ins w:id="459" w:author="Huawei_CHV_2" w:date="2016-01-15T12:20:00Z">
        <w:r>
          <w:t>-</w:t>
        </w:r>
        <w:r>
          <w:tab/>
          <w:t xml:space="preserve">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w:t>
        </w:r>
        <w:r w:rsidR="00B069F7">
          <w:t>, if the MS is supporting S1</w:t>
        </w:r>
        <w:r w:rsidR="00B069F7" w:rsidRPr="00806D09">
          <w:t xml:space="preserve"> mode</w:t>
        </w:r>
        <w:r>
          <w:t>; and</w:t>
        </w:r>
      </w:ins>
    </w:p>
    <w:p w:rsidR="004F39B5" w:rsidRDefault="004F39B5" w:rsidP="004F39B5">
      <w:pPr>
        <w:pStyle w:val="B1"/>
        <w:rPr>
          <w:ins w:id="460" w:author="Huawei_CHV_2" w:date="2016-01-15T12:20:00Z"/>
        </w:rPr>
      </w:pPr>
      <w:ins w:id="461" w:author="Huawei_CHV_2" w:date="2016-01-15T12:20:00Z">
        <w:r>
          <w:t>-</w:t>
        </w:r>
        <w:r>
          <w:tab/>
        </w:r>
        <w:r w:rsidR="004D6D20">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w:t>
        </w:r>
      </w:ins>
    </w:p>
    <w:p w:rsidR="004F39B5" w:rsidRDefault="004D6D20" w:rsidP="004F39B5">
      <w:pPr>
        <w:rPr>
          <w:ins w:id="462" w:author="Huawei_CHV_2" w:date="2016-01-15T12:20:00Z"/>
        </w:rPr>
      </w:pPr>
      <w:ins w:id="463" w:author="Huawei_CHV_2" w:date="2016-01-15T12:25:00Z">
        <w:r>
          <w:t xml:space="preserve">If the </w:t>
        </w:r>
      </w:ins>
      <w:ins w:id="464" w:author="Huawei_CHV_3" w:date="2016-01-29T15:28:00Z">
        <w:r w:rsidR="002F02D8">
          <w:t>MS</w:t>
        </w:r>
      </w:ins>
      <w:ins w:id="465" w:author="Huawei_CHV_2" w:date="2016-01-15T12:25:00Z">
        <w:r>
          <w:t xml:space="preserve"> maintains a list of PLMN-specific attempt counters and PLMN-specific PS-attempt counters, w</w:t>
        </w:r>
      </w:ins>
      <w:ins w:id="466" w:author="Huawei_CHV_2" w:date="2016-01-15T12:20:00Z">
        <w:r w:rsidR="004F39B5">
          <w:t xml:space="preserve">hen the MS is switched off, the MS shall, </w:t>
        </w:r>
        <w:r w:rsidR="004F39B5" w:rsidRPr="00E02BC7">
          <w:t xml:space="preserve">for each PLMN-specific attempt counter that has a value greater </w:t>
        </w:r>
        <w:r w:rsidR="004F39B5">
          <w:t xml:space="preserve">than </w:t>
        </w:r>
        <w:r w:rsidR="004F39B5" w:rsidRPr="00E02BC7">
          <w:t>zero</w:t>
        </w:r>
        <w:r w:rsidR="004F39B5" w:rsidRPr="00F46F6A">
          <w:t xml:space="preserve"> and less than </w:t>
        </w:r>
      </w:ins>
      <w:ins w:id="467" w:author="Huawei_CHV_2" w:date="2016-01-15T12:25:00Z">
        <w:r>
          <w:t>the MS implementation-specific maximum value</w:t>
        </w:r>
      </w:ins>
      <w:ins w:id="468" w:author="Huawei_CHV_2" w:date="2016-01-15T12:20:00Z">
        <w:r w:rsidR="004F39B5" w:rsidRPr="00E02BC7">
          <w:t>, remove the respective PLMN from the forbidden PLMN list</w:t>
        </w:r>
        <w:r w:rsidR="004F39B5">
          <w:t>. When the SIM/USIM is removed, the MS should perform this action.</w:t>
        </w:r>
      </w:ins>
    </w:p>
    <w:p w:rsidR="004F39B5" w:rsidRPr="003168A2" w:rsidRDefault="004D6D20" w:rsidP="004F39B5">
      <w:pPr>
        <w:rPr>
          <w:ins w:id="469" w:author="Huawei_CHV_2" w:date="2016-01-15T12:20:00Z"/>
        </w:rPr>
      </w:pPr>
      <w:ins w:id="470" w:author="Huawei_CHV_2" w:date="2016-01-15T12:26:00Z">
        <w:r>
          <w:t xml:space="preserve">If the </w:t>
        </w:r>
      </w:ins>
      <w:ins w:id="471" w:author="Huawei_CHV_3" w:date="2016-01-29T15:28:00Z">
        <w:r w:rsidR="002F02D8">
          <w:t>MS</w:t>
        </w:r>
      </w:ins>
      <w:ins w:id="472" w:author="Huawei_CHV_2" w:date="2016-01-15T12:26:00Z">
        <w:r>
          <w:t xml:space="preserve"> maintains a list of PLMN-specific attempt counters and PLMN-specific PS-attempt counters, t</w:t>
        </w:r>
      </w:ins>
      <w:ins w:id="473" w:author="Huawei_CHV_2" w:date="2016-01-15T12:20:00Z">
        <w:r w:rsidR="004F39B5">
          <w:t xml:space="preserve">he </w:t>
        </w:r>
        <w:r w:rsidR="004F39B5" w:rsidRPr="004A36BF">
          <w:t xml:space="preserve">list of </w:t>
        </w:r>
        <w:r w:rsidR="004F39B5">
          <w:t xml:space="preserve">PLMN-specific attempt counters and the </w:t>
        </w:r>
        <w:r w:rsidR="004F39B5" w:rsidRPr="004A36BF">
          <w:t>list of PLMN-specific PS</w:t>
        </w:r>
        <w:r w:rsidR="004F39B5">
          <w:t>-</w:t>
        </w:r>
        <w:r w:rsidR="004F39B5" w:rsidRPr="00DA35D2">
          <w:t>attempt counter</w:t>
        </w:r>
        <w:r w:rsidR="004F39B5">
          <w:t>s</w:t>
        </w:r>
        <w:r w:rsidR="004F39B5" w:rsidRPr="00DA35D2">
          <w:t xml:space="preserve"> </w:t>
        </w:r>
        <w:r w:rsidR="004F39B5">
          <w:t xml:space="preserve">are erased </w:t>
        </w:r>
        <w:r w:rsidR="004F39B5" w:rsidRPr="005B7BEE">
          <w:t xml:space="preserve">when the </w:t>
        </w:r>
        <w:r w:rsidR="004F39B5">
          <w:t>MS</w:t>
        </w:r>
        <w:r w:rsidR="004F39B5" w:rsidRPr="005B7BEE">
          <w:t xml:space="preserve"> is switched off or the </w:t>
        </w:r>
        <w:r w:rsidR="004F39B5">
          <w:t>SIM/U</w:t>
        </w:r>
        <w:r w:rsidR="004F39B5" w:rsidRPr="005B7BEE">
          <w:t>SIM is removed</w:t>
        </w:r>
        <w:r w:rsidR="004F39B5" w:rsidRPr="002F02D8">
          <w:t>.</w:t>
        </w:r>
      </w:ins>
      <w:ins w:id="474" w:author="Huawei_CHV_3" w:date="2016-01-29T15:31:00Z">
        <w:r w:rsidR="003F1608" w:rsidRPr="003F1608">
          <w:t xml:space="preserve"> </w:t>
        </w:r>
        <w:r w:rsidR="003F1608" w:rsidRPr="002F02D8">
          <w:t>If the MS maintains a counter for "SIM/USIM considered inval</w:t>
        </w:r>
        <w:r w:rsidR="003F1608">
          <w:t>id for GPRS services" events or</w:t>
        </w:r>
        <w:r w:rsidR="003F1608" w:rsidRPr="002F02D8">
          <w:t xml:space="preserve"> a counter for "SIM/USIM considered invalid for non-GPRS services" events, thes</w:t>
        </w:r>
        <w:r w:rsidR="003F1608">
          <w:t xml:space="preserve">e counters are reset when the </w:t>
        </w:r>
      </w:ins>
      <w:ins w:id="475" w:author="Huawei_CHV_3" w:date="2016-01-29T15:32:00Z">
        <w:r w:rsidR="003F1608">
          <w:t>MS</w:t>
        </w:r>
      </w:ins>
      <w:ins w:id="476" w:author="Huawei_CHV_3" w:date="2016-01-29T15:31:00Z">
        <w:r w:rsidR="003F1608" w:rsidRPr="002F02D8">
          <w:t xml:space="preserve"> is switched off or the </w:t>
        </w:r>
      </w:ins>
      <w:ins w:id="477" w:author="Huawei_CHV_3" w:date="2016-01-29T15:32:00Z">
        <w:r w:rsidR="003F1608">
          <w:t>SIM/</w:t>
        </w:r>
      </w:ins>
      <w:ins w:id="478" w:author="Huawei_CHV_3" w:date="2016-01-29T15:31:00Z">
        <w:r w:rsidR="003F1608" w:rsidRPr="002F02D8">
          <w:t>USIM is removed</w:t>
        </w:r>
        <w:r w:rsidR="003F1608">
          <w:t>.</w:t>
        </w:r>
      </w:ins>
      <w:r w:rsidR="002F02D8" w:rsidRPr="002F02D8">
        <w:t xml:space="preserve"> </w:t>
      </w:r>
    </w:p>
    <w:p w:rsidR="00F04BE7" w:rsidRDefault="00F04BE7" w:rsidP="00F04BE7">
      <w:pPr>
        <w:jc w:val="center"/>
        <w:rPr>
          <w:noProof/>
        </w:rPr>
      </w:pPr>
      <w:r w:rsidRPr="00DB12B9">
        <w:rPr>
          <w:noProof/>
          <w:highlight w:val="green"/>
        </w:rPr>
        <w:t>***** Next change *****</w:t>
      </w:r>
    </w:p>
    <w:p w:rsidR="00DF1500" w:rsidRPr="00FE320E" w:rsidRDefault="00DF1500" w:rsidP="00DF1500">
      <w:pPr>
        <w:pStyle w:val="Heading2"/>
      </w:pPr>
      <w:bookmarkStart w:id="479" w:name="_Toc438044413"/>
      <w:r w:rsidRPr="00FE320E">
        <w:lastRenderedPageBreak/>
        <w:t>11.2</w:t>
      </w:r>
      <w:r w:rsidRPr="00FE320E">
        <w:tab/>
        <w:t>Timers of mobility management</w:t>
      </w:r>
      <w:bookmarkEnd w:id="479"/>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BF6FB0">
        <w:trPr>
          <w:cantSplit/>
          <w:jc w:val="center"/>
        </w:trPr>
        <w:tc>
          <w:tcPr>
            <w:tcW w:w="77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2298"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BF6FB0">
            <w:pPr>
              <w:pStyle w:val="TAH"/>
              <w:rPr>
                <w:lang w:eastAsia="en-US"/>
              </w:rPr>
            </w:pPr>
            <w:r w:rsidRPr="00FE320E">
              <w:rPr>
                <w:lang w:eastAsia="en-US"/>
              </w:rPr>
              <w:t>CAUSE FOR START</w:t>
            </w:r>
          </w:p>
        </w:tc>
        <w:tc>
          <w:tcPr>
            <w:tcW w:w="2211" w:type="dxa"/>
          </w:tcPr>
          <w:p w:rsidR="00DF1500" w:rsidRPr="00FE320E" w:rsidRDefault="00DF1500" w:rsidP="00BF6FB0">
            <w:pPr>
              <w:pStyle w:val="TAH"/>
              <w:rPr>
                <w:lang w:eastAsia="en-US"/>
              </w:rPr>
            </w:pPr>
            <w:r w:rsidRPr="00FE320E">
              <w:rPr>
                <w:lang w:eastAsia="en-US"/>
              </w:rPr>
              <w:t>NORMAL STOP</w:t>
            </w:r>
          </w:p>
        </w:tc>
        <w:tc>
          <w:tcPr>
            <w:tcW w:w="1626" w:type="dxa"/>
          </w:tcPr>
          <w:p w:rsidR="00DF1500" w:rsidRPr="00FE320E" w:rsidRDefault="00DF1500" w:rsidP="00BF6FB0">
            <w:pPr>
              <w:pStyle w:val="TAH"/>
              <w:rPr>
                <w:lang w:eastAsia="en-US"/>
              </w:rPr>
            </w:pPr>
            <w:r w:rsidRPr="00FE320E">
              <w:rPr>
                <w:lang w:eastAsia="en-US"/>
              </w:rPr>
              <w:t>AT THE EXPIRY</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BF6FB0">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br/>
            </w:r>
            <w:r w:rsidRPr="00FE320E">
              <w:rPr>
                <w:lang w:eastAsia="en-US"/>
              </w:rPr>
              <w:br/>
              <w:t>Start T3211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T3211</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 xml:space="preserve">MM IDLE, </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BF6FB0">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BF6FB0">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T3212</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MM IDLE</w:t>
            </w:r>
          </w:p>
        </w:tc>
        <w:tc>
          <w:tcPr>
            <w:tcW w:w="708" w:type="dxa"/>
          </w:tcPr>
          <w:p w:rsidR="00DF1500" w:rsidRPr="00FE320E" w:rsidRDefault="00DF1500" w:rsidP="00BF6FB0">
            <w:pPr>
              <w:pStyle w:val="TAC"/>
              <w:rPr>
                <w:lang w:eastAsia="en-US"/>
              </w:rPr>
            </w:pPr>
            <w:r w:rsidRPr="00FE320E">
              <w:rPr>
                <w:lang w:eastAsia="en-US"/>
              </w:rPr>
              <w:t>Note 1</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BF6FB0">
            <w:pPr>
              <w:pStyle w:val="TAL"/>
              <w:rPr>
                <w:lang w:eastAsia="en-US"/>
              </w:rPr>
            </w:pPr>
            <w:r w:rsidRPr="00FE320E">
              <w:rPr>
                <w:lang w:eastAsia="en-US"/>
              </w:rPr>
              <w:t>initiate periodic updating</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T3213</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4s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BF6FB0">
            <w:pPr>
              <w:pStyle w:val="TAL"/>
              <w:rPr>
                <w:lang w:eastAsia="en-US"/>
              </w:rPr>
            </w:pPr>
            <w:r w:rsidRPr="00FE320E">
              <w:rPr>
                <w:lang w:eastAsia="en-US"/>
              </w:rPr>
              <w:t>new random attempt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T3214</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BF6FB0">
            <w:pPr>
              <w:pStyle w:val="TAL"/>
              <w:ind w:left="141" w:hanging="141"/>
              <w:rPr>
                <w:lang w:eastAsia="en-US"/>
              </w:rPr>
            </w:pPr>
            <w:r w:rsidRPr="00FE320E">
              <w:rPr>
                <w:lang w:eastAsia="en-US"/>
              </w:rPr>
              <w:t>Cause = ‘MAC failure’ or ‘GSM authentication unacceptable’ sent</w:t>
            </w:r>
          </w:p>
          <w:p w:rsidR="00DF1500" w:rsidRPr="00FE320E" w:rsidRDefault="00DF1500" w:rsidP="00BF6FB0">
            <w:pPr>
              <w:pStyle w:val="TAL"/>
              <w:ind w:left="141" w:hanging="141"/>
              <w:rPr>
                <w:lang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T3216</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7E2689" w:rsidRDefault="00DF1500" w:rsidP="00BF6FB0">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BF6FB0">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BF6FB0">
            <w:pPr>
              <w:pStyle w:val="TAL"/>
              <w:ind w:left="141" w:hanging="141"/>
              <w:rPr>
                <w:lang w:val="fr-FR" w:eastAsia="en-US"/>
              </w:rPr>
            </w:pPr>
          </w:p>
          <w:p w:rsidR="00DF1500" w:rsidRPr="007E2689" w:rsidRDefault="00DF1500" w:rsidP="00BF6FB0">
            <w:pPr>
              <w:pStyle w:val="TAL"/>
              <w:ind w:left="141" w:hanging="141"/>
              <w:rPr>
                <w:lang w:val="fr-FR"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T3218</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Default="00DF1500" w:rsidP="00BF6FB0">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BF6FB0">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BF6FB0">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lastRenderedPageBreak/>
              <w:t>T3220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5s</w:t>
            </w:r>
          </w:p>
        </w:tc>
        <w:tc>
          <w:tcPr>
            <w:tcW w:w="1950" w:type="dxa"/>
          </w:tcPr>
          <w:p w:rsidR="00DF1500" w:rsidRDefault="00DF1500" w:rsidP="00BF6FB0">
            <w:pPr>
              <w:pStyle w:val="TAL"/>
              <w:ind w:left="141" w:hanging="141"/>
              <w:rPr>
                <w:lang w:eastAsia="en-US"/>
              </w:rPr>
            </w:pPr>
            <w:r w:rsidRPr="00FE320E">
              <w:rPr>
                <w:lang w:eastAsia="en-US"/>
              </w:rPr>
              <w:t>-</w:t>
            </w:r>
            <w:r w:rsidRPr="00FE320E">
              <w:rPr>
                <w:lang w:eastAsia="en-US"/>
              </w:rPr>
              <w:tab/>
              <w:t>IMSI DETACH</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BF6FB0">
            <w:pPr>
              <w:pStyle w:val="TAL"/>
              <w:rPr>
                <w:lang w:eastAsia="en-US"/>
              </w:rPr>
            </w:pPr>
            <w:r w:rsidRPr="00FE320E">
              <w:rPr>
                <w:lang w:eastAsia="en-US"/>
              </w:rPr>
              <w:t>enter Null or Idle, ATTEMPTING TO UPDATE</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T3230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WAIT FOR REESTABLISH</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636193" w:rsidRDefault="00DF1500" w:rsidP="00BF6FB0">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p w:rsidR="00DF1500" w:rsidRPr="00636193" w:rsidRDefault="00DF1500" w:rsidP="00BF6FB0">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tc>
        <w:tc>
          <w:tcPr>
            <w:tcW w:w="2211" w:type="dxa"/>
          </w:tcPr>
          <w:p w:rsidR="00DF1500" w:rsidRPr="00CC3233" w:rsidRDefault="00DF1500" w:rsidP="00BF6FB0">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BF6FB0">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BF6FB0">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BF6FB0">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NETWORK COMMAND</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UPDATE REJECTED</w:t>
            </w:r>
          </w:p>
        </w:tc>
        <w:tc>
          <w:tcPr>
            <w:tcW w:w="708" w:type="dxa"/>
          </w:tcPr>
          <w:p w:rsidR="00DF1500" w:rsidRPr="00FE320E" w:rsidRDefault="00DF1500" w:rsidP="00BF6FB0">
            <w:pPr>
              <w:pStyle w:val="TAC"/>
              <w:rPr>
                <w:lang w:eastAsia="en-US"/>
              </w:rPr>
            </w:pPr>
            <w:r w:rsidRPr="00FE320E">
              <w:rPr>
                <w:lang w:eastAsia="en-US"/>
              </w:rPr>
              <w:t>10s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T3241</w:t>
            </w:r>
          </w:p>
        </w:tc>
        <w:tc>
          <w:tcPr>
            <w:tcW w:w="2298" w:type="dxa"/>
          </w:tcPr>
          <w:p w:rsidR="00DF1500" w:rsidRPr="00FE320E" w:rsidRDefault="00DF1500" w:rsidP="00BF6FB0">
            <w:pPr>
              <w:pStyle w:val="TAC"/>
              <w:rPr>
                <w:lang w:eastAsia="en-US"/>
              </w:rPr>
            </w:pPr>
            <w:r>
              <w:rPr>
                <w:lang w:eastAsia="en-US"/>
              </w:rPr>
              <w:t>RR CONNECTION RELEASE NOT ALLOWED</w:t>
            </w:r>
          </w:p>
        </w:tc>
        <w:tc>
          <w:tcPr>
            <w:tcW w:w="708" w:type="dxa"/>
          </w:tcPr>
          <w:p w:rsidR="00DF1500" w:rsidRPr="00FE320E" w:rsidRDefault="00DF1500" w:rsidP="00BF6FB0">
            <w:pPr>
              <w:pStyle w:val="TAC"/>
              <w:rPr>
                <w:lang w:eastAsia="en-US"/>
              </w:rPr>
            </w:pPr>
            <w:r w:rsidRPr="00FE320E">
              <w:rPr>
                <w:lang w:eastAsia="en-US"/>
              </w:rPr>
              <w:t>300s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T3242</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T3243</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T3245</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Default="00DF1500" w:rsidP="00BF6FB0">
            <w:pPr>
              <w:pStyle w:val="TAC"/>
              <w:rPr>
                <w:lang w:eastAsia="en-US"/>
              </w:rPr>
            </w:pPr>
            <w:r>
              <w:rPr>
                <w:lang w:eastAsia="en-US"/>
              </w:rPr>
              <w:t>Note 2</w:t>
            </w:r>
          </w:p>
        </w:tc>
        <w:tc>
          <w:tcPr>
            <w:tcW w:w="1950" w:type="dxa"/>
          </w:tcPr>
          <w:p w:rsidR="00DF1500" w:rsidRDefault="00DF1500" w:rsidP="00BF6FB0">
            <w:pPr>
              <w:pStyle w:val="TAL"/>
              <w:ind w:left="141" w:hanging="141"/>
              <w:rPr>
                <w:lang w:eastAsia="en-US"/>
              </w:rPr>
            </w:pP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BF6FB0">
            <w:pPr>
              <w:pStyle w:val="TAL"/>
              <w:ind w:left="140" w:hanging="140"/>
              <w:rPr>
                <w:lang w:val="nb-NO" w:eastAsia="en-US"/>
              </w:rPr>
            </w:pPr>
            <w:r w:rsidRPr="0071106C">
              <w:rPr>
                <w:lang w:val="nb-NO" w:eastAsia="en-US"/>
              </w:rPr>
              <w:t>- SIM/USIM is removed</w:t>
            </w:r>
          </w:p>
          <w:p w:rsidR="00DF1500" w:rsidRPr="00314A6B" w:rsidRDefault="00DF1500" w:rsidP="00BF6FB0">
            <w:pPr>
              <w:pStyle w:val="FP"/>
              <w:ind w:left="140" w:hanging="140"/>
            </w:pPr>
          </w:p>
        </w:tc>
        <w:tc>
          <w:tcPr>
            <w:tcW w:w="1626" w:type="dxa"/>
          </w:tcPr>
          <w:p w:rsidR="00DF1500" w:rsidRDefault="00DF1500" w:rsidP="00BF6FB0">
            <w:pPr>
              <w:pStyle w:val="TAL"/>
              <w:rPr>
                <w:lang w:eastAsia="en-US"/>
              </w:rPr>
            </w:pP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BF6FB0">
            <w:pPr>
              <w:pStyle w:val="TAL"/>
              <w:rPr>
                <w:lang w:eastAsia="en-US"/>
              </w:rPr>
            </w:pP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T3246</w:t>
            </w:r>
          </w:p>
        </w:tc>
        <w:tc>
          <w:tcPr>
            <w:tcW w:w="2298" w:type="dxa"/>
          </w:tcPr>
          <w:p w:rsidR="00DF1500" w:rsidRDefault="00DF1500" w:rsidP="00BF6FB0">
            <w:pPr>
              <w:pStyle w:val="TAC"/>
              <w:rPr>
                <w:lang w:eastAsia="en-US"/>
              </w:rPr>
            </w:pPr>
            <w:r>
              <w:rPr>
                <w:lang w:eastAsia="en-US"/>
              </w:rPr>
              <w:t xml:space="preserve">LOCATION UPDATING INITIATED </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REESTABLISH</w:t>
            </w:r>
          </w:p>
        </w:tc>
        <w:tc>
          <w:tcPr>
            <w:tcW w:w="708" w:type="dxa"/>
          </w:tcPr>
          <w:p w:rsidR="00DF1500" w:rsidRDefault="00DF1500" w:rsidP="00BF6FB0">
            <w:pPr>
              <w:pStyle w:val="TAC"/>
              <w:rPr>
                <w:lang w:eastAsia="en-US"/>
              </w:rPr>
            </w:pPr>
            <w:r>
              <w:rPr>
                <w:lang w:eastAsia="en-US"/>
              </w:rPr>
              <w:t>Note 3</w:t>
            </w:r>
          </w:p>
        </w:tc>
        <w:tc>
          <w:tcPr>
            <w:tcW w:w="1950" w:type="dxa"/>
          </w:tcPr>
          <w:p w:rsidR="00DF1500" w:rsidRDefault="00DF1500" w:rsidP="00BF6FB0">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BF6FB0">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BF6FB0">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BF6FB0">
            <w:pPr>
              <w:pStyle w:val="TAL"/>
              <w:ind w:left="140" w:hanging="140"/>
              <w:rPr>
                <w:lang w:val="nb-NO" w:eastAsia="en-US"/>
              </w:rPr>
            </w:pPr>
          </w:p>
        </w:tc>
        <w:tc>
          <w:tcPr>
            <w:tcW w:w="1626" w:type="dxa"/>
          </w:tcPr>
          <w:p w:rsidR="00DF1500" w:rsidRDefault="00DF1500" w:rsidP="00BF6FB0">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BF6FB0">
            <w:pPr>
              <w:pStyle w:val="TAL"/>
              <w:rPr>
                <w:lang w:eastAsia="en-US"/>
              </w:rPr>
            </w:pPr>
          </w:p>
        </w:tc>
      </w:tr>
      <w:tr w:rsidR="00AF4316" w:rsidRPr="00FE320E" w:rsidTr="00BF6FB0">
        <w:trPr>
          <w:cantSplit/>
          <w:jc w:val="center"/>
          <w:ins w:id="480" w:author="Huawei_CHV_1" w:date="2016-01-03T23:59:00Z"/>
        </w:trPr>
        <w:tc>
          <w:tcPr>
            <w:tcW w:w="775" w:type="dxa"/>
          </w:tcPr>
          <w:p w:rsidR="00AF4316" w:rsidRDefault="00AF4316" w:rsidP="00BF6FB0">
            <w:pPr>
              <w:pStyle w:val="TAC"/>
              <w:rPr>
                <w:ins w:id="481" w:author="Huawei_CHV_1" w:date="2016-01-03T23:59:00Z"/>
                <w:lang w:eastAsia="en-US"/>
              </w:rPr>
            </w:pPr>
            <w:ins w:id="482" w:author="Huawei_CHV_1" w:date="2016-01-03T23:59:00Z">
              <w:r w:rsidRPr="003168A2">
                <w:rPr>
                  <w:lang w:eastAsia="en-US"/>
                </w:rPr>
                <w:t>T3</w:t>
              </w:r>
              <w:r>
                <w:rPr>
                  <w:lang w:eastAsia="en-US"/>
                </w:rPr>
                <w:t>247</w:t>
              </w:r>
            </w:ins>
          </w:p>
        </w:tc>
        <w:tc>
          <w:tcPr>
            <w:tcW w:w="2298" w:type="dxa"/>
          </w:tcPr>
          <w:p w:rsidR="00AF4316" w:rsidRDefault="00BF71AF" w:rsidP="00BF6FB0">
            <w:pPr>
              <w:pStyle w:val="TAC"/>
              <w:rPr>
                <w:ins w:id="483" w:author="Huawei_CHV_1" w:date="2016-01-03T23:59:00Z"/>
                <w:lang w:eastAsia="en-US"/>
              </w:rPr>
            </w:pPr>
            <w:ins w:id="484" w:author="Huawei_CHV_1" w:date="2016-01-04T00:03:00Z">
              <w:r w:rsidRPr="003F05A5">
                <w:rPr>
                  <w:lang w:eastAsia="en-US"/>
                </w:rPr>
                <w:t>All except NULL</w:t>
              </w:r>
            </w:ins>
          </w:p>
        </w:tc>
        <w:tc>
          <w:tcPr>
            <w:tcW w:w="708" w:type="dxa"/>
          </w:tcPr>
          <w:p w:rsidR="00AF4316" w:rsidRDefault="00BF71AF" w:rsidP="00BF6FB0">
            <w:pPr>
              <w:pStyle w:val="TAC"/>
              <w:rPr>
                <w:ins w:id="485" w:author="Huawei_CHV_1" w:date="2016-01-03T23:59:00Z"/>
                <w:lang w:eastAsia="en-US"/>
              </w:rPr>
            </w:pPr>
            <w:ins w:id="486" w:author="Huawei_CHV_1" w:date="2016-01-04T00:02:00Z">
              <w:r>
                <w:rPr>
                  <w:lang w:eastAsia="en-US"/>
                </w:rPr>
                <w:t>Note</w:t>
              </w:r>
            </w:ins>
            <w:ins w:id="487" w:author="Huawei_CHV_1" w:date="2016-01-04T00:10:00Z">
              <w:r>
                <w:rPr>
                  <w:lang w:eastAsia="en-US"/>
                </w:rPr>
                <w:t> </w:t>
              </w:r>
            </w:ins>
            <w:ins w:id="488" w:author="Huawei_CHV_1" w:date="2016-01-04T00:02:00Z">
              <w:r w:rsidR="00AF4316">
                <w:rPr>
                  <w:lang w:eastAsia="en-US"/>
                </w:rPr>
                <w:t>4</w:t>
              </w:r>
            </w:ins>
          </w:p>
        </w:tc>
        <w:tc>
          <w:tcPr>
            <w:tcW w:w="1950" w:type="dxa"/>
          </w:tcPr>
          <w:p w:rsidR="00BF6FB0" w:rsidRDefault="00B96DB8" w:rsidP="00BF6FB0">
            <w:pPr>
              <w:pStyle w:val="TAL"/>
              <w:spacing w:before="40" w:after="40"/>
              <w:rPr>
                <w:ins w:id="489" w:author="Huawei_CHV_2" w:date="2016-01-06T13:57:00Z"/>
                <w:lang w:eastAsia="en-US"/>
              </w:rPr>
            </w:pPr>
            <w:ins w:id="490" w:author="Huawei_CHV_2" w:date="2016-01-14T09:49:00Z">
              <w:r>
                <w:rPr>
                  <w:lang w:eastAsia="en-US"/>
                </w:rPr>
                <w:t xml:space="preserve">see </w:t>
              </w:r>
              <w:proofErr w:type="spellStart"/>
              <w:r>
                <w:rPr>
                  <w:lang w:eastAsia="en-US"/>
                </w:rPr>
                <w:t>subclauses</w:t>
              </w:r>
            </w:ins>
            <w:proofErr w:type="spellEnd"/>
            <w:ins w:id="491" w:author="Huawei_CHV_2" w:date="2016-01-14T09:53:00Z">
              <w:r>
                <w:rPr>
                  <w:lang w:eastAsia="en-US"/>
                </w:rPr>
                <w:t xml:space="preserve"> </w:t>
              </w:r>
            </w:ins>
            <w:ins w:id="492" w:author="Huawei_CHV_2" w:date="2016-01-14T09:49:00Z">
              <w:r>
                <w:rPr>
                  <w:lang w:eastAsia="en-US"/>
                </w:rPr>
                <w:t xml:space="preserve">4.1.1.6A, 4.3.2.5 and </w:t>
              </w:r>
              <w:r w:rsidRPr="00287744">
                <w:rPr>
                  <w:lang w:eastAsia="en-US"/>
                </w:rPr>
                <w:t xml:space="preserve">4.7.7.5 </w:t>
              </w:r>
              <w:r>
                <w:rPr>
                  <w:lang w:eastAsia="en-US"/>
                </w:rPr>
                <w:t>(A/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ins>
          </w:p>
          <w:p w:rsidR="00587AAB" w:rsidRPr="00FE320E" w:rsidRDefault="00587AAB" w:rsidP="00B96DB8">
            <w:pPr>
              <w:pStyle w:val="TAL"/>
              <w:rPr>
                <w:ins w:id="493" w:author="Huawei_CHV_1" w:date="2016-01-03T23:59:00Z"/>
                <w:lang w:eastAsia="en-US"/>
              </w:rPr>
            </w:pPr>
            <w:ins w:id="494" w:author="Huawei_CHV_2" w:date="2016-01-06T14:02:00Z">
              <w:r>
                <w:rPr>
                  <w:lang w:eastAsia="ja-JP"/>
                </w:rPr>
                <w:t xml:space="preserve">see </w:t>
              </w:r>
              <w:proofErr w:type="spellStart"/>
              <w:r>
                <w:rPr>
                  <w:lang w:eastAsia="ja-JP"/>
                </w:rPr>
                <w:t>subclause</w:t>
              </w:r>
            </w:ins>
            <w:ins w:id="495" w:author="Huawei_CHV_2" w:date="2016-01-14T09:53:00Z">
              <w:r w:rsidR="00B96DB8">
                <w:rPr>
                  <w:lang w:eastAsia="ja-JP"/>
                </w:rPr>
                <w:t>s</w:t>
              </w:r>
              <w:proofErr w:type="spellEnd"/>
              <w:r w:rsidR="00B96DB8">
                <w:rPr>
                  <w:lang w:eastAsia="en-US"/>
                </w:rPr>
                <w:t xml:space="preserve"> </w:t>
              </w:r>
            </w:ins>
            <w:ins w:id="496" w:author="Huawei_CHV_2" w:date="2016-01-14T09:50:00Z">
              <w:r w:rsidR="00B96DB8">
                <w:rPr>
                  <w:lang w:eastAsia="en-US"/>
                </w:rPr>
                <w:t>5.3.7</w:t>
              </w:r>
            </w:ins>
            <w:ins w:id="497" w:author="Huawei_CHV_2" w:date="2016-01-14T09:52:00Z">
              <w:r w:rsidR="00B96DB8">
                <w:rPr>
                  <w:lang w:eastAsia="en-US"/>
                </w:rPr>
                <w:t>B</w:t>
              </w:r>
            </w:ins>
            <w:ins w:id="498" w:author="Huawei_CHV_2" w:date="2016-01-06T14:02:00Z">
              <w:r>
                <w:rPr>
                  <w:lang w:eastAsia="ja-JP"/>
                </w:rPr>
                <w:t xml:space="preserve"> and </w:t>
              </w:r>
            </w:ins>
            <w:ins w:id="499" w:author="Huawei_CHV_2" w:date="2016-01-14T09:50:00Z">
              <w:r w:rsidR="00B96DB8">
                <w:rPr>
                  <w:lang w:eastAsia="en-US"/>
                </w:rPr>
                <w:t>5.4.2.5 in 3GPP TS 24.301</w:t>
              </w:r>
            </w:ins>
            <w:ins w:id="500" w:author="Huawei_CHV_2" w:date="2016-01-06T14:02:00Z">
              <w:r w:rsidR="00B96DB8">
                <w:rPr>
                  <w:lang w:eastAsia="ja-JP"/>
                </w:rPr>
                <w:t> </w:t>
              </w:r>
            </w:ins>
            <w:ins w:id="501" w:author="Huawei_CHV_2" w:date="2016-01-14T09:50:00Z">
              <w:r w:rsidR="00B96DB8">
                <w:rPr>
                  <w:lang w:eastAsia="en-US"/>
                </w:rPr>
                <w:t>[120]</w:t>
              </w:r>
            </w:ins>
            <w:ins w:id="502" w:author="Huawei_CHV_2" w:date="2016-01-06T14:02:00Z">
              <w:r>
                <w:rPr>
                  <w:lang w:eastAsia="ja-JP"/>
                </w:rPr>
                <w:t xml:space="preserve"> (</w:t>
              </w:r>
            </w:ins>
            <w:ins w:id="503" w:author="Huawei_CHV_2" w:date="2016-01-14T09:49:00Z">
              <w:r w:rsidR="00B96DB8">
                <w:rPr>
                  <w:lang w:eastAsia="ja-JP"/>
                </w:rPr>
                <w:t>S1</w:t>
              </w:r>
            </w:ins>
            <w:ins w:id="504" w:author="Huawei_CHV_2" w:date="2016-01-06T14:02:00Z">
              <w:r>
                <w:rPr>
                  <w:lang w:eastAsia="ja-JP"/>
                </w:rPr>
                <w:t xml:space="preserve"> mode only)</w:t>
              </w:r>
            </w:ins>
          </w:p>
        </w:tc>
        <w:tc>
          <w:tcPr>
            <w:tcW w:w="2211" w:type="dxa"/>
          </w:tcPr>
          <w:p w:rsidR="00AF4316" w:rsidRPr="00FE320E" w:rsidRDefault="00AF4316" w:rsidP="00BF6FB0">
            <w:pPr>
              <w:pStyle w:val="TAL"/>
              <w:ind w:left="140" w:hanging="140"/>
              <w:rPr>
                <w:ins w:id="505" w:author="Huawei_CHV_1" w:date="2016-01-03T23:59:00Z"/>
                <w:lang w:eastAsia="en-US"/>
              </w:rPr>
            </w:pPr>
            <w:ins w:id="506" w:author="Huawei_CHV_1" w:date="2016-01-03T23:59:00Z">
              <w:r w:rsidRPr="003F05A5">
                <w:rPr>
                  <w:lang w:eastAsia="ja-JP"/>
                </w:rPr>
                <w:t>SIM/USIM is removed</w:t>
              </w:r>
              <w:r>
                <w:rPr>
                  <w:lang w:eastAsia="ja-JP"/>
                </w:rPr>
                <w:t xml:space="preserve"> </w:t>
              </w:r>
              <w:r w:rsidR="00BF71AF">
                <w:rPr>
                  <w:lang w:eastAsia="ja-JP"/>
                </w:rPr>
                <w:t xml:space="preserve">or the </w:t>
              </w:r>
            </w:ins>
            <w:ins w:id="507" w:author="Huawei_CHV_1" w:date="2016-01-04T00:05:00Z">
              <w:r w:rsidR="00BF71AF">
                <w:rPr>
                  <w:lang w:eastAsia="ja-JP"/>
                </w:rPr>
                <w:t>MS</w:t>
              </w:r>
            </w:ins>
            <w:ins w:id="508" w:author="Huawei_CHV_1" w:date="2016-01-03T23:59:00Z">
              <w:r>
                <w:rPr>
                  <w:lang w:eastAsia="ja-JP"/>
                </w:rPr>
                <w:t xml:space="preserve"> is switched off</w:t>
              </w:r>
            </w:ins>
          </w:p>
        </w:tc>
        <w:tc>
          <w:tcPr>
            <w:tcW w:w="1626" w:type="dxa"/>
          </w:tcPr>
          <w:p w:rsidR="00AF4316" w:rsidRDefault="00BF71AF" w:rsidP="00B96DB8">
            <w:pPr>
              <w:pStyle w:val="TAL"/>
              <w:spacing w:before="40" w:after="40"/>
              <w:rPr>
                <w:ins w:id="509" w:author="Huawei_CHV_2" w:date="2016-01-14T09:52:00Z"/>
                <w:lang w:eastAsia="ja-JP"/>
              </w:rPr>
            </w:pPr>
            <w:ins w:id="510" w:author="Huawei_CHV_1" w:date="2016-01-04T00:06:00Z">
              <w:r>
                <w:rPr>
                  <w:lang w:eastAsia="ja-JP"/>
                </w:rPr>
                <w:t xml:space="preserve">see </w:t>
              </w:r>
              <w:proofErr w:type="spellStart"/>
              <w:r>
                <w:rPr>
                  <w:lang w:eastAsia="ja-JP"/>
                </w:rPr>
                <w:t>subclause</w:t>
              </w:r>
            </w:ins>
            <w:proofErr w:type="spellEnd"/>
            <w:ins w:id="511" w:author="Huawei_CHV_2" w:date="2016-01-14T09:53:00Z">
              <w:r w:rsidR="00B96DB8">
                <w:rPr>
                  <w:lang w:eastAsia="en-US"/>
                </w:rPr>
                <w:t xml:space="preserve"> </w:t>
              </w:r>
            </w:ins>
            <w:ins w:id="512" w:author="Huawei_CHV_1" w:date="2016-01-04T00:06:00Z">
              <w:r w:rsidRPr="00F17A1C">
                <w:rPr>
                  <w:lang w:eastAsia="en-US"/>
                </w:rPr>
                <w:t>4.1.1.6</w:t>
              </w:r>
              <w:r>
                <w:rPr>
                  <w:lang w:eastAsia="en-US"/>
                </w:rPr>
                <w:t>A</w:t>
              </w:r>
              <w:r>
                <w:rPr>
                  <w:lang w:eastAsia="ja-JP"/>
                </w:rPr>
                <w:t xml:space="preserve"> (</w:t>
              </w:r>
            </w:ins>
            <w:ins w:id="513" w:author="Huawei_CHV_2" w:date="2016-01-14T09:51:00Z">
              <w:r w:rsidR="00B96DB8">
                <w:rPr>
                  <w:lang w:eastAsia="ja-JP"/>
                </w:rPr>
                <w:t>A/</w:t>
              </w:r>
              <w:proofErr w:type="spellStart"/>
              <w:r w:rsidR="00B96DB8">
                <w:rPr>
                  <w:lang w:eastAsia="ja-JP"/>
                </w:rPr>
                <w:t>Gb</w:t>
              </w:r>
              <w:proofErr w:type="spellEnd"/>
              <w:r w:rsidR="00B96DB8">
                <w:rPr>
                  <w:lang w:eastAsia="ja-JP"/>
                </w:rPr>
                <w:t xml:space="preserve"> or </w:t>
              </w:r>
            </w:ins>
            <w:proofErr w:type="spellStart"/>
            <w:ins w:id="514" w:author="Huawei_CHV_1" w:date="2016-01-04T00:06:00Z">
              <w:r>
                <w:rPr>
                  <w:lang w:eastAsia="ja-JP"/>
                </w:rPr>
                <w:t>Iu</w:t>
              </w:r>
              <w:proofErr w:type="spellEnd"/>
              <w:r>
                <w:rPr>
                  <w:lang w:eastAsia="ja-JP"/>
                </w:rPr>
                <w:t xml:space="preserve"> mode only)</w:t>
              </w:r>
            </w:ins>
          </w:p>
          <w:p w:rsidR="00B96DB8" w:rsidRPr="00FE320E" w:rsidRDefault="00B96DB8" w:rsidP="00B96DB8">
            <w:pPr>
              <w:pStyle w:val="TAL"/>
              <w:spacing w:before="40" w:after="40"/>
              <w:rPr>
                <w:ins w:id="515" w:author="Huawei_CHV_1" w:date="2016-01-03T23:59:00Z"/>
                <w:lang w:eastAsia="ja-JP"/>
              </w:rPr>
            </w:pPr>
            <w:ins w:id="516" w:author="Huawei_CHV_2" w:date="2016-01-14T09:52:00Z">
              <w:r>
                <w:rPr>
                  <w:lang w:eastAsia="ja-JP"/>
                </w:rPr>
                <w:t xml:space="preserve">see </w:t>
              </w:r>
              <w:proofErr w:type="spellStart"/>
              <w:r>
                <w:rPr>
                  <w:lang w:eastAsia="ja-JP"/>
                </w:rPr>
                <w:t>subclause</w:t>
              </w:r>
            </w:ins>
            <w:proofErr w:type="spellEnd"/>
            <w:ins w:id="517" w:author="Huawei_CHV_2" w:date="2016-01-14T09:53:00Z">
              <w:r>
                <w:rPr>
                  <w:lang w:eastAsia="en-US"/>
                </w:rPr>
                <w:t xml:space="preserve"> </w:t>
              </w:r>
            </w:ins>
            <w:ins w:id="518" w:author="Huawei_CHV_2" w:date="2016-01-14T09:52:00Z">
              <w:r>
                <w:rPr>
                  <w:lang w:eastAsia="en-US"/>
                </w:rPr>
                <w:t>5.3.7B</w:t>
              </w:r>
              <w:r>
                <w:rPr>
                  <w:lang w:eastAsia="ja-JP"/>
                </w:rPr>
                <w:t xml:space="preserve"> </w:t>
              </w:r>
              <w:r>
                <w:rPr>
                  <w:lang w:eastAsia="en-US"/>
                </w:rPr>
                <w:t>in 3GPP TS 24.301</w:t>
              </w:r>
              <w:r>
                <w:rPr>
                  <w:lang w:eastAsia="ja-JP"/>
                </w:rPr>
                <w:t> </w:t>
              </w:r>
              <w:r>
                <w:rPr>
                  <w:lang w:eastAsia="en-US"/>
                </w:rPr>
                <w:t>[120]</w:t>
              </w:r>
              <w:r>
                <w:rPr>
                  <w:lang w:eastAsia="ja-JP"/>
                </w:rPr>
                <w:t xml:space="preserve"> (S1 mode only)</w:t>
              </w:r>
            </w:ins>
          </w:p>
        </w:tc>
      </w:tr>
      <w:tr w:rsidR="00DF1500" w:rsidRPr="00FE320E" w:rsidTr="00BF6FB0">
        <w:trPr>
          <w:cantSplit/>
          <w:jc w:val="center"/>
        </w:trPr>
        <w:tc>
          <w:tcPr>
            <w:tcW w:w="9568" w:type="dxa"/>
            <w:gridSpan w:val="6"/>
          </w:tcPr>
          <w:p w:rsidR="00DF1500" w:rsidRDefault="00DF1500" w:rsidP="00BF6FB0">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BF6FB0">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BF6FB0">
            <w:pPr>
              <w:pStyle w:val="TAN"/>
              <w:rPr>
                <w:ins w:id="519"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520" w:author="Huawei_CHV_1" w:date="2016-01-04T00:02:00Z">
              <w:r>
                <w:rPr>
                  <w:lang w:eastAsia="en-US"/>
                </w:rPr>
                <w:t>NOTE</w:t>
              </w:r>
            </w:ins>
            <w:ins w:id="521" w:author="Huawei_CHV_1" w:date="2016-01-04T00:10:00Z">
              <w:r>
                <w:rPr>
                  <w:lang w:eastAsia="en-US"/>
                </w:rPr>
                <w:t> </w:t>
              </w:r>
            </w:ins>
            <w:ins w:id="522"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523" w:author="Huawei_CHV_1" w:date="2016-01-04T00:03:00Z">
              <w:r w:rsidR="00AF4316">
                <w:rPr>
                  <w:lang w:eastAsia="en-US"/>
                </w:rPr>
                <w:t>30</w:t>
              </w:r>
              <w:r>
                <w:rPr>
                  <w:lang w:eastAsia="en-US"/>
                </w:rPr>
                <w:t xml:space="preserve"> </w:t>
              </w:r>
              <w:r w:rsidR="00AF4316">
                <w:rPr>
                  <w:lang w:eastAsia="en-US"/>
                </w:rPr>
                <w:t>m</w:t>
              </w:r>
              <w:r>
                <w:rPr>
                  <w:lang w:eastAsia="en-US"/>
                </w:rPr>
                <w:t>inutes</w:t>
              </w:r>
            </w:ins>
            <w:ins w:id="524" w:author="Huawei_CHV_1" w:date="2016-01-04T00:02:00Z">
              <w:r w:rsidR="00AF4316">
                <w:rPr>
                  <w:lang w:eastAsia="en-US"/>
                </w:rPr>
                <w:t xml:space="preserve"> and </w:t>
              </w:r>
            </w:ins>
            <w:ins w:id="525" w:author="Huawei_CHV_1" w:date="2016-01-04T00:03:00Z">
              <w:r w:rsidR="00AF4316">
                <w:rPr>
                  <w:lang w:eastAsia="en-US"/>
                </w:rPr>
                <w:t>60</w:t>
              </w:r>
              <w:r>
                <w:rPr>
                  <w:lang w:eastAsia="en-US"/>
                </w:rPr>
                <w:t xml:space="preserve"> </w:t>
              </w:r>
              <w:r w:rsidR="00AF4316">
                <w:rPr>
                  <w:lang w:eastAsia="en-US"/>
                </w:rPr>
                <w:t>m</w:t>
              </w:r>
              <w:r>
                <w:rPr>
                  <w:lang w:eastAsia="en-US"/>
                </w:rPr>
                <w:t>inutes</w:t>
              </w:r>
            </w:ins>
            <w:ins w:id="526"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BF6FB0">
        <w:trPr>
          <w:cantSplit/>
          <w:jc w:val="center"/>
        </w:trPr>
        <w:tc>
          <w:tcPr>
            <w:tcW w:w="70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1800"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BF6FB0">
            <w:pPr>
              <w:pStyle w:val="TAH"/>
              <w:rPr>
                <w:lang w:eastAsia="en-US"/>
              </w:rPr>
            </w:pPr>
            <w:r w:rsidRPr="00FE320E">
              <w:rPr>
                <w:lang w:eastAsia="en-US"/>
              </w:rPr>
              <w:t>CAUSE FOR START</w:t>
            </w:r>
          </w:p>
        </w:tc>
        <w:tc>
          <w:tcPr>
            <w:tcW w:w="1620" w:type="dxa"/>
          </w:tcPr>
          <w:p w:rsidR="00DF1500" w:rsidRPr="00FE320E" w:rsidRDefault="00DF1500" w:rsidP="00BF6FB0">
            <w:pPr>
              <w:pStyle w:val="TAH"/>
              <w:rPr>
                <w:lang w:eastAsia="en-US"/>
              </w:rPr>
            </w:pPr>
            <w:r w:rsidRPr="00FE320E">
              <w:rPr>
                <w:lang w:eastAsia="en-US"/>
              </w:rPr>
              <w:t>NORMAL STOP</w:t>
            </w:r>
          </w:p>
        </w:tc>
        <w:tc>
          <w:tcPr>
            <w:tcW w:w="1620" w:type="dxa"/>
          </w:tcPr>
          <w:p w:rsidR="00DF1500" w:rsidRPr="00FE320E" w:rsidRDefault="00DF1500" w:rsidP="00BF6FB0">
            <w:pPr>
              <w:pStyle w:val="TAH"/>
              <w:rPr>
                <w:lang w:eastAsia="en-US"/>
              </w:rPr>
            </w:pPr>
            <w:r w:rsidRPr="00FE320E">
              <w:rPr>
                <w:lang w:eastAsia="en-US"/>
              </w:rPr>
              <w:t>AT THE EXPIRY</w:t>
            </w:r>
          </w:p>
        </w:tc>
        <w:tc>
          <w:tcPr>
            <w:tcW w:w="1074" w:type="dxa"/>
          </w:tcPr>
          <w:p w:rsidR="00DF1500" w:rsidRPr="00FE320E" w:rsidRDefault="00DF1500" w:rsidP="00BF6FB0">
            <w:pPr>
              <w:pStyle w:val="TAH"/>
              <w:rPr>
                <w:lang w:eastAsia="en-US"/>
              </w:rPr>
            </w:pPr>
            <w:r w:rsidRPr="00FE320E">
              <w:rPr>
                <w:lang w:eastAsia="en-US"/>
              </w:rPr>
              <w:t>AT THE SECOND EXPIRY</w:t>
            </w: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T3250</w:t>
            </w:r>
          </w:p>
        </w:tc>
        <w:tc>
          <w:tcPr>
            <w:tcW w:w="1800" w:type="dxa"/>
          </w:tcPr>
          <w:p w:rsidR="00DF1500" w:rsidRPr="00FE320E" w:rsidRDefault="00DF1500" w:rsidP="00BF6FB0">
            <w:pPr>
              <w:pStyle w:val="TAC"/>
              <w:rPr>
                <w:lang w:eastAsia="en-US"/>
              </w:rPr>
            </w:pPr>
            <w:r>
              <w:rPr>
                <w:lang w:eastAsia="en-US"/>
              </w:rPr>
              <w:t>TMSI REALLOCATION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BF6FB0">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T3255</w:t>
            </w:r>
          </w:p>
        </w:tc>
        <w:tc>
          <w:tcPr>
            <w:tcW w:w="1800" w:type="dxa"/>
          </w:tcPr>
          <w:p w:rsidR="00DF1500" w:rsidRPr="00FE320E" w:rsidRDefault="00DF1500" w:rsidP="00BF6FB0">
            <w:pPr>
              <w:pStyle w:val="TAC"/>
              <w:rPr>
                <w:lang w:eastAsia="en-US"/>
              </w:rPr>
            </w:pPr>
          </w:p>
        </w:tc>
        <w:tc>
          <w:tcPr>
            <w:tcW w:w="630" w:type="dxa"/>
          </w:tcPr>
          <w:p w:rsidR="00DF1500" w:rsidRPr="00FE320E" w:rsidRDefault="00DF1500" w:rsidP="00BF6FB0">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BF6FB0">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BF6FB0">
            <w:pPr>
              <w:pStyle w:val="TAL"/>
              <w:ind w:left="140" w:hanging="140"/>
              <w:rPr>
                <w:lang w:eastAsia="en-US"/>
              </w:rPr>
            </w:pPr>
            <w:r w:rsidRPr="00FE320E">
              <w:rPr>
                <w:lang w:eastAsia="en-US"/>
              </w:rPr>
              <w:t>CM SERVICE REQUEST</w:t>
            </w:r>
          </w:p>
        </w:tc>
        <w:tc>
          <w:tcPr>
            <w:tcW w:w="1620" w:type="dxa"/>
          </w:tcPr>
          <w:p w:rsidR="00DF1500" w:rsidRPr="00FE320E" w:rsidRDefault="00DF1500" w:rsidP="00BF6FB0">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T3260</w:t>
            </w:r>
          </w:p>
        </w:tc>
        <w:tc>
          <w:tcPr>
            <w:tcW w:w="1800" w:type="dxa"/>
          </w:tcPr>
          <w:p w:rsidR="00DF1500" w:rsidRPr="00FE320E" w:rsidRDefault="00DF1500" w:rsidP="00BF6FB0">
            <w:pPr>
              <w:pStyle w:val="TAC"/>
              <w:rPr>
                <w:lang w:eastAsia="en-US"/>
              </w:rPr>
            </w:pPr>
            <w:r>
              <w:rPr>
                <w:lang w:eastAsia="en-US"/>
              </w:rPr>
              <w:t>AUTHENTICATION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BF6FB0">
            <w:pPr>
              <w:pStyle w:val="TAL"/>
              <w:ind w:left="140" w:hanging="140"/>
              <w:rPr>
                <w:lang w:eastAsia="en-US"/>
              </w:rPr>
            </w:pPr>
          </w:p>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p w:rsidR="00DF1500" w:rsidRPr="00FE320E" w:rsidRDefault="00DF1500" w:rsidP="00BF6FB0">
            <w:pPr>
              <w:pStyle w:val="TAL"/>
              <w:rPr>
                <w:lang w:eastAsia="en-US"/>
              </w:rPr>
            </w:pP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T3270</w:t>
            </w:r>
          </w:p>
        </w:tc>
        <w:tc>
          <w:tcPr>
            <w:tcW w:w="1800" w:type="dxa"/>
          </w:tcPr>
          <w:p w:rsidR="00DF1500" w:rsidRPr="00FE320E" w:rsidRDefault="00DF1500" w:rsidP="00BF6FB0">
            <w:pPr>
              <w:pStyle w:val="TAC"/>
              <w:rPr>
                <w:lang w:eastAsia="en-US"/>
              </w:rPr>
            </w:pPr>
            <w:r>
              <w:rPr>
                <w:lang w:eastAsia="en-US"/>
              </w:rPr>
              <w:t>IDENTIFICATION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IDENTITY REQUEST sent</w:t>
            </w:r>
          </w:p>
        </w:tc>
        <w:tc>
          <w:tcPr>
            <w:tcW w:w="1620" w:type="dxa"/>
          </w:tcPr>
          <w:p w:rsidR="00DF1500" w:rsidRPr="00FE320E" w:rsidRDefault="00DF1500" w:rsidP="00BF6FB0">
            <w:pPr>
              <w:pStyle w:val="TAL"/>
              <w:ind w:left="140" w:hanging="140"/>
              <w:rPr>
                <w:lang w:eastAsia="en-US"/>
              </w:rPr>
            </w:pPr>
            <w:r w:rsidRPr="00FE320E">
              <w:rPr>
                <w:lang w:eastAsia="en-US"/>
              </w:rPr>
              <w:t>IDENTITY RESPONSE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bl>
    <w:p w:rsidR="00DF1500" w:rsidRPr="00FE320E" w:rsidRDefault="00DF1500" w:rsidP="00DF1500">
      <w:pPr>
        <w:pStyle w:val="FP"/>
      </w:pPr>
    </w:p>
    <w:p w:rsidR="001E41F3" w:rsidRDefault="00DF1500" w:rsidP="00B96DB8">
      <w:pPr>
        <w:pStyle w:val="NO"/>
      </w:pPr>
      <w:r w:rsidRPr="00FE320E">
        <w:t>NOTE 2:</w:t>
      </w:r>
      <w:r w:rsidRPr="00FE320E">
        <w:tab/>
        <w:t>The value of this timer is not specified by this recommendation.</w:t>
      </w: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A9A" w:rsidRDefault="00020A9A">
      <w:r>
        <w:separator/>
      </w:r>
    </w:p>
  </w:endnote>
  <w:endnote w:type="continuationSeparator" w:id="0">
    <w:p w:rsidR="00020A9A" w:rsidRDefault="00020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A9A" w:rsidRDefault="00020A9A">
      <w:r>
        <w:separator/>
      </w:r>
    </w:p>
  </w:footnote>
  <w:footnote w:type="continuationSeparator" w:id="0">
    <w:p w:rsidR="00020A9A" w:rsidRDefault="00020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0D6F7D60"/>
    <w:multiLevelType w:val="hybridMultilevel"/>
    <w:tmpl w:val="3E5CD810"/>
    <w:lvl w:ilvl="0" w:tplc="75746BF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F245A4A"/>
    <w:multiLevelType w:val="hybridMultilevel"/>
    <w:tmpl w:val="152CAF12"/>
    <w:lvl w:ilvl="0" w:tplc="A1502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4C3314CF"/>
    <w:multiLevelType w:val="hybridMultilevel"/>
    <w:tmpl w:val="12D2733C"/>
    <w:lvl w:ilvl="0" w:tplc="DAC432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CD5609"/>
    <w:multiLevelType w:val="hybridMultilevel"/>
    <w:tmpl w:val="2EC4906E"/>
    <w:lvl w:ilvl="0" w:tplc="58FC50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6"/>
  </w:num>
  <w:num w:numId="3">
    <w:abstractNumId w:val="3"/>
  </w:num>
  <w:num w:numId="4">
    <w:abstractNumId w:val="0"/>
  </w:num>
  <w:num w:numId="5">
    <w:abstractNumId w:val="2"/>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0A9A"/>
    <w:rsid w:val="00022E4A"/>
    <w:rsid w:val="00027532"/>
    <w:rsid w:val="000560DB"/>
    <w:rsid w:val="00093701"/>
    <w:rsid w:val="000A6394"/>
    <w:rsid w:val="000A7D75"/>
    <w:rsid w:val="000A7D7A"/>
    <w:rsid w:val="000C038A"/>
    <w:rsid w:val="000C6598"/>
    <w:rsid w:val="000C7D5B"/>
    <w:rsid w:val="000D2836"/>
    <w:rsid w:val="000E5934"/>
    <w:rsid w:val="001017CA"/>
    <w:rsid w:val="00141C8D"/>
    <w:rsid w:val="00145D43"/>
    <w:rsid w:val="00175393"/>
    <w:rsid w:val="00186E07"/>
    <w:rsid w:val="001902AF"/>
    <w:rsid w:val="00192C46"/>
    <w:rsid w:val="00192FD0"/>
    <w:rsid w:val="001A06D3"/>
    <w:rsid w:val="001A7B60"/>
    <w:rsid w:val="001B5B82"/>
    <w:rsid w:val="001B6BEC"/>
    <w:rsid w:val="001B7A65"/>
    <w:rsid w:val="001C7876"/>
    <w:rsid w:val="001E41F3"/>
    <w:rsid w:val="001F336C"/>
    <w:rsid w:val="001F4F21"/>
    <w:rsid w:val="002240F0"/>
    <w:rsid w:val="00224E19"/>
    <w:rsid w:val="0026004D"/>
    <w:rsid w:val="00264D37"/>
    <w:rsid w:val="00275D12"/>
    <w:rsid w:val="002860C4"/>
    <w:rsid w:val="00287F77"/>
    <w:rsid w:val="00290413"/>
    <w:rsid w:val="00297E37"/>
    <w:rsid w:val="002B5741"/>
    <w:rsid w:val="002F02D8"/>
    <w:rsid w:val="00305409"/>
    <w:rsid w:val="003170D8"/>
    <w:rsid w:val="003215BB"/>
    <w:rsid w:val="00347C02"/>
    <w:rsid w:val="00373D3C"/>
    <w:rsid w:val="003803A0"/>
    <w:rsid w:val="003902F8"/>
    <w:rsid w:val="00392229"/>
    <w:rsid w:val="003A135A"/>
    <w:rsid w:val="003D2A02"/>
    <w:rsid w:val="003D3E8A"/>
    <w:rsid w:val="003E1686"/>
    <w:rsid w:val="003E1A36"/>
    <w:rsid w:val="003F1608"/>
    <w:rsid w:val="00412B8E"/>
    <w:rsid w:val="00417C88"/>
    <w:rsid w:val="004242F1"/>
    <w:rsid w:val="00456026"/>
    <w:rsid w:val="0046597D"/>
    <w:rsid w:val="00475962"/>
    <w:rsid w:val="004775EC"/>
    <w:rsid w:val="00490CC9"/>
    <w:rsid w:val="004A538E"/>
    <w:rsid w:val="004B75B7"/>
    <w:rsid w:val="004C6D3C"/>
    <w:rsid w:val="004D6D20"/>
    <w:rsid w:val="004E2046"/>
    <w:rsid w:val="004F39B5"/>
    <w:rsid w:val="005061B8"/>
    <w:rsid w:val="0051580D"/>
    <w:rsid w:val="00554A7E"/>
    <w:rsid w:val="005552D7"/>
    <w:rsid w:val="00563812"/>
    <w:rsid w:val="0056457A"/>
    <w:rsid w:val="0058085F"/>
    <w:rsid w:val="00586AE4"/>
    <w:rsid w:val="00587AAB"/>
    <w:rsid w:val="00592D74"/>
    <w:rsid w:val="005D3F90"/>
    <w:rsid w:val="005E2B12"/>
    <w:rsid w:val="005E2C44"/>
    <w:rsid w:val="005E5BC8"/>
    <w:rsid w:val="00612457"/>
    <w:rsid w:val="00621188"/>
    <w:rsid w:val="006257ED"/>
    <w:rsid w:val="00633C16"/>
    <w:rsid w:val="00653310"/>
    <w:rsid w:val="00656712"/>
    <w:rsid w:val="00681878"/>
    <w:rsid w:val="00682131"/>
    <w:rsid w:val="00695808"/>
    <w:rsid w:val="006B46FB"/>
    <w:rsid w:val="006B4AAF"/>
    <w:rsid w:val="006E21FB"/>
    <w:rsid w:val="006F4F70"/>
    <w:rsid w:val="00707E5A"/>
    <w:rsid w:val="00724092"/>
    <w:rsid w:val="007735FE"/>
    <w:rsid w:val="007767A1"/>
    <w:rsid w:val="0078480D"/>
    <w:rsid w:val="00790F90"/>
    <w:rsid w:val="00792342"/>
    <w:rsid w:val="0079560D"/>
    <w:rsid w:val="007B512A"/>
    <w:rsid w:val="007C2097"/>
    <w:rsid w:val="007D6A07"/>
    <w:rsid w:val="007F3A46"/>
    <w:rsid w:val="008003DA"/>
    <w:rsid w:val="008279FA"/>
    <w:rsid w:val="00832BB0"/>
    <w:rsid w:val="008551E4"/>
    <w:rsid w:val="008626E7"/>
    <w:rsid w:val="00870941"/>
    <w:rsid w:val="00870EE7"/>
    <w:rsid w:val="00877FA2"/>
    <w:rsid w:val="00897DBB"/>
    <w:rsid w:val="008A7A9F"/>
    <w:rsid w:val="008B2355"/>
    <w:rsid w:val="008C2AEB"/>
    <w:rsid w:val="008D0509"/>
    <w:rsid w:val="008E1203"/>
    <w:rsid w:val="008F686C"/>
    <w:rsid w:val="00904EDF"/>
    <w:rsid w:val="009055D1"/>
    <w:rsid w:val="00906158"/>
    <w:rsid w:val="009112D2"/>
    <w:rsid w:val="0092104F"/>
    <w:rsid w:val="009305B9"/>
    <w:rsid w:val="00950365"/>
    <w:rsid w:val="009777D9"/>
    <w:rsid w:val="00991B88"/>
    <w:rsid w:val="009950CB"/>
    <w:rsid w:val="00997E0E"/>
    <w:rsid w:val="009A0CD7"/>
    <w:rsid w:val="009A579D"/>
    <w:rsid w:val="009C0025"/>
    <w:rsid w:val="009C1E44"/>
    <w:rsid w:val="009E3297"/>
    <w:rsid w:val="009F734F"/>
    <w:rsid w:val="00A01EA2"/>
    <w:rsid w:val="00A04196"/>
    <w:rsid w:val="00A246B6"/>
    <w:rsid w:val="00A26699"/>
    <w:rsid w:val="00A27273"/>
    <w:rsid w:val="00A34342"/>
    <w:rsid w:val="00A47E70"/>
    <w:rsid w:val="00A659B1"/>
    <w:rsid w:val="00A74784"/>
    <w:rsid w:val="00A7671C"/>
    <w:rsid w:val="00A9135B"/>
    <w:rsid w:val="00A973A8"/>
    <w:rsid w:val="00AC0DDF"/>
    <w:rsid w:val="00AC11C5"/>
    <w:rsid w:val="00AD1CD8"/>
    <w:rsid w:val="00AD1DE9"/>
    <w:rsid w:val="00AD2DEA"/>
    <w:rsid w:val="00AF4316"/>
    <w:rsid w:val="00B0479A"/>
    <w:rsid w:val="00B069F7"/>
    <w:rsid w:val="00B222BC"/>
    <w:rsid w:val="00B258BB"/>
    <w:rsid w:val="00B33571"/>
    <w:rsid w:val="00B452CE"/>
    <w:rsid w:val="00B478BD"/>
    <w:rsid w:val="00B66918"/>
    <w:rsid w:val="00B67B97"/>
    <w:rsid w:val="00B968C8"/>
    <w:rsid w:val="00B96DB8"/>
    <w:rsid w:val="00BA017D"/>
    <w:rsid w:val="00BA3EC5"/>
    <w:rsid w:val="00BA75B6"/>
    <w:rsid w:val="00BB5DFC"/>
    <w:rsid w:val="00BB63F7"/>
    <w:rsid w:val="00BD05FE"/>
    <w:rsid w:val="00BD279D"/>
    <w:rsid w:val="00BD6BB8"/>
    <w:rsid w:val="00BE703C"/>
    <w:rsid w:val="00BF6FB0"/>
    <w:rsid w:val="00BF71AF"/>
    <w:rsid w:val="00BF7E58"/>
    <w:rsid w:val="00C0739D"/>
    <w:rsid w:val="00C1733F"/>
    <w:rsid w:val="00C45C3D"/>
    <w:rsid w:val="00C47474"/>
    <w:rsid w:val="00C70232"/>
    <w:rsid w:val="00C75B73"/>
    <w:rsid w:val="00C95985"/>
    <w:rsid w:val="00C96F5E"/>
    <w:rsid w:val="00CC5026"/>
    <w:rsid w:val="00CF291B"/>
    <w:rsid w:val="00D032FD"/>
    <w:rsid w:val="00D03F9A"/>
    <w:rsid w:val="00D24E4D"/>
    <w:rsid w:val="00D26557"/>
    <w:rsid w:val="00D3012B"/>
    <w:rsid w:val="00D361F7"/>
    <w:rsid w:val="00D5488A"/>
    <w:rsid w:val="00D62CA3"/>
    <w:rsid w:val="00DE34CF"/>
    <w:rsid w:val="00DE665D"/>
    <w:rsid w:val="00DF1500"/>
    <w:rsid w:val="00E055C4"/>
    <w:rsid w:val="00E46808"/>
    <w:rsid w:val="00E60A36"/>
    <w:rsid w:val="00E66888"/>
    <w:rsid w:val="00E72497"/>
    <w:rsid w:val="00EA6994"/>
    <w:rsid w:val="00EB0FB1"/>
    <w:rsid w:val="00EB56F0"/>
    <w:rsid w:val="00EE7D7C"/>
    <w:rsid w:val="00EF22C8"/>
    <w:rsid w:val="00EF27C7"/>
    <w:rsid w:val="00F04BE7"/>
    <w:rsid w:val="00F2567F"/>
    <w:rsid w:val="00F25D98"/>
    <w:rsid w:val="00F300FB"/>
    <w:rsid w:val="00F452D7"/>
    <w:rsid w:val="00F5000F"/>
    <w:rsid w:val="00F57E4D"/>
    <w:rsid w:val="00F63608"/>
    <w:rsid w:val="00F81AFD"/>
    <w:rsid w:val="00F901C9"/>
    <w:rsid w:val="00FB6386"/>
    <w:rsid w:val="00FD2F8B"/>
    <w:rsid w:val="00FE577F"/>
    <w:rsid w:val="00FF3768"/>
    <w:rsid w:val="00FF7A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8</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6</cp:revision>
  <cp:lastPrinted>1601-01-01T00:00:00Z</cp:lastPrinted>
  <dcterms:created xsi:type="dcterms:W3CDTF">2016-02-03T10:59:00Z</dcterms:created>
  <dcterms:modified xsi:type="dcterms:W3CDTF">2016-02-01T13:00:00Z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