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D62CA3">
        <w:rPr>
          <w:b/>
          <w:i/>
          <w:noProof/>
          <w:sz w:val="28"/>
        </w:rPr>
        <w:t>0</w:t>
      </w:r>
      <w:r w:rsidR="00B96DB8">
        <w:rPr>
          <w:b/>
          <w:i/>
          <w:noProof/>
          <w:sz w:val="28"/>
        </w:rPr>
        <w:t>7</w:t>
      </w:r>
      <w:r w:rsidR="00D62CA3">
        <w:rPr>
          <w:b/>
          <w:i/>
          <w:noProof/>
          <w:sz w:val="28"/>
        </w:rPr>
        <w:t>94</w:t>
      </w:r>
    </w:p>
    <w:p w:rsidR="001E41F3" w:rsidRDefault="00E66888" w:rsidP="009112D2">
      <w:pPr>
        <w:pStyle w:val="CRCoverPage"/>
        <w:tabs>
          <w:tab w:val="left" w:pos="7655"/>
        </w:tabs>
        <w:outlineLvl w:val="0"/>
        <w:rPr>
          <w:b/>
          <w:noProof/>
          <w:sz w:val="24"/>
        </w:rPr>
      </w:pPr>
      <w:r>
        <w:rPr>
          <w:b/>
          <w:noProof/>
          <w:sz w:val="24"/>
        </w:rPr>
        <w:t>Nashville (TN), USA, 11-15 January 2016</w:t>
      </w:r>
      <w:r w:rsidR="00D62CA3">
        <w:rPr>
          <w:b/>
          <w:noProof/>
          <w:sz w:val="24"/>
        </w:rPr>
        <w:tab/>
        <w:t>(was C1-160578</w:t>
      </w:r>
      <w:r w:rsidR="009112D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2CA3">
            <w:pPr>
              <w:pStyle w:val="CRCoverPage"/>
              <w:spacing w:after="0"/>
              <w:rPr>
                <w:noProof/>
              </w:rPr>
            </w:pPr>
            <w:r>
              <w:rPr>
                <w:b/>
                <w:noProof/>
                <w:sz w:val="28"/>
              </w:rPr>
              <w:t>292</w:t>
            </w:r>
            <w:r w:rsidR="00F04BE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62CA3">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r w:rsidR="00D62CA3">
              <w:rPr>
                <w:noProof/>
                <w:lang w:val="de-DE"/>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6DB8">
            <w:pPr>
              <w:pStyle w:val="CRCoverPage"/>
              <w:spacing w:after="0"/>
              <w:ind w:left="100"/>
              <w:rPr>
                <w:noProof/>
              </w:rPr>
            </w:pPr>
            <w:r>
              <w:rPr>
                <w:noProof/>
              </w:rPr>
              <w:t>2016-01-1</w:t>
            </w:r>
            <w:r w:rsidR="00F04BE7">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F04BE7" w:rsidP="00347C02">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682131">
              <w:rPr>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F04BE7" w:rsidRPr="00140C9A" w:rsidRDefault="00F04BE7" w:rsidP="00F04BE7">
            <w:pPr>
              <w:pStyle w:val="CRCoverPage"/>
              <w:spacing w:after="0"/>
              <w:ind w:left="100"/>
              <w:rPr>
                <w:rFonts w:cs="Arial"/>
              </w:rPr>
            </w:pPr>
            <w:r>
              <w:rPr>
                <w:noProof/>
              </w:rPr>
              <w:t xml:space="preserve">For the case when a valid UMTS security context exists, the use of integrity protection is an AS responsibility though the </w:t>
            </w:r>
            <w:r w:rsidRPr="00140C9A">
              <w:rPr>
                <w:rFonts w:cs="Arial"/>
              </w:rPr>
              <w:t xml:space="preserve">supervision that integrity protection is activated </w:t>
            </w:r>
            <w:r>
              <w:rPr>
                <w:rFonts w:cs="Arial"/>
              </w:rPr>
              <w:t>is</w:t>
            </w:r>
            <w:r w:rsidRPr="00140C9A">
              <w:rPr>
                <w:rFonts w:cs="Arial"/>
              </w:rPr>
              <w:t xml:space="preserve"> the responsibility of the </w:t>
            </w:r>
            <w:r>
              <w:rPr>
                <w:rFonts w:cs="Arial"/>
              </w:rPr>
              <w:t>NAS</w:t>
            </w:r>
            <w:r w:rsidRPr="00140C9A">
              <w:rPr>
                <w:rFonts w:cs="Arial"/>
              </w:rPr>
              <w:t xml:space="preserve"> in the MS</w:t>
            </w:r>
            <w:r>
              <w:rPr>
                <w:rFonts w:cs="Arial"/>
              </w:rPr>
              <w:t xml:space="preserve"> (MM and GMM layers). Hence, the AS provides an indication (per domain) to NAS on whether integrity protection is activated.</w:t>
            </w:r>
          </w:p>
          <w:p w:rsidR="00F04BE7" w:rsidRDefault="00F04BE7" w:rsidP="00F04BE7">
            <w:pPr>
              <w:pStyle w:val="CRCoverPage"/>
              <w:spacing w:after="0"/>
              <w:ind w:left="100"/>
              <w:rPr>
                <w:noProof/>
              </w:rPr>
            </w:pPr>
          </w:p>
          <w:p w:rsidR="00F04BE7" w:rsidRDefault="00B96DB8" w:rsidP="00B96DB8">
            <w:pPr>
              <w:pStyle w:val="CRCoverPage"/>
              <w:spacing w:after="0"/>
              <w:ind w:left="100"/>
              <w:rPr>
                <w:noProof/>
              </w:rPr>
            </w:pPr>
            <w:r>
              <w:t xml:space="preserve">The receipt of a reject message without integrity protection can be a potential </w:t>
            </w:r>
            <w:proofErr w:type="spellStart"/>
            <w:r>
              <w:t>DoS</w:t>
            </w:r>
            <w:proofErr w:type="spellEnd"/>
            <w:r>
              <w:t xml:space="preserve"> attack.</w:t>
            </w:r>
            <w:r w:rsidR="00F04BE7">
              <w:t xml:space="preserve"> For this case, it is proposed to </w:t>
            </w:r>
            <w:r w:rsidR="00347C02">
              <w:rPr>
                <w:bCs/>
              </w:rPr>
              <w:t>add a new</w:t>
            </w:r>
            <w:r w:rsidR="00F04BE7">
              <w:rPr>
                <w:bCs/>
              </w:rPr>
              <w:t xml:space="preserve"> </w:t>
            </w:r>
            <w:r w:rsidR="00681878">
              <w:rPr>
                <w:bCs/>
              </w:rPr>
              <w:t>MS</w:t>
            </w:r>
            <w:r w:rsidR="00347C02">
              <w:rPr>
                <w:bCs/>
              </w:rPr>
              <w:t xml:space="preserve"> behaviour and a new </w:t>
            </w:r>
            <w:r w:rsidR="00F04BE7">
              <w:rPr>
                <w:bCs/>
              </w:rPr>
              <w:t>specific timer</w:t>
            </w:r>
            <w:r w:rsidR="00347C02">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REJECT message </w:t>
            </w:r>
            <w:r w:rsidRPr="00761CEB">
              <w:t>without integrity</w:t>
            </w:r>
            <w:r w:rsidR="00347C02">
              <w:t xml:space="preserve"> protection</w:t>
            </w:r>
            <w:r>
              <w:t xml:space="preserve">, the MS </w:t>
            </w:r>
            <w:r w:rsidR="00347C02">
              <w:t>shall start a timer and act 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F1500">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p>
    <w:p w:rsidR="00F04BE7" w:rsidRDefault="00F04BE7" w:rsidP="00F04BE7">
      <w:pPr>
        <w:rPr>
          <w:ins w:id="8" w:author="Huawei_CHV_1" w:date="2016-01-03T22:58:00Z"/>
        </w:rPr>
      </w:pPr>
      <w:ins w:id="9" w:author="Huawei_CHV_1" w:date="2016-01-03T22:58:00Z">
        <w:r>
          <w:t xml:space="preserve">This </w:t>
        </w:r>
        <w:proofErr w:type="spellStart"/>
        <w:r>
          <w:t>subclause</w:t>
        </w:r>
        <w:proofErr w:type="spellEnd"/>
        <w:r>
          <w:t xml:space="preserve"> s</w:t>
        </w:r>
      </w:ins>
      <w:ins w:id="10" w:author="Huawei_CHV_2" w:date="2016-01-14T10:02:00Z">
        <w:r w:rsidR="00950365">
          <w:t>pecifies</w:t>
        </w:r>
      </w:ins>
      <w:ins w:id="11" w:author="Huawei_CHV_1" w:date="2016-01-03T22:58:00Z">
        <w:r>
          <w:t xml:space="preserve"> the </w:t>
        </w:r>
      </w:ins>
      <w:ins w:id="12" w:author="Huawei_CHV_2" w:date="2016-01-14T10:02:00Z">
        <w:r w:rsidR="00950365">
          <w:t>requirements</w:t>
        </w:r>
      </w:ins>
      <w:ins w:id="13" w:author="Huawei_CHV_1" w:date="2016-01-03T22:58:00Z">
        <w:r>
          <w:t xml:space="preserve"> </w:t>
        </w:r>
      </w:ins>
      <w:ins w:id="14" w:author="Huawei_CHV_2" w:date="2016-01-14T10:02:00Z">
        <w:r w:rsidR="00950365">
          <w:t>for an</w:t>
        </w:r>
      </w:ins>
      <w:ins w:id="15" w:author="Huawei_CHV_1" w:date="2016-01-03T22:58:00Z">
        <w:r>
          <w:t xml:space="preserve"> MS </w:t>
        </w:r>
      </w:ins>
      <w:ins w:id="16" w:author="Huawei_CHV_2" w:date="2016-01-14T10:02:00Z">
        <w:r w:rsidR="00950365" w:rsidRPr="00ED4D3C">
          <w:t>that is not configured to use timer T3245</w:t>
        </w:r>
        <w:r w:rsidR="00950365">
          <w:t xml:space="preserve"> </w:t>
        </w:r>
      </w:ins>
      <w:ins w:id="17" w:author="Huawei_CHV_2" w:date="2016-01-14T10:23:00Z">
        <w:r w:rsidR="000E5934">
          <w:t xml:space="preserve">(see 3GPP TS 24.368 [135] or </w:t>
        </w:r>
        <w:r w:rsidR="000E5934" w:rsidRPr="003168A2">
          <w:rPr>
            <w:rFonts w:hint="eastAsia"/>
            <w:lang w:eastAsia="ja-JP"/>
          </w:rPr>
          <w:t>3GPP</w:t>
        </w:r>
        <w:r w:rsidR="000E5934" w:rsidRPr="003168A2">
          <w:rPr>
            <w:lang w:eastAsia="ja-JP"/>
          </w:rPr>
          <w:t> </w:t>
        </w:r>
        <w:r w:rsidR="000E5934" w:rsidRPr="003168A2">
          <w:rPr>
            <w:rFonts w:hint="eastAsia"/>
            <w:lang w:eastAsia="ja-JP"/>
          </w:rPr>
          <w:t>TS</w:t>
        </w:r>
        <w:r w:rsidR="000E5934" w:rsidRPr="003168A2">
          <w:rPr>
            <w:lang w:eastAsia="ja-JP"/>
          </w:rPr>
          <w:t> </w:t>
        </w:r>
        <w:r w:rsidR="000E5934" w:rsidRPr="003168A2">
          <w:rPr>
            <w:rFonts w:hint="eastAsia"/>
            <w:lang w:eastAsia="ja-JP"/>
          </w:rPr>
          <w:t>31.102</w:t>
        </w:r>
        <w:r w:rsidR="000E5934" w:rsidRPr="003168A2">
          <w:rPr>
            <w:lang w:eastAsia="ja-JP"/>
          </w:rPr>
          <w:t> </w:t>
        </w:r>
        <w:r w:rsidR="000E5934" w:rsidRPr="003168A2">
          <w:rPr>
            <w:rFonts w:hint="eastAsia"/>
            <w:lang w:eastAsia="ja-JP"/>
          </w:rPr>
          <w:t>[</w:t>
        </w:r>
        <w:r w:rsidR="000E5934">
          <w:rPr>
            <w:lang w:eastAsia="ja-JP"/>
          </w:rPr>
          <w:t>112</w:t>
        </w:r>
        <w:r w:rsidR="000E5934" w:rsidRPr="003168A2">
          <w:rPr>
            <w:rFonts w:hint="eastAsia"/>
            <w:lang w:eastAsia="ja-JP"/>
          </w:rPr>
          <w:t>]</w:t>
        </w:r>
        <w:r w:rsidR="000E5934">
          <w:t>)</w:t>
        </w:r>
      </w:ins>
      <w:ins w:id="18" w:author="Huawei_CHV_2" w:date="2016-01-14T10:27:00Z">
        <w:r w:rsidR="000E5934">
          <w:t xml:space="preserve"> </w:t>
        </w:r>
      </w:ins>
      <w:ins w:id="19" w:author="Huawei_CHV_2" w:date="2016-01-14T10:02:00Z">
        <w:r w:rsidR="00950365">
          <w:t xml:space="preserve">and </w:t>
        </w:r>
      </w:ins>
      <w:ins w:id="20" w:author="Huawei_CHV_1" w:date="2016-01-03T22:58:00Z">
        <w:r>
          <w:t xml:space="preserve">receives a LOCATION UPDATING REJECT, CM SERVICE REJECT, </w:t>
        </w:r>
      </w:ins>
      <w:ins w:id="21" w:author="Huawei_CHV_2" w:date="2016-01-15T06:43:00Z">
        <w:r w:rsidR="00870941">
          <w:t xml:space="preserve">ABORT, </w:t>
        </w:r>
      </w:ins>
      <w:ins w:id="22" w:author="Huawei_CHV_1" w:date="2016-01-03T22:58:00Z">
        <w:r>
          <w:t>ATTACH REJECT</w:t>
        </w:r>
        <w:r w:rsidRPr="00AC55F1">
          <w:t xml:space="preserve">, </w:t>
        </w:r>
      </w:ins>
      <w:ins w:id="23" w:author="Huawei_CHV_1" w:date="2016-01-03T22:59:00Z">
        <w:r>
          <w:t>ROUT</w:t>
        </w:r>
      </w:ins>
      <w:ins w:id="24" w:author="Huawei_CHV_1" w:date="2016-01-03T22:58:00Z">
        <w:r>
          <w:t>ING AREA UPDATE REJECT or SERVICE REJECT message</w:t>
        </w:r>
        <w:r w:rsidRPr="00AA5447">
          <w:t xml:space="preserve"> </w:t>
        </w:r>
        <w:r w:rsidRPr="00761CEB">
          <w:t>without integrity protection</w:t>
        </w:r>
        <w:r w:rsidRPr="00FE320E">
          <w:t>.</w:t>
        </w:r>
      </w:ins>
    </w:p>
    <w:p w:rsidR="00000000" w:rsidRDefault="00F04BE7">
      <w:pPr>
        <w:pStyle w:val="NO"/>
        <w:rPr>
          <w:ins w:id="25" w:author="Huawei_CHV_1" w:date="2016-01-03T22:58:00Z"/>
        </w:rPr>
        <w:pPrChange w:id="26" w:author="Lu, Yang, Vodafone ," w:date="2016-01-04T08:56:00Z">
          <w:pPr/>
        </w:pPrChange>
      </w:pPr>
      <w:ins w:id="27" w:author="Huawei_CHV_1" w:date="2016-01-03T22:58:00Z">
        <w:r>
          <w:t>NOTE</w:t>
        </w:r>
      </w:ins>
      <w:ins w:id="28" w:author="Zaus, Robert 2" w:date="2016-01-13T11:00:00Z">
        <w:r w:rsidR="00950365">
          <w:t> 1</w:t>
        </w:r>
      </w:ins>
      <w:ins w:id="29" w:author="Huawei_CHV_1" w:date="2016-01-03T22:58:00Z">
        <w:r>
          <w:t>:</w:t>
        </w:r>
        <w:r>
          <w:tab/>
        </w:r>
      </w:ins>
      <w:ins w:id="30" w:author="Huawei_CHV_2" w:date="2016-01-14T10:20:00Z">
        <w:r w:rsidR="000E5934" w:rsidRPr="00F668B4">
          <w:t xml:space="preserve">Additional </w:t>
        </w:r>
        <w:r w:rsidR="000E5934">
          <w:t xml:space="preserve">MS </w:t>
        </w:r>
        <w:r w:rsidR="000E5934" w:rsidRPr="00F668B4">
          <w:t xml:space="preserve">requirements for this case and </w:t>
        </w:r>
        <w:r w:rsidR="000E5934">
          <w:t xml:space="preserve">requirements for the case when the MS receives an integrity protected reject message are specified in </w:t>
        </w:r>
        <w:proofErr w:type="spellStart"/>
        <w:r w:rsidR="000E5934">
          <w:t>subclause</w:t>
        </w:r>
      </w:ins>
      <w:ins w:id="31" w:author="Huawei_CHV_2" w:date="2016-01-15T11:29:00Z">
        <w:r w:rsidR="00E72497">
          <w:t>s</w:t>
        </w:r>
      </w:ins>
      <w:proofErr w:type="spellEnd"/>
      <w:ins w:id="32" w:author="Huawei_CHV_2" w:date="2016-01-14T10:20:00Z">
        <w:r w:rsidR="000E5934">
          <w:t> </w:t>
        </w:r>
        <w:r w:rsidR="000E5934" w:rsidRPr="00FE320E">
          <w:t>4.4.4.7</w:t>
        </w:r>
        <w:r w:rsidR="000E5934">
          <w:t xml:space="preserve">, </w:t>
        </w:r>
        <w:r w:rsidR="000E5934" w:rsidRPr="00FE320E">
          <w:t>4.5.1.1</w:t>
        </w:r>
        <w:r w:rsidR="000E5934">
          <w:t xml:space="preserve">, </w:t>
        </w:r>
        <w:r w:rsidR="000E5934" w:rsidRPr="00FE320E">
          <w:t>4.7.3.1.4</w:t>
        </w:r>
        <w:r w:rsidR="000E5934">
          <w:t xml:space="preserve">, </w:t>
        </w:r>
        <w:r w:rsidR="000E5934" w:rsidRPr="00FE320E">
          <w:t>4.7.3.2.4</w:t>
        </w:r>
        <w:r w:rsidR="000E5934">
          <w:t xml:space="preserve">, </w:t>
        </w:r>
        <w:r w:rsidR="000E5934" w:rsidRPr="00FE320E">
          <w:t>4.7.5.1.4</w:t>
        </w:r>
        <w:r w:rsidR="000E5934">
          <w:t xml:space="preserve">, </w:t>
        </w:r>
        <w:r w:rsidR="000E5934" w:rsidRPr="00FE320E">
          <w:t>4.7.5.2.4</w:t>
        </w:r>
        <w:r w:rsidR="000E5934">
          <w:t xml:space="preserve"> and </w:t>
        </w:r>
      </w:ins>
      <w:ins w:id="33" w:author="Huawei_CHV_1" w:date="2016-01-03T23:03:00Z">
        <w:r w:rsidR="00412B8E" w:rsidRPr="00F17A1C">
          <w:t>4.7.13.4</w:t>
        </w:r>
      </w:ins>
      <w:ins w:id="34" w:author="Huawei_CHV_1" w:date="2016-01-03T22:58:00Z">
        <w:r>
          <w:t>.</w:t>
        </w:r>
      </w:ins>
    </w:p>
    <w:p w:rsidR="00475962" w:rsidRDefault="00475962" w:rsidP="00475962">
      <w:pPr>
        <w:rPr>
          <w:ins w:id="35" w:author="Huawei_CHV_2" w:date="2016-01-15T12:35:00Z"/>
        </w:rPr>
      </w:pPr>
      <w:ins w:id="36" w:author="Huawei_CHV_2" w:date="2016-01-15T12:35:00Z">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ins>
    </w:p>
    <w:p w:rsidR="00475962" w:rsidRDefault="00475962" w:rsidP="00475962">
      <w:pPr>
        <w:pStyle w:val="EditorsNote"/>
        <w:rPr>
          <w:ins w:id="37" w:author="Huawei_CHV_2" w:date="2016-01-15T12:35:00Z"/>
        </w:rPr>
      </w:pPr>
      <w:ins w:id="38" w:author="Huawei_CHV_2" w:date="2016-01-15T12:35:00Z">
        <w:r>
          <w:t>Editor’s note</w:t>
        </w:r>
      </w:ins>
      <w:ins w:id="39" w:author="Huawei_CHV_2" w:date="2016-01-15T12:36:00Z">
        <w:r>
          <w:t xml:space="preserve"> [WI TEI13; CR#2917]</w:t>
        </w:r>
      </w:ins>
      <w:ins w:id="40" w:author="Huawei_CHV_2" w:date="2016-01-15T12:35:00Z">
        <w:r>
          <w:t>:</w:t>
        </w:r>
        <w:r>
          <w:tab/>
          <w:t>The management and handling of these lists of counters is FFS.</w:t>
        </w:r>
      </w:ins>
    </w:p>
    <w:p w:rsidR="000E5934" w:rsidRDefault="000E5934" w:rsidP="000E5934">
      <w:pPr>
        <w:rPr>
          <w:ins w:id="41" w:author="Huawei_CHV_1" w:date="2016-01-03T22:56:00Z"/>
        </w:rPr>
      </w:pPr>
      <w:ins w:id="42"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43" w:author="Huawei_CHV_2" w:date="2016-01-14T10:21:00Z">
        <w:r w:rsidRPr="00EE2193">
          <w:t>start timer T3247 with a random value uniformly drawn from the range between 30 minutes to 60 minutes, if the timer is not running</w:t>
        </w:r>
        <w:r>
          <w:t>, and</w:t>
        </w:r>
        <w:r w:rsidRPr="00EE2193">
          <w:t xml:space="preserve"> </w:t>
        </w:r>
      </w:ins>
      <w:ins w:id="44" w:author="Huawei_CHV_1" w:date="2016-01-03T22:56:00Z">
        <w:r w:rsidRPr="003168A2">
          <w:t>take the following actions</w:t>
        </w:r>
        <w:r>
          <w:t>:</w:t>
        </w:r>
      </w:ins>
    </w:p>
    <w:p w:rsidR="00000000" w:rsidRDefault="000E5934">
      <w:pPr>
        <w:pStyle w:val="B1"/>
        <w:rPr>
          <w:ins w:id="45" w:author="Huawei_CHV_1" w:date="2016-01-03T23:06:00Z"/>
        </w:rPr>
        <w:pPrChange w:id="46" w:author="Lu, Yang, Vodafone " w:date="2015-11-19T20:31:00Z">
          <w:pPr/>
        </w:pPrChange>
      </w:pPr>
      <w:ins w:id="47" w:author="Huawei_CHV_2" w:date="2016-01-14T10:23:00Z">
        <w:r>
          <w:t>1)</w:t>
        </w:r>
      </w:ins>
      <w:ins w:id="48" w:author="Huawei_CHV_1" w:date="2016-01-03T23:06:00Z">
        <w:r>
          <w:tab/>
        </w:r>
        <w:proofErr w:type="gramStart"/>
        <w:r>
          <w:t>if</w:t>
        </w:r>
        <w:proofErr w:type="gramEnd"/>
        <w:r>
          <w:t xml:space="preserve"> the MM </w:t>
        </w:r>
        <w:r w:rsidRPr="0077555F">
          <w:t xml:space="preserve">cause value received </w:t>
        </w:r>
        <w:r>
          <w:t xml:space="preserve">is </w:t>
        </w:r>
      </w:ins>
      <w:ins w:id="49" w:author="Huawei_CHV_2" w:date="2016-01-14T10:24:00Z">
        <w:r w:rsidRPr="00761CEB">
          <w:t>#</w:t>
        </w:r>
        <w:r>
          <w:t xml:space="preserve">2, #3, #6, </w:t>
        </w:r>
      </w:ins>
      <w:ins w:id="50" w:author="Huawei_CHV_1" w:date="2016-01-03T23:06:00Z">
        <w:r>
          <w:t>#12, #13</w:t>
        </w:r>
      </w:ins>
      <w:ins w:id="51" w:author="Huawei_CHV_1" w:date="2016-01-03T23:07:00Z">
        <w:r>
          <w:t xml:space="preserve"> </w:t>
        </w:r>
      </w:ins>
      <w:ins w:id="52" w:author="Huawei_CHV_1" w:date="2016-01-03T23:06:00Z">
        <w:r>
          <w:t xml:space="preserve">or #15, the </w:t>
        </w:r>
      </w:ins>
      <w:ins w:id="53" w:author="Huawei_CHV_1" w:date="2016-01-03T23:07:00Z">
        <w:r>
          <w:t>MS</w:t>
        </w:r>
      </w:ins>
      <w:ins w:id="54" w:author="Huawei_CHV_1" w:date="2016-01-03T23:06:00Z">
        <w:r>
          <w:t xml:space="preserve"> </w:t>
        </w:r>
      </w:ins>
      <w:ins w:id="55" w:author="Huawei_CHV_2" w:date="2016-01-14T10:24:00Z">
        <w:r>
          <w:t>shall</w:t>
        </w:r>
      </w:ins>
      <w:ins w:id="56" w:author="Huawei_CHV_2" w:date="2016-01-14T10:25:00Z">
        <w:r>
          <w:t xml:space="preserve"> additionally proceed as</w:t>
        </w:r>
      </w:ins>
      <w:ins w:id="57" w:author="Huawei_CHV_1" w:date="2016-01-03T23:06:00Z">
        <w:r>
          <w:t xml:space="preserve"> </w:t>
        </w:r>
      </w:ins>
      <w:ins w:id="58" w:author="Huawei_CHV_2" w:date="2016-01-14T10:25:00Z">
        <w:r>
          <w:t>specifi</w:t>
        </w:r>
      </w:ins>
      <w:ins w:id="59" w:author="Huawei_CHV_1" w:date="2016-01-03T23:06:00Z">
        <w:r w:rsidRPr="001C1F76">
          <w:t>ed in</w:t>
        </w:r>
        <w:r>
          <w:t xml:space="preserve"> </w:t>
        </w:r>
        <w:proofErr w:type="spellStart"/>
        <w:r>
          <w:t>subclause</w:t>
        </w:r>
        <w:proofErr w:type="spellEnd"/>
        <w:r>
          <w:t> </w:t>
        </w:r>
      </w:ins>
      <w:ins w:id="60" w:author="Huawei_CHV_1" w:date="2016-01-03T23:07:00Z">
        <w:r w:rsidRPr="00FE320E">
          <w:t>4.4.4.7</w:t>
        </w:r>
      </w:ins>
      <w:ins w:id="61" w:author="Huawei_CHV_2" w:date="2016-01-15T11:14:00Z">
        <w:r w:rsidR="00F452D7">
          <w:t xml:space="preserve"> w</w:t>
        </w:r>
      </w:ins>
      <w:ins w:id="62" w:author="Lu, Yang, Vodafone, Nashville" w:date="2016-01-15T17:24:00Z">
        <w:r w:rsidR="00F452D7">
          <w:t>ith the exception that for the MM cause value</w:t>
        </w:r>
      </w:ins>
      <w:ins w:id="63" w:author="Lu, Yang, Vodafone, Nashville" w:date="2016-01-15T17:25:00Z">
        <w:r w:rsidR="00F452D7">
          <w:t xml:space="preserve"> </w:t>
        </w:r>
      </w:ins>
      <w:ins w:id="64" w:author="Huawei_CHV_2" w:date="2016-01-15T12:45:00Z">
        <w:r w:rsidR="0058085F">
          <w:t xml:space="preserve">#2, </w:t>
        </w:r>
      </w:ins>
      <w:ins w:id="65" w:author="Huawei_CHV_2" w:date="2016-01-15T11:18:00Z">
        <w:r w:rsidR="00F452D7">
          <w:t>#</w:t>
        </w:r>
      </w:ins>
      <w:ins w:id="66" w:author="Lu, Yang, Vodafone, Nashville" w:date="2016-01-15T17:24:00Z">
        <w:r w:rsidR="00F452D7">
          <w:t xml:space="preserve">3 </w:t>
        </w:r>
      </w:ins>
      <w:ins w:id="67" w:author="Huawei_CHV_2" w:date="2016-01-15T12:45:00Z">
        <w:r w:rsidR="008B2355">
          <w:t xml:space="preserve">and </w:t>
        </w:r>
      </w:ins>
      <w:ins w:id="68" w:author="Lu, Yang, Vodafone, Nashville" w:date="2016-01-15T17:24:00Z">
        <w:r w:rsidR="00F452D7">
          <w:t xml:space="preserve">#6, the </w:t>
        </w:r>
      </w:ins>
      <w:ins w:id="69" w:author="Huawei_CHV_2" w:date="2016-01-15T11:37:00Z">
        <w:r w:rsidR="00290413">
          <w:t>MS</w:t>
        </w:r>
      </w:ins>
      <w:ins w:id="70" w:author="Lu, Yang, Vodafone, Nashville" w:date="2016-01-15T17:24:00Z">
        <w:r w:rsidR="00F452D7">
          <w:t xml:space="preserve"> shall not consider the </w:t>
        </w:r>
      </w:ins>
      <w:ins w:id="71" w:author="Huawei_CHV_2" w:date="2016-01-15T11:37:00Z">
        <w:r w:rsidR="00290413">
          <w:t>SIM/</w:t>
        </w:r>
      </w:ins>
      <w:ins w:id="72" w:author="Lu, Yang, Vodafone, Nashville" w:date="2016-01-15T17:24:00Z">
        <w:r w:rsidR="00F452D7" w:rsidRPr="003168A2">
          <w:t xml:space="preserve">USIM as invalid for </w:t>
        </w:r>
      </w:ins>
      <w:ins w:id="73" w:author="Huawei_CHV_2" w:date="2016-01-15T11:38:00Z">
        <w:r w:rsidR="00290413" w:rsidRPr="00FE320E">
          <w:t xml:space="preserve"> non-GPRS services</w:t>
        </w:r>
      </w:ins>
      <w:ins w:id="74" w:author="Huawei_CHV_2" w:date="2016-01-15T11:14:00Z">
        <w:r w:rsidR="00F452D7">
          <w:t>.</w:t>
        </w:r>
      </w:ins>
    </w:p>
    <w:p w:rsidR="000E5934" w:rsidRDefault="000E5934" w:rsidP="000E5934">
      <w:pPr>
        <w:pStyle w:val="B1"/>
        <w:rPr>
          <w:ins w:id="75" w:author="Huawei_CHV_1" w:date="2016-01-03T23:11:00Z"/>
        </w:rPr>
      </w:pPr>
      <w:ins w:id="76" w:author="Huawei_CHV_2" w:date="2016-01-14T10:27:00Z">
        <w:r>
          <w:t>2)</w:t>
        </w:r>
      </w:ins>
      <w:ins w:id="77" w:author="Huawei_CHV_1" w:date="2016-01-03T23:11:00Z">
        <w:r>
          <w:tab/>
        </w:r>
        <w:proofErr w:type="gramStart"/>
        <w:r>
          <w:t>if</w:t>
        </w:r>
        <w:proofErr w:type="gramEnd"/>
        <w:r>
          <w:t xml:space="preserve"> the MM </w:t>
        </w:r>
        <w:r w:rsidRPr="0077555F">
          <w:t xml:space="preserve">cause value received </w:t>
        </w:r>
        <w:r>
          <w:t xml:space="preserve">is #11 and the </w:t>
        </w:r>
      </w:ins>
      <w:ins w:id="78" w:author="Huawei_CHV_1" w:date="2016-01-03T23:12:00Z">
        <w:r>
          <w:rPr>
            <w:lang w:val="en-US"/>
          </w:rPr>
          <w:t>MS</w:t>
        </w:r>
      </w:ins>
      <w:ins w:id="79" w:author="Huawei_CHV_1" w:date="2016-01-03T23:11:00Z">
        <w:r w:rsidRPr="00E47733">
          <w:t xml:space="preserve"> </w:t>
        </w:r>
        <w:r>
          <w:t xml:space="preserve">is </w:t>
        </w:r>
      </w:ins>
      <w:ins w:id="80" w:author="Huawei_CHV_1" w:date="2016-01-03T23:12:00Z">
        <w:r>
          <w:t>in its HPLMN or in a PLMN that is within the EHPLMN list</w:t>
        </w:r>
      </w:ins>
      <w:ins w:id="81" w:author="Huawei_CHV_1" w:date="2016-01-03T23:40:00Z">
        <w:r>
          <w:t>:</w:t>
        </w:r>
      </w:ins>
    </w:p>
    <w:p w:rsidR="00000000" w:rsidRDefault="000E5934">
      <w:pPr>
        <w:pStyle w:val="B2"/>
        <w:rPr>
          <w:ins w:id="82" w:author="Huawei_CHV_1" w:date="2016-01-03T23:11:00Z"/>
        </w:rPr>
        <w:pPrChange w:id="83" w:author="Lu, Yang, Vodafone DE 2" w:date="2015-11-12T07:46:00Z">
          <w:pPr>
            <w:pStyle w:val="B1"/>
          </w:pPr>
        </w:pPrChange>
      </w:pPr>
      <w:ins w:id="84" w:author="Huawei_CHV_1" w:date="2016-01-03T23:11:00Z">
        <w:r>
          <w:t>-</w:t>
        </w:r>
        <w:r>
          <w:tab/>
          <w:t>t</w:t>
        </w:r>
        <w:r w:rsidRPr="003168A2">
          <w:t xml:space="preserve">he </w:t>
        </w:r>
      </w:ins>
      <w:ins w:id="85" w:author="Huawei_CHV_1" w:date="2016-01-03T23:15:00Z">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86" w:author="Huawei_CHV_1" w:date="2016-01-03T23:11:00Z">
        <w:r w:rsidRPr="003168A2">
          <w:t xml:space="preserve"> </w:t>
        </w:r>
      </w:ins>
      <w:ins w:id="87" w:author="Huawei_CHV_1" w:date="2016-01-03T23:16:00Z">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88" w:author="Huawei_CHV_1" w:date="2016-01-03T23:11:00Z">
        <w:r>
          <w:t>;</w:t>
        </w:r>
      </w:ins>
      <w:ins w:id="89" w:author="Huawei_CHV_2" w:date="2016-01-15T12:02:00Z">
        <w:r w:rsidR="00CF291B">
          <w:t xml:space="preserve"> and</w:t>
        </w:r>
      </w:ins>
    </w:p>
    <w:p w:rsidR="00000000" w:rsidRDefault="000E5934">
      <w:pPr>
        <w:pStyle w:val="B2"/>
        <w:rPr>
          <w:ins w:id="90" w:author="Huawei_CHV_1" w:date="2016-01-03T23:11:00Z"/>
        </w:rPr>
        <w:pPrChange w:id="91" w:author="Lu, Yang, Vodafone DE 2" w:date="2015-11-12T07:59:00Z">
          <w:pPr/>
        </w:pPrChange>
      </w:pPr>
      <w:ins w:id="92" w:author="Huawei_CHV_1" w:date="2016-01-03T23:11:00Z">
        <w:r>
          <w:t>-</w:t>
        </w:r>
        <w:r w:rsidRPr="003168A2">
          <w:tab/>
        </w:r>
        <w:r>
          <w:t xml:space="preserve">the </w:t>
        </w:r>
      </w:ins>
      <w:ins w:id="93" w:author="Huawei_CHV_1" w:date="2016-01-03T23:17:00Z">
        <w:r>
          <w:t>MS</w:t>
        </w:r>
      </w:ins>
      <w:ins w:id="94" w:author="Huawei_CHV_1" w:date="2016-01-03T23:11:00Z">
        <w:r w:rsidRPr="003168A2">
          <w:t xml:space="preserve"> shall </w:t>
        </w:r>
      </w:ins>
      <w:ins w:id="95" w:author="Huawei_CHV_1" w:date="2016-01-03T23:17:00Z">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96" w:author="Huawei_CHV_1" w:date="2016-01-03T23:11:00Z">
        <w:r>
          <w:t>;</w:t>
        </w:r>
      </w:ins>
    </w:p>
    <w:p w:rsidR="000E5934" w:rsidRDefault="004775EC" w:rsidP="000E5934">
      <w:pPr>
        <w:pStyle w:val="B1"/>
        <w:rPr>
          <w:ins w:id="97" w:author="Huawei_CHV_1" w:date="2016-01-03T23:11:00Z"/>
        </w:rPr>
      </w:pPr>
      <w:ins w:id="98" w:author="Huawei_CHV_2" w:date="2016-01-14T10:30:00Z">
        <w:r>
          <w:t>3)</w:t>
        </w:r>
      </w:ins>
      <w:ins w:id="99"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if the </w:t>
        </w:r>
        <w:r w:rsidR="000E5934">
          <w:rPr>
            <w:lang w:val="en-US"/>
          </w:rPr>
          <w:t>UE</w:t>
        </w:r>
        <w:r w:rsidR="000E5934" w:rsidRPr="00E47733">
          <w:t xml:space="preserve"> </w:t>
        </w:r>
        <w:r w:rsidR="000E5934">
          <w:t xml:space="preserve">is not </w:t>
        </w:r>
      </w:ins>
      <w:ins w:id="100" w:author="Huawei_CHV_1" w:date="2016-01-03T23:19:00Z">
        <w:r w:rsidR="000E5934">
          <w:t>in its HPLMN or in a PLMN that is within the EHPLMN list</w:t>
        </w:r>
      </w:ins>
      <w:ins w:id="101" w:author="Huawei_CHV_2" w:date="2016-01-14T10:48:00Z">
        <w:r w:rsidR="005E2B12">
          <w:t xml:space="preserve"> in addition to </w:t>
        </w:r>
      </w:ins>
      <w:ins w:id="102" w:author="Huawei_CHV_2" w:date="2016-01-14T11:04:00Z">
        <w:r w:rsidR="000560DB">
          <w:rPr>
            <w:lang w:val="en-US"/>
          </w:rPr>
          <w:t xml:space="preserve">the MS </w:t>
        </w:r>
        <w:proofErr w:type="spellStart"/>
        <w:r w:rsidR="000560DB">
          <w:rPr>
            <w:lang w:val="en-US"/>
          </w:rPr>
          <w:t>behaviour</w:t>
        </w:r>
        <w:proofErr w:type="spellEnd"/>
        <w:r w:rsidR="000560DB">
          <w:rPr>
            <w:lang w:val="en-US"/>
          </w:rPr>
          <w:t xml:space="preserve"> is defined in </w:t>
        </w:r>
        <w:proofErr w:type="spellStart"/>
        <w:r w:rsidR="000560DB">
          <w:rPr>
            <w:lang w:val="en-US"/>
          </w:rPr>
          <w:t>subclause</w:t>
        </w:r>
        <w:proofErr w:type="spellEnd"/>
        <w:r w:rsidR="000560DB">
          <w:rPr>
            <w:lang w:val="en-US"/>
          </w:rPr>
          <w:t> </w:t>
        </w:r>
        <w:r w:rsidR="000560DB" w:rsidRPr="00FE320E">
          <w:t>4.4.4.7</w:t>
        </w:r>
        <w:r w:rsidR="000560DB">
          <w:rPr>
            <w:lang w:val="en-US"/>
          </w:rPr>
          <w:t>.</w:t>
        </w:r>
      </w:ins>
    </w:p>
    <w:p w:rsidR="00000000" w:rsidRDefault="00F452D7">
      <w:pPr>
        <w:pStyle w:val="B2"/>
        <w:rPr>
          <w:ins w:id="103" w:author="Huawei_CHV_2" w:date="2016-01-15T11:20:00Z"/>
        </w:rPr>
        <w:pPrChange w:id="104" w:author="Zaus, Robert 2" w:date="2016-01-12T11:22:00Z">
          <w:pPr>
            <w:pStyle w:val="B1"/>
          </w:pPr>
        </w:pPrChange>
      </w:pPr>
      <w:ins w:id="105" w:author="Huawei_CHV_2" w:date="2016-01-15T11:20:00Z">
        <w:r w:rsidRPr="003168A2">
          <w:tab/>
        </w:r>
        <w:proofErr w:type="gramStart"/>
        <w:r>
          <w:t>if</w:t>
        </w:r>
        <w:proofErr w:type="gramEnd"/>
        <w:r>
          <w:t xml:space="preserve"> the </w:t>
        </w:r>
      </w:ins>
      <w:ins w:id="106" w:author="Huawei_CHV_2" w:date="2016-01-15T11:22:00Z">
        <w:r>
          <w:t>MS</w:t>
        </w:r>
      </w:ins>
      <w:ins w:id="107" w:author="Huawei_CHV_2" w:date="2016-01-15T11:20:00Z">
        <w:r>
          <w:t xml:space="preserve"> maintains a list of PLMN-specific attempt counters and the PLMN-specific attempt counter for the PLMN sending the reject message has a value less than a</w:t>
        </w:r>
      </w:ins>
      <w:ins w:id="108" w:author="Huawei_CHV_2" w:date="2016-01-15T11:22:00Z">
        <w:r>
          <w:t>n MS</w:t>
        </w:r>
      </w:ins>
      <w:ins w:id="109" w:author="Huawei_CHV_2" w:date="2016-01-15T11:20:00Z">
        <w:r>
          <w:t xml:space="preserve">  implementation-specific maximum value, the </w:t>
        </w:r>
      </w:ins>
      <w:ins w:id="110" w:author="Huawei_CHV_2" w:date="2016-01-15T11:23:00Z">
        <w:r>
          <w:t>MS</w:t>
        </w:r>
      </w:ins>
      <w:ins w:id="111" w:author="Huawei_CHV_2" w:date="2016-01-15T11:20:00Z">
        <w:r>
          <w:t xml:space="preserve"> shall increment the </w:t>
        </w:r>
        <w:r w:rsidRPr="00772B43">
          <w:t xml:space="preserve">PLMN-specific </w:t>
        </w:r>
        <w:r>
          <w:t>attempt counter for the PLMN</w:t>
        </w:r>
      </w:ins>
      <w:ins w:id="112" w:author="Huawei_CHV_2" w:date="2016-01-15T12:02:00Z">
        <w:r w:rsidR="00CF291B">
          <w:t>.</w:t>
        </w:r>
      </w:ins>
    </w:p>
    <w:p w:rsidR="003803A0" w:rsidRDefault="003803A0" w:rsidP="003803A0">
      <w:pPr>
        <w:rPr>
          <w:ins w:id="113" w:author="Huawei_CHV_2" w:date="2016-01-15T11:26:00Z"/>
        </w:rPr>
      </w:pPr>
      <w:ins w:id="114" w:author="Huawei_CHV_1" w:date="2016-01-03T23:37:00Z">
        <w:r>
          <w:t xml:space="preserve">If the MS receives a CM SERVICE REJECT </w:t>
        </w:r>
      </w:ins>
      <w:ins w:id="115" w:author="Huawei_CHV_2" w:date="2016-01-15T11:24:00Z">
        <w:r w:rsidR="0079560D">
          <w:t xml:space="preserve">or ABORT </w:t>
        </w:r>
      </w:ins>
      <w:ins w:id="116" w:author="Huawei_CHV_1" w:date="2016-01-03T23:37:00Z">
        <w:r>
          <w:t xml:space="preserve">message </w:t>
        </w:r>
      </w:ins>
      <w:ins w:id="117" w:author="Huawei_CHV_2" w:date="2016-01-15T11:27:00Z">
        <w:r w:rsidR="0079560D">
          <w:t xml:space="preserve">with MM </w:t>
        </w:r>
        <w:r w:rsidR="0079560D" w:rsidRPr="00761CEB">
          <w:t xml:space="preserve">cause </w:t>
        </w:r>
        <w:r w:rsidR="0079560D">
          <w:t xml:space="preserve">value </w:t>
        </w:r>
        <w:r w:rsidR="0079560D" w:rsidRPr="00761CEB">
          <w:t>#</w:t>
        </w:r>
        <w:r w:rsidR="0079560D">
          <w:t xml:space="preserve">6 </w:t>
        </w:r>
      </w:ins>
      <w:ins w:id="118" w:author="Huawei_CHV_1" w:date="2016-01-03T23:37:00Z">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119" w:author="Huawei_CHV_1" w:date="2016-01-03T23:41:00Z">
        <w:r w:rsidR="0079560D">
          <w:t>start timer T3</w:t>
        </w:r>
      </w:ins>
      <w:ins w:id="120" w:author="Huawei_CHV_1" w:date="2016-01-03T23:42:00Z">
        <w:r w:rsidR="0079560D">
          <w:t>2</w:t>
        </w:r>
      </w:ins>
      <w:ins w:id="121" w:author="Huawei_CHV_1" w:date="2016-01-03T23:41:00Z">
        <w:r w:rsidR="0079560D">
          <w:t xml:space="preserve">47 </w:t>
        </w:r>
      </w:ins>
      <w:ins w:id="122" w:author="Huawei_CHV_1" w:date="2016-01-03T23:37:00Z">
        <w:r w:rsidR="0079560D" w:rsidRPr="00AC55F1">
          <w:t xml:space="preserve">with a random value </w:t>
        </w:r>
        <w:r w:rsidR="0079560D">
          <w:t xml:space="preserve">uniformly drawn </w:t>
        </w:r>
        <w:r w:rsidR="0079560D" w:rsidRPr="00AC55F1">
          <w:t>from the range</w:t>
        </w:r>
        <w:r w:rsidR="0079560D">
          <w:t xml:space="preserve"> between </w:t>
        </w:r>
      </w:ins>
      <w:ins w:id="123" w:author="Huawei_CHV_1" w:date="2016-01-03T23:58:00Z">
        <w:r w:rsidR="0079560D">
          <w:t>30</w:t>
        </w:r>
      </w:ins>
      <w:ins w:id="124" w:author="Huawei_CHV_1" w:date="2016-01-03T23:37:00Z">
        <w:r w:rsidR="0079560D">
          <w:t xml:space="preserve"> minutes to </w:t>
        </w:r>
      </w:ins>
      <w:ins w:id="125" w:author="Huawei_CHV_1" w:date="2016-01-03T23:58:00Z">
        <w:r w:rsidR="0079560D">
          <w:t>6</w:t>
        </w:r>
      </w:ins>
      <w:ins w:id="126" w:author="Huawei_CHV_1" w:date="2016-01-03T23:37:00Z">
        <w:r w:rsidR="0079560D">
          <w:t>0 minutes, if the timer is not running</w:t>
        </w:r>
      </w:ins>
      <w:ins w:id="127" w:author="Huawei_CHV_2" w:date="2016-01-15T11:28:00Z">
        <w:r w:rsidR="0079560D">
          <w:t xml:space="preserve">, and proceed </w:t>
        </w:r>
      </w:ins>
      <w:ins w:id="128" w:author="Huawei_CHV_2" w:date="2016-01-15T11:29:00Z">
        <w:r w:rsidR="0079560D">
          <w:t xml:space="preserve">as specified in </w:t>
        </w:r>
        <w:proofErr w:type="spellStart"/>
        <w:r w:rsidR="0079560D" w:rsidRPr="003168A2">
          <w:t>subclause</w:t>
        </w:r>
        <w:r w:rsidR="009305B9">
          <w:t>s</w:t>
        </w:r>
        <w:proofErr w:type="spellEnd"/>
        <w:r w:rsidR="0079560D" w:rsidRPr="003168A2">
          <w:t> </w:t>
        </w:r>
        <w:r w:rsidR="0079560D">
          <w:t>4.5.1.1</w:t>
        </w:r>
        <w:r w:rsidR="008551E4">
          <w:t xml:space="preserve"> or 4.3</w:t>
        </w:r>
        <w:r w:rsidR="008551E4" w:rsidRPr="003168A2">
          <w:t>.</w:t>
        </w:r>
        <w:r w:rsidR="008551E4">
          <w:t>5</w:t>
        </w:r>
        <w:r w:rsidR="008551E4" w:rsidRPr="003168A2">
          <w:t>.</w:t>
        </w:r>
        <w:r w:rsidR="008551E4">
          <w:t>2</w:t>
        </w:r>
        <w:r w:rsidR="0079560D">
          <w:t>, respectively</w:t>
        </w:r>
      </w:ins>
      <w:ins w:id="129" w:author="Huawei_CHV_1" w:date="2016-01-03T23:37:00Z">
        <w:r w:rsidR="008551E4">
          <w:t xml:space="preserve"> </w:t>
        </w:r>
      </w:ins>
      <w:ins w:id="130" w:author="Huawei_CHV_2" w:date="2016-01-15T11:14:00Z">
        <w:r w:rsidR="008551E4">
          <w:t>w</w:t>
        </w:r>
      </w:ins>
      <w:ins w:id="131" w:author="Lu, Yang, Vodafone, Nashville" w:date="2016-01-15T17:24:00Z">
        <w:r w:rsidR="008551E4">
          <w:t xml:space="preserve">ith the exception that the </w:t>
        </w:r>
      </w:ins>
      <w:ins w:id="132" w:author="Huawei_CHV_2" w:date="2016-01-15T11:37:00Z">
        <w:r w:rsidR="008551E4">
          <w:t>MS</w:t>
        </w:r>
      </w:ins>
      <w:ins w:id="133" w:author="Lu, Yang, Vodafone, Nashville" w:date="2016-01-15T17:24:00Z">
        <w:r w:rsidR="008551E4">
          <w:t xml:space="preserve"> shall not consider the </w:t>
        </w:r>
      </w:ins>
      <w:ins w:id="134" w:author="Huawei_CHV_2" w:date="2016-01-15T11:37:00Z">
        <w:r w:rsidR="008551E4">
          <w:t>SIM/</w:t>
        </w:r>
      </w:ins>
      <w:ins w:id="135" w:author="Lu, Yang, Vodafone, Nashville" w:date="2016-01-15T17:24:00Z">
        <w:r w:rsidR="008551E4" w:rsidRPr="003168A2">
          <w:t>USIM as invalid</w:t>
        </w:r>
        <w:r w:rsidR="00093701" w:rsidRPr="003168A2">
          <w:t xml:space="preserve"> for</w:t>
        </w:r>
      </w:ins>
      <w:ins w:id="136" w:author="Huawei_CHV_2" w:date="2016-01-15T11:38:00Z">
        <w:r w:rsidR="00093701" w:rsidRPr="00FE320E">
          <w:t xml:space="preserve"> non-GPRS services</w:t>
        </w:r>
      </w:ins>
      <w:ins w:id="137" w:author="Huawei_CHV_2" w:date="2016-01-15T11:29:00Z">
        <w:r w:rsidR="0079560D">
          <w:t>.</w:t>
        </w:r>
      </w:ins>
    </w:p>
    <w:p w:rsidR="00F04BE7" w:rsidRDefault="00F04BE7" w:rsidP="00F04BE7">
      <w:pPr>
        <w:rPr>
          <w:ins w:id="138" w:author="Huawei_CHV_1" w:date="2016-01-03T22:56:00Z"/>
        </w:rPr>
      </w:pPr>
      <w:ins w:id="139" w:author="Huawei_CHV_1" w:date="2016-01-03T22:56:00Z">
        <w:r>
          <w:t>If the MS receives an ATTACH REJECT</w:t>
        </w:r>
      </w:ins>
      <w:ins w:id="140" w:author="Huawei_CHV_2" w:date="2016-01-15T11:31:00Z">
        <w:r w:rsidR="00417C88">
          <w:t xml:space="preserve"> or</w:t>
        </w:r>
      </w:ins>
      <w:ins w:id="141" w:author="Huawei_CHV_1" w:date="2016-01-03T22:56:00Z">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xml:space="preserve">, the MS </w:t>
        </w:r>
        <w:r w:rsidR="00417C88">
          <w:t>shall</w:t>
        </w:r>
        <w:r w:rsidR="00417C88" w:rsidRPr="003168A2">
          <w:t xml:space="preserve"> </w:t>
        </w:r>
      </w:ins>
      <w:ins w:id="142" w:author="Huawei_CHV_1" w:date="2016-01-03T23:21:00Z">
        <w:r w:rsidR="00417C88">
          <w:t xml:space="preserve">start timer T3347 </w:t>
        </w:r>
        <w:r w:rsidR="00417C88" w:rsidRPr="00AC55F1">
          <w:t xml:space="preserve">with a random value </w:t>
        </w:r>
        <w:r w:rsidR="00417C88">
          <w:t xml:space="preserve">uniformly drawn </w:t>
        </w:r>
        <w:r w:rsidR="00417C88" w:rsidRPr="00AC55F1">
          <w:t>from the range</w:t>
        </w:r>
        <w:r w:rsidR="00417C88">
          <w:t xml:space="preserve"> between 30 minutes to 60 minutes, if the timer is not running</w:t>
        </w:r>
      </w:ins>
      <w:ins w:id="143" w:author="Huawei_CHV_2" w:date="2016-01-15T11:33:00Z">
        <w:r w:rsidR="00417C88">
          <w:t xml:space="preserve">, and shall </w:t>
        </w:r>
      </w:ins>
      <w:ins w:id="144" w:author="Huawei_CHV_1" w:date="2016-01-03T22:56:00Z">
        <w:r w:rsidRPr="003168A2">
          <w:t>take the following actions</w:t>
        </w:r>
        <w:r>
          <w:t>:</w:t>
        </w:r>
      </w:ins>
    </w:p>
    <w:p w:rsidR="00290413" w:rsidRDefault="00290413" w:rsidP="00290413">
      <w:pPr>
        <w:pStyle w:val="B1"/>
        <w:rPr>
          <w:ins w:id="145" w:author="Huawei_CHV_1" w:date="2016-01-03T23:21:00Z"/>
        </w:rPr>
      </w:pPr>
      <w:ins w:id="146" w:author="Huawei_CHV_2" w:date="2016-01-15T11:34:00Z">
        <w:r>
          <w:t>1)</w:t>
        </w:r>
      </w:ins>
      <w:ins w:id="147" w:author="Huawei_CHV_1" w:date="2016-01-03T23:21:00Z">
        <w:r>
          <w:tab/>
        </w:r>
        <w:proofErr w:type="gramStart"/>
        <w:r>
          <w:t>if</w:t>
        </w:r>
        <w:proofErr w:type="gramEnd"/>
        <w:r>
          <w:t xml:space="preserve"> the </w:t>
        </w:r>
      </w:ins>
      <w:ins w:id="148" w:author="Huawei_CHV_1" w:date="2016-01-03T23:28:00Z">
        <w:r>
          <w:t>G</w:t>
        </w:r>
      </w:ins>
      <w:ins w:id="149" w:author="Huawei_CHV_1" w:date="2016-01-03T23:21:00Z">
        <w:r>
          <w:t xml:space="preserve">MM </w:t>
        </w:r>
        <w:r w:rsidRPr="0077555F">
          <w:t xml:space="preserve">cause value received </w:t>
        </w:r>
        <w:r>
          <w:t>is #3, #6, #7</w:t>
        </w:r>
      </w:ins>
      <w:ins w:id="150" w:author="Huawei_CHV_2" w:date="2016-01-15T11:34:00Z">
        <w:r>
          <w:t>,</w:t>
        </w:r>
      </w:ins>
      <w:ins w:id="151" w:author="Huawei_CHV_1" w:date="2016-01-03T23:21:00Z">
        <w:r>
          <w:t xml:space="preserve"> #8</w:t>
        </w:r>
      </w:ins>
      <w:ins w:id="152" w:author="Huawei_CHV_2" w:date="2016-01-15T11:34:00Z">
        <w:r>
          <w:t>,</w:t>
        </w:r>
      </w:ins>
      <w:ins w:id="153" w:author="Huawei_CHV_1" w:date="2016-01-03T23:21:00Z">
        <w:r>
          <w:t xml:space="preserve"> #12, #13 or #15</w:t>
        </w:r>
      </w:ins>
      <w:ins w:id="154" w:author="Huawei_CHV_2" w:date="2016-01-15T11:35:00Z">
        <w:r>
          <w:t>,</w:t>
        </w:r>
      </w:ins>
      <w:ins w:id="155" w:author="Huawei_CHV_1" w:date="2016-01-03T23:21:00Z">
        <w:r>
          <w:t xml:space="preserve"> the </w:t>
        </w:r>
      </w:ins>
      <w:ins w:id="156" w:author="Huawei_CHV_1" w:date="2016-01-03T23:28:00Z">
        <w:r>
          <w:t>M</w:t>
        </w:r>
      </w:ins>
      <w:ins w:id="157" w:author="Huawei_CHV_1" w:date="2016-01-03T23:29:00Z">
        <w:r>
          <w:t>S</w:t>
        </w:r>
      </w:ins>
      <w:ins w:id="158" w:author="Huawei_CHV_1" w:date="2016-01-03T23:28:00Z">
        <w:r>
          <w:t xml:space="preserve"> </w:t>
        </w:r>
      </w:ins>
      <w:ins w:id="159" w:author="Huawei_CHV_1" w:date="2016-01-03T23:21:00Z">
        <w:r>
          <w:t>shall</w:t>
        </w:r>
      </w:ins>
      <w:ins w:id="160" w:author="Huawei_CHV_2" w:date="2016-01-15T11:36:00Z">
        <w:r w:rsidRPr="00290413">
          <w:t xml:space="preserve"> </w:t>
        </w:r>
        <w:r>
          <w:t xml:space="preserve">additionally proceed as specified </w:t>
        </w:r>
      </w:ins>
      <w:ins w:id="161" w:author="Huawei_CHV_1" w:date="2016-01-03T23:21:00Z">
        <w:r w:rsidRPr="001C1F76">
          <w:t>in</w:t>
        </w:r>
        <w:r>
          <w:t xml:space="preserve"> </w:t>
        </w:r>
      </w:ins>
      <w:proofErr w:type="spellStart"/>
      <w:ins w:id="162" w:author="Huawei_CHV_1" w:date="2016-01-03T23:23:00Z">
        <w:r>
          <w:t>subclause</w:t>
        </w:r>
      </w:ins>
      <w:ins w:id="163" w:author="Huawei_CHV_2" w:date="2016-01-15T11:29:00Z">
        <w:r w:rsidR="003902F8">
          <w:t>s</w:t>
        </w:r>
      </w:ins>
      <w:proofErr w:type="spellEnd"/>
      <w:ins w:id="164" w:author="Huawei_CHV_1" w:date="2016-01-03T23:23:00Z">
        <w:r>
          <w:t> </w:t>
        </w:r>
        <w:r w:rsidRPr="00FE320E">
          <w:t>4.7.3.1.4</w:t>
        </w:r>
        <w:r>
          <w:t xml:space="preserve">, </w:t>
        </w:r>
        <w:r w:rsidRPr="00FE320E">
          <w:t>4.7.3.2.4</w:t>
        </w:r>
        <w:r>
          <w:t xml:space="preserve">, </w:t>
        </w:r>
        <w:r w:rsidRPr="00FE320E">
          <w:t>4.7.5.1.4</w:t>
        </w:r>
        <w:r>
          <w:t xml:space="preserve">, </w:t>
        </w:r>
      </w:ins>
      <w:ins w:id="165" w:author="Huawei_CHV_2" w:date="2016-01-15T11:36:00Z">
        <w:r w:rsidRPr="0012746F">
          <w:t>4.7.5.2.</w:t>
        </w:r>
      </w:ins>
      <w:ins w:id="166" w:author="Huawei_CHV_1" w:date="2016-01-03T23:23:00Z">
        <w:r w:rsidRPr="00FE320E">
          <w:t>4</w:t>
        </w:r>
        <w:r>
          <w:t xml:space="preserve"> and </w:t>
        </w:r>
        <w:r w:rsidRPr="00F17A1C">
          <w:t>4.7.13.4</w:t>
        </w:r>
      </w:ins>
      <w:ins w:id="167" w:author="Huawei_CHV_2" w:date="2016-01-15T11:36:00Z">
        <w:r>
          <w:t xml:space="preserve"> </w:t>
        </w:r>
      </w:ins>
      <w:ins w:id="168" w:author="Huawei_CHV_2" w:date="2016-01-15T11:37:00Z">
        <w:r>
          <w:t xml:space="preserve">with the exception that for the </w:t>
        </w:r>
      </w:ins>
      <w:ins w:id="169" w:author="Huawei_CHV_1" w:date="2016-01-03T23:28:00Z">
        <w:r w:rsidR="00093701">
          <w:t>G</w:t>
        </w:r>
      </w:ins>
      <w:ins w:id="170" w:author="Huawei_CHV_2" w:date="2016-01-15T11:37:00Z">
        <w:r>
          <w:t xml:space="preserve">MM cause value #3, #6, #7 and #8, the MS shall not consider the </w:t>
        </w:r>
        <w:r w:rsidRPr="003168A2">
          <w:t>USIM as invalid for</w:t>
        </w:r>
      </w:ins>
      <w:ins w:id="171" w:author="Huawei_CHV_2" w:date="2016-01-15T11:38:00Z">
        <w:r>
          <w:t xml:space="preserve"> </w:t>
        </w:r>
        <w:r w:rsidRPr="00FE320E">
          <w:t>GPRS and non-GPRS services</w:t>
        </w:r>
      </w:ins>
      <w:ins w:id="172" w:author="Huawei_CHV_2" w:date="2016-01-15T11:39:00Z">
        <w:r>
          <w:t>.</w:t>
        </w:r>
      </w:ins>
    </w:p>
    <w:p w:rsidR="00000000" w:rsidRDefault="009C0025">
      <w:pPr>
        <w:pStyle w:val="B1"/>
        <w:rPr>
          <w:ins w:id="173" w:author="Huawei_CHV_1" w:date="2016-01-03T23:21:00Z"/>
        </w:rPr>
        <w:pPrChange w:id="174" w:author="Lu, Yang, Vodafone " w:date="2015-11-19T20:31:00Z">
          <w:pPr/>
        </w:pPrChange>
      </w:pPr>
      <w:ins w:id="175" w:author="Huawei_CHV_2" w:date="2016-01-15T11:41:00Z">
        <w:r>
          <w:t>2)</w:t>
        </w:r>
      </w:ins>
      <w:ins w:id="176" w:author="Huawei_CHV_1" w:date="2016-01-03T22:56:00Z">
        <w:r>
          <w:tab/>
        </w:r>
      </w:ins>
      <w:proofErr w:type="gramStart"/>
      <w:ins w:id="177" w:author="Huawei_CHV_1" w:date="2016-01-03T23:21:00Z">
        <w:r>
          <w:t>if</w:t>
        </w:r>
        <w:proofErr w:type="gramEnd"/>
        <w:r>
          <w:t xml:space="preserve"> the </w:t>
        </w:r>
      </w:ins>
      <w:ins w:id="178" w:author="Huawei_CHV_1" w:date="2016-01-03T23:22:00Z">
        <w:r>
          <w:t xml:space="preserve">GMM </w:t>
        </w:r>
        <w:r w:rsidRPr="00761CEB">
          <w:t xml:space="preserve">cause </w:t>
        </w:r>
        <w:r>
          <w:t xml:space="preserve">value received </w:t>
        </w:r>
      </w:ins>
      <w:ins w:id="179" w:author="Huawei_CHV_1" w:date="2016-01-03T23:21:00Z">
        <w:r>
          <w:t>is #1</w:t>
        </w:r>
      </w:ins>
      <w:ins w:id="180" w:author="Huawei_CHV_2" w:date="2016-01-15T11:41:00Z">
        <w:r>
          <w:t>1</w:t>
        </w:r>
      </w:ins>
      <w:ins w:id="181" w:author="Huawei_CHV_1" w:date="2016-01-03T23:21:00Z">
        <w:r>
          <w:t xml:space="preserve"> </w:t>
        </w:r>
      </w:ins>
      <w:ins w:id="182" w:author="Huawei_CHV_2" w:date="2016-01-15T11:42:00Z">
        <w:r>
          <w:t xml:space="preserve">or </w:t>
        </w:r>
      </w:ins>
      <w:ins w:id="183" w:author="Huawei_CHV_1" w:date="2016-01-03T23:21:00Z">
        <w:r>
          <w:t xml:space="preserve">#14 and the </w:t>
        </w:r>
      </w:ins>
      <w:ins w:id="184" w:author="Huawei_CHV_1" w:date="2016-01-03T23:29:00Z">
        <w:r>
          <w:rPr>
            <w:lang w:val="en-US"/>
          </w:rPr>
          <w:t>MS</w:t>
        </w:r>
      </w:ins>
      <w:ins w:id="185" w:author="Huawei_CHV_1" w:date="2016-01-03T23:21:00Z">
        <w:r w:rsidRPr="00E47733">
          <w:t xml:space="preserve"> </w:t>
        </w:r>
        <w:r>
          <w:t xml:space="preserve">is </w:t>
        </w:r>
      </w:ins>
      <w:ins w:id="186" w:author="Huawei_CHV_1" w:date="2016-01-03T23:29:00Z">
        <w:r>
          <w:t>in its HPLMN or in a PLMN that is within the EHPLMN list</w:t>
        </w:r>
      </w:ins>
      <w:ins w:id="187" w:author="Huawei_CHV_1" w:date="2016-01-03T23:44:00Z">
        <w:r>
          <w:t>:</w:t>
        </w:r>
      </w:ins>
    </w:p>
    <w:p w:rsidR="00000000" w:rsidRDefault="009C0025">
      <w:pPr>
        <w:pStyle w:val="B2"/>
        <w:rPr>
          <w:ins w:id="188" w:author="Huawei_CHV_2" w:date="2016-01-15T11:51:00Z"/>
        </w:rPr>
        <w:pPrChange w:id="189" w:author="Lu, Yang, Vodafone DE 2" w:date="2015-11-12T07:46:00Z">
          <w:pPr>
            <w:pStyle w:val="B1"/>
          </w:pPr>
        </w:pPrChange>
      </w:pPr>
      <w:ins w:id="190" w:author="Huawei_CHV_1" w:date="2016-01-03T23:21:00Z">
        <w:r>
          <w:lastRenderedPageBreak/>
          <w:t>-</w:t>
        </w:r>
        <w:r>
          <w:tab/>
        </w:r>
        <w:proofErr w:type="gramStart"/>
        <w:r>
          <w:t>t</w:t>
        </w:r>
        <w:r w:rsidRPr="003168A2">
          <w:t>he</w:t>
        </w:r>
        <w:proofErr w:type="gramEnd"/>
        <w:r>
          <w:t xml:space="preserve"> </w:t>
        </w:r>
      </w:ins>
      <w:ins w:id="191" w:author="Huawei_CHV_1" w:date="2016-01-03T23:32:00Z">
        <w:r>
          <w:t>MS</w:t>
        </w:r>
      </w:ins>
      <w:ins w:id="192" w:author="Huawei_CHV_1" w:date="2016-01-03T23:21:00Z">
        <w:r>
          <w:t xml:space="preserve"> </w:t>
        </w:r>
      </w:ins>
      <w:ins w:id="193" w:author="Huawei_CHV_1" w:date="2016-01-03T23:34:00Z">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xml:space="preserve">. </w:t>
        </w:r>
      </w:ins>
      <w:ins w:id="194" w:author="Huawei_CHV_2" w:date="2016-01-15T11:49:00Z">
        <w:r w:rsidR="00612457">
          <w:t xml:space="preserve">The </w:t>
        </w:r>
      </w:ins>
      <w:ins w:id="195" w:author="Huawei_CHV_1" w:date="2016-01-03T23:35:00Z">
        <w:r w:rsidR="00612457">
          <w:t>MS</w:t>
        </w:r>
        <w:r w:rsidR="00612457" w:rsidRPr="003168A2">
          <w:t xml:space="preserve"> shall</w:t>
        </w:r>
      </w:ins>
      <w:ins w:id="196" w:author="Huawei_CHV_2" w:date="2016-01-15T11:50:00Z">
        <w:r w:rsidR="00612457" w:rsidRPr="00612457">
          <w:t xml:space="preserve"> </w:t>
        </w:r>
        <w:r w:rsidR="00612457" w:rsidRPr="00785656">
          <w:t>delete the list of equivalent PLMNs</w:t>
        </w:r>
        <w:r w:rsidR="00612457">
          <w:t>.</w:t>
        </w:r>
      </w:ins>
      <w:ins w:id="197" w:author="Huawei_CHV_2" w:date="2016-01-15T11:49:00Z">
        <w:r w:rsidR="00612457">
          <w:t xml:space="preserve"> </w:t>
        </w:r>
      </w:ins>
      <w:ins w:id="198" w:author="Huawei_CHV_1" w:date="2016-01-03T23:34:00Z">
        <w:r>
          <w:t xml:space="preserve">Additionally, </w:t>
        </w:r>
      </w:ins>
      <w:ins w:id="199" w:author="Huawei_CHV_2" w:date="2016-01-15T11:45:00Z">
        <w:r w:rsidR="00612457">
          <w:t>if</w:t>
        </w:r>
      </w:ins>
      <w:ins w:id="200" w:author="Huawei_CHV_1" w:date="2016-01-03T23:34:00Z">
        <w:r>
          <w:t xml:space="preserve"> </w:t>
        </w:r>
      </w:ins>
      <w:ins w:id="201" w:author="Huawei_CHV_2" w:date="2016-01-15T11:45:00Z">
        <w:r w:rsidR="00612457">
          <w:t xml:space="preserve">a </w:t>
        </w:r>
      </w:ins>
      <w:ins w:id="202" w:author="Huawei_CHV_1" w:date="2016-01-03T23:34:00Z">
        <w:r>
          <w:t>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ins>
      <w:ins w:id="203" w:author="Huawei_CHV_2" w:date="2016-01-15T11:48:00Z">
        <w:r w:rsidR="00612457">
          <w:t xml:space="preserve"> respectively</w:t>
        </w:r>
      </w:ins>
      <w:r w:rsidR="00CF291B">
        <w:t>;</w:t>
      </w:r>
    </w:p>
    <w:p w:rsidR="00000000" w:rsidRDefault="00612457">
      <w:pPr>
        <w:pStyle w:val="B2"/>
        <w:rPr>
          <w:ins w:id="204" w:author="Huawei_CHV_1" w:date="2016-01-03T23:34:00Z"/>
        </w:rPr>
        <w:pPrChange w:id="205" w:author="Lu, Yang, Vodafone DE 2" w:date="2015-11-12T07:46:00Z">
          <w:pPr>
            <w:pStyle w:val="B1"/>
          </w:pPr>
        </w:pPrChange>
      </w:pPr>
      <w:ins w:id="206" w:author="Huawei_CHV_2" w:date="2016-01-15T11:51:00Z">
        <w:r>
          <w:t>-</w:t>
        </w:r>
        <w:r>
          <w:tab/>
        </w:r>
      </w:ins>
      <w:proofErr w:type="gramStart"/>
      <w:ins w:id="207" w:author="Huawei_CHV_2" w:date="2016-01-15T12:02:00Z">
        <w:r w:rsidR="00CF291B">
          <w:t>t</w:t>
        </w:r>
      </w:ins>
      <w:ins w:id="208" w:author="Huawei_CHV_1" w:date="2016-01-03T23:35:00Z">
        <w:r>
          <w: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xml:space="preserve">, </w:t>
        </w:r>
      </w:ins>
      <w:ins w:id="209" w:author="Huawei_CHV_1" w:date="2016-01-03T23:34:00Z">
        <w:r>
          <w:t>and the UE shall enter the state G</w:t>
        </w:r>
        <w:r w:rsidRPr="002A653A">
          <w:t>M</w:t>
        </w:r>
        <w:r w:rsidRPr="003C7B11">
          <w:t>M-</w:t>
        </w:r>
        <w:r w:rsidRPr="00873742">
          <w:t>DERE</w:t>
        </w:r>
        <w:r w:rsidRPr="002A653A">
          <w:t>GISTERED.LIMITED-SERVICE</w:t>
        </w:r>
      </w:ins>
      <w:r w:rsidR="00CF291B">
        <w:t>;</w:t>
      </w:r>
    </w:p>
    <w:p w:rsidR="00000000" w:rsidRDefault="00612457">
      <w:pPr>
        <w:pStyle w:val="B2"/>
        <w:rPr>
          <w:ins w:id="210" w:author="Huawei_CHV_1" w:date="2016-01-03T23:31:00Z"/>
        </w:rPr>
        <w:pPrChange w:id="211" w:author="Huawei_CHV_1" w:date="2016-01-03T23:31:00Z">
          <w:pPr>
            <w:pStyle w:val="B1"/>
          </w:pPr>
        </w:pPrChange>
      </w:pPr>
      <w:ins w:id="212"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213" w:author="Huawei_CHV_1" w:date="2016-01-03T23:44:00Z">
        <w:r>
          <w:t>;</w:t>
        </w:r>
      </w:ins>
      <w:ins w:id="214" w:author="Huawei_CHV_2" w:date="2016-01-15T11:52:00Z">
        <w:r>
          <w:t xml:space="preserve"> and</w:t>
        </w:r>
      </w:ins>
    </w:p>
    <w:p w:rsidR="00000000" w:rsidRDefault="00612457">
      <w:pPr>
        <w:pStyle w:val="B2"/>
        <w:rPr>
          <w:ins w:id="215" w:author="Huawei_CHV_2" w:date="2016-01-15T11:53:00Z"/>
        </w:rPr>
        <w:pPrChange w:id="216" w:author="Lu, Yang, Vodafone DE 2" w:date="2015-11-12T07:59:00Z">
          <w:pPr/>
        </w:pPrChange>
      </w:pPr>
      <w:ins w:id="217" w:author="Huawei_CHV_2" w:date="2016-01-15T11:53:00Z">
        <w:r>
          <w:t>-</w:t>
        </w:r>
        <w:r w:rsidRPr="003168A2">
          <w:tab/>
        </w:r>
        <w:r>
          <w:t>the MS</w:t>
        </w:r>
        <w:r w:rsidRPr="003168A2">
          <w:t xml:space="preserve"> shall search for a suitable cell in another location area </w:t>
        </w:r>
        <w:r w:rsidR="00CF291B" w:rsidRPr="003168A2">
          <w:t xml:space="preserve">or in another tracking area </w:t>
        </w:r>
      </w:ins>
      <w:ins w:id="218" w:author="Huawei_CHV_1" w:date="2016-01-03T23:17:00Z">
        <w:r w:rsidR="00CF291B" w:rsidRPr="00FE320E">
          <w:t>according to 3GPP TS 43.022</w:t>
        </w:r>
        <w:r w:rsidR="00CF291B">
          <w:t> </w:t>
        </w:r>
        <w:r w:rsidR="00CF291B" w:rsidRPr="00FE320E">
          <w:t>[82] and 3GPP</w:t>
        </w:r>
        <w:r w:rsidR="00CF291B">
          <w:t> </w:t>
        </w:r>
        <w:r w:rsidR="00CF291B" w:rsidRPr="00FE320E">
          <w:t>TS 25.304</w:t>
        </w:r>
        <w:r w:rsidR="00CF291B">
          <w:t> [98] or 3GPP TS 36.304 [121]</w:t>
        </w:r>
      </w:ins>
      <w:ins w:id="219" w:author="Huawei_CHV_2" w:date="2016-01-15T12:03:00Z">
        <w:r w:rsidR="00CF291B">
          <w:t>.</w:t>
        </w:r>
      </w:ins>
    </w:p>
    <w:p w:rsidR="00000000" w:rsidRDefault="00CF291B">
      <w:pPr>
        <w:pStyle w:val="B1"/>
        <w:rPr>
          <w:ins w:id="220" w:author="Huawei_CHV_1" w:date="2016-01-03T23:21:00Z"/>
        </w:rPr>
        <w:pPrChange w:id="221" w:author="Lu, Yang, Vodafone " w:date="2015-11-19T20:31:00Z">
          <w:pPr/>
        </w:pPrChange>
      </w:pPr>
      <w:ins w:id="222" w:author="Huawei_CHV_2" w:date="2016-01-15T11:57:00Z">
        <w:r>
          <w:t>3)</w:t>
        </w:r>
      </w:ins>
      <w:ins w:id="223" w:author="Huawei_CHV_1" w:date="2016-01-03T22:56:00Z">
        <w:r>
          <w:tab/>
        </w:r>
      </w:ins>
      <w:ins w:id="224" w:author="Huawei_CHV_1" w:date="2016-01-03T23:21:00Z">
        <w:r>
          <w:t xml:space="preserve">if the </w:t>
        </w:r>
      </w:ins>
      <w:ins w:id="225" w:author="Huawei_CHV_1" w:date="2016-01-03T23:22:00Z">
        <w:r>
          <w:t xml:space="preserve">GMM </w:t>
        </w:r>
        <w:r w:rsidRPr="00761CEB">
          <w:t xml:space="preserve">cause </w:t>
        </w:r>
        <w:r>
          <w:t xml:space="preserve">value received </w:t>
        </w:r>
      </w:ins>
      <w:ins w:id="226" w:author="Huawei_CHV_1" w:date="2016-01-03T23:21:00Z">
        <w:r>
          <w:t xml:space="preserve">is #11 and the </w:t>
        </w:r>
      </w:ins>
      <w:ins w:id="227" w:author="Huawei_CHV_1" w:date="2016-01-03T23:22:00Z">
        <w:r>
          <w:t>MS</w:t>
        </w:r>
      </w:ins>
      <w:ins w:id="228" w:author="Huawei_CHV_1" w:date="2016-01-03T23:21:00Z">
        <w:r>
          <w:t xml:space="preserve"> is not </w:t>
        </w:r>
      </w:ins>
      <w:ins w:id="229" w:author="Huawei_CHV_1" w:date="2016-01-03T23:29:00Z">
        <w:r>
          <w:t>in its HPLMN or in a PLMN that is within the EHPLMN list</w:t>
        </w:r>
      </w:ins>
      <w:ins w:id="230" w:author="Huawei_CHV_1" w:date="2016-01-03T23:21:00Z">
        <w:r>
          <w:t xml:space="preserve"> </w:t>
        </w:r>
      </w:ins>
      <w:ins w:id="231" w:author="Huawei_CHV_1" w:date="2016-01-03T23:29:00Z">
        <w:r>
          <w:t>in</w:t>
        </w:r>
      </w:ins>
      <w:ins w:id="232" w:author="Huawei_CHV_1" w:date="2016-01-03T23:21:00Z">
        <w:r>
          <w:t xml:space="preserve"> </w:t>
        </w:r>
      </w:ins>
      <w:ins w:id="233" w:author="Huawei_CHV_2" w:date="2016-01-14T10:48:00Z">
        <w:r>
          <w:t xml:space="preserve">addition to </w:t>
        </w:r>
      </w:ins>
      <w:ins w:id="234" w:author="Huawei_CHV_2" w:date="2016-01-14T11:04:00Z">
        <w:r>
          <w:rPr>
            <w:lang w:val="en-US"/>
          </w:rPr>
          <w:t>the MS</w:t>
        </w:r>
      </w:ins>
      <w:ins w:id="235" w:author="Huawei_CHV_1" w:date="2016-01-03T23:21:00Z">
        <w:r>
          <w:t xml:space="preserve"> behaviour </w:t>
        </w:r>
      </w:ins>
      <w:ins w:id="236" w:author="Huawei_CHV_2" w:date="2016-01-15T11:59:00Z">
        <w:r>
          <w:t>specifi</w:t>
        </w:r>
      </w:ins>
      <w:ins w:id="237" w:author="Huawei_CHV_1" w:date="2016-01-03T23:21:00Z">
        <w:r w:rsidRPr="001C1F76">
          <w:t>ed in</w:t>
        </w:r>
        <w:r>
          <w:t xml:space="preserve"> </w:t>
        </w:r>
      </w:ins>
      <w:proofErr w:type="spellStart"/>
      <w:ins w:id="238" w:author="Huawei_CHV_1" w:date="2016-01-03T23:23:00Z">
        <w:r>
          <w:t>subclause</w:t>
        </w:r>
      </w:ins>
      <w:ins w:id="239" w:author="Huawei_CHV_2" w:date="2016-01-15T12:05:00Z">
        <w:r w:rsidR="00790F90">
          <w:t>s</w:t>
        </w:r>
      </w:ins>
      <w:proofErr w:type="spellEnd"/>
      <w:ins w:id="240" w:author="Huawei_CHV_1" w:date="2016-01-03T23:23:00Z">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ins>
      <w:ins w:id="241" w:author="Huawei_CHV_1" w:date="2016-01-03T23:44:00Z">
        <w:r>
          <w:t>:</w:t>
        </w:r>
      </w:ins>
    </w:p>
    <w:p w:rsidR="00000000" w:rsidRDefault="00CF291B">
      <w:pPr>
        <w:pStyle w:val="B2"/>
        <w:rPr>
          <w:ins w:id="242" w:author="Huawei_CHV_2" w:date="2016-01-15T11:20:00Z"/>
        </w:rPr>
        <w:pPrChange w:id="243" w:author="Zaus, Robert 2" w:date="2016-01-12T11:22:00Z">
          <w:pPr>
            <w:pStyle w:val="B1"/>
          </w:pPr>
        </w:pPrChange>
      </w:pPr>
      <w:ins w:id="244" w:author="Huawei_CHV_2" w:date="2016-01-15T11:20:00Z">
        <w:r w:rsidRPr="003168A2">
          <w:tab/>
        </w:r>
        <w:proofErr w:type="gramStart"/>
        <w:r>
          <w:t>if</w:t>
        </w:r>
        <w:proofErr w:type="gramEnd"/>
        <w:r>
          <w:t xml:space="preserve"> the </w:t>
        </w:r>
      </w:ins>
      <w:ins w:id="245" w:author="Huawei_CHV_2" w:date="2016-01-15T11:22:00Z">
        <w:r>
          <w:t>MS</w:t>
        </w:r>
      </w:ins>
      <w:ins w:id="246" w:author="Huawei_CHV_2" w:date="2016-01-15T11:20:00Z">
        <w:r>
          <w:t xml:space="preserve"> maintains a list of PLMN-specific </w:t>
        </w:r>
      </w:ins>
      <w:ins w:id="247" w:author="Huawei_CHV_2" w:date="2016-01-15T12:01:00Z">
        <w:r>
          <w:t>PS-</w:t>
        </w:r>
      </w:ins>
      <w:ins w:id="248" w:author="Huawei_CHV_2" w:date="2016-01-15T11:20:00Z">
        <w:r>
          <w:t xml:space="preserve">attempt counters and the PLMN-specific </w:t>
        </w:r>
      </w:ins>
      <w:ins w:id="249" w:author="Huawei_CHV_2" w:date="2016-01-15T12:01:00Z">
        <w:r>
          <w:t>PS-</w:t>
        </w:r>
      </w:ins>
      <w:ins w:id="250" w:author="Huawei_CHV_2" w:date="2016-01-15T11:20:00Z">
        <w:r>
          <w:t>attempt counter for the PLMN sending the reject message has a value less than a</w:t>
        </w:r>
      </w:ins>
      <w:ins w:id="251" w:author="Huawei_CHV_2" w:date="2016-01-15T11:22:00Z">
        <w:r>
          <w:t>n MS</w:t>
        </w:r>
      </w:ins>
      <w:ins w:id="252" w:author="Huawei_CHV_2" w:date="2016-01-15T11:20:00Z">
        <w:r>
          <w:t xml:space="preserve">  implementation-specific maximum value, the </w:t>
        </w:r>
      </w:ins>
      <w:ins w:id="253" w:author="Huawei_CHV_2" w:date="2016-01-15T11:23:00Z">
        <w:r>
          <w:t>MS</w:t>
        </w:r>
      </w:ins>
      <w:ins w:id="254" w:author="Huawei_CHV_2" w:date="2016-01-15T11:20:00Z">
        <w:r>
          <w:t xml:space="preserve"> shall increment the </w:t>
        </w:r>
        <w:r w:rsidRPr="00772B43">
          <w:t xml:space="preserve">PLMN-specific </w:t>
        </w:r>
      </w:ins>
      <w:ins w:id="255" w:author="Huawei_CHV_2" w:date="2016-01-15T12:01:00Z">
        <w:r>
          <w:t>PS-</w:t>
        </w:r>
      </w:ins>
      <w:ins w:id="256" w:author="Huawei_CHV_2" w:date="2016-01-15T11:20:00Z">
        <w:r>
          <w:t>attempt counter for the PLMN</w:t>
        </w:r>
      </w:ins>
      <w:ins w:id="257" w:author="Huawei_CHV_2" w:date="2016-01-15T12:03:00Z">
        <w:r>
          <w:t>.</w:t>
        </w:r>
      </w:ins>
    </w:p>
    <w:p w:rsidR="00000000" w:rsidRDefault="00790F90">
      <w:pPr>
        <w:pStyle w:val="B1"/>
        <w:rPr>
          <w:ins w:id="258" w:author="Huawei_CHV_1" w:date="2016-01-03T23:21:00Z"/>
        </w:rPr>
        <w:pPrChange w:id="259" w:author="Lu, Yang, Vodafone " w:date="2015-11-19T20:31:00Z">
          <w:pPr/>
        </w:pPrChange>
      </w:pPr>
      <w:ins w:id="260" w:author="Huawei_CHV_2" w:date="2016-01-15T12:04:00Z">
        <w:r>
          <w:t>4)</w:t>
        </w:r>
      </w:ins>
      <w:ins w:id="261" w:author="Huawei_CHV_1" w:date="2016-01-03T22:56:00Z">
        <w:r>
          <w:tab/>
        </w:r>
      </w:ins>
      <w:ins w:id="262" w:author="Huawei_CHV_1" w:date="2016-01-03T23:21:00Z">
        <w:r>
          <w:t xml:space="preserve">if the </w:t>
        </w:r>
      </w:ins>
      <w:ins w:id="263" w:author="Huawei_CHV_1" w:date="2016-01-03T23:22:00Z">
        <w:r>
          <w:t xml:space="preserve">GMM </w:t>
        </w:r>
        <w:r w:rsidRPr="00761CEB">
          <w:t xml:space="preserve">cause </w:t>
        </w:r>
        <w:r>
          <w:t xml:space="preserve">value received </w:t>
        </w:r>
      </w:ins>
      <w:ins w:id="264" w:author="Huawei_CHV_1" w:date="2016-01-03T23:21:00Z">
        <w:r>
          <w:t xml:space="preserve">is #14 and the </w:t>
        </w:r>
      </w:ins>
      <w:ins w:id="265" w:author="Huawei_CHV_1" w:date="2016-01-03T23:22:00Z">
        <w:r>
          <w:t>MS</w:t>
        </w:r>
      </w:ins>
      <w:ins w:id="266" w:author="Huawei_CHV_1" w:date="2016-01-03T23:21:00Z">
        <w:r>
          <w:t xml:space="preserve"> is not </w:t>
        </w:r>
      </w:ins>
      <w:ins w:id="267" w:author="Huawei_CHV_1" w:date="2016-01-03T23:29:00Z">
        <w:r>
          <w:t>in its HPLMN or in a PLMN that is within the EHPLMN list</w:t>
        </w:r>
      </w:ins>
      <w:ins w:id="268" w:author="Huawei_CHV_1" w:date="2016-01-03T23:21:00Z">
        <w:r>
          <w:t xml:space="preserve"> in addition to the </w:t>
        </w:r>
      </w:ins>
      <w:ins w:id="269" w:author="Huawei_CHV_1" w:date="2016-01-03T23:22:00Z">
        <w:r>
          <w:t>MS</w:t>
        </w:r>
      </w:ins>
      <w:ins w:id="270" w:author="Huawei_CHV_1" w:date="2016-01-03T23:21:00Z">
        <w:r>
          <w:t xml:space="preserve"> behaviour </w:t>
        </w:r>
        <w:r w:rsidRPr="001C1F76">
          <w:t>defined in</w:t>
        </w:r>
        <w:r>
          <w:t xml:space="preserve"> </w:t>
        </w:r>
      </w:ins>
      <w:proofErr w:type="spellStart"/>
      <w:ins w:id="271" w:author="Huawei_CHV_1" w:date="2016-01-03T23:23:00Z">
        <w:r>
          <w:t>subclause</w:t>
        </w:r>
      </w:ins>
      <w:ins w:id="272" w:author="Huawei_CHV_2" w:date="2016-01-15T12:05:00Z">
        <w:r>
          <w:t>s</w:t>
        </w:r>
      </w:ins>
      <w:proofErr w:type="spellEnd"/>
      <w:ins w:id="273" w:author="Huawei_CHV_1" w:date="2016-01-03T23:23:00Z">
        <w:r>
          <w:t> </w:t>
        </w:r>
        <w:r w:rsidRPr="00FE320E">
          <w:t>4.7.3.1.4</w:t>
        </w:r>
        <w:r>
          <w:t xml:space="preserve">, </w:t>
        </w:r>
        <w:r w:rsidRPr="00FE320E">
          <w:t>4.7.3.2.4</w:t>
        </w:r>
        <w:r>
          <w:t xml:space="preserve">, </w:t>
        </w:r>
        <w:r w:rsidRPr="00FE320E">
          <w:t>4.7.5.1.4</w:t>
        </w:r>
        <w:r>
          <w:t xml:space="preserve">, and </w:t>
        </w:r>
        <w:r w:rsidRPr="00FE320E">
          <w:t>4.7.5.2.4</w:t>
        </w:r>
      </w:ins>
      <w:ins w:id="274" w:author="Huawei_CHV_2" w:date="2016-01-15T12:06:00Z">
        <w:r>
          <w:t>.</w:t>
        </w:r>
      </w:ins>
    </w:p>
    <w:p w:rsidR="00790F90" w:rsidRDefault="00790F90" w:rsidP="00790F90">
      <w:pPr>
        <w:rPr>
          <w:ins w:id="275" w:author="Huawei_CHV_1" w:date="2016-01-03T22:56:00Z"/>
        </w:rPr>
      </w:pPr>
      <w:ins w:id="276" w:author="Huawei_CHV_1" w:date="2016-01-03T22:56:00Z">
        <w:r>
          <w:t xml:space="preserve">If the MS receives a </w:t>
        </w:r>
      </w:ins>
      <w:ins w:id="277" w:author="Huawei_CHV_2" w:date="2016-01-15T12:09:00Z">
        <w:r>
          <w:t xml:space="preserve">SERVICE </w:t>
        </w:r>
      </w:ins>
      <w:ins w:id="278" w:author="Huawei_CHV_1" w:date="2016-01-03T22:56:00Z">
        <w:r>
          <w:t xml:space="preserve">REJECT message </w:t>
        </w:r>
        <w:r w:rsidRPr="00761CEB">
          <w:t>without integrity protection</w:t>
        </w:r>
        <w:r>
          <w:t xml:space="preserve"> </w:t>
        </w:r>
      </w:ins>
      <w:ins w:id="279" w:author="Huawei_CHV_2" w:date="2016-01-15T12:13:00Z">
        <w:r>
          <w:t xml:space="preserve">with </w:t>
        </w:r>
      </w:ins>
      <w:ins w:id="280" w:author="Huawei_CHV_1" w:date="2016-01-03T23:28:00Z">
        <w:r>
          <w:t>G</w:t>
        </w:r>
      </w:ins>
      <w:ins w:id="281" w:author="Huawei_CHV_1" w:date="2016-01-03T23:21:00Z">
        <w:r>
          <w:t xml:space="preserve">MM </w:t>
        </w:r>
        <w:r w:rsidRPr="0077555F">
          <w:t xml:space="preserve">cause value received </w:t>
        </w:r>
        <w:r>
          <w:t>is #3, #6, #7</w:t>
        </w:r>
      </w:ins>
      <w:ins w:id="282" w:author="Huawei_CHV_2" w:date="2016-01-15T11:34:00Z">
        <w:r>
          <w:t>,</w:t>
        </w:r>
      </w:ins>
      <w:ins w:id="283" w:author="Huawei_CHV_1" w:date="2016-01-03T23:21:00Z">
        <w:r>
          <w:t xml:space="preserve"> #8</w:t>
        </w:r>
      </w:ins>
      <w:ins w:id="284" w:author="Huawei_CHV_2" w:date="2016-01-15T11:34:00Z">
        <w:r>
          <w:t>,</w:t>
        </w:r>
      </w:ins>
      <w:ins w:id="285" w:author="Huawei_CHV_1" w:date="2016-01-03T23:21:00Z">
        <w:r>
          <w:t xml:space="preserve"> #1</w:t>
        </w:r>
      </w:ins>
      <w:ins w:id="286" w:author="Huawei_CHV_2" w:date="2016-01-15T12:15:00Z">
        <w:r w:rsidR="00B478BD">
          <w:t>1, #1</w:t>
        </w:r>
      </w:ins>
      <w:ins w:id="287" w:author="Huawei_CHV_1" w:date="2016-01-03T23:21:00Z">
        <w:r>
          <w:t>2, #13 or #15</w:t>
        </w:r>
      </w:ins>
      <w:ins w:id="288" w:author="Huawei_CHV_1" w:date="2016-01-03T22:56:00Z">
        <w:r w:rsidRPr="00B8338B">
          <w:t xml:space="preserve"> </w:t>
        </w:r>
      </w:ins>
      <w:ins w:id="289" w:author="Huawei_CHV_2" w:date="2016-01-15T12:16:00Z">
        <w:r w:rsidR="00B478BD">
          <w:t xml:space="preserve">before </w:t>
        </w:r>
      </w:ins>
      <w:ins w:id="290" w:author="Huawei_CHV_1" w:date="2016-01-03T22:56:00Z">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ins>
      <w:ins w:id="291" w:author="Huawei_CHV_1" w:date="2016-01-03T23:21:00Z">
        <w:r>
          <w:t xml:space="preserve">start timer T3347 </w:t>
        </w:r>
        <w:r w:rsidRPr="00AC55F1">
          <w:t xml:space="preserve">with a random value </w:t>
        </w:r>
        <w:r>
          <w:t xml:space="preserve">uniformly drawn </w:t>
        </w:r>
        <w:r w:rsidRPr="00AC55F1">
          <w:t>from the range</w:t>
        </w:r>
        <w:r>
          <w:t xml:space="preserve"> between 30 minutes to 60 minutes, if the timer is not running</w:t>
        </w:r>
      </w:ins>
      <w:ins w:id="292" w:author="Huawei_CHV_2" w:date="2016-01-15T11:33:00Z">
        <w:r>
          <w:t xml:space="preserve">, and </w:t>
        </w:r>
      </w:ins>
      <w:ins w:id="293" w:author="Huawei_CHV_2" w:date="2016-01-15T12:16:00Z">
        <w:r w:rsidR="00B478BD">
          <w:t>proceed as specified under items 4, 5 and 6 above</w:t>
        </w:r>
      </w:ins>
      <w:ins w:id="294" w:author="Huawei_CHV_2" w:date="2016-01-15T12:17:00Z">
        <w:r w:rsidR="00B478BD">
          <w:t>.</w:t>
        </w:r>
      </w:ins>
    </w:p>
    <w:p w:rsidR="00000000" w:rsidRDefault="004F39B5">
      <w:pPr>
        <w:rPr>
          <w:ins w:id="295" w:author="Huawei_CHV_1" w:date="2016-01-03T23:21:00Z"/>
        </w:rPr>
        <w:pPrChange w:id="296" w:author="Lu, Yang, Vodafone " w:date="2015-11-19T20:32:00Z">
          <w:pPr>
            <w:pStyle w:val="B1"/>
          </w:pPr>
        </w:pPrChange>
      </w:pPr>
      <w:ins w:id="297" w:author="Huawei_CHV_2" w:date="2016-01-15T12:18:00Z">
        <w:r>
          <w:t>U</w:t>
        </w:r>
      </w:ins>
      <w:ins w:id="298" w:author="Huawei_CHV_1" w:date="2016-01-03T23:21:00Z">
        <w:r>
          <w:t xml:space="preserve">pon expiry </w:t>
        </w:r>
      </w:ins>
      <w:ins w:id="299" w:author="Huawei_CHV_2" w:date="2016-01-06T13:53:00Z">
        <w:r>
          <w:t xml:space="preserve">or normal stop </w:t>
        </w:r>
      </w:ins>
      <w:ins w:id="300" w:author="Huawei_CHV_1" w:date="2016-01-03T23:21:00Z">
        <w:r>
          <w:t xml:space="preserve">of timer T3347, the </w:t>
        </w:r>
      </w:ins>
      <w:ins w:id="301" w:author="Huawei_CHV_1" w:date="2016-01-03T23:23:00Z">
        <w:r>
          <w:t>MS</w:t>
        </w:r>
      </w:ins>
      <w:ins w:id="302" w:author="Huawei_CHV_1" w:date="2016-01-03T23:21:00Z">
        <w:r>
          <w:t xml:space="preserve"> shall</w:t>
        </w:r>
      </w:ins>
      <w:ins w:id="303" w:author="Huawei_CHV_2" w:date="2016-01-15T12:18:00Z">
        <w:r>
          <w:t>:</w:t>
        </w:r>
      </w:ins>
    </w:p>
    <w:p w:rsidR="004F39B5" w:rsidRDefault="004F39B5" w:rsidP="004F39B5">
      <w:pPr>
        <w:pStyle w:val="B1"/>
        <w:rPr>
          <w:ins w:id="304" w:author="Huawei_CHV_2" w:date="2016-01-15T12:20:00Z"/>
        </w:rPr>
      </w:pPr>
      <w:ins w:id="305" w:author="Huawei_CHV_2" w:date="2016-01-15T12:20:00Z">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ins>
    </w:p>
    <w:p w:rsidR="004F39B5" w:rsidRDefault="004F39B5" w:rsidP="004F39B5">
      <w:pPr>
        <w:pStyle w:val="B1"/>
        <w:rPr>
          <w:ins w:id="306" w:author="Huawei_CHV_2" w:date="2016-01-15T12:20:00Z"/>
        </w:rPr>
      </w:pPr>
      <w:ins w:id="307" w:author="Huawei_CHV_2" w:date="2016-01-15T12:20:00Z">
        <w:r>
          <w:t>-</w:t>
        </w:r>
        <w:r>
          <w:tab/>
          <w:t>set the SIM/USIM to valid for non-GPRS and GPRS services;</w:t>
        </w:r>
      </w:ins>
    </w:p>
    <w:p w:rsidR="004F39B5" w:rsidRDefault="004F39B5" w:rsidP="004F39B5">
      <w:pPr>
        <w:pStyle w:val="B1"/>
        <w:rPr>
          <w:ins w:id="308" w:author="Huawei_CHV_2" w:date="2016-01-15T12:20:00Z"/>
        </w:rPr>
      </w:pPr>
      <w:ins w:id="309" w:author="Huawei_CHV_2" w:date="2016-01-15T12:20:00Z">
        <w:r>
          <w:t>-</w:t>
        </w:r>
        <w:r>
          <w:tab/>
        </w:r>
      </w:ins>
      <w:ins w:id="310" w:author="Huawei_CHV_2" w:date="2016-01-15T12:21:00Z">
        <w:r w:rsidR="001C7876">
          <w:t xml:space="preserve">if the </w:t>
        </w:r>
      </w:ins>
      <w:ins w:id="311" w:author="Huawei_CHV_2" w:date="2016-01-15T12:22:00Z">
        <w:r w:rsidR="001C7876">
          <w:t>MS</w:t>
        </w:r>
      </w:ins>
      <w:ins w:id="312" w:author="Huawei_CHV_2" w:date="2016-01-15T12:21:00Z">
        <w:r w:rsidR="001C7876">
          <w:t xml:space="preserve"> maintains a list of PLMN-specific attempt counters, </w:t>
        </w:r>
      </w:ins>
      <w:ins w:id="313" w:author="Huawei_CHV_2" w:date="2016-01-15T12:20:00Z">
        <w:r>
          <w:t xml:space="preserve">for each PLMN-specific attempt counter that has a value greater than zero and less than </w:t>
        </w:r>
      </w:ins>
      <w:ins w:id="314" w:author="Huawei_CHV_2" w:date="2016-01-15T12:22:00Z">
        <w:r w:rsidR="001C7876">
          <w:t>a</w:t>
        </w:r>
      </w:ins>
      <w:ins w:id="315" w:author="Huawei_CHV_2" w:date="2016-01-15T12:23:00Z">
        <w:r w:rsidR="001C7876">
          <w:t>n MS</w:t>
        </w:r>
      </w:ins>
      <w:ins w:id="316" w:author="Huawei_CHV_2" w:date="2016-01-15T12:22:00Z">
        <w:r w:rsidR="001C7876">
          <w:t xml:space="preserve"> implementation-specific maximum value</w:t>
        </w:r>
      </w:ins>
      <w:ins w:id="317" w:author="Huawei_CHV_2" w:date="2016-01-15T12:20:00Z">
        <w:r>
          <w:t>, remove the respective PLMN from the forbidden PLMN list;</w:t>
        </w:r>
      </w:ins>
    </w:p>
    <w:p w:rsidR="004F39B5" w:rsidRDefault="004F39B5" w:rsidP="004F39B5">
      <w:pPr>
        <w:pStyle w:val="B1"/>
        <w:rPr>
          <w:ins w:id="318" w:author="Huawei_CHV_2" w:date="2016-01-15T12:20:00Z"/>
        </w:rPr>
      </w:pPr>
      <w:ins w:id="319" w:author="Huawei_CHV_2" w:date="2016-01-15T12:20:00Z">
        <w:r>
          <w:t>-</w:t>
        </w:r>
        <w:r>
          <w:tab/>
        </w:r>
      </w:ins>
      <w:ins w:id="320" w:author="Huawei_CHV_2" w:date="2016-01-15T12:22:00Z">
        <w:r w:rsidR="001C7876">
          <w:t xml:space="preserve">if the </w:t>
        </w:r>
      </w:ins>
      <w:ins w:id="321" w:author="Huawei_CHV_2" w:date="2016-01-15T12:23:00Z">
        <w:r w:rsidR="001C7876">
          <w:t>MS</w:t>
        </w:r>
      </w:ins>
      <w:ins w:id="322" w:author="Huawei_CHV_2" w:date="2016-01-15T12:22:00Z">
        <w:r w:rsidR="001C7876">
          <w:t xml:space="preserve"> maintains a list of PLMN-specific PS-attempt counters, </w:t>
        </w:r>
      </w:ins>
      <w:ins w:id="323" w:author="Huawei_CHV_2" w:date="2016-01-15T12:20:00Z">
        <w:r>
          <w:t>f</w:t>
        </w:r>
        <w:r w:rsidRPr="00AA541A">
          <w:t xml:space="preserve">or each </w:t>
        </w:r>
        <w:r w:rsidRPr="008531C4">
          <w:t>PLMN-specific PS-</w:t>
        </w:r>
        <w:r w:rsidRPr="00AA541A">
          <w:t xml:space="preserve">attempt counter specific </w:t>
        </w:r>
        <w:r>
          <w:t xml:space="preserve">that has </w:t>
        </w:r>
        <w:r w:rsidRPr="00AA541A">
          <w:t xml:space="preserve">a value greater </w:t>
        </w:r>
        <w:r>
          <w:t xml:space="preserve">than </w:t>
        </w:r>
        <w:r w:rsidRPr="00AA541A">
          <w:t>zero</w:t>
        </w:r>
        <w:r>
          <w:t xml:space="preserve"> and less than </w:t>
        </w:r>
      </w:ins>
      <w:ins w:id="324" w:author="Huawei_CHV_2" w:date="2016-01-15T12:23:00Z">
        <w:r w:rsidR="001C7876">
          <w:t>an MS implementation-</w:t>
        </w:r>
        <w:proofErr w:type="spellStart"/>
        <w:r w:rsidR="001C7876">
          <w:t>specifc</w:t>
        </w:r>
        <w:proofErr w:type="spellEnd"/>
        <w:r w:rsidR="001C7876">
          <w:t xml:space="preserve"> maximum value</w:t>
        </w:r>
      </w:ins>
      <w:ins w:id="325" w:author="Huawei_CHV_2" w:date="2016-01-15T12:20:00Z">
        <w:r w:rsidRPr="00AA541A">
          <w:t>, 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ins>
    </w:p>
    <w:p w:rsidR="004F39B5" w:rsidRDefault="004F39B5" w:rsidP="004F39B5">
      <w:pPr>
        <w:pStyle w:val="B1"/>
        <w:rPr>
          <w:ins w:id="326" w:author="Huawei_CHV_2" w:date="2016-01-15T12:20:00Z"/>
        </w:rPr>
      </w:pPr>
      <w:ins w:id="327" w:author="Huawei_CHV_2" w:date="2016-01-15T12:20:00Z">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ins>
    </w:p>
    <w:p w:rsidR="004F39B5" w:rsidRDefault="004F39B5" w:rsidP="004F39B5">
      <w:pPr>
        <w:pStyle w:val="B1"/>
        <w:rPr>
          <w:ins w:id="328" w:author="Huawei_CHV_2" w:date="2016-01-15T12:20:00Z"/>
        </w:rPr>
      </w:pPr>
      <w:ins w:id="329" w:author="Huawei_CHV_2" w:date="2016-01-15T12:20:00Z">
        <w:r>
          <w:t>-</w:t>
        </w:r>
        <w:r>
          <w:tab/>
        </w:r>
        <w:r w:rsidR="004D6D20">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w:t>
        </w:r>
      </w:ins>
    </w:p>
    <w:p w:rsidR="004F39B5" w:rsidRDefault="004D6D20" w:rsidP="004F39B5">
      <w:pPr>
        <w:rPr>
          <w:ins w:id="330" w:author="Huawei_CHV_2" w:date="2016-01-15T12:20:00Z"/>
        </w:rPr>
      </w:pPr>
      <w:ins w:id="331" w:author="Huawei_CHV_2" w:date="2016-01-15T12:25:00Z">
        <w:r>
          <w:t>If the UE maintains a list of PLMN-specific attempt counters and PLMN-specific PS-attempt counters, w</w:t>
        </w:r>
      </w:ins>
      <w:ins w:id="332" w:author="Huawei_CHV_2" w:date="2016-01-15T12:20:00Z">
        <w:r w:rsidR="004F39B5">
          <w:t xml:space="preserve">hen the MS is switched off, the MS shall, </w:t>
        </w:r>
        <w:r w:rsidR="004F39B5" w:rsidRPr="00E02BC7">
          <w:t xml:space="preserve">for each PLMN-specific attempt counter that has a value greater </w:t>
        </w:r>
        <w:r w:rsidR="004F39B5">
          <w:t xml:space="preserve">than </w:t>
        </w:r>
        <w:r w:rsidR="004F39B5" w:rsidRPr="00E02BC7">
          <w:t>zero</w:t>
        </w:r>
        <w:r w:rsidR="004F39B5" w:rsidRPr="00F46F6A">
          <w:t xml:space="preserve"> and less than </w:t>
        </w:r>
      </w:ins>
      <w:ins w:id="333" w:author="Huawei_CHV_2" w:date="2016-01-15T12:25:00Z">
        <w:r>
          <w:t>the MS implementation-specific maximum value</w:t>
        </w:r>
      </w:ins>
      <w:ins w:id="334" w:author="Huawei_CHV_2" w:date="2016-01-15T12:20:00Z">
        <w:r w:rsidR="004F39B5" w:rsidRPr="00E02BC7">
          <w:t>, remove the respective PLMN from the forbidden PLMN list</w:t>
        </w:r>
        <w:r w:rsidR="004F39B5">
          <w:t>. When the SIM/USIM is removed, the MS should perform this action.</w:t>
        </w:r>
      </w:ins>
    </w:p>
    <w:p w:rsidR="004F39B5" w:rsidRPr="003168A2" w:rsidRDefault="004D6D20" w:rsidP="004F39B5">
      <w:pPr>
        <w:rPr>
          <w:ins w:id="335" w:author="Huawei_CHV_2" w:date="2016-01-15T12:20:00Z"/>
        </w:rPr>
      </w:pPr>
      <w:ins w:id="336" w:author="Huawei_CHV_2" w:date="2016-01-15T12:26:00Z">
        <w:r>
          <w:t>If the UE maintains a list of PLMN-specific attempt counters and PLMN-specific PS-attempt counters, t</w:t>
        </w:r>
      </w:ins>
      <w:ins w:id="337" w:author="Huawei_CHV_2" w:date="2016-01-15T12:20:00Z">
        <w:r w:rsidR="004F39B5">
          <w:t xml:space="preserve">he </w:t>
        </w:r>
        <w:r w:rsidR="004F39B5" w:rsidRPr="004A36BF">
          <w:t xml:space="preserve">list of </w:t>
        </w:r>
        <w:r w:rsidR="004F39B5">
          <w:t xml:space="preserve">PLMN-specific attempt counters and the </w:t>
        </w:r>
        <w:r w:rsidR="004F39B5" w:rsidRPr="004A36BF">
          <w:t>list of PLMN-specific PS</w:t>
        </w:r>
        <w:r w:rsidR="004F39B5">
          <w:t>-</w:t>
        </w:r>
        <w:r w:rsidR="004F39B5" w:rsidRPr="00DA35D2">
          <w:t>attempt counter</w:t>
        </w:r>
        <w:r w:rsidR="004F39B5">
          <w:t>s</w:t>
        </w:r>
        <w:r w:rsidR="004F39B5" w:rsidRPr="00DA35D2">
          <w:t xml:space="preserve"> </w:t>
        </w:r>
        <w:r w:rsidR="004F39B5">
          <w:t xml:space="preserve">are erased </w:t>
        </w:r>
        <w:r w:rsidR="004F39B5" w:rsidRPr="005B7BEE">
          <w:t xml:space="preserve">when the </w:t>
        </w:r>
        <w:r w:rsidR="004F39B5">
          <w:t>MS</w:t>
        </w:r>
        <w:r w:rsidR="004F39B5" w:rsidRPr="005B7BEE">
          <w:t xml:space="preserve"> is switched off or the </w:t>
        </w:r>
        <w:r w:rsidR="004F39B5">
          <w:t>SIM/U</w:t>
        </w:r>
        <w:r w:rsidR="004F39B5" w:rsidRPr="005B7BEE">
          <w:t>SIM is removed.</w:t>
        </w:r>
      </w:ins>
    </w:p>
    <w:p w:rsidR="00F04BE7" w:rsidRDefault="00F04BE7" w:rsidP="00F04BE7">
      <w:pPr>
        <w:jc w:val="center"/>
        <w:rPr>
          <w:noProof/>
        </w:rPr>
      </w:pPr>
      <w:r w:rsidRPr="00DB12B9">
        <w:rPr>
          <w:noProof/>
          <w:highlight w:val="green"/>
        </w:rPr>
        <w:lastRenderedPageBreak/>
        <w:t>***** Next change *****</w:t>
      </w:r>
    </w:p>
    <w:p w:rsidR="00DF1500" w:rsidRPr="00FE320E" w:rsidRDefault="00DF1500" w:rsidP="00DF1500">
      <w:pPr>
        <w:pStyle w:val="Heading2"/>
      </w:pPr>
      <w:bookmarkStart w:id="338" w:name="_Toc438044413"/>
      <w:r w:rsidRPr="00FE320E">
        <w:lastRenderedPageBreak/>
        <w:t>11.2</w:t>
      </w:r>
      <w:r w:rsidRPr="00FE320E">
        <w:tab/>
        <w:t>Timers of mobility management</w:t>
      </w:r>
      <w:bookmarkEnd w:id="338"/>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BF6FB0">
        <w:trPr>
          <w:cantSplit/>
          <w:jc w:val="center"/>
        </w:trPr>
        <w:tc>
          <w:tcPr>
            <w:tcW w:w="77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2298"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BF6FB0">
            <w:pPr>
              <w:pStyle w:val="TAH"/>
              <w:rPr>
                <w:lang w:eastAsia="en-US"/>
              </w:rPr>
            </w:pPr>
            <w:r w:rsidRPr="00FE320E">
              <w:rPr>
                <w:lang w:eastAsia="en-US"/>
              </w:rPr>
              <w:t>CAUSE FOR START</w:t>
            </w:r>
          </w:p>
        </w:tc>
        <w:tc>
          <w:tcPr>
            <w:tcW w:w="2211" w:type="dxa"/>
          </w:tcPr>
          <w:p w:rsidR="00DF1500" w:rsidRPr="00FE320E" w:rsidRDefault="00DF1500" w:rsidP="00BF6FB0">
            <w:pPr>
              <w:pStyle w:val="TAH"/>
              <w:rPr>
                <w:lang w:eastAsia="en-US"/>
              </w:rPr>
            </w:pPr>
            <w:r w:rsidRPr="00FE320E">
              <w:rPr>
                <w:lang w:eastAsia="en-US"/>
              </w:rPr>
              <w:t>NORMAL STOP</w:t>
            </w:r>
          </w:p>
        </w:tc>
        <w:tc>
          <w:tcPr>
            <w:tcW w:w="1626" w:type="dxa"/>
          </w:tcPr>
          <w:p w:rsidR="00DF1500" w:rsidRPr="00FE320E" w:rsidRDefault="00DF1500" w:rsidP="00BF6FB0">
            <w:pPr>
              <w:pStyle w:val="TAH"/>
              <w:rPr>
                <w:lang w:eastAsia="en-US"/>
              </w:rPr>
            </w:pPr>
            <w:r w:rsidRPr="00FE320E">
              <w:rPr>
                <w:lang w:eastAsia="en-US"/>
              </w:rPr>
              <w:t>AT THE EXPIRY</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BF6FB0">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br/>
            </w:r>
            <w:r w:rsidRPr="00FE320E">
              <w:rPr>
                <w:lang w:eastAsia="en-US"/>
              </w:rPr>
              <w:br/>
              <w:t>Start T3211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T3211</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 xml:space="preserve">MM IDLE, </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BF6FB0">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BF6FB0">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T3212</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MM IDLE</w:t>
            </w:r>
          </w:p>
        </w:tc>
        <w:tc>
          <w:tcPr>
            <w:tcW w:w="708" w:type="dxa"/>
          </w:tcPr>
          <w:p w:rsidR="00DF1500" w:rsidRPr="00FE320E" w:rsidRDefault="00DF1500" w:rsidP="00BF6FB0">
            <w:pPr>
              <w:pStyle w:val="TAC"/>
              <w:rPr>
                <w:lang w:eastAsia="en-US"/>
              </w:rPr>
            </w:pPr>
            <w:r w:rsidRPr="00FE320E">
              <w:rPr>
                <w:lang w:eastAsia="en-US"/>
              </w:rPr>
              <w:t>Note 1</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BF6FB0">
            <w:pPr>
              <w:pStyle w:val="TAL"/>
              <w:rPr>
                <w:lang w:eastAsia="en-US"/>
              </w:rPr>
            </w:pPr>
            <w:r w:rsidRPr="00FE320E">
              <w:rPr>
                <w:lang w:eastAsia="en-US"/>
              </w:rPr>
              <w:t>initiate periodic updating</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T3213</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4s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BF6FB0">
            <w:pPr>
              <w:pStyle w:val="TAL"/>
              <w:rPr>
                <w:lang w:eastAsia="en-US"/>
              </w:rPr>
            </w:pPr>
            <w:r w:rsidRPr="00FE320E">
              <w:rPr>
                <w:lang w:eastAsia="en-US"/>
              </w:rPr>
              <w:t>new random attempt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T3214</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BF6FB0">
            <w:pPr>
              <w:pStyle w:val="TAL"/>
              <w:ind w:left="141" w:hanging="141"/>
              <w:rPr>
                <w:lang w:eastAsia="en-US"/>
              </w:rPr>
            </w:pPr>
            <w:r w:rsidRPr="00FE320E">
              <w:rPr>
                <w:lang w:eastAsia="en-US"/>
              </w:rPr>
              <w:t>Cause = ‘MAC failure’ or ‘GSM authentication unacceptable’ sent</w:t>
            </w:r>
          </w:p>
          <w:p w:rsidR="00DF1500" w:rsidRPr="00FE320E" w:rsidRDefault="00DF1500" w:rsidP="00BF6FB0">
            <w:pPr>
              <w:pStyle w:val="TAL"/>
              <w:ind w:left="141" w:hanging="141"/>
              <w:rPr>
                <w:lang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T3216</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7E2689" w:rsidRDefault="00DF1500" w:rsidP="00BF6FB0">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BF6FB0">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BF6FB0">
            <w:pPr>
              <w:pStyle w:val="TAL"/>
              <w:ind w:left="141" w:hanging="141"/>
              <w:rPr>
                <w:lang w:val="fr-FR" w:eastAsia="en-US"/>
              </w:rPr>
            </w:pPr>
          </w:p>
          <w:p w:rsidR="00DF1500" w:rsidRPr="007E2689" w:rsidRDefault="00DF1500" w:rsidP="00BF6FB0">
            <w:pPr>
              <w:pStyle w:val="TAL"/>
              <w:ind w:left="141" w:hanging="141"/>
              <w:rPr>
                <w:lang w:val="fr-FR"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T3218</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Default="00DF1500" w:rsidP="00BF6FB0">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BF6FB0">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BF6FB0">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lastRenderedPageBreak/>
              <w:t>T3220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5s</w:t>
            </w:r>
          </w:p>
        </w:tc>
        <w:tc>
          <w:tcPr>
            <w:tcW w:w="1950" w:type="dxa"/>
          </w:tcPr>
          <w:p w:rsidR="00DF1500" w:rsidRDefault="00DF1500" w:rsidP="00BF6FB0">
            <w:pPr>
              <w:pStyle w:val="TAL"/>
              <w:ind w:left="141" w:hanging="141"/>
              <w:rPr>
                <w:lang w:eastAsia="en-US"/>
              </w:rPr>
            </w:pPr>
            <w:r w:rsidRPr="00FE320E">
              <w:rPr>
                <w:lang w:eastAsia="en-US"/>
              </w:rPr>
              <w:t>-</w:t>
            </w:r>
            <w:r w:rsidRPr="00FE320E">
              <w:rPr>
                <w:lang w:eastAsia="en-US"/>
              </w:rPr>
              <w:tab/>
              <w:t>IMSI DETACH</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BF6FB0">
            <w:pPr>
              <w:pStyle w:val="TAL"/>
              <w:rPr>
                <w:lang w:eastAsia="en-US"/>
              </w:rPr>
            </w:pPr>
            <w:r w:rsidRPr="00FE320E">
              <w:rPr>
                <w:lang w:eastAsia="en-US"/>
              </w:rPr>
              <w:t>enter Null or Idle, ATTEMPTING TO UPDATE</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T3230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WAIT FOR REESTABLISH</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636193" w:rsidRDefault="00DF1500" w:rsidP="00BF6FB0">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p w:rsidR="00DF1500" w:rsidRPr="00636193" w:rsidRDefault="00DF1500" w:rsidP="00BF6FB0">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tc>
        <w:tc>
          <w:tcPr>
            <w:tcW w:w="2211" w:type="dxa"/>
          </w:tcPr>
          <w:p w:rsidR="00DF1500" w:rsidRPr="00CC3233" w:rsidRDefault="00DF1500" w:rsidP="00BF6FB0">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BF6FB0">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BF6FB0">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BF6FB0">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NETWORK COMMAND</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UPDATE REJECTED</w:t>
            </w:r>
          </w:p>
        </w:tc>
        <w:tc>
          <w:tcPr>
            <w:tcW w:w="708" w:type="dxa"/>
          </w:tcPr>
          <w:p w:rsidR="00DF1500" w:rsidRPr="00FE320E" w:rsidRDefault="00DF1500" w:rsidP="00BF6FB0">
            <w:pPr>
              <w:pStyle w:val="TAC"/>
              <w:rPr>
                <w:lang w:eastAsia="en-US"/>
              </w:rPr>
            </w:pPr>
            <w:r w:rsidRPr="00FE320E">
              <w:rPr>
                <w:lang w:eastAsia="en-US"/>
              </w:rPr>
              <w:t>10s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T3241</w:t>
            </w:r>
          </w:p>
        </w:tc>
        <w:tc>
          <w:tcPr>
            <w:tcW w:w="2298" w:type="dxa"/>
          </w:tcPr>
          <w:p w:rsidR="00DF1500" w:rsidRPr="00FE320E" w:rsidRDefault="00DF1500" w:rsidP="00BF6FB0">
            <w:pPr>
              <w:pStyle w:val="TAC"/>
              <w:rPr>
                <w:lang w:eastAsia="en-US"/>
              </w:rPr>
            </w:pPr>
            <w:r>
              <w:rPr>
                <w:lang w:eastAsia="en-US"/>
              </w:rPr>
              <w:t>RR CONNECTION RELEASE NOT ALLOWED</w:t>
            </w:r>
          </w:p>
        </w:tc>
        <w:tc>
          <w:tcPr>
            <w:tcW w:w="708" w:type="dxa"/>
          </w:tcPr>
          <w:p w:rsidR="00DF1500" w:rsidRPr="00FE320E" w:rsidRDefault="00DF1500" w:rsidP="00BF6FB0">
            <w:pPr>
              <w:pStyle w:val="TAC"/>
              <w:rPr>
                <w:lang w:eastAsia="en-US"/>
              </w:rPr>
            </w:pPr>
            <w:r w:rsidRPr="00FE320E">
              <w:rPr>
                <w:lang w:eastAsia="en-US"/>
              </w:rPr>
              <w:t>300s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T3242</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T3243</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T3245</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Default="00DF1500" w:rsidP="00BF6FB0">
            <w:pPr>
              <w:pStyle w:val="TAC"/>
              <w:rPr>
                <w:lang w:eastAsia="en-US"/>
              </w:rPr>
            </w:pPr>
            <w:r>
              <w:rPr>
                <w:lang w:eastAsia="en-US"/>
              </w:rPr>
              <w:t>Note 2</w:t>
            </w:r>
          </w:p>
        </w:tc>
        <w:tc>
          <w:tcPr>
            <w:tcW w:w="1950" w:type="dxa"/>
          </w:tcPr>
          <w:p w:rsidR="00DF1500" w:rsidRDefault="00DF1500" w:rsidP="00BF6FB0">
            <w:pPr>
              <w:pStyle w:val="TAL"/>
              <w:ind w:left="141" w:hanging="141"/>
              <w:rPr>
                <w:lang w:eastAsia="en-US"/>
              </w:rPr>
            </w:pP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BF6FB0">
            <w:pPr>
              <w:pStyle w:val="TAL"/>
              <w:ind w:left="140" w:hanging="140"/>
              <w:rPr>
                <w:lang w:val="nb-NO" w:eastAsia="en-US"/>
              </w:rPr>
            </w:pPr>
            <w:r w:rsidRPr="0071106C">
              <w:rPr>
                <w:lang w:val="nb-NO" w:eastAsia="en-US"/>
              </w:rPr>
              <w:t>- SIM/USIM is removed</w:t>
            </w:r>
          </w:p>
          <w:p w:rsidR="00DF1500" w:rsidRPr="00314A6B" w:rsidRDefault="00DF1500" w:rsidP="00BF6FB0">
            <w:pPr>
              <w:pStyle w:val="FP"/>
              <w:ind w:left="140" w:hanging="140"/>
            </w:pPr>
          </w:p>
        </w:tc>
        <w:tc>
          <w:tcPr>
            <w:tcW w:w="1626" w:type="dxa"/>
          </w:tcPr>
          <w:p w:rsidR="00DF1500" w:rsidRDefault="00DF1500" w:rsidP="00BF6FB0">
            <w:pPr>
              <w:pStyle w:val="TAL"/>
              <w:rPr>
                <w:lang w:eastAsia="en-US"/>
              </w:rPr>
            </w:pP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BF6FB0">
            <w:pPr>
              <w:pStyle w:val="TAL"/>
              <w:rPr>
                <w:lang w:eastAsia="en-US"/>
              </w:rPr>
            </w:pP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T3246</w:t>
            </w:r>
          </w:p>
        </w:tc>
        <w:tc>
          <w:tcPr>
            <w:tcW w:w="2298" w:type="dxa"/>
          </w:tcPr>
          <w:p w:rsidR="00DF1500" w:rsidRDefault="00DF1500" w:rsidP="00BF6FB0">
            <w:pPr>
              <w:pStyle w:val="TAC"/>
              <w:rPr>
                <w:lang w:eastAsia="en-US"/>
              </w:rPr>
            </w:pPr>
            <w:r>
              <w:rPr>
                <w:lang w:eastAsia="en-US"/>
              </w:rPr>
              <w:t xml:space="preserve">LOCATION UPDATING INITIATED </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REESTABLISH</w:t>
            </w:r>
          </w:p>
        </w:tc>
        <w:tc>
          <w:tcPr>
            <w:tcW w:w="708" w:type="dxa"/>
          </w:tcPr>
          <w:p w:rsidR="00DF1500" w:rsidRDefault="00DF1500" w:rsidP="00BF6FB0">
            <w:pPr>
              <w:pStyle w:val="TAC"/>
              <w:rPr>
                <w:lang w:eastAsia="en-US"/>
              </w:rPr>
            </w:pPr>
            <w:r>
              <w:rPr>
                <w:lang w:eastAsia="en-US"/>
              </w:rPr>
              <w:t>Note 3</w:t>
            </w:r>
          </w:p>
        </w:tc>
        <w:tc>
          <w:tcPr>
            <w:tcW w:w="1950" w:type="dxa"/>
          </w:tcPr>
          <w:p w:rsidR="00DF1500" w:rsidRDefault="00DF1500" w:rsidP="00BF6FB0">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BF6FB0">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BF6FB0">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BF6FB0">
            <w:pPr>
              <w:pStyle w:val="TAL"/>
              <w:ind w:left="140" w:hanging="140"/>
              <w:rPr>
                <w:lang w:val="nb-NO" w:eastAsia="en-US"/>
              </w:rPr>
            </w:pPr>
          </w:p>
        </w:tc>
        <w:tc>
          <w:tcPr>
            <w:tcW w:w="1626" w:type="dxa"/>
          </w:tcPr>
          <w:p w:rsidR="00DF1500" w:rsidRDefault="00DF1500" w:rsidP="00BF6FB0">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BF6FB0">
            <w:pPr>
              <w:pStyle w:val="TAL"/>
              <w:rPr>
                <w:lang w:eastAsia="en-US"/>
              </w:rPr>
            </w:pPr>
          </w:p>
        </w:tc>
      </w:tr>
      <w:tr w:rsidR="00AF4316" w:rsidRPr="00FE320E" w:rsidTr="00BF6FB0">
        <w:trPr>
          <w:cantSplit/>
          <w:jc w:val="center"/>
          <w:ins w:id="339" w:author="Huawei_CHV_1" w:date="2016-01-03T23:59:00Z"/>
        </w:trPr>
        <w:tc>
          <w:tcPr>
            <w:tcW w:w="775" w:type="dxa"/>
          </w:tcPr>
          <w:p w:rsidR="00AF4316" w:rsidRDefault="00AF4316" w:rsidP="00BF6FB0">
            <w:pPr>
              <w:pStyle w:val="TAC"/>
              <w:rPr>
                <w:ins w:id="340" w:author="Huawei_CHV_1" w:date="2016-01-03T23:59:00Z"/>
                <w:lang w:eastAsia="en-US"/>
              </w:rPr>
            </w:pPr>
            <w:ins w:id="341" w:author="Huawei_CHV_1" w:date="2016-01-03T23:59:00Z">
              <w:r w:rsidRPr="003168A2">
                <w:rPr>
                  <w:lang w:eastAsia="en-US"/>
                </w:rPr>
                <w:t>T3</w:t>
              </w:r>
              <w:r>
                <w:rPr>
                  <w:lang w:eastAsia="en-US"/>
                </w:rPr>
                <w:t>247</w:t>
              </w:r>
            </w:ins>
          </w:p>
        </w:tc>
        <w:tc>
          <w:tcPr>
            <w:tcW w:w="2298" w:type="dxa"/>
          </w:tcPr>
          <w:p w:rsidR="00AF4316" w:rsidRDefault="00BF71AF" w:rsidP="00BF6FB0">
            <w:pPr>
              <w:pStyle w:val="TAC"/>
              <w:rPr>
                <w:ins w:id="342" w:author="Huawei_CHV_1" w:date="2016-01-03T23:59:00Z"/>
                <w:lang w:eastAsia="en-US"/>
              </w:rPr>
            </w:pPr>
            <w:ins w:id="343" w:author="Huawei_CHV_1" w:date="2016-01-04T00:03:00Z">
              <w:r w:rsidRPr="003F05A5">
                <w:rPr>
                  <w:lang w:eastAsia="en-US"/>
                </w:rPr>
                <w:t>All except NULL</w:t>
              </w:r>
            </w:ins>
          </w:p>
        </w:tc>
        <w:tc>
          <w:tcPr>
            <w:tcW w:w="708" w:type="dxa"/>
          </w:tcPr>
          <w:p w:rsidR="00AF4316" w:rsidRDefault="00BF71AF" w:rsidP="00BF6FB0">
            <w:pPr>
              <w:pStyle w:val="TAC"/>
              <w:rPr>
                <w:ins w:id="344" w:author="Huawei_CHV_1" w:date="2016-01-03T23:59:00Z"/>
                <w:lang w:eastAsia="en-US"/>
              </w:rPr>
            </w:pPr>
            <w:ins w:id="345" w:author="Huawei_CHV_1" w:date="2016-01-04T00:02:00Z">
              <w:r>
                <w:rPr>
                  <w:lang w:eastAsia="en-US"/>
                </w:rPr>
                <w:t>Note</w:t>
              </w:r>
            </w:ins>
            <w:ins w:id="346" w:author="Huawei_CHV_1" w:date="2016-01-04T00:10:00Z">
              <w:r>
                <w:rPr>
                  <w:lang w:eastAsia="en-US"/>
                </w:rPr>
                <w:t> </w:t>
              </w:r>
            </w:ins>
            <w:ins w:id="347" w:author="Huawei_CHV_1" w:date="2016-01-04T00:02:00Z">
              <w:r w:rsidR="00AF4316">
                <w:rPr>
                  <w:lang w:eastAsia="en-US"/>
                </w:rPr>
                <w:t>4</w:t>
              </w:r>
            </w:ins>
          </w:p>
        </w:tc>
        <w:tc>
          <w:tcPr>
            <w:tcW w:w="1950" w:type="dxa"/>
          </w:tcPr>
          <w:p w:rsidR="00BF6FB0" w:rsidRDefault="00B96DB8" w:rsidP="00BF6FB0">
            <w:pPr>
              <w:pStyle w:val="TAL"/>
              <w:spacing w:before="40" w:after="40"/>
              <w:rPr>
                <w:ins w:id="348" w:author="Huawei_CHV_2" w:date="2016-01-06T13:57:00Z"/>
                <w:lang w:eastAsia="en-US"/>
              </w:rPr>
            </w:pPr>
            <w:ins w:id="349" w:author="Huawei_CHV_2" w:date="2016-01-14T09:49:00Z">
              <w:r>
                <w:rPr>
                  <w:lang w:eastAsia="en-US"/>
                </w:rPr>
                <w:t xml:space="preserve">see </w:t>
              </w:r>
              <w:proofErr w:type="spellStart"/>
              <w:r>
                <w:rPr>
                  <w:lang w:eastAsia="en-US"/>
                </w:rPr>
                <w:t>subclauses</w:t>
              </w:r>
            </w:ins>
            <w:proofErr w:type="spellEnd"/>
            <w:ins w:id="350" w:author="Huawei_CHV_2" w:date="2016-01-14T09:53:00Z">
              <w:r>
                <w:rPr>
                  <w:lang w:eastAsia="en-US"/>
                </w:rPr>
                <w:t xml:space="preserve"> </w:t>
              </w:r>
            </w:ins>
            <w:ins w:id="351" w:author="Huawei_CHV_2" w:date="2016-01-14T09:49:00Z">
              <w:r>
                <w:rPr>
                  <w:lang w:eastAsia="en-US"/>
                </w:rPr>
                <w:t xml:space="preserve">4.1.1.6A, 4.3.2.5 and </w:t>
              </w:r>
              <w:r w:rsidRPr="00287744">
                <w:rPr>
                  <w:lang w:eastAsia="en-US"/>
                </w:rPr>
                <w:t xml:space="preserve">4.7.7.5 </w:t>
              </w:r>
              <w:r>
                <w:rPr>
                  <w:lang w:eastAsia="en-US"/>
                </w:rPr>
                <w:t>(A/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ins>
          </w:p>
          <w:p w:rsidR="00587AAB" w:rsidRPr="00FE320E" w:rsidRDefault="00587AAB" w:rsidP="00B96DB8">
            <w:pPr>
              <w:pStyle w:val="TAL"/>
              <w:rPr>
                <w:ins w:id="352" w:author="Huawei_CHV_1" w:date="2016-01-03T23:59:00Z"/>
                <w:lang w:eastAsia="en-US"/>
              </w:rPr>
            </w:pPr>
            <w:ins w:id="353" w:author="Huawei_CHV_2" w:date="2016-01-06T14:02:00Z">
              <w:r>
                <w:rPr>
                  <w:lang w:eastAsia="ja-JP"/>
                </w:rPr>
                <w:t xml:space="preserve">see </w:t>
              </w:r>
              <w:proofErr w:type="spellStart"/>
              <w:r>
                <w:rPr>
                  <w:lang w:eastAsia="ja-JP"/>
                </w:rPr>
                <w:t>subclause</w:t>
              </w:r>
            </w:ins>
            <w:ins w:id="354" w:author="Huawei_CHV_2" w:date="2016-01-14T09:53:00Z">
              <w:r w:rsidR="00B96DB8">
                <w:rPr>
                  <w:lang w:eastAsia="ja-JP"/>
                </w:rPr>
                <w:t>s</w:t>
              </w:r>
              <w:proofErr w:type="spellEnd"/>
              <w:r w:rsidR="00B96DB8">
                <w:rPr>
                  <w:lang w:eastAsia="en-US"/>
                </w:rPr>
                <w:t xml:space="preserve"> </w:t>
              </w:r>
            </w:ins>
            <w:ins w:id="355" w:author="Huawei_CHV_2" w:date="2016-01-14T09:50:00Z">
              <w:r w:rsidR="00B96DB8">
                <w:rPr>
                  <w:lang w:eastAsia="en-US"/>
                </w:rPr>
                <w:t>5.3.7</w:t>
              </w:r>
            </w:ins>
            <w:ins w:id="356" w:author="Huawei_CHV_2" w:date="2016-01-14T09:52:00Z">
              <w:r w:rsidR="00B96DB8">
                <w:rPr>
                  <w:lang w:eastAsia="en-US"/>
                </w:rPr>
                <w:t>B</w:t>
              </w:r>
            </w:ins>
            <w:ins w:id="357" w:author="Huawei_CHV_2" w:date="2016-01-06T14:02:00Z">
              <w:r>
                <w:rPr>
                  <w:lang w:eastAsia="ja-JP"/>
                </w:rPr>
                <w:t xml:space="preserve"> and </w:t>
              </w:r>
            </w:ins>
            <w:ins w:id="358" w:author="Huawei_CHV_2" w:date="2016-01-14T09:50:00Z">
              <w:r w:rsidR="00B96DB8">
                <w:rPr>
                  <w:lang w:eastAsia="en-US"/>
                </w:rPr>
                <w:t>5.4.2.5 in 3GPP TS 24.301</w:t>
              </w:r>
            </w:ins>
            <w:ins w:id="359" w:author="Huawei_CHV_2" w:date="2016-01-06T14:02:00Z">
              <w:r w:rsidR="00B96DB8">
                <w:rPr>
                  <w:lang w:eastAsia="ja-JP"/>
                </w:rPr>
                <w:t> </w:t>
              </w:r>
            </w:ins>
            <w:ins w:id="360" w:author="Huawei_CHV_2" w:date="2016-01-14T09:50:00Z">
              <w:r w:rsidR="00B96DB8">
                <w:rPr>
                  <w:lang w:eastAsia="en-US"/>
                </w:rPr>
                <w:t>[120]</w:t>
              </w:r>
            </w:ins>
            <w:ins w:id="361" w:author="Huawei_CHV_2" w:date="2016-01-06T14:02:00Z">
              <w:r>
                <w:rPr>
                  <w:lang w:eastAsia="ja-JP"/>
                </w:rPr>
                <w:t xml:space="preserve"> (</w:t>
              </w:r>
            </w:ins>
            <w:ins w:id="362" w:author="Huawei_CHV_2" w:date="2016-01-14T09:49:00Z">
              <w:r w:rsidR="00B96DB8">
                <w:rPr>
                  <w:lang w:eastAsia="ja-JP"/>
                </w:rPr>
                <w:t>S1</w:t>
              </w:r>
            </w:ins>
            <w:ins w:id="363" w:author="Huawei_CHV_2" w:date="2016-01-06T14:02:00Z">
              <w:r>
                <w:rPr>
                  <w:lang w:eastAsia="ja-JP"/>
                </w:rPr>
                <w:t xml:space="preserve"> mode only)</w:t>
              </w:r>
            </w:ins>
          </w:p>
        </w:tc>
        <w:tc>
          <w:tcPr>
            <w:tcW w:w="2211" w:type="dxa"/>
          </w:tcPr>
          <w:p w:rsidR="00AF4316" w:rsidRPr="00FE320E" w:rsidRDefault="00AF4316" w:rsidP="00BF6FB0">
            <w:pPr>
              <w:pStyle w:val="TAL"/>
              <w:ind w:left="140" w:hanging="140"/>
              <w:rPr>
                <w:ins w:id="364" w:author="Huawei_CHV_1" w:date="2016-01-03T23:59:00Z"/>
                <w:lang w:eastAsia="en-US"/>
              </w:rPr>
            </w:pPr>
            <w:ins w:id="365" w:author="Huawei_CHV_1" w:date="2016-01-03T23:59:00Z">
              <w:r w:rsidRPr="003F05A5">
                <w:rPr>
                  <w:lang w:eastAsia="ja-JP"/>
                </w:rPr>
                <w:t>SIM/USIM is removed</w:t>
              </w:r>
              <w:r>
                <w:rPr>
                  <w:lang w:eastAsia="ja-JP"/>
                </w:rPr>
                <w:t xml:space="preserve"> </w:t>
              </w:r>
              <w:r w:rsidR="00BF71AF">
                <w:rPr>
                  <w:lang w:eastAsia="ja-JP"/>
                </w:rPr>
                <w:t xml:space="preserve">or the </w:t>
              </w:r>
            </w:ins>
            <w:ins w:id="366" w:author="Huawei_CHV_1" w:date="2016-01-04T00:05:00Z">
              <w:r w:rsidR="00BF71AF">
                <w:rPr>
                  <w:lang w:eastAsia="ja-JP"/>
                </w:rPr>
                <w:t>MS</w:t>
              </w:r>
            </w:ins>
            <w:ins w:id="367" w:author="Huawei_CHV_1" w:date="2016-01-03T23:59:00Z">
              <w:r>
                <w:rPr>
                  <w:lang w:eastAsia="ja-JP"/>
                </w:rPr>
                <w:t xml:space="preserve"> is switched off</w:t>
              </w:r>
            </w:ins>
          </w:p>
        </w:tc>
        <w:tc>
          <w:tcPr>
            <w:tcW w:w="1626" w:type="dxa"/>
          </w:tcPr>
          <w:p w:rsidR="00AF4316" w:rsidRDefault="00BF71AF" w:rsidP="00B96DB8">
            <w:pPr>
              <w:pStyle w:val="TAL"/>
              <w:spacing w:before="40" w:after="40"/>
              <w:rPr>
                <w:ins w:id="368" w:author="Huawei_CHV_2" w:date="2016-01-14T09:52:00Z"/>
                <w:lang w:eastAsia="ja-JP"/>
              </w:rPr>
            </w:pPr>
            <w:ins w:id="369" w:author="Huawei_CHV_1" w:date="2016-01-04T00:06:00Z">
              <w:r>
                <w:rPr>
                  <w:lang w:eastAsia="ja-JP"/>
                </w:rPr>
                <w:t xml:space="preserve">see </w:t>
              </w:r>
              <w:proofErr w:type="spellStart"/>
              <w:r>
                <w:rPr>
                  <w:lang w:eastAsia="ja-JP"/>
                </w:rPr>
                <w:t>subclause</w:t>
              </w:r>
            </w:ins>
            <w:proofErr w:type="spellEnd"/>
            <w:ins w:id="370" w:author="Huawei_CHV_2" w:date="2016-01-14T09:53:00Z">
              <w:r w:rsidR="00B96DB8">
                <w:rPr>
                  <w:lang w:eastAsia="en-US"/>
                </w:rPr>
                <w:t xml:space="preserve"> </w:t>
              </w:r>
            </w:ins>
            <w:ins w:id="371" w:author="Huawei_CHV_1" w:date="2016-01-04T00:06:00Z">
              <w:r w:rsidRPr="00F17A1C">
                <w:rPr>
                  <w:lang w:eastAsia="en-US"/>
                </w:rPr>
                <w:t>4.1.1.6</w:t>
              </w:r>
              <w:r>
                <w:rPr>
                  <w:lang w:eastAsia="en-US"/>
                </w:rPr>
                <w:t>A</w:t>
              </w:r>
              <w:r>
                <w:rPr>
                  <w:lang w:eastAsia="ja-JP"/>
                </w:rPr>
                <w:t xml:space="preserve"> (</w:t>
              </w:r>
            </w:ins>
            <w:ins w:id="372" w:author="Huawei_CHV_2" w:date="2016-01-14T09:51:00Z">
              <w:r w:rsidR="00B96DB8">
                <w:rPr>
                  <w:lang w:eastAsia="ja-JP"/>
                </w:rPr>
                <w:t>A/</w:t>
              </w:r>
              <w:proofErr w:type="spellStart"/>
              <w:r w:rsidR="00B96DB8">
                <w:rPr>
                  <w:lang w:eastAsia="ja-JP"/>
                </w:rPr>
                <w:t>Gb</w:t>
              </w:r>
              <w:proofErr w:type="spellEnd"/>
              <w:r w:rsidR="00B96DB8">
                <w:rPr>
                  <w:lang w:eastAsia="ja-JP"/>
                </w:rPr>
                <w:t xml:space="preserve"> or </w:t>
              </w:r>
            </w:ins>
            <w:proofErr w:type="spellStart"/>
            <w:ins w:id="373" w:author="Huawei_CHV_1" w:date="2016-01-04T00:06:00Z">
              <w:r>
                <w:rPr>
                  <w:lang w:eastAsia="ja-JP"/>
                </w:rPr>
                <w:t>Iu</w:t>
              </w:r>
              <w:proofErr w:type="spellEnd"/>
              <w:r>
                <w:rPr>
                  <w:lang w:eastAsia="ja-JP"/>
                </w:rPr>
                <w:t xml:space="preserve"> mode only)</w:t>
              </w:r>
            </w:ins>
          </w:p>
          <w:p w:rsidR="00B96DB8" w:rsidRPr="00FE320E" w:rsidRDefault="00B96DB8" w:rsidP="00B96DB8">
            <w:pPr>
              <w:pStyle w:val="TAL"/>
              <w:spacing w:before="40" w:after="40"/>
              <w:rPr>
                <w:ins w:id="374" w:author="Huawei_CHV_1" w:date="2016-01-03T23:59:00Z"/>
                <w:lang w:eastAsia="ja-JP"/>
              </w:rPr>
            </w:pPr>
            <w:ins w:id="375" w:author="Huawei_CHV_2" w:date="2016-01-14T09:52:00Z">
              <w:r>
                <w:rPr>
                  <w:lang w:eastAsia="ja-JP"/>
                </w:rPr>
                <w:t xml:space="preserve">see </w:t>
              </w:r>
              <w:proofErr w:type="spellStart"/>
              <w:r>
                <w:rPr>
                  <w:lang w:eastAsia="ja-JP"/>
                </w:rPr>
                <w:t>subclause</w:t>
              </w:r>
            </w:ins>
            <w:proofErr w:type="spellEnd"/>
            <w:ins w:id="376" w:author="Huawei_CHV_2" w:date="2016-01-14T09:53:00Z">
              <w:r>
                <w:rPr>
                  <w:lang w:eastAsia="en-US"/>
                </w:rPr>
                <w:t xml:space="preserve"> </w:t>
              </w:r>
            </w:ins>
            <w:ins w:id="377" w:author="Huawei_CHV_2" w:date="2016-01-14T09:52:00Z">
              <w:r>
                <w:rPr>
                  <w:lang w:eastAsia="en-US"/>
                </w:rPr>
                <w:t>5.3.7B</w:t>
              </w:r>
              <w:r>
                <w:rPr>
                  <w:lang w:eastAsia="ja-JP"/>
                </w:rPr>
                <w:t xml:space="preserve"> </w:t>
              </w:r>
              <w:r>
                <w:rPr>
                  <w:lang w:eastAsia="en-US"/>
                </w:rPr>
                <w:t>in 3GPP TS 24.301</w:t>
              </w:r>
              <w:r>
                <w:rPr>
                  <w:lang w:eastAsia="ja-JP"/>
                </w:rPr>
                <w:t> </w:t>
              </w:r>
              <w:r>
                <w:rPr>
                  <w:lang w:eastAsia="en-US"/>
                </w:rPr>
                <w:t>[120]</w:t>
              </w:r>
              <w:r>
                <w:rPr>
                  <w:lang w:eastAsia="ja-JP"/>
                </w:rPr>
                <w:t xml:space="preserve"> (S1 mode only)</w:t>
              </w:r>
            </w:ins>
          </w:p>
        </w:tc>
      </w:tr>
      <w:tr w:rsidR="00DF1500" w:rsidRPr="00FE320E" w:rsidTr="00BF6FB0">
        <w:trPr>
          <w:cantSplit/>
          <w:jc w:val="center"/>
        </w:trPr>
        <w:tc>
          <w:tcPr>
            <w:tcW w:w="9568" w:type="dxa"/>
            <w:gridSpan w:val="6"/>
          </w:tcPr>
          <w:p w:rsidR="00DF1500" w:rsidRDefault="00DF1500" w:rsidP="00BF6FB0">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BF6FB0">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BF6FB0">
            <w:pPr>
              <w:pStyle w:val="TAN"/>
              <w:rPr>
                <w:ins w:id="378"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379" w:author="Huawei_CHV_1" w:date="2016-01-04T00:02:00Z">
              <w:r>
                <w:rPr>
                  <w:lang w:eastAsia="en-US"/>
                </w:rPr>
                <w:t>NOTE</w:t>
              </w:r>
            </w:ins>
            <w:ins w:id="380" w:author="Huawei_CHV_1" w:date="2016-01-04T00:10:00Z">
              <w:r>
                <w:rPr>
                  <w:lang w:eastAsia="en-US"/>
                </w:rPr>
                <w:t> </w:t>
              </w:r>
            </w:ins>
            <w:ins w:id="381"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382" w:author="Huawei_CHV_1" w:date="2016-01-04T00:03:00Z">
              <w:r w:rsidR="00AF4316">
                <w:rPr>
                  <w:lang w:eastAsia="en-US"/>
                </w:rPr>
                <w:t>30</w:t>
              </w:r>
              <w:r>
                <w:rPr>
                  <w:lang w:eastAsia="en-US"/>
                </w:rPr>
                <w:t xml:space="preserve"> </w:t>
              </w:r>
              <w:r w:rsidR="00AF4316">
                <w:rPr>
                  <w:lang w:eastAsia="en-US"/>
                </w:rPr>
                <w:t>m</w:t>
              </w:r>
              <w:r>
                <w:rPr>
                  <w:lang w:eastAsia="en-US"/>
                </w:rPr>
                <w:t>inutes</w:t>
              </w:r>
            </w:ins>
            <w:ins w:id="383" w:author="Huawei_CHV_1" w:date="2016-01-04T00:02:00Z">
              <w:r w:rsidR="00AF4316">
                <w:rPr>
                  <w:lang w:eastAsia="en-US"/>
                </w:rPr>
                <w:t xml:space="preserve"> and </w:t>
              </w:r>
            </w:ins>
            <w:ins w:id="384" w:author="Huawei_CHV_1" w:date="2016-01-04T00:03:00Z">
              <w:r w:rsidR="00AF4316">
                <w:rPr>
                  <w:lang w:eastAsia="en-US"/>
                </w:rPr>
                <w:t>60</w:t>
              </w:r>
              <w:r>
                <w:rPr>
                  <w:lang w:eastAsia="en-US"/>
                </w:rPr>
                <w:t xml:space="preserve"> </w:t>
              </w:r>
              <w:r w:rsidR="00AF4316">
                <w:rPr>
                  <w:lang w:eastAsia="en-US"/>
                </w:rPr>
                <w:t>m</w:t>
              </w:r>
              <w:r>
                <w:rPr>
                  <w:lang w:eastAsia="en-US"/>
                </w:rPr>
                <w:t>inutes</w:t>
              </w:r>
            </w:ins>
            <w:ins w:id="385"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BF6FB0">
        <w:trPr>
          <w:cantSplit/>
          <w:jc w:val="center"/>
        </w:trPr>
        <w:tc>
          <w:tcPr>
            <w:tcW w:w="70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1800"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BF6FB0">
            <w:pPr>
              <w:pStyle w:val="TAH"/>
              <w:rPr>
                <w:lang w:eastAsia="en-US"/>
              </w:rPr>
            </w:pPr>
            <w:r w:rsidRPr="00FE320E">
              <w:rPr>
                <w:lang w:eastAsia="en-US"/>
              </w:rPr>
              <w:t>CAUSE FOR START</w:t>
            </w:r>
          </w:p>
        </w:tc>
        <w:tc>
          <w:tcPr>
            <w:tcW w:w="1620" w:type="dxa"/>
          </w:tcPr>
          <w:p w:rsidR="00DF1500" w:rsidRPr="00FE320E" w:rsidRDefault="00DF1500" w:rsidP="00BF6FB0">
            <w:pPr>
              <w:pStyle w:val="TAH"/>
              <w:rPr>
                <w:lang w:eastAsia="en-US"/>
              </w:rPr>
            </w:pPr>
            <w:r w:rsidRPr="00FE320E">
              <w:rPr>
                <w:lang w:eastAsia="en-US"/>
              </w:rPr>
              <w:t>NORMAL STOP</w:t>
            </w:r>
          </w:p>
        </w:tc>
        <w:tc>
          <w:tcPr>
            <w:tcW w:w="1620" w:type="dxa"/>
          </w:tcPr>
          <w:p w:rsidR="00DF1500" w:rsidRPr="00FE320E" w:rsidRDefault="00DF1500" w:rsidP="00BF6FB0">
            <w:pPr>
              <w:pStyle w:val="TAH"/>
              <w:rPr>
                <w:lang w:eastAsia="en-US"/>
              </w:rPr>
            </w:pPr>
            <w:r w:rsidRPr="00FE320E">
              <w:rPr>
                <w:lang w:eastAsia="en-US"/>
              </w:rPr>
              <w:t>AT THE EXPIRY</w:t>
            </w:r>
          </w:p>
        </w:tc>
        <w:tc>
          <w:tcPr>
            <w:tcW w:w="1074" w:type="dxa"/>
          </w:tcPr>
          <w:p w:rsidR="00DF1500" w:rsidRPr="00FE320E" w:rsidRDefault="00DF1500" w:rsidP="00BF6FB0">
            <w:pPr>
              <w:pStyle w:val="TAH"/>
              <w:rPr>
                <w:lang w:eastAsia="en-US"/>
              </w:rPr>
            </w:pPr>
            <w:r w:rsidRPr="00FE320E">
              <w:rPr>
                <w:lang w:eastAsia="en-US"/>
              </w:rPr>
              <w:t>AT THE SECOND EXPIRY</w:t>
            </w: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T3250</w:t>
            </w:r>
          </w:p>
        </w:tc>
        <w:tc>
          <w:tcPr>
            <w:tcW w:w="1800" w:type="dxa"/>
          </w:tcPr>
          <w:p w:rsidR="00DF1500" w:rsidRPr="00FE320E" w:rsidRDefault="00DF1500" w:rsidP="00BF6FB0">
            <w:pPr>
              <w:pStyle w:val="TAC"/>
              <w:rPr>
                <w:lang w:eastAsia="en-US"/>
              </w:rPr>
            </w:pPr>
            <w:r>
              <w:rPr>
                <w:lang w:eastAsia="en-US"/>
              </w:rPr>
              <w:t>TMSI REALLOCATION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BF6FB0">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T3255</w:t>
            </w:r>
          </w:p>
        </w:tc>
        <w:tc>
          <w:tcPr>
            <w:tcW w:w="1800" w:type="dxa"/>
          </w:tcPr>
          <w:p w:rsidR="00DF1500" w:rsidRPr="00FE320E" w:rsidRDefault="00DF1500" w:rsidP="00BF6FB0">
            <w:pPr>
              <w:pStyle w:val="TAC"/>
              <w:rPr>
                <w:lang w:eastAsia="en-US"/>
              </w:rPr>
            </w:pPr>
          </w:p>
        </w:tc>
        <w:tc>
          <w:tcPr>
            <w:tcW w:w="630" w:type="dxa"/>
          </w:tcPr>
          <w:p w:rsidR="00DF1500" w:rsidRPr="00FE320E" w:rsidRDefault="00DF1500" w:rsidP="00BF6FB0">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BF6FB0">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BF6FB0">
            <w:pPr>
              <w:pStyle w:val="TAL"/>
              <w:ind w:left="140" w:hanging="140"/>
              <w:rPr>
                <w:lang w:eastAsia="en-US"/>
              </w:rPr>
            </w:pPr>
            <w:r w:rsidRPr="00FE320E">
              <w:rPr>
                <w:lang w:eastAsia="en-US"/>
              </w:rPr>
              <w:t>CM SERVICE REQUEST</w:t>
            </w:r>
          </w:p>
        </w:tc>
        <w:tc>
          <w:tcPr>
            <w:tcW w:w="1620" w:type="dxa"/>
          </w:tcPr>
          <w:p w:rsidR="00DF1500" w:rsidRPr="00FE320E" w:rsidRDefault="00DF1500" w:rsidP="00BF6FB0">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T3260</w:t>
            </w:r>
          </w:p>
        </w:tc>
        <w:tc>
          <w:tcPr>
            <w:tcW w:w="1800" w:type="dxa"/>
          </w:tcPr>
          <w:p w:rsidR="00DF1500" w:rsidRPr="00FE320E" w:rsidRDefault="00DF1500" w:rsidP="00BF6FB0">
            <w:pPr>
              <w:pStyle w:val="TAC"/>
              <w:rPr>
                <w:lang w:eastAsia="en-US"/>
              </w:rPr>
            </w:pPr>
            <w:r>
              <w:rPr>
                <w:lang w:eastAsia="en-US"/>
              </w:rPr>
              <w:t>AUTHENTICATION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BF6FB0">
            <w:pPr>
              <w:pStyle w:val="TAL"/>
              <w:ind w:left="140" w:hanging="140"/>
              <w:rPr>
                <w:lang w:eastAsia="en-US"/>
              </w:rPr>
            </w:pPr>
          </w:p>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p w:rsidR="00DF1500" w:rsidRPr="00FE320E" w:rsidRDefault="00DF1500" w:rsidP="00BF6FB0">
            <w:pPr>
              <w:pStyle w:val="TAL"/>
              <w:rPr>
                <w:lang w:eastAsia="en-US"/>
              </w:rPr>
            </w:pP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T3270</w:t>
            </w:r>
          </w:p>
        </w:tc>
        <w:tc>
          <w:tcPr>
            <w:tcW w:w="1800" w:type="dxa"/>
          </w:tcPr>
          <w:p w:rsidR="00DF1500" w:rsidRPr="00FE320E" w:rsidRDefault="00DF1500" w:rsidP="00BF6FB0">
            <w:pPr>
              <w:pStyle w:val="TAC"/>
              <w:rPr>
                <w:lang w:eastAsia="en-US"/>
              </w:rPr>
            </w:pPr>
            <w:r>
              <w:rPr>
                <w:lang w:eastAsia="en-US"/>
              </w:rPr>
              <w:t>IDENTIFICATION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IDENTITY REQUEST sent</w:t>
            </w:r>
          </w:p>
        </w:tc>
        <w:tc>
          <w:tcPr>
            <w:tcW w:w="1620" w:type="dxa"/>
          </w:tcPr>
          <w:p w:rsidR="00DF1500" w:rsidRPr="00FE320E" w:rsidRDefault="00DF1500" w:rsidP="00BF6FB0">
            <w:pPr>
              <w:pStyle w:val="TAL"/>
              <w:ind w:left="140" w:hanging="140"/>
              <w:rPr>
                <w:lang w:eastAsia="en-US"/>
              </w:rPr>
            </w:pPr>
            <w:r w:rsidRPr="00FE320E">
              <w:rPr>
                <w:lang w:eastAsia="en-US"/>
              </w:rPr>
              <w:t>IDENTITY RESPONSE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bl>
    <w:p w:rsidR="00DF1500" w:rsidRPr="00FE320E" w:rsidRDefault="00DF1500" w:rsidP="00DF1500">
      <w:pPr>
        <w:pStyle w:val="FP"/>
      </w:pPr>
    </w:p>
    <w:p w:rsidR="001E41F3" w:rsidRDefault="00DF1500" w:rsidP="00B96DB8">
      <w:pPr>
        <w:pStyle w:val="NO"/>
      </w:pPr>
      <w:r w:rsidRPr="00FE320E">
        <w:t>NOTE 2:</w:t>
      </w:r>
      <w:r w:rsidRPr="00FE320E">
        <w:tab/>
        <w:t>The value of this timer is not specified by this recommendation.</w:t>
      </w: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7C7" w:rsidRDefault="00EF27C7">
      <w:r>
        <w:separator/>
      </w:r>
    </w:p>
  </w:endnote>
  <w:endnote w:type="continuationSeparator" w:id="0">
    <w:p w:rsidR="00EF27C7" w:rsidRDefault="00EF27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7C7" w:rsidRDefault="00EF27C7">
      <w:r>
        <w:separator/>
      </w:r>
    </w:p>
  </w:footnote>
  <w:footnote w:type="continuationSeparator" w:id="0">
    <w:p w:rsidR="00EF27C7" w:rsidRDefault="00EF2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60DB"/>
    <w:rsid w:val="00093701"/>
    <w:rsid w:val="000A6394"/>
    <w:rsid w:val="000A7D7A"/>
    <w:rsid w:val="000C038A"/>
    <w:rsid w:val="000C6598"/>
    <w:rsid w:val="000C7D5B"/>
    <w:rsid w:val="000E5934"/>
    <w:rsid w:val="001017CA"/>
    <w:rsid w:val="00141C8D"/>
    <w:rsid w:val="00145D43"/>
    <w:rsid w:val="00175393"/>
    <w:rsid w:val="001902AF"/>
    <w:rsid w:val="00192C46"/>
    <w:rsid w:val="00192FD0"/>
    <w:rsid w:val="001A06D3"/>
    <w:rsid w:val="001A7B60"/>
    <w:rsid w:val="001B7A65"/>
    <w:rsid w:val="001C7876"/>
    <w:rsid w:val="001E41F3"/>
    <w:rsid w:val="0026004D"/>
    <w:rsid w:val="00275D12"/>
    <w:rsid w:val="002860C4"/>
    <w:rsid w:val="00287F77"/>
    <w:rsid w:val="00290413"/>
    <w:rsid w:val="002B5741"/>
    <w:rsid w:val="00305409"/>
    <w:rsid w:val="00347C02"/>
    <w:rsid w:val="00373D3C"/>
    <w:rsid w:val="003803A0"/>
    <w:rsid w:val="003902F8"/>
    <w:rsid w:val="003A135A"/>
    <w:rsid w:val="003D2A02"/>
    <w:rsid w:val="003D3E8A"/>
    <w:rsid w:val="003E1A36"/>
    <w:rsid w:val="00412B8E"/>
    <w:rsid w:val="00417C88"/>
    <w:rsid w:val="004242F1"/>
    <w:rsid w:val="00475962"/>
    <w:rsid w:val="004775EC"/>
    <w:rsid w:val="004B75B7"/>
    <w:rsid w:val="004C6D3C"/>
    <w:rsid w:val="004D6D20"/>
    <w:rsid w:val="004E2046"/>
    <w:rsid w:val="004F39B5"/>
    <w:rsid w:val="0051580D"/>
    <w:rsid w:val="00554A7E"/>
    <w:rsid w:val="00563812"/>
    <w:rsid w:val="0056457A"/>
    <w:rsid w:val="0058085F"/>
    <w:rsid w:val="00586AE4"/>
    <w:rsid w:val="00587AAB"/>
    <w:rsid w:val="00592D74"/>
    <w:rsid w:val="005E2B12"/>
    <w:rsid w:val="005E2C44"/>
    <w:rsid w:val="005E5BC8"/>
    <w:rsid w:val="00612457"/>
    <w:rsid w:val="00621188"/>
    <w:rsid w:val="006257ED"/>
    <w:rsid w:val="00681878"/>
    <w:rsid w:val="00682131"/>
    <w:rsid w:val="00695808"/>
    <w:rsid w:val="006B46FB"/>
    <w:rsid w:val="006E21FB"/>
    <w:rsid w:val="00707E5A"/>
    <w:rsid w:val="007767A1"/>
    <w:rsid w:val="0078480D"/>
    <w:rsid w:val="00790F90"/>
    <w:rsid w:val="00792342"/>
    <w:rsid w:val="0079560D"/>
    <w:rsid w:val="007B512A"/>
    <w:rsid w:val="007C2097"/>
    <w:rsid w:val="007D6A07"/>
    <w:rsid w:val="007F3A46"/>
    <w:rsid w:val="008279FA"/>
    <w:rsid w:val="008551E4"/>
    <w:rsid w:val="008626E7"/>
    <w:rsid w:val="00870941"/>
    <w:rsid w:val="00870EE7"/>
    <w:rsid w:val="00897DBB"/>
    <w:rsid w:val="008A7A9F"/>
    <w:rsid w:val="008B2355"/>
    <w:rsid w:val="008F686C"/>
    <w:rsid w:val="009112D2"/>
    <w:rsid w:val="0092104F"/>
    <w:rsid w:val="009305B9"/>
    <w:rsid w:val="00950365"/>
    <w:rsid w:val="009777D9"/>
    <w:rsid w:val="00991B88"/>
    <w:rsid w:val="009A0CD7"/>
    <w:rsid w:val="009A579D"/>
    <w:rsid w:val="009C0025"/>
    <w:rsid w:val="009C1E44"/>
    <w:rsid w:val="009E3297"/>
    <w:rsid w:val="009F734F"/>
    <w:rsid w:val="00A246B6"/>
    <w:rsid w:val="00A27273"/>
    <w:rsid w:val="00A47E70"/>
    <w:rsid w:val="00A7671C"/>
    <w:rsid w:val="00A973A8"/>
    <w:rsid w:val="00AC11C5"/>
    <w:rsid w:val="00AD1CD8"/>
    <w:rsid w:val="00AD2DEA"/>
    <w:rsid w:val="00AF4316"/>
    <w:rsid w:val="00B0479A"/>
    <w:rsid w:val="00B258BB"/>
    <w:rsid w:val="00B478BD"/>
    <w:rsid w:val="00B67B97"/>
    <w:rsid w:val="00B968C8"/>
    <w:rsid w:val="00B96DB8"/>
    <w:rsid w:val="00BA3EC5"/>
    <w:rsid w:val="00BA75B6"/>
    <w:rsid w:val="00BB5DFC"/>
    <w:rsid w:val="00BD279D"/>
    <w:rsid w:val="00BD6BB8"/>
    <w:rsid w:val="00BE703C"/>
    <w:rsid w:val="00BF6FB0"/>
    <w:rsid w:val="00BF71AF"/>
    <w:rsid w:val="00C0739D"/>
    <w:rsid w:val="00C47474"/>
    <w:rsid w:val="00C75B73"/>
    <w:rsid w:val="00C95985"/>
    <w:rsid w:val="00CC5026"/>
    <w:rsid w:val="00CF291B"/>
    <w:rsid w:val="00D032FD"/>
    <w:rsid w:val="00D03F9A"/>
    <w:rsid w:val="00D24E4D"/>
    <w:rsid w:val="00D26557"/>
    <w:rsid w:val="00D62CA3"/>
    <w:rsid w:val="00DE34CF"/>
    <w:rsid w:val="00DE665D"/>
    <w:rsid w:val="00DF1500"/>
    <w:rsid w:val="00E66888"/>
    <w:rsid w:val="00E72497"/>
    <w:rsid w:val="00EE7D7C"/>
    <w:rsid w:val="00EF22C8"/>
    <w:rsid w:val="00EF27C7"/>
    <w:rsid w:val="00F04BE7"/>
    <w:rsid w:val="00F25D98"/>
    <w:rsid w:val="00F300FB"/>
    <w:rsid w:val="00F452D7"/>
    <w:rsid w:val="00F5000F"/>
    <w:rsid w:val="00F57E4D"/>
    <w:rsid w:val="00FB6386"/>
    <w:rsid w:val="00FD2F8B"/>
    <w:rsid w:val="00FF3768"/>
    <w:rsid w:val="00FF7A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2606</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2016-01-15T14:16:00Z</dcterms:created>
  <dcterms:modified xsi:type="dcterms:W3CDTF">2016-01-15T14:16:00Z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