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61D" w:rsidRDefault="0014161D" w:rsidP="0014161D">
      <w:pPr>
        <w:pStyle w:val="CRCoverPage"/>
        <w:tabs>
          <w:tab w:val="right" w:pos="9639"/>
        </w:tabs>
        <w:spacing w:after="0"/>
        <w:rPr>
          <w:b/>
          <w:i/>
          <w:noProof/>
          <w:sz w:val="28"/>
        </w:rPr>
      </w:pPr>
      <w:r>
        <w:rPr>
          <w:b/>
          <w:noProof/>
          <w:sz w:val="24"/>
        </w:rPr>
        <w:t>3GPP TSG-CT WG1 Meeting #95bis</w:t>
      </w:r>
      <w:r>
        <w:rPr>
          <w:b/>
          <w:i/>
          <w:noProof/>
          <w:sz w:val="28"/>
        </w:rPr>
        <w:tab/>
      </w:r>
      <w:r w:rsidR="00CC25DA" w:rsidRPr="00CC25DA">
        <w:rPr>
          <w:b/>
          <w:i/>
          <w:noProof/>
          <w:sz w:val="28"/>
        </w:rPr>
        <w:t>C1-160</w:t>
      </w:r>
      <w:r w:rsidR="00CC25DA">
        <w:rPr>
          <w:b/>
          <w:i/>
          <w:noProof/>
          <w:sz w:val="28"/>
        </w:rPr>
        <w:t>731</w:t>
      </w:r>
      <w:bookmarkStart w:id="0" w:name="_GoBack"/>
      <w:bookmarkEnd w:id="0"/>
    </w:p>
    <w:p w:rsidR="0014161D" w:rsidRDefault="0014161D" w:rsidP="0014161D">
      <w:pPr>
        <w:pStyle w:val="CRCoverPage"/>
        <w:outlineLvl w:val="0"/>
        <w:rPr>
          <w:b/>
          <w:noProof/>
          <w:sz w:val="24"/>
        </w:rPr>
      </w:pPr>
      <w:r>
        <w:rPr>
          <w:b/>
          <w:noProof/>
          <w:sz w:val="24"/>
        </w:rPr>
        <w:t>Nashville (USA), 11-15 January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3C1F9C">
            <w:pPr>
              <w:pStyle w:val="CRCoverPage"/>
              <w:spacing w:after="0"/>
              <w:jc w:val="center"/>
              <w:rPr>
                <w:b/>
                <w:noProof/>
                <w:sz w:val="28"/>
              </w:rPr>
            </w:pPr>
            <w:r>
              <w:rPr>
                <w:b/>
                <w:noProof/>
                <w:sz w:val="28"/>
              </w:rPr>
              <w:t>24.</w:t>
            </w:r>
            <w:r w:rsidR="00DF68F6">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E6B16" w:rsidP="003C1F9C">
            <w:pPr>
              <w:pStyle w:val="CRCoverPage"/>
              <w:spacing w:after="0"/>
              <w:jc w:val="center"/>
              <w:rPr>
                <w:noProof/>
              </w:rPr>
            </w:pPr>
            <w:r w:rsidRPr="00BE6B16">
              <w:rPr>
                <w:b/>
                <w:noProof/>
                <w:sz w:val="28"/>
              </w:rPr>
              <w:t>2925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66761">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C1F9C" w:rsidP="00752C87">
            <w:pPr>
              <w:pStyle w:val="CRCoverPage"/>
              <w:spacing w:after="0"/>
              <w:jc w:val="center"/>
              <w:rPr>
                <w:noProof/>
              </w:rPr>
            </w:pPr>
            <w:r w:rsidRPr="003C1F9C">
              <w:rPr>
                <w:b/>
                <w:noProof/>
                <w:sz w:val="28"/>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C6FFB" w:rsidP="00AE41E6">
            <w:pPr>
              <w:pStyle w:val="CRCoverPage"/>
              <w:spacing w:after="0"/>
              <w:ind w:left="100"/>
              <w:rPr>
                <w:noProof/>
              </w:rPr>
            </w:pPr>
            <w:r w:rsidRPr="003C6FFB">
              <w:rPr>
                <w:noProof/>
              </w:rPr>
              <w:t>Handling when MS wants to disable eDRX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795685">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92612D" w:rsidRDefault="004B361F">
            <w:pPr>
              <w:pStyle w:val="CRCoverPage"/>
              <w:spacing w:after="0"/>
              <w:ind w:left="100"/>
              <w:rPr>
                <w:noProof/>
                <w:lang w:val="de-DE"/>
              </w:rPr>
            </w:pPr>
            <w:r>
              <w:rPr>
                <w:noProof/>
                <w:lang w:val="de-DE"/>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46EB1">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CF4192">
            <w:pPr>
              <w:pStyle w:val="CRCoverPage"/>
              <w:spacing w:after="0"/>
              <w:ind w:left="100"/>
              <w:rPr>
                <w:noProof/>
              </w:rPr>
            </w:pPr>
            <w:r>
              <w:rPr>
                <w:noProof/>
              </w:rPr>
              <w:t>2016</w:t>
            </w:r>
            <w:r w:rsidR="00752C87">
              <w:rPr>
                <w:noProof/>
              </w:rPr>
              <w:t>-</w:t>
            </w:r>
            <w:r>
              <w:rPr>
                <w:noProof/>
              </w:rPr>
              <w:t>01-1</w:t>
            </w:r>
            <w:r w:rsidR="00CF4192">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2C8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A3CD2" w:rsidRDefault="002A3CD2" w:rsidP="0004240B">
            <w:pPr>
              <w:spacing w:after="0"/>
            </w:pPr>
            <w:r w:rsidRPr="005A50E9">
              <w:rPr>
                <w:rFonts w:ascii="Arial" w:hAnsi="Arial" w:cs="Arial"/>
              </w:rPr>
              <w:t xml:space="preserve">As per </w:t>
            </w:r>
            <w:r w:rsidR="00806F8B">
              <w:rPr>
                <w:rFonts w:ascii="Arial" w:hAnsi="Arial" w:cs="Arial"/>
              </w:rPr>
              <w:t xml:space="preserve">23.060 </w:t>
            </w:r>
            <w:r w:rsidR="00231578">
              <w:t>8.1.2a.1</w:t>
            </w:r>
            <w:r w:rsidRPr="00154806">
              <w:t>:-</w:t>
            </w:r>
          </w:p>
          <w:p w:rsidR="00154806" w:rsidRPr="005A50E9" w:rsidRDefault="00154806" w:rsidP="0004240B">
            <w:pPr>
              <w:spacing w:after="0"/>
              <w:rPr>
                <w:rFonts w:ascii="Arial" w:hAnsi="Arial" w:cs="Arial"/>
              </w:rPr>
            </w:pPr>
          </w:p>
          <w:p w:rsidR="0004240B" w:rsidRDefault="00525532" w:rsidP="0004240B">
            <w:pPr>
              <w:spacing w:after="0"/>
            </w:pPr>
            <w:r>
              <w:t xml:space="preserve">The MS shall include the extended idle mode DRX parameters information element in </w:t>
            </w:r>
            <w:r w:rsidRPr="00C47F16">
              <w:t>each</w:t>
            </w:r>
            <w:r>
              <w:t xml:space="preserve"> RAU message </w:t>
            </w:r>
            <w:r w:rsidRPr="00F02F90">
              <w:rPr>
                <w:b/>
                <w:highlight w:val="yellow"/>
              </w:rPr>
              <w:t>if it still wants to use</w:t>
            </w:r>
            <w:r>
              <w:t xml:space="preserve"> extended idle mode DRX. </w:t>
            </w:r>
          </w:p>
          <w:p w:rsidR="00525532" w:rsidRPr="005A50E9" w:rsidRDefault="00525532" w:rsidP="0004240B">
            <w:pPr>
              <w:spacing w:after="0"/>
              <w:rPr>
                <w:rFonts w:ascii="Arial" w:hAnsi="Arial" w:cs="Arial"/>
              </w:rPr>
            </w:pPr>
          </w:p>
          <w:p w:rsidR="008F4F38" w:rsidRPr="00D74BD6" w:rsidRDefault="00154806" w:rsidP="00EE5E89">
            <w:pPr>
              <w:rPr>
                <w:rFonts w:asciiTheme="minorHAnsi" w:hAnsiTheme="minorHAnsi"/>
              </w:rPr>
            </w:pPr>
            <w:r>
              <w:rPr>
                <w:rFonts w:ascii="Arial" w:hAnsi="Arial" w:cs="Arial"/>
              </w:rPr>
              <w:t xml:space="preserve">The above sentence implies that once eDRX is applied (i.e UE becomes delay tolerant) later situation on UE </w:t>
            </w:r>
            <w:r w:rsidR="008F4F38">
              <w:rPr>
                <w:rFonts w:ascii="Arial" w:hAnsi="Arial" w:cs="Arial"/>
              </w:rPr>
              <w:t xml:space="preserve">can </w:t>
            </w:r>
            <w:r>
              <w:rPr>
                <w:rFonts w:ascii="Arial" w:hAnsi="Arial" w:cs="Arial"/>
              </w:rPr>
              <w:t xml:space="preserve">change due to which it may not be willing to remain delay tolerant anymore, thus in next RAU procedure MS </w:t>
            </w:r>
            <w:r w:rsidR="0094731E">
              <w:rPr>
                <w:rFonts w:ascii="Arial" w:hAnsi="Arial" w:cs="Arial"/>
              </w:rPr>
              <w:t>may</w:t>
            </w:r>
            <w:r>
              <w:rPr>
                <w:rFonts w:ascii="Arial" w:hAnsi="Arial" w:cs="Arial"/>
              </w:rPr>
              <w:t xml:space="preserve"> decide </w:t>
            </w:r>
            <w:r w:rsidR="008F4F38">
              <w:rPr>
                <w:rFonts w:ascii="Arial" w:hAnsi="Arial" w:cs="Arial"/>
              </w:rPr>
              <w:t>not</w:t>
            </w:r>
            <w:r>
              <w:rPr>
                <w:rFonts w:ascii="Arial" w:hAnsi="Arial" w:cs="Arial"/>
              </w:rPr>
              <w:t xml:space="preserve"> to request eDRX. </w:t>
            </w:r>
            <w:r w:rsidR="00EE502A">
              <w:rPr>
                <w:rFonts w:ascii="Arial" w:hAnsi="Arial" w:cs="Arial"/>
              </w:rPr>
              <w:t>But</w:t>
            </w:r>
            <w:r>
              <w:rPr>
                <w:rFonts w:ascii="Arial" w:hAnsi="Arial" w:cs="Arial"/>
              </w:rPr>
              <w:t xml:space="preserve"> if MS never gets an opportunity to trigger next RAU </w:t>
            </w:r>
            <w:r w:rsidR="00204595">
              <w:rPr>
                <w:rFonts w:ascii="Arial" w:hAnsi="Arial" w:cs="Arial"/>
              </w:rPr>
              <w:t>due to data transfer or Periodic RAU is disabled then UE will end up being in delay tolerant situation.</w:t>
            </w:r>
            <w:r w:rsidR="008F4F38" w:rsidRPr="00AB6E53">
              <w:rPr>
                <w:rFonts w:ascii="Arial" w:hAnsi="Arial" w:cs="Arial"/>
              </w:rPr>
              <w:t xml:space="preserve">Thus it is proposed </w:t>
            </w:r>
            <w:r w:rsidR="00FA2F3B" w:rsidRPr="00AB6E53">
              <w:rPr>
                <w:rFonts w:ascii="Arial" w:hAnsi="Arial" w:cs="Arial"/>
              </w:rPr>
              <w:t>that</w:t>
            </w:r>
            <w:r w:rsidR="008F4F38" w:rsidRPr="00AB6E53">
              <w:rPr>
                <w:rFonts w:ascii="Arial" w:hAnsi="Arial" w:cs="Arial"/>
              </w:rPr>
              <w:t xml:space="preserve"> MS </w:t>
            </w:r>
            <w:r w:rsidR="00FA2F3B" w:rsidRPr="00AB6E53">
              <w:rPr>
                <w:rFonts w:ascii="Arial" w:hAnsi="Arial" w:cs="Arial"/>
              </w:rPr>
              <w:t>can</w:t>
            </w:r>
            <w:r w:rsidR="008F4F38" w:rsidRPr="00AB6E53">
              <w:rPr>
                <w:rFonts w:ascii="Arial" w:hAnsi="Arial" w:cs="Arial"/>
              </w:rPr>
              <w:t xml:space="preserve"> trigger RAU to request network to not use eDRX parameters</w:t>
            </w:r>
            <w:r w:rsidR="007125EB">
              <w:rPr>
                <w:rFonts w:ascii="Arial" w:hAnsi="Arial" w:cs="Arial"/>
              </w:rPr>
              <w:t xml:space="preserve"> when eDRX is already active</w:t>
            </w:r>
            <w:r w:rsidR="008F4F38" w:rsidRPr="00AB6E53">
              <w:rPr>
                <w:rFonts w:ascii="Arial" w:hAnsi="Arial" w:cs="Arial"/>
              </w:rP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Pr="00D74BD6" w:rsidRDefault="003713E5" w:rsidP="009610DE">
            <w:pPr>
              <w:pStyle w:val="CRCoverPage"/>
              <w:spacing w:after="0"/>
              <w:rPr>
                <w:rFonts w:asciiTheme="minorHAnsi" w:hAnsiTheme="minorHAnsi"/>
                <w:noProof/>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Pr="00410864" w:rsidRDefault="008F4F38" w:rsidP="004744A3">
            <w:pPr>
              <w:pStyle w:val="CRCoverPage"/>
              <w:spacing w:after="0"/>
              <w:ind w:left="100"/>
              <w:rPr>
                <w:rFonts w:cs="Arial"/>
                <w:noProof/>
              </w:rPr>
            </w:pPr>
            <w:r>
              <w:rPr>
                <w:rFonts w:cs="Arial"/>
                <w:noProof/>
              </w:rPr>
              <w:t>MS can request to disable the existing enabled eDRX.</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Pr="00410864" w:rsidRDefault="003713E5" w:rsidP="009610DE">
            <w:pPr>
              <w:pStyle w:val="CRCoverPage"/>
              <w:spacing w:after="0"/>
              <w:rPr>
                <w:rFonts w:cs="Arial"/>
                <w:noProof/>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Pr="00410864" w:rsidRDefault="004744A3" w:rsidP="00EB2F43">
            <w:pPr>
              <w:pStyle w:val="CRCoverPage"/>
              <w:spacing w:after="0"/>
              <w:ind w:left="100"/>
              <w:rPr>
                <w:rFonts w:cs="Arial"/>
                <w:noProof/>
              </w:rPr>
            </w:pPr>
            <w:r>
              <w:rPr>
                <w:rFonts w:cs="Arial"/>
              </w:rPr>
              <w:t>MS will end up being in delay tolerant state even though there is no need for MS to be in delay tolerant state.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04595" w:rsidP="00100E48">
            <w:pPr>
              <w:pStyle w:val="CRCoverPage"/>
              <w:spacing w:after="0"/>
              <w:ind w:left="100"/>
              <w:rPr>
                <w:noProof/>
              </w:rPr>
            </w:pPr>
            <w:r w:rsidRPr="00FE320E">
              <w:t>4.7.5.1</w:t>
            </w:r>
            <w:r w:rsidR="00714311">
              <w:t>,</w:t>
            </w:r>
            <w:r w:rsidR="00714311" w:rsidRPr="00FE320E">
              <w:t xml:space="preserve"> </w:t>
            </w:r>
            <w:r w:rsidR="00F27458" w:rsidRPr="00FE320E">
              <w:t>4.7.5.2.1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1D1AA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3" w:name="_Toc430935600"/>
      <w:bookmarkStart w:id="4" w:name="_Toc430935736"/>
      <w:r w:rsidRPr="00DB12B9">
        <w:rPr>
          <w:noProof/>
          <w:highlight w:val="green"/>
        </w:rPr>
        <w:lastRenderedPageBreak/>
        <w:t xml:space="preserve">***** </w:t>
      </w:r>
      <w:r w:rsidR="00781BC5">
        <w:rPr>
          <w:noProof/>
          <w:highlight w:val="green"/>
        </w:rPr>
        <w:t>C</w:t>
      </w:r>
      <w:r w:rsidRPr="00DB12B9">
        <w:rPr>
          <w:noProof/>
          <w:highlight w:val="green"/>
        </w:rPr>
        <w:t>hange</w:t>
      </w:r>
      <w:r w:rsidR="004B1E6D">
        <w:rPr>
          <w:noProof/>
          <w:highlight w:val="green"/>
        </w:rPr>
        <w:t>s</w:t>
      </w:r>
      <w:r w:rsidRPr="00DB12B9">
        <w:rPr>
          <w:noProof/>
          <w:highlight w:val="green"/>
        </w:rPr>
        <w:t xml:space="preserve"> *****</w:t>
      </w:r>
    </w:p>
    <w:p w:rsidR="00E15653" w:rsidRPr="00FE320E" w:rsidRDefault="00E15653" w:rsidP="00E15653">
      <w:pPr>
        <w:pStyle w:val="Heading4"/>
      </w:pPr>
      <w:bookmarkStart w:id="5" w:name="_Toc438043420"/>
      <w:r w:rsidRPr="00FE320E">
        <w:t>4.7.5.1</w:t>
      </w:r>
      <w:r w:rsidRPr="00FE320E">
        <w:tab/>
        <w:t>Normal and periodic routing area updating procedure</w:t>
      </w:r>
      <w:bookmarkEnd w:id="5"/>
    </w:p>
    <w:p w:rsidR="00E15653" w:rsidRPr="00FE320E" w:rsidRDefault="00E15653" w:rsidP="00E15653">
      <w:r w:rsidRPr="00FE320E">
        <w:t xml:space="preserve">Periodic routing area updating is used to periodically notify the availability of the MS to the network. The value of the update type IE in the ROUTING AREA UPDATE REQUEST message shall indicate "periodic updating". The procedure is controlled in the MS by timer T3312. When timer T3312 expires, the periodic routing area updating procedure is started. Start and reset of timer T3312 is described in </w:t>
      </w:r>
      <w:r>
        <w:t>subclause </w:t>
      </w:r>
      <w:r w:rsidRPr="00FE320E">
        <w:t>4.7.2.2.</w:t>
      </w:r>
    </w:p>
    <w:p w:rsidR="00E15653" w:rsidRPr="00FE320E" w:rsidRDefault="00E15653" w:rsidP="00E15653">
      <w:r>
        <w:t>T</w:t>
      </w:r>
      <w:r w:rsidRPr="00FE320E">
        <w:t>he normal routing area updating procedure is initiated:</w:t>
      </w:r>
    </w:p>
    <w:p w:rsidR="00E15653" w:rsidRPr="00FE320E" w:rsidRDefault="00E15653" w:rsidP="00E15653">
      <w:pPr>
        <w:pStyle w:val="B1"/>
      </w:pPr>
      <w:r w:rsidRPr="00FE320E">
        <w:t>-</w:t>
      </w:r>
      <w:r w:rsidRPr="00FE320E">
        <w:tab/>
        <w:t>when the MS detects a change of the routing area in state GMM-REGISTERED;</w:t>
      </w:r>
    </w:p>
    <w:p w:rsidR="00E15653" w:rsidRPr="00FE320E" w:rsidRDefault="00E15653" w:rsidP="00E15653">
      <w:pPr>
        <w:pStyle w:val="B1"/>
      </w:pPr>
      <w:r w:rsidRPr="00FE320E">
        <w:t>-</w:t>
      </w:r>
      <w:r w:rsidRPr="00FE320E">
        <w:tab/>
        <w:t>when the MS determines that GPRS resumption shall be performed;</w:t>
      </w:r>
    </w:p>
    <w:p w:rsidR="00E15653" w:rsidRPr="00FE320E" w:rsidRDefault="00E15653" w:rsidP="00E15653">
      <w:pPr>
        <w:pStyle w:val="B1"/>
      </w:pPr>
      <w:r w:rsidRPr="00FE320E">
        <w:t>-</w:t>
      </w:r>
      <w:r w:rsidRPr="00FE320E">
        <w:tab/>
        <w:t>when the MS needs to update the network with the new MS Radio Access Capability IE;</w:t>
      </w:r>
    </w:p>
    <w:p w:rsidR="00E15653" w:rsidRDefault="00E15653" w:rsidP="00E15653">
      <w:pPr>
        <w:pStyle w:val="B1"/>
      </w:pPr>
      <w:r w:rsidRPr="00FE320E">
        <w:t>-</w:t>
      </w:r>
      <w:r w:rsidRPr="00FE320E">
        <w:tab/>
        <w:t>when the MS needs to update the network with the new DRX parameter IE</w:t>
      </w:r>
      <w:r>
        <w:t>;</w:t>
      </w:r>
    </w:p>
    <w:p w:rsidR="00E15653" w:rsidRPr="00FE320E" w:rsidRDefault="00E15653" w:rsidP="00E15653">
      <w:pPr>
        <w:pStyle w:val="B1"/>
      </w:pPr>
      <w:r>
        <w:t>-</w:t>
      </w:r>
      <w:r>
        <w:tab/>
      </w:r>
      <w:r w:rsidRPr="00FE320E">
        <w:t>in Iu mode, to re-synchronize the PMM mode of MS and network after RRC connection release with cause "Directed signalling connection re-establishment", see subclause</w:t>
      </w:r>
      <w:r>
        <w:t> </w:t>
      </w:r>
      <w:r w:rsidRPr="00FE320E">
        <w:t>4.7.2.5</w:t>
      </w:r>
      <w:r>
        <w:t>;</w:t>
      </w:r>
    </w:p>
    <w:p w:rsidR="00E15653" w:rsidRDefault="00E15653" w:rsidP="00E15653">
      <w:pPr>
        <w:pStyle w:val="B1"/>
      </w:pPr>
      <w:r w:rsidRPr="00494330">
        <w:t>-</w:t>
      </w:r>
      <w:r w:rsidRPr="00494330">
        <w:tab/>
        <w:t>in Iu mode, to re-synchronize the PMM mode of MS and network after inter</w:t>
      </w:r>
      <w:r>
        <w:t>-</w:t>
      </w:r>
      <w:r w:rsidRPr="00494330">
        <w:t xml:space="preserve">system change </w:t>
      </w:r>
      <w:r w:rsidRPr="00DE2DE6">
        <w:t xml:space="preserve">not due to PS handover </w:t>
      </w:r>
      <w:r w:rsidRPr="00707457">
        <w:t xml:space="preserve">from PMM-CONNECTED mode in Iu mode </w:t>
      </w:r>
      <w:r w:rsidRPr="00494330">
        <w:t xml:space="preserve">to A/Gb mode or S1 mode, </w:t>
      </w:r>
      <w:r w:rsidRPr="00707457">
        <w:t>if the MS performs an inter</w:t>
      </w:r>
      <w:r w:rsidRPr="007E6407">
        <w:t xml:space="preserve"> </w:t>
      </w:r>
      <w:r>
        <w:t>-</w:t>
      </w:r>
      <w:r w:rsidRPr="00BA1103">
        <w:t xml:space="preserve"> </w:t>
      </w:r>
      <w:r w:rsidRPr="00707457">
        <w:t xml:space="preserve">system change back to Iu mode without sending a ROUTING AREA UPDATE REQUEST message </w:t>
      </w:r>
      <w:r>
        <w:t xml:space="preserve">while </w:t>
      </w:r>
      <w:r w:rsidRPr="00707457">
        <w:t xml:space="preserve">in A/Gb mode or a TRACKING AREA UPDATE REQUEST message </w:t>
      </w:r>
      <w:r>
        <w:t xml:space="preserve">while </w:t>
      </w:r>
      <w:r w:rsidRPr="00707457">
        <w:t>in S1 mode;</w:t>
      </w:r>
    </w:p>
    <w:p w:rsidR="00E15653" w:rsidRPr="007B19A6" w:rsidRDefault="00E15653" w:rsidP="00E15653">
      <w:pPr>
        <w:pStyle w:val="B1"/>
      </w:pPr>
      <w:r w:rsidRPr="007E6407">
        <w:t>-</w:t>
      </w:r>
      <w:r w:rsidRPr="007E6407">
        <w:tab/>
      </w:r>
      <w:r>
        <w:rPr>
          <w:rFonts w:hint="eastAsia"/>
        </w:rPr>
        <w:t xml:space="preserve">in Iu mode and A/Gb mode, after intersystem change from </w:t>
      </w:r>
      <w:r>
        <w:t>S1 mode</w:t>
      </w:r>
      <w:r>
        <w:rPr>
          <w:rFonts w:hint="eastAsia"/>
        </w:rPr>
        <w:t xml:space="preserve">, and the GMM </w:t>
      </w:r>
      <w:r>
        <w:t>receives an indication of "</w:t>
      </w:r>
      <w:r>
        <w:rPr>
          <w:rFonts w:hint="eastAsia"/>
        </w:rPr>
        <w:t>RRC connection failure</w:t>
      </w:r>
      <w:r>
        <w:t xml:space="preserve">" from </w:t>
      </w:r>
      <w:r>
        <w:rPr>
          <w:rFonts w:hint="eastAsia"/>
        </w:rPr>
        <w:t xml:space="preserve">lower layers due to lower layer </w:t>
      </w:r>
      <w:r>
        <w:rPr>
          <w:rFonts w:hint="eastAsia"/>
          <w:lang w:eastAsia="zh-CN"/>
        </w:rPr>
        <w:t xml:space="preserve">failure </w:t>
      </w:r>
      <w:r>
        <w:rPr>
          <w:rFonts w:hint="eastAsia"/>
        </w:rPr>
        <w:t>while in S1 mode</w:t>
      </w:r>
      <w:r w:rsidRPr="007B19A6">
        <w:t>. In this case, if the TIN indicates "RAT-related TMSI", the MS shall set the TIN to "GUT</w:t>
      </w:r>
      <w:r w:rsidRPr="007B19A6">
        <w:rPr>
          <w:rFonts w:hint="eastAsia"/>
        </w:rPr>
        <w:t>I</w:t>
      </w:r>
      <w:r w:rsidRPr="007B19A6">
        <w:t>" before initiating the routing area updating procedure;</w:t>
      </w:r>
    </w:p>
    <w:p w:rsidR="00E15653" w:rsidRDefault="00E15653" w:rsidP="00E15653">
      <w:pPr>
        <w:pStyle w:val="B1"/>
      </w:pPr>
      <w:r>
        <w:t>-</w:t>
      </w:r>
      <w:r>
        <w:tab/>
        <w:t xml:space="preserve">in A/Gb mode, after intersystem change from S1 mode if </w:t>
      </w:r>
      <w:r w:rsidRPr="00152CA1">
        <w:t>the TIN indicates "RAT-related TMSI</w:t>
      </w:r>
      <w:r>
        <w:t>"</w:t>
      </w:r>
      <w:r w:rsidRPr="00E04EF4">
        <w:t>,</w:t>
      </w:r>
      <w:r w:rsidRPr="00A239FF">
        <w:rPr>
          <w:snapToGrid w:val="0"/>
        </w:rPr>
        <w:t xml:space="preserve"> </w:t>
      </w:r>
      <w:r>
        <w:rPr>
          <w:snapToGrid w:val="0"/>
        </w:rPr>
        <w:t xml:space="preserve">but the MS is </w:t>
      </w:r>
      <w:r>
        <w:t>required</w:t>
      </w:r>
      <w:r>
        <w:rPr>
          <w:snapToGrid w:val="0"/>
        </w:rPr>
        <w:t xml:space="preserve"> to perform routing area updating </w:t>
      </w:r>
      <w:r>
        <w:rPr>
          <w:lang w:val="en-US"/>
        </w:rPr>
        <w:t>for IMS voice termination</w:t>
      </w:r>
      <w:r w:rsidRPr="00E04EF4" w:rsidDel="00E04EF4">
        <w:rPr>
          <w:lang w:val="en-US"/>
        </w:rPr>
        <w:t xml:space="preserve"> </w:t>
      </w:r>
      <w:r>
        <w:rPr>
          <w:snapToGrid w:val="0"/>
        </w:rPr>
        <w:t>as specified in annex P.4;</w:t>
      </w:r>
    </w:p>
    <w:p w:rsidR="00E15653" w:rsidRDefault="00E15653" w:rsidP="00E15653">
      <w:pPr>
        <w:pStyle w:val="B1"/>
      </w:pPr>
      <w:r>
        <w:t>-</w:t>
      </w:r>
      <w:r>
        <w:tab/>
        <w:t>when the MS enters GMM-REGISTERED.NORMAL-SERVICE and the TIN indicates "GUTI";</w:t>
      </w:r>
    </w:p>
    <w:p w:rsidR="00E15653" w:rsidRDefault="00E15653" w:rsidP="00E15653">
      <w:pPr>
        <w:pStyle w:val="B1"/>
        <w:rPr>
          <w:lang w:val="en-US"/>
        </w:rPr>
      </w:pPr>
      <w:r>
        <w:t>-</w:t>
      </w:r>
      <w:r>
        <w:tab/>
        <w:t>when</w:t>
      </w:r>
      <w:r>
        <w:rPr>
          <w:lang w:val="en-US"/>
        </w:rPr>
        <w:t xml:space="preserve"> the MS has selected a CSG cell whose CSG identity </w:t>
      </w:r>
      <w:r>
        <w:t>and associated PLMN identity are</w:t>
      </w:r>
      <w:r>
        <w:rPr>
          <w:lang w:val="en-US"/>
        </w:rPr>
        <w:t xml:space="preserve"> not included in the Allowed CSG list;</w:t>
      </w:r>
      <w:r>
        <w:t>or in the Operator CSG list;</w:t>
      </w:r>
      <w:r>
        <w:rPr>
          <w:lang w:val="en-US"/>
        </w:rPr>
        <w:t xml:space="preserve"> </w:t>
      </w:r>
    </w:p>
    <w:p w:rsidR="00E15653" w:rsidRDefault="00E15653" w:rsidP="00E15653">
      <w:pPr>
        <w:pStyle w:val="B1"/>
      </w:pPr>
      <w:r>
        <w:rPr>
          <w:lang w:val="en-US"/>
        </w:rPr>
        <w:t>-</w:t>
      </w:r>
      <w:r>
        <w:rPr>
          <w:lang w:val="en-US"/>
        </w:rPr>
        <w:tab/>
        <w:t>when the MS supports SRVCC and changes the mobile station classmark 2, mobile station classmark 3 or the supported codecs;</w:t>
      </w:r>
    </w:p>
    <w:p w:rsidR="00E15653" w:rsidRDefault="00E15653" w:rsidP="00E15653">
      <w:pPr>
        <w:pStyle w:val="B1"/>
        <w:rPr>
          <w:lang w:val="en-US"/>
        </w:rPr>
      </w:pPr>
      <w:r>
        <w:rPr>
          <w:rFonts w:hint="eastAsia"/>
          <w:lang w:val="en-US"/>
        </w:rPr>
        <w:t>-</w:t>
      </w:r>
      <w:r>
        <w:rPr>
          <w:rFonts w:hint="eastAsia"/>
          <w:lang w:val="en-US"/>
        </w:rPr>
        <w:tab/>
      </w:r>
      <w:r w:rsidRPr="009D7072">
        <w:rPr>
          <w:lang w:val="en-US"/>
        </w:rPr>
        <w:t>w</w:t>
      </w:r>
      <w:r w:rsidRPr="009D7072">
        <w:rPr>
          <w:rFonts w:hint="eastAsia"/>
          <w:lang w:val="en-US"/>
        </w:rPr>
        <w:t xml:space="preserve">hen the </w:t>
      </w:r>
      <w:r w:rsidRPr="009D7072">
        <w:rPr>
          <w:lang w:val="en-US"/>
        </w:rPr>
        <w:t>MS change</w:t>
      </w:r>
      <w:r w:rsidRPr="009D7072">
        <w:rPr>
          <w:rFonts w:hint="eastAsia"/>
          <w:lang w:val="en-US"/>
        </w:rPr>
        <w:t>s</w:t>
      </w:r>
      <w:r w:rsidRPr="009D7072">
        <w:rPr>
          <w:lang w:val="en-US"/>
        </w:rPr>
        <w:t xml:space="preserve"> the MS network capability information</w:t>
      </w:r>
      <w:r>
        <w:rPr>
          <w:lang w:val="en-US"/>
        </w:rPr>
        <w:t>;</w:t>
      </w:r>
    </w:p>
    <w:p w:rsidR="00E15653" w:rsidRDefault="00E15653" w:rsidP="00E15653">
      <w:pPr>
        <w:pStyle w:val="B1"/>
        <w:rPr>
          <w:lang w:val="en-US"/>
        </w:rPr>
      </w:pPr>
      <w:r>
        <w:rPr>
          <w:lang w:val="en-US"/>
        </w:rPr>
        <w:t>-</w:t>
      </w:r>
      <w:r>
        <w:rPr>
          <w:lang w:val="en-US"/>
        </w:rPr>
        <w:tab/>
        <w:t>when the UE's usage setting or the voice domain preference for E-UTRAN change in the MS;</w:t>
      </w:r>
    </w:p>
    <w:p w:rsidR="00E15653" w:rsidRDefault="00E15653" w:rsidP="00E15653">
      <w:pPr>
        <w:pStyle w:val="B1"/>
        <w:rPr>
          <w:lang w:val="en-US"/>
        </w:rPr>
      </w:pPr>
      <w:r>
        <w:rPr>
          <w:lang w:val="en-US"/>
        </w:rPr>
        <w:t>-</w:t>
      </w:r>
      <w:r>
        <w:rPr>
          <w:lang w:val="en-US"/>
        </w:rPr>
        <w:tab/>
        <w:t xml:space="preserve">when </w:t>
      </w:r>
      <w:r w:rsidRPr="00E04EF4">
        <w:rPr>
          <w:lang w:val="en-US"/>
        </w:rPr>
        <w:t xml:space="preserve">the </w:t>
      </w:r>
      <w:r>
        <w:rPr>
          <w:snapToGrid w:val="0"/>
        </w:rPr>
        <w:t xml:space="preserve">MS activates </w:t>
      </w:r>
      <w:r>
        <w:rPr>
          <w:lang w:val="en-US"/>
        </w:rPr>
        <w:t>m</w:t>
      </w:r>
      <w:r w:rsidRPr="00D45990">
        <w:rPr>
          <w:lang w:val="en-US"/>
        </w:rPr>
        <w:t xml:space="preserve">obility </w:t>
      </w:r>
      <w:r>
        <w:rPr>
          <w:lang w:val="en-US"/>
        </w:rPr>
        <w:t>m</w:t>
      </w:r>
      <w:r w:rsidRPr="00D45990">
        <w:rPr>
          <w:lang w:val="en-US"/>
        </w:rPr>
        <w:t>anag</w:t>
      </w:r>
      <w:r>
        <w:rPr>
          <w:lang w:val="en-US"/>
        </w:rPr>
        <w:t>ement for IMS voice termination</w:t>
      </w:r>
      <w:r w:rsidRPr="00E04EF4" w:rsidDel="00E04EF4">
        <w:rPr>
          <w:lang w:val="en-US"/>
        </w:rPr>
        <w:t xml:space="preserve"> </w:t>
      </w:r>
      <w:r>
        <w:rPr>
          <w:lang w:val="en-US"/>
        </w:rPr>
        <w:t xml:space="preserve">as specified in annex P.2 and </w:t>
      </w:r>
      <w:r w:rsidRPr="003876AE">
        <w:rPr>
          <w:lang w:val="en-US"/>
        </w:rPr>
        <w:t>the TIN indicates "RAT-related TMSI"</w:t>
      </w:r>
      <w:r>
        <w:rPr>
          <w:lang w:val="en-US"/>
        </w:rPr>
        <w:t>;</w:t>
      </w:r>
    </w:p>
    <w:p w:rsidR="00E15653" w:rsidRDefault="00E15653" w:rsidP="00E15653">
      <w:pPr>
        <w:pStyle w:val="B1"/>
        <w:rPr>
          <w:lang w:val="en-US"/>
        </w:rPr>
      </w:pPr>
      <w:r>
        <w:rPr>
          <w:lang w:val="en-US"/>
        </w:rPr>
        <w:t>-</w:t>
      </w:r>
      <w:r>
        <w:rPr>
          <w:lang w:val="en-US"/>
        </w:rPr>
        <w:tab/>
        <w:t>u</w:t>
      </w:r>
      <w:r w:rsidRPr="003168A2">
        <w:t xml:space="preserve">pon reception of a </w:t>
      </w:r>
      <w:r>
        <w:t xml:space="preserve">paging indication, using P-TMSI, if </w:t>
      </w:r>
      <w:r w:rsidRPr="00600EE7">
        <w:t>th</w:t>
      </w:r>
      <w:r>
        <w:t xml:space="preserve">e timer T3346 is running and </w:t>
      </w:r>
      <w:r>
        <w:rPr>
          <w:rFonts w:hint="eastAsia"/>
        </w:rPr>
        <w:t xml:space="preserve">the </w:t>
      </w:r>
      <w:r>
        <w:t>MS is in</w:t>
      </w:r>
      <w:r w:rsidRPr="003168A2">
        <w:t xml:space="preserve"> state </w:t>
      </w:r>
      <w:r>
        <w:t>G</w:t>
      </w:r>
      <w:r w:rsidRPr="003168A2">
        <w:t>MM-REGISTERED.ATTEMPTING-TO-UPDATE</w:t>
      </w:r>
      <w:r>
        <w:t xml:space="preserve"> </w:t>
      </w:r>
      <w:r w:rsidRPr="00FB6C64">
        <w:t>and the RAI of the current cell is same as the stored RAI</w:t>
      </w:r>
      <w:r>
        <w:t>;</w:t>
      </w:r>
    </w:p>
    <w:p w:rsidR="00E15653" w:rsidRDefault="00E15653" w:rsidP="00E15653">
      <w:pPr>
        <w:pStyle w:val="B1"/>
      </w:pPr>
      <w:r>
        <w:t>-</w:t>
      </w:r>
      <w:r>
        <w:tab/>
        <w:t>in A/Gb mode, after intersystem change from S1 mode via cell change order procedure not due to CS fallback, if the TIN indicates "RAT-related TMSI"; in this case t</w:t>
      </w:r>
      <w:r>
        <w:rPr>
          <w:snapToGrid w:val="0"/>
        </w:rPr>
        <w:t xml:space="preserve">he MS shall set the TIN to </w:t>
      </w:r>
      <w:r>
        <w:t>"</w:t>
      </w:r>
      <w:r>
        <w:rPr>
          <w:snapToGrid w:val="0"/>
        </w:rPr>
        <w:t>GUTI</w:t>
      </w:r>
      <w:r>
        <w:t>" before initiating the routing area updating procedure;</w:t>
      </w:r>
    </w:p>
    <w:p w:rsidR="00E15653" w:rsidRDefault="00E15653" w:rsidP="00E15653">
      <w:pPr>
        <w:pStyle w:val="B1"/>
        <w:rPr>
          <w:lang w:val="en-US"/>
        </w:rPr>
      </w:pPr>
      <w:r>
        <w:rPr>
          <w:lang w:val="en-US"/>
        </w:rPr>
        <w:t>-</w:t>
      </w:r>
      <w:r>
        <w:rPr>
          <w:lang w:val="en-US"/>
        </w:rPr>
        <w:tab/>
        <w:t>in A/Gb or Iu mode in NMO I, after intersystem change from S1 mode due to CS fallback, if the TIN indicates "GUTI" or if the routing area the MS is in is different from the registered routing area;</w:t>
      </w:r>
    </w:p>
    <w:p w:rsidR="00E15653" w:rsidRDefault="00E15653" w:rsidP="00E15653">
      <w:pPr>
        <w:pStyle w:val="B1"/>
        <w:rPr>
          <w:lang w:eastAsia="zh-CN"/>
        </w:rPr>
      </w:pPr>
      <w:r>
        <w:rPr>
          <w:lang w:val="en-US"/>
        </w:rPr>
        <w:t>-</w:t>
      </w:r>
      <w:r>
        <w:rPr>
          <w:lang w:val="en-US"/>
        </w:rPr>
        <w:tab/>
      </w:r>
      <w:r>
        <w:t>in A/Gb mode, after Inter RAT handover from S1 mode or Iu mode;</w:t>
      </w:r>
    </w:p>
    <w:p w:rsidR="00E15653" w:rsidRDefault="00E15653" w:rsidP="00E15653">
      <w:pPr>
        <w:pStyle w:val="B1"/>
        <w:rPr>
          <w:ins w:id="6" w:author="Lalith Kumar (11624781)" w:date="2016-01-14T15:38:00Z"/>
          <w:lang w:eastAsia="zh-CN"/>
        </w:rPr>
      </w:pPr>
      <w:r>
        <w:rPr>
          <w:lang w:val="en-US"/>
        </w:rPr>
        <w:t>-</w:t>
      </w:r>
      <w:r>
        <w:rPr>
          <w:lang w:val="en-US"/>
        </w:rPr>
        <w:tab/>
      </w:r>
      <w:r w:rsidRPr="00A65B2F">
        <w:t xml:space="preserve">when the </w:t>
      </w:r>
      <w:r>
        <w:t>MS</w:t>
      </w:r>
      <w:r w:rsidRPr="00A65B2F">
        <w:t xml:space="preserve"> </w:t>
      </w:r>
      <w:r>
        <w:rPr>
          <w:rFonts w:hint="eastAsia"/>
          <w:lang w:eastAsia="zh-CN"/>
        </w:rPr>
        <w:t xml:space="preserve">needs to 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eastAsia="zh-CN"/>
        </w:rPr>
        <w:t>;</w:t>
      </w:r>
    </w:p>
    <w:p w:rsidR="00E12907" w:rsidRDefault="00E12907" w:rsidP="00E12907">
      <w:pPr>
        <w:pStyle w:val="B1"/>
        <w:rPr>
          <w:ins w:id="7" w:author="Lalith Kumar (11624781)" w:date="2016-01-14T15:38:00Z"/>
          <w:lang w:eastAsia="zh-CN"/>
        </w:rPr>
      </w:pPr>
      <w:ins w:id="8" w:author="Lalith Kumar (11624781)" w:date="2016-01-14T15:38:00Z">
        <w:r>
          <w:rPr>
            <w:lang w:eastAsia="zh-CN"/>
          </w:rPr>
          <w:t>-</w:t>
        </w:r>
        <w:r>
          <w:rPr>
            <w:lang w:eastAsia="zh-CN"/>
          </w:rPr>
          <w:tab/>
        </w:r>
        <w:r w:rsidRPr="00255280">
          <w:rPr>
            <w:lang w:val="en-US" w:eastAsia="ko-KR"/>
          </w:rPr>
          <w:t xml:space="preserve">when the </w:t>
        </w:r>
        <w:r>
          <w:rPr>
            <w:lang w:val="en-US" w:eastAsia="ko-KR"/>
          </w:rPr>
          <w:t>MS</w:t>
        </w:r>
        <w:r w:rsidRPr="00255280">
          <w:rPr>
            <w:lang w:val="en-US" w:eastAsia="ko-KR"/>
          </w:rPr>
          <w:t xml:space="preserve"> needs to request the use of eDRX or needs to stop the use of eDRX</w:t>
        </w:r>
        <w:r>
          <w:rPr>
            <w:lang w:val="en-US" w:eastAsia="ko-KR"/>
          </w:rPr>
          <w:t>;</w:t>
        </w:r>
      </w:ins>
    </w:p>
    <w:p w:rsidR="00E12907" w:rsidRDefault="00E12907" w:rsidP="00E15653">
      <w:pPr>
        <w:pStyle w:val="B1"/>
        <w:rPr>
          <w:lang w:eastAsia="zh-CN"/>
        </w:rPr>
      </w:pPr>
    </w:p>
    <w:p w:rsidR="007C0810" w:rsidRDefault="00E15653" w:rsidP="00E15653">
      <w:pPr>
        <w:pStyle w:val="B1"/>
        <w:rPr>
          <w:ins w:id="9" w:author="Ericsson User 1" w:date="2016-01-14T15:58:00Z"/>
          <w:lang w:eastAsia="zh-CN"/>
        </w:rPr>
      </w:pPr>
      <w:r>
        <w:rPr>
          <w:lang w:eastAsia="zh-CN"/>
        </w:rPr>
        <w:lastRenderedPageBreak/>
        <w:t>-</w:t>
      </w:r>
      <w:r>
        <w:rPr>
          <w:lang w:eastAsia="zh-CN"/>
        </w:rPr>
        <w:tab/>
        <w:t>when a change in the PSM usage conditions at the MS requires a different timer T3312 value or different timer T3324 value; or</w:t>
      </w:r>
    </w:p>
    <w:p w:rsidR="00E15653" w:rsidRDefault="007C0810" w:rsidP="00E15653">
      <w:pPr>
        <w:pStyle w:val="B1"/>
        <w:rPr>
          <w:lang w:eastAsia="zh-CN"/>
        </w:rPr>
      </w:pPr>
      <w:ins w:id="10" w:author="Ericsson User 1" w:date="2016-01-14T15:58:00Z">
        <w:r>
          <w:rPr>
            <w:lang w:eastAsia="zh-CN"/>
          </w:rPr>
          <w:t>-</w:t>
        </w:r>
        <w:r>
          <w:rPr>
            <w:lang w:eastAsia="zh-CN"/>
          </w:rPr>
          <w:tab/>
          <w:t xml:space="preserve">when a change in the eDRX usage conditions at the MS requires </w:t>
        </w:r>
        <w:r>
          <w:t>different</w:t>
        </w:r>
        <w:r w:rsidRPr="00802593">
          <w:t xml:space="preserve"> extended DRX parameters</w:t>
        </w:r>
        <w:r>
          <w:t>.</w:t>
        </w:r>
      </w:ins>
    </w:p>
    <w:p w:rsidR="00E15653" w:rsidRDefault="00E15653" w:rsidP="00E15653">
      <w:pPr>
        <w:pStyle w:val="NO"/>
        <w:rPr>
          <w:lang w:val="en-US"/>
        </w:rPr>
      </w:pPr>
      <w:r>
        <w:rPr>
          <w:lang w:eastAsia="zh-CN"/>
        </w:rPr>
        <w:t>NOTE:</w:t>
      </w:r>
      <w:r>
        <w:rPr>
          <w:lang w:eastAsia="zh-CN"/>
        </w:rPr>
        <w:tab/>
      </w:r>
      <w:r w:rsidRPr="00316E63">
        <w:rPr>
          <w:lang w:eastAsia="zh-CN"/>
        </w:rPr>
        <w:t>A change in the PSM</w:t>
      </w:r>
      <w:ins w:id="11" w:author="Lalith Kumar (11624781)" w:date="2016-01-14T15:40:00Z">
        <w:r w:rsidR="00E12907" w:rsidRPr="00E12907">
          <w:rPr>
            <w:lang w:eastAsia="zh-CN"/>
          </w:rPr>
          <w:t xml:space="preserve"> </w:t>
        </w:r>
        <w:r w:rsidR="00E12907">
          <w:rPr>
            <w:lang w:eastAsia="zh-CN"/>
          </w:rPr>
          <w:t>or eDRX</w:t>
        </w:r>
      </w:ins>
      <w:r w:rsidRPr="00316E63">
        <w:rPr>
          <w:lang w:eastAsia="zh-CN"/>
        </w:rPr>
        <w:t xml:space="preserve"> usage conditions </w:t>
      </w:r>
      <w:r>
        <w:rPr>
          <w:lang w:eastAsia="zh-CN"/>
        </w:rPr>
        <w:t xml:space="preserve">at the MS </w:t>
      </w:r>
      <w:r w:rsidRPr="00316E63">
        <w:rPr>
          <w:lang w:eastAsia="zh-CN"/>
        </w:rPr>
        <w:t xml:space="preserve">can include e.g. a change in </w:t>
      </w:r>
      <w:r>
        <w:rPr>
          <w:lang w:eastAsia="zh-CN"/>
        </w:rPr>
        <w:t>the MS</w:t>
      </w:r>
      <w:r w:rsidRPr="00316E63">
        <w:rPr>
          <w:lang w:eastAsia="zh-CN"/>
        </w:rPr>
        <w:t xml:space="preserve"> configuration, a change in requirements from </w:t>
      </w:r>
      <w:r>
        <w:rPr>
          <w:lang w:eastAsia="zh-CN"/>
        </w:rPr>
        <w:t>upper layers or the battery running low at the MS</w:t>
      </w:r>
      <w:r>
        <w:rPr>
          <w:rFonts w:hint="eastAsia"/>
          <w:lang w:eastAsia="zh-CN"/>
        </w:rPr>
        <w:t>.</w:t>
      </w:r>
    </w:p>
    <w:p w:rsidR="00E15653" w:rsidDel="00E12907" w:rsidRDefault="00E15653" w:rsidP="00E15653">
      <w:pPr>
        <w:pStyle w:val="B1"/>
        <w:rPr>
          <w:del w:id="12" w:author="Lalith Kumar (11624781)" w:date="2016-01-14T15:39:00Z"/>
          <w:lang w:eastAsia="zh-CN"/>
        </w:rPr>
      </w:pPr>
      <w:del w:id="13" w:author="Lalith Kumar (11624781)" w:date="2016-01-14T15:39:00Z">
        <w:r w:rsidDel="00E12907">
          <w:rPr>
            <w:lang w:eastAsia="zh-CN"/>
          </w:rPr>
          <w:delText>-</w:delText>
        </w:r>
        <w:r w:rsidDel="00E12907">
          <w:rPr>
            <w:lang w:eastAsia="zh-CN"/>
          </w:rPr>
          <w:tab/>
        </w:r>
        <w:r w:rsidDel="00E12907">
          <w:delText>when the MS</w:delText>
        </w:r>
        <w:r w:rsidRPr="00A65B2F" w:rsidDel="00E12907">
          <w:delText xml:space="preserve"> </w:delText>
        </w:r>
        <w:r w:rsidDel="00E12907">
          <w:rPr>
            <w:rFonts w:hint="eastAsia"/>
            <w:lang w:eastAsia="zh-CN"/>
          </w:rPr>
          <w:delText>needs</w:delText>
        </w:r>
        <w:r w:rsidRPr="00A65B2F" w:rsidDel="00E12907">
          <w:delText xml:space="preserve"> to </w:delText>
        </w:r>
        <w:r w:rsidDel="00E12907">
          <w:rPr>
            <w:rFonts w:hint="eastAsia"/>
            <w:lang w:eastAsia="zh-CN"/>
          </w:rPr>
          <w:delText xml:space="preserve">request </w:delText>
        </w:r>
        <w:r w:rsidRPr="006D1D33" w:rsidDel="00E12907">
          <w:rPr>
            <w:lang w:eastAsia="zh-CN"/>
          </w:rPr>
          <w:delText xml:space="preserve">the use of </w:delText>
        </w:r>
        <w:r w:rsidDel="00E12907">
          <w:rPr>
            <w:lang w:eastAsia="zh-CN"/>
          </w:rPr>
          <w:delText>eDRX</w:delText>
        </w:r>
        <w:r w:rsidRPr="006D1D33" w:rsidDel="00E12907">
          <w:rPr>
            <w:lang w:eastAsia="zh-CN"/>
          </w:rPr>
          <w:delText xml:space="preserve"> or </w:delText>
        </w:r>
        <w:r w:rsidRPr="003168A2" w:rsidDel="00E12907">
          <w:rPr>
            <w:lang w:eastAsia="ko-KR"/>
          </w:rPr>
          <w:delText>w</w:delText>
        </w:r>
        <w:r w:rsidDel="00E12907">
          <w:rPr>
            <w:rFonts w:hint="eastAsia"/>
            <w:lang w:eastAsia="ko-KR"/>
          </w:rPr>
          <w:delText xml:space="preserve">hen the </w:delText>
        </w:r>
        <w:r w:rsidDel="00E12907">
          <w:rPr>
            <w:lang w:eastAsia="ko-KR"/>
          </w:rPr>
          <w:delText>MS</w:delText>
        </w:r>
        <w:r w:rsidRPr="003168A2" w:rsidDel="00E12907">
          <w:delText xml:space="preserve"> change</w:delText>
        </w:r>
        <w:r w:rsidRPr="003168A2" w:rsidDel="00E12907">
          <w:rPr>
            <w:rFonts w:hint="eastAsia"/>
            <w:lang w:eastAsia="ko-KR"/>
          </w:rPr>
          <w:delText>s</w:delText>
        </w:r>
        <w:r w:rsidRPr="003168A2" w:rsidDel="00E12907">
          <w:delText xml:space="preserve"> the </w:delText>
        </w:r>
        <w:r w:rsidDel="00E12907">
          <w:delText>extended</w:delText>
        </w:r>
        <w:r w:rsidRPr="003168A2" w:rsidDel="00E12907">
          <w:delText xml:space="preserve"> DRX parameter</w:delText>
        </w:r>
        <w:r w:rsidDel="00E12907">
          <w:delText>s.</w:delText>
        </w:r>
      </w:del>
    </w:p>
    <w:p w:rsidR="00E15653" w:rsidRPr="00FE320E" w:rsidRDefault="00E15653" w:rsidP="00E15653">
      <w:r w:rsidRPr="00FE320E">
        <w:t>The ROUTING AREA UPDATE REQUEST message shall always be the first data sent by the MS when a routing area border is crossed. The routing area identification is broadcast on the broadcast channel(s).</w:t>
      </w:r>
    </w:p>
    <w:p w:rsidR="00E15653" w:rsidRDefault="00E15653" w:rsidP="00E15653">
      <w:r w:rsidRPr="00FE320E">
        <w:t>A normal routing area updating shall abort any ongoing GMM procedure. Aborted GMM procedures may be repeated after the normal routing area updating procedure has been successfully performed. The value of the update type IE included in the message shall indicate</w:t>
      </w:r>
      <w:r>
        <w:t xml:space="preserve"> </w:t>
      </w:r>
      <w:r w:rsidRPr="00FE320E">
        <w:t>"RA updating".</w:t>
      </w:r>
    </w:p>
    <w:p w:rsidR="00E15653" w:rsidRPr="00FE320E" w:rsidRDefault="00E15653" w:rsidP="00E15653">
      <w:r>
        <w:t xml:space="preserve">If the </w:t>
      </w:r>
      <w:r w:rsidRPr="00FE320E">
        <w:t>normal routing area updating procedure is initiated</w:t>
      </w:r>
      <w:r>
        <w:t xml:space="preserve"> due to the reception of the paging indication while timer T3346 is running, the </w:t>
      </w:r>
      <w:r w:rsidRPr="000C0179">
        <w:t xml:space="preserve">"follow-on request pending" </w:t>
      </w:r>
      <w:r>
        <w:t>indication shall be set to 1.</w:t>
      </w:r>
    </w:p>
    <w:p w:rsidR="00815F93" w:rsidRDefault="00815F93" w:rsidP="00C67F07">
      <w:pPr>
        <w:jc w:val="center"/>
        <w:rPr>
          <w:noProof/>
        </w:rPr>
      </w:pPr>
    </w:p>
    <w:p w:rsidR="00815F93" w:rsidRDefault="00815F93" w:rsidP="00815F93">
      <w:pPr>
        <w:jc w:val="center"/>
        <w:rPr>
          <w:noProof/>
        </w:rPr>
      </w:pPr>
      <w:r w:rsidRPr="00DB12B9">
        <w:rPr>
          <w:noProof/>
          <w:highlight w:val="green"/>
        </w:rPr>
        <w:t xml:space="preserve">***** </w:t>
      </w:r>
      <w:r w:rsidR="00FC676C">
        <w:rPr>
          <w:noProof/>
          <w:highlight w:val="green"/>
        </w:rPr>
        <w:t>End of</w:t>
      </w:r>
      <w:r w:rsidRPr="00DB12B9">
        <w:rPr>
          <w:noProof/>
          <w:highlight w:val="green"/>
        </w:rPr>
        <w:t xml:space="preserve"> change</w:t>
      </w:r>
      <w:r w:rsidR="00071F22">
        <w:rPr>
          <w:noProof/>
          <w:highlight w:val="green"/>
        </w:rPr>
        <w:t>s</w:t>
      </w:r>
      <w:r w:rsidRPr="00DB12B9">
        <w:rPr>
          <w:noProof/>
          <w:highlight w:val="green"/>
        </w:rPr>
        <w:t xml:space="preserve"> *****</w:t>
      </w:r>
    </w:p>
    <w:p w:rsidR="00F65EC6" w:rsidRDefault="00F65EC6" w:rsidP="00815F93">
      <w:pPr>
        <w:jc w:val="center"/>
        <w:rPr>
          <w:noProof/>
        </w:rPr>
      </w:pPr>
    </w:p>
    <w:p w:rsidR="00F65EC6" w:rsidRDefault="00F65EC6" w:rsidP="00F65EC6">
      <w:pPr>
        <w:jc w:val="center"/>
        <w:rPr>
          <w:noProof/>
        </w:rPr>
      </w:pPr>
      <w:r w:rsidRPr="00DB12B9">
        <w:rPr>
          <w:noProof/>
          <w:highlight w:val="green"/>
        </w:rPr>
        <w:t xml:space="preserve">***** </w:t>
      </w:r>
      <w:r>
        <w:rPr>
          <w:noProof/>
          <w:highlight w:val="green"/>
        </w:rPr>
        <w:t>C</w:t>
      </w:r>
      <w:r w:rsidRPr="00DB12B9">
        <w:rPr>
          <w:noProof/>
          <w:highlight w:val="green"/>
        </w:rPr>
        <w:t>hange</w:t>
      </w:r>
      <w:r>
        <w:rPr>
          <w:noProof/>
          <w:highlight w:val="green"/>
        </w:rPr>
        <w:t>s</w:t>
      </w:r>
      <w:r w:rsidRPr="00DB12B9">
        <w:rPr>
          <w:noProof/>
          <w:highlight w:val="green"/>
        </w:rPr>
        <w:t xml:space="preserve"> *****</w:t>
      </w:r>
    </w:p>
    <w:p w:rsidR="00F65EC6" w:rsidRDefault="00F65EC6" w:rsidP="00815F93">
      <w:pPr>
        <w:jc w:val="center"/>
        <w:rPr>
          <w:noProof/>
        </w:rPr>
      </w:pPr>
    </w:p>
    <w:p w:rsidR="007B61E2" w:rsidRPr="00FE320E" w:rsidRDefault="007B61E2" w:rsidP="007B61E2">
      <w:pPr>
        <w:pStyle w:val="Heading5"/>
      </w:pPr>
      <w:bookmarkStart w:id="14" w:name="_Toc438043430"/>
      <w:bookmarkEnd w:id="3"/>
      <w:bookmarkEnd w:id="4"/>
      <w:r w:rsidRPr="00FE320E">
        <w:t>4.7.5.2.1</w:t>
      </w:r>
      <w:r w:rsidRPr="00FE320E">
        <w:tab/>
        <w:t>Combined routing area updating procedure initiation</w:t>
      </w:r>
      <w:bookmarkEnd w:id="14"/>
    </w:p>
    <w:p w:rsidR="007B61E2" w:rsidRPr="00FE320E" w:rsidRDefault="007B61E2" w:rsidP="007B61E2">
      <w:r w:rsidRPr="00FE320E">
        <w:t>The combined routing area updating procedure is initiated only by a GPRS MS operating in MS operation modes A or B, if the MS is in state GMM-REGISTERED and MM-IDLE, and if the network operates in network operation mode I:</w:t>
      </w:r>
    </w:p>
    <w:p w:rsidR="007B61E2" w:rsidRPr="00FE320E" w:rsidRDefault="007B61E2" w:rsidP="007B61E2">
      <w:pPr>
        <w:pStyle w:val="B1"/>
      </w:pPr>
      <w:r w:rsidRPr="00FE320E">
        <w:t>-</w:t>
      </w:r>
      <w:r w:rsidRPr="00FE320E">
        <w:tab/>
        <w:t>when a GPRS MS that is IMSI attached for GPRS and non-GPRS services detects a change of the routing area in state GMM-REGISTERED and MM-IDLE</w:t>
      </w:r>
      <w:r>
        <w:t xml:space="preserve">, unless the MS is configured for </w:t>
      </w:r>
      <w:r w:rsidRPr="007E6407">
        <w:t>"</w:t>
      </w:r>
      <w:r>
        <w:rPr>
          <w:iCs/>
        </w:rPr>
        <w:t>AttachWithIMSI</w:t>
      </w:r>
      <w:r w:rsidRPr="007E6407">
        <w:t>"</w:t>
      </w:r>
      <w:r w:rsidRPr="000850C4">
        <w:t xml:space="preserve"> </w:t>
      </w:r>
      <w:r>
        <w:t xml:space="preserve">as specified in 3GPP TS 24.368 [135] or 3GPP TS 31.102 [112] and is entering a routing area in a new PLMN that is neither the registered PLMN nor in the </w:t>
      </w:r>
      <w:r w:rsidRPr="00FE320E">
        <w:t>list of equivalent PLMNs;</w:t>
      </w:r>
    </w:p>
    <w:p w:rsidR="007B61E2" w:rsidRPr="00FE320E" w:rsidRDefault="007B61E2" w:rsidP="007B61E2">
      <w:pPr>
        <w:pStyle w:val="B1"/>
      </w:pPr>
      <w:r w:rsidRPr="00FE320E">
        <w:t>-</w:t>
      </w:r>
      <w:r w:rsidRPr="00FE320E">
        <w:tab/>
        <w:t>when a GPRS MS that is IMSI attached for GPRS services wants to perform an IMSI attach for non-GPRS services;</w:t>
      </w:r>
    </w:p>
    <w:p w:rsidR="007B61E2" w:rsidRPr="00FE320E" w:rsidRDefault="007B61E2" w:rsidP="007B61E2">
      <w:pPr>
        <w:pStyle w:val="B1"/>
      </w:pPr>
      <w:r w:rsidRPr="00FE320E">
        <w:t>-</w:t>
      </w:r>
      <w:r w:rsidRPr="00FE320E">
        <w:tab/>
        <w:t>after termination of a non-GPRS service via non-GPRS channels to update the association if the MS has changed the RA during that non-GPRS service transaction;</w:t>
      </w:r>
    </w:p>
    <w:p w:rsidR="007B61E2" w:rsidRPr="00FE320E" w:rsidRDefault="007B61E2" w:rsidP="007B61E2">
      <w:pPr>
        <w:pStyle w:val="B1"/>
      </w:pPr>
      <w:r w:rsidRPr="00FE320E">
        <w:t>-</w:t>
      </w:r>
      <w:r w:rsidRPr="00FE320E">
        <w:tab/>
        <w:t>after termination of a non-GPRS service via non-GPRS channels to update the association if GPRS services were suspended during the non-GPRS service but no resume is received. See 3GPP</w:t>
      </w:r>
      <w:r>
        <w:t> </w:t>
      </w:r>
      <w:r w:rsidRPr="00FE320E">
        <w:t>TS</w:t>
      </w:r>
      <w:r>
        <w:t> </w:t>
      </w:r>
      <w:r w:rsidRPr="00FE320E">
        <w:t>23.060</w:t>
      </w:r>
      <w:r>
        <w:t> [74] subclause </w:t>
      </w:r>
      <w:r w:rsidRPr="00FE320E">
        <w:t>16.2.1;</w:t>
      </w:r>
    </w:p>
    <w:p w:rsidR="007B61E2" w:rsidRDefault="007B61E2" w:rsidP="007B61E2">
      <w:pPr>
        <w:pStyle w:val="B1"/>
      </w:pPr>
      <w:r w:rsidRPr="00FE320E">
        <w:t>-</w:t>
      </w:r>
      <w:r w:rsidRPr="00FE320E">
        <w:tab/>
        <w:t>after termination of a non-GPRS service via non-GPRS channels to update the association, if the GPRS MS in MS operation mode A performed a normal GPRS attach or a normal routing area updating procedure during the circuit-switched transaction;</w:t>
      </w:r>
    </w:p>
    <w:p w:rsidR="007B61E2" w:rsidRDefault="007B61E2" w:rsidP="007B61E2">
      <w:pPr>
        <w:pStyle w:val="B1"/>
      </w:pPr>
      <w:r>
        <w:t>-</w:t>
      </w:r>
      <w:r>
        <w:tab/>
      </w:r>
      <w:r w:rsidRPr="00FE320E">
        <w:t>after a CM SERVICE REJECT message with cause value #4 is received by the mobile station (see subclause 4.5.1.1); in this case the update type IE shall be set to "Combined RA/LA updating with IMSI attach";</w:t>
      </w:r>
    </w:p>
    <w:p w:rsidR="007B61E2" w:rsidRDefault="007B61E2" w:rsidP="007B61E2">
      <w:pPr>
        <w:pStyle w:val="B1"/>
      </w:pPr>
      <w:r>
        <w:t>-</w:t>
      </w:r>
      <w:r>
        <w:tab/>
      </w:r>
      <w:r w:rsidRPr="00FE320E">
        <w:t>when a GPRS MS needs to update the network with the new MS Radio Access Capability IE</w:t>
      </w:r>
      <w:r>
        <w:t>;</w:t>
      </w:r>
    </w:p>
    <w:p w:rsidR="007B61E2" w:rsidRDefault="007B61E2" w:rsidP="007B61E2">
      <w:pPr>
        <w:pStyle w:val="B1"/>
      </w:pPr>
      <w:r>
        <w:t>-</w:t>
      </w:r>
      <w:r>
        <w:tab/>
      </w:r>
      <w:r w:rsidRPr="00FE320E">
        <w:t>when a GPRS MS needs to update the network with a new DRX parameter IE</w:t>
      </w:r>
      <w:r>
        <w:t>;</w:t>
      </w:r>
    </w:p>
    <w:p w:rsidR="007B61E2" w:rsidRPr="00FE320E" w:rsidRDefault="007B61E2" w:rsidP="007B61E2">
      <w:pPr>
        <w:pStyle w:val="B1"/>
      </w:pPr>
      <w:r>
        <w:t>-</w:t>
      </w:r>
      <w:r>
        <w:tab/>
      </w:r>
      <w:r w:rsidRPr="00FE320E">
        <w:t>in Iu mode, to re-synchronize the PMM mode of MS and network after RRC connection release with cause "Directed signalling connection re-establishment", see subclause</w:t>
      </w:r>
      <w:r>
        <w:t> </w:t>
      </w:r>
      <w:r w:rsidRPr="00FE320E">
        <w:t>4.7.2.5</w:t>
      </w:r>
      <w:r>
        <w:t>;</w:t>
      </w:r>
    </w:p>
    <w:p w:rsidR="007B61E2" w:rsidRPr="008C150D" w:rsidRDefault="007B61E2" w:rsidP="007B61E2">
      <w:pPr>
        <w:pStyle w:val="B1"/>
      </w:pPr>
      <w:r w:rsidRPr="008C150D">
        <w:t>-</w:t>
      </w:r>
      <w:r w:rsidRPr="008C150D">
        <w:tab/>
        <w:t>in Iu mode, to re-synchronize the PMM mode of MS and network after inter-system change not due to PS handover from PMM-CONNECTED mode in Iu mode to A/Gb mode or S1 mode, if the MS performed an inter</w:t>
      </w:r>
      <w:r w:rsidRPr="007E6407">
        <w:t xml:space="preserve"> </w:t>
      </w:r>
      <w:r>
        <w:t>-</w:t>
      </w:r>
      <w:r w:rsidRPr="00BA1103">
        <w:t xml:space="preserve"> </w:t>
      </w:r>
      <w:r w:rsidRPr="008C150D">
        <w:t>system change back to Iu mode without sending a ROUTING AREA UPDATE REQUEST message while in A/Gb mode or a TRACKING AREA UPDATE REQUEST message while in S1 mode;</w:t>
      </w:r>
    </w:p>
    <w:p w:rsidR="007B61E2" w:rsidRDefault="007B61E2" w:rsidP="007B61E2">
      <w:pPr>
        <w:pStyle w:val="B1"/>
      </w:pPr>
      <w:r w:rsidRPr="007E6407">
        <w:lastRenderedPageBreak/>
        <w:t>-</w:t>
      </w:r>
      <w:r w:rsidRPr="007E6407">
        <w:tab/>
      </w:r>
      <w:r>
        <w:rPr>
          <w:rFonts w:hint="eastAsia"/>
        </w:rPr>
        <w:t xml:space="preserve">in Iu mode and A/Gb mode, after intersystem change from </w:t>
      </w:r>
      <w:r>
        <w:t>S1 mode</w:t>
      </w:r>
      <w:r>
        <w:rPr>
          <w:rFonts w:hint="eastAsia"/>
        </w:rPr>
        <w:t xml:space="preserve">, and the GMM </w:t>
      </w:r>
      <w:r>
        <w:t>receives an indication of "</w:t>
      </w:r>
      <w:r>
        <w:rPr>
          <w:rFonts w:hint="eastAsia"/>
        </w:rPr>
        <w:t>RRC connection failure</w:t>
      </w:r>
      <w:r>
        <w:t xml:space="preserve">" from </w:t>
      </w:r>
      <w:r>
        <w:rPr>
          <w:rFonts w:hint="eastAsia"/>
        </w:rPr>
        <w:t xml:space="preserve">lower layers due to lower layer </w:t>
      </w:r>
      <w:r>
        <w:t xml:space="preserve">failure </w:t>
      </w:r>
      <w:r>
        <w:rPr>
          <w:rFonts w:hint="eastAsia"/>
        </w:rPr>
        <w:t>while in S1 mode</w:t>
      </w:r>
      <w:r w:rsidRPr="00BD33EB">
        <w:t xml:space="preserve">. In this case, if the TIN indicates </w:t>
      </w:r>
      <w:r w:rsidRPr="00152CA1">
        <w:t>"</w:t>
      </w:r>
      <w:r w:rsidRPr="00BD33EB">
        <w:t>RAT-related TMSI</w:t>
      </w:r>
      <w:r w:rsidRPr="00152CA1">
        <w:t>"</w:t>
      </w:r>
      <w:r w:rsidRPr="00BD33EB">
        <w:t xml:space="preserve">, the MS shall set the TIN to </w:t>
      </w:r>
      <w:r w:rsidRPr="00152CA1">
        <w:t>"</w:t>
      </w:r>
      <w:r w:rsidRPr="00BD33EB">
        <w:t>GUT</w:t>
      </w:r>
      <w:r w:rsidRPr="00BD33EB">
        <w:rPr>
          <w:rFonts w:hint="eastAsia"/>
        </w:rPr>
        <w:t>I</w:t>
      </w:r>
      <w:r w:rsidRPr="00152CA1">
        <w:t>"</w:t>
      </w:r>
      <w:r w:rsidRPr="00BD33EB">
        <w:t xml:space="preserve"> before initiating the routing area updating procedure</w:t>
      </w:r>
      <w:r>
        <w:t>;</w:t>
      </w:r>
    </w:p>
    <w:p w:rsidR="007B61E2" w:rsidRDefault="007B61E2" w:rsidP="007B61E2">
      <w:pPr>
        <w:pStyle w:val="B1"/>
      </w:pPr>
      <w:r>
        <w:t>-</w:t>
      </w:r>
      <w:r>
        <w:tab/>
      </w:r>
      <w:r w:rsidRPr="00222F7B">
        <w:t>in A/Gb mode, after intersystem change from S1 mode if the TIN indicates "RAT-related TMSI"</w:t>
      </w:r>
      <w:r w:rsidRPr="003C629D">
        <w:t>,</w:t>
      </w:r>
      <w:r w:rsidRPr="00A239FF">
        <w:rPr>
          <w:snapToGrid w:val="0"/>
        </w:rPr>
        <w:t xml:space="preserve"> </w:t>
      </w:r>
      <w:r>
        <w:rPr>
          <w:snapToGrid w:val="0"/>
        </w:rPr>
        <w:t xml:space="preserve">but the MS is </w:t>
      </w:r>
      <w:r>
        <w:t>required</w:t>
      </w:r>
      <w:r>
        <w:rPr>
          <w:snapToGrid w:val="0"/>
        </w:rPr>
        <w:t xml:space="preserve"> to perform routing area updating </w:t>
      </w:r>
      <w:r>
        <w:rPr>
          <w:lang w:val="en-US"/>
        </w:rPr>
        <w:t>for IMS voice termination</w:t>
      </w:r>
      <w:r w:rsidRPr="00E04EF4" w:rsidDel="00E04EF4">
        <w:rPr>
          <w:lang w:val="en-US"/>
        </w:rPr>
        <w:t xml:space="preserve"> </w:t>
      </w:r>
      <w:r>
        <w:rPr>
          <w:snapToGrid w:val="0"/>
        </w:rPr>
        <w:t>as specified in annex P.4;</w:t>
      </w:r>
    </w:p>
    <w:p w:rsidR="007B61E2" w:rsidRDefault="007B61E2" w:rsidP="007B61E2">
      <w:pPr>
        <w:pStyle w:val="B1"/>
      </w:pPr>
      <w:r>
        <w:t>-</w:t>
      </w:r>
      <w:r>
        <w:tab/>
        <w:t>when the MS enters GMM-REGISTERED.NORMAL-SERVICE and the TIN indicates "GUTI";</w:t>
      </w:r>
    </w:p>
    <w:p w:rsidR="007B61E2" w:rsidRDefault="007B61E2" w:rsidP="007B61E2">
      <w:pPr>
        <w:pStyle w:val="B1"/>
      </w:pPr>
      <w:r w:rsidRPr="00D9158B">
        <w:t>-</w:t>
      </w:r>
      <w:r w:rsidRPr="00D9158B">
        <w:tab/>
        <w:t>when the MS supports SRVCC and changes the mobile station classmark 2, mobile station classmark 3 or the</w:t>
      </w:r>
      <w:r>
        <w:rPr>
          <w:lang w:val="en-US"/>
        </w:rPr>
        <w:t xml:space="preserve"> supported codecs;</w:t>
      </w:r>
    </w:p>
    <w:p w:rsidR="007B61E2" w:rsidRDefault="007B61E2" w:rsidP="007B61E2">
      <w:pPr>
        <w:pStyle w:val="B1"/>
      </w:pPr>
      <w:r>
        <w:t>-</w:t>
      </w:r>
      <w:r>
        <w:tab/>
      </w:r>
      <w:r w:rsidRPr="00B656E8">
        <w:t>when the MS which is configured to use CS fallback</w:t>
      </w:r>
      <w:r>
        <w:t xml:space="preserve"> and SMS over SGs, or SMS over SGs only,</w:t>
      </w:r>
      <w:r w:rsidRPr="00B656E8">
        <w:t xml:space="preserve"> enters a GERAN or UTRAN cel</w:t>
      </w:r>
      <w:r>
        <w:t xml:space="preserve">l </w:t>
      </w:r>
      <w:r w:rsidRPr="00F23836">
        <w:t>and</w:t>
      </w:r>
      <w:r w:rsidRPr="00B656E8">
        <w:t xml:space="preserve"> timer T3423 </w:t>
      </w:r>
      <w:r>
        <w:t>has expired, or is in the GERAN or UTRAN cell when timer T3423 expires;</w:t>
      </w:r>
    </w:p>
    <w:p w:rsidR="007B61E2" w:rsidRDefault="007B61E2" w:rsidP="007B61E2">
      <w:pPr>
        <w:pStyle w:val="B1"/>
      </w:pPr>
      <w:r w:rsidRPr="00F24193">
        <w:rPr>
          <w:rFonts w:hint="eastAsia"/>
        </w:rPr>
        <w:t>-</w:t>
      </w:r>
      <w:r w:rsidRPr="00F24193">
        <w:rPr>
          <w:rFonts w:hint="eastAsia"/>
        </w:rPr>
        <w:tab/>
      </w:r>
      <w:r>
        <w:t>when due to a manual CSG selection</w:t>
      </w:r>
      <w:r w:rsidRPr="00F24193">
        <w:t xml:space="preserve"> </w:t>
      </w:r>
      <w:r>
        <w:t>the</w:t>
      </w:r>
      <w:r w:rsidRPr="00F24193">
        <w:t xml:space="preserve"> GPRS MS has </w:t>
      </w:r>
      <w:r w:rsidRPr="00F24193">
        <w:rPr>
          <w:rFonts w:hint="eastAsia"/>
        </w:rPr>
        <w:t>selected</w:t>
      </w:r>
      <w:r w:rsidRPr="00F24193">
        <w:t xml:space="preserve"> a CSG cell </w:t>
      </w:r>
      <w:r w:rsidRPr="00F24193">
        <w:rPr>
          <w:rFonts w:hint="eastAsia"/>
        </w:rPr>
        <w:t>whose</w:t>
      </w:r>
      <w:r w:rsidRPr="00F24193">
        <w:t xml:space="preserve"> CSG identity </w:t>
      </w:r>
      <w:r>
        <w:t>and associated PLMN identity are</w:t>
      </w:r>
      <w:r w:rsidRPr="00F24193">
        <w:t xml:space="preserve"> not included in </w:t>
      </w:r>
      <w:r w:rsidRPr="00F24193">
        <w:rPr>
          <w:rFonts w:hint="eastAsia"/>
        </w:rPr>
        <w:t xml:space="preserve">the </w:t>
      </w:r>
      <w:r w:rsidRPr="00F24193">
        <w:t>MS's Allowed CSG list</w:t>
      </w:r>
      <w:r>
        <w:t xml:space="preserve"> or in the MS's Operator CSG list;</w:t>
      </w:r>
    </w:p>
    <w:p w:rsidR="007B61E2" w:rsidRDefault="007B61E2" w:rsidP="007B61E2">
      <w:pPr>
        <w:pStyle w:val="B1"/>
        <w:rPr>
          <w:lang w:val="en-US"/>
        </w:rPr>
      </w:pPr>
      <w:r>
        <w:rPr>
          <w:rFonts w:hint="eastAsia"/>
          <w:lang w:val="en-US"/>
        </w:rPr>
        <w:t>-</w:t>
      </w:r>
      <w:r>
        <w:rPr>
          <w:rFonts w:hint="eastAsia"/>
          <w:lang w:val="en-US"/>
        </w:rPr>
        <w:tab/>
      </w:r>
      <w:r w:rsidRPr="003168A2">
        <w:t>w</w:t>
      </w:r>
      <w:r w:rsidRPr="003168A2">
        <w:rPr>
          <w:rFonts w:hint="eastAsia"/>
        </w:rPr>
        <w:t xml:space="preserve">hen the </w:t>
      </w:r>
      <w:r>
        <w:t>MS</w:t>
      </w:r>
      <w:r w:rsidRPr="003168A2">
        <w:t xml:space="preserve"> change</w:t>
      </w:r>
      <w:r w:rsidRPr="003168A2">
        <w:rPr>
          <w:rFonts w:hint="eastAsia"/>
        </w:rPr>
        <w:t>s</w:t>
      </w:r>
      <w:r w:rsidRPr="003168A2">
        <w:t xml:space="preserve"> the </w:t>
      </w:r>
      <w:r>
        <w:t>MS network capability information</w:t>
      </w:r>
      <w:r>
        <w:rPr>
          <w:lang w:val="en-US"/>
        </w:rPr>
        <w:t>;</w:t>
      </w:r>
    </w:p>
    <w:p w:rsidR="007B61E2" w:rsidRDefault="007B61E2" w:rsidP="007B61E2">
      <w:pPr>
        <w:pStyle w:val="B1"/>
        <w:rPr>
          <w:lang w:val="en-US"/>
        </w:rPr>
      </w:pPr>
      <w:r>
        <w:rPr>
          <w:lang w:val="en-US"/>
        </w:rPr>
        <w:t>-</w:t>
      </w:r>
      <w:r>
        <w:rPr>
          <w:lang w:val="en-US"/>
        </w:rPr>
        <w:tab/>
        <w:t>when the UE's usage setting or the voice domain preference for E-UTRAN change in the MS;</w:t>
      </w:r>
    </w:p>
    <w:p w:rsidR="007B61E2" w:rsidRDefault="007B61E2" w:rsidP="007B61E2">
      <w:pPr>
        <w:pStyle w:val="B1"/>
        <w:rPr>
          <w:lang w:val="en-US"/>
        </w:rPr>
      </w:pPr>
      <w:r>
        <w:rPr>
          <w:lang w:val="en-US"/>
        </w:rPr>
        <w:t>-</w:t>
      </w:r>
      <w:r>
        <w:rPr>
          <w:lang w:val="en-US"/>
        </w:rPr>
        <w:tab/>
        <w:t xml:space="preserve">when </w:t>
      </w:r>
      <w:r w:rsidRPr="00E04EF4">
        <w:rPr>
          <w:lang w:val="en-US"/>
        </w:rPr>
        <w:t xml:space="preserve">the </w:t>
      </w:r>
      <w:r>
        <w:rPr>
          <w:snapToGrid w:val="0"/>
        </w:rPr>
        <w:t xml:space="preserve">MS activates </w:t>
      </w:r>
      <w:r>
        <w:rPr>
          <w:lang w:val="en-US"/>
        </w:rPr>
        <w:t>m</w:t>
      </w:r>
      <w:r w:rsidRPr="00D45990">
        <w:rPr>
          <w:lang w:val="en-US"/>
        </w:rPr>
        <w:t xml:space="preserve">obility </w:t>
      </w:r>
      <w:r>
        <w:rPr>
          <w:lang w:val="en-US"/>
        </w:rPr>
        <w:t>m</w:t>
      </w:r>
      <w:r w:rsidRPr="00D45990">
        <w:rPr>
          <w:lang w:val="en-US"/>
        </w:rPr>
        <w:t>anag</w:t>
      </w:r>
      <w:r>
        <w:rPr>
          <w:lang w:val="en-US"/>
        </w:rPr>
        <w:t>ement for IMS voice termination</w:t>
      </w:r>
      <w:r w:rsidRPr="00E04EF4" w:rsidDel="00E04EF4">
        <w:rPr>
          <w:lang w:val="en-US"/>
        </w:rPr>
        <w:t xml:space="preserve"> </w:t>
      </w:r>
      <w:r>
        <w:rPr>
          <w:lang w:val="en-US"/>
        </w:rPr>
        <w:t xml:space="preserve">as specified in annex P.2 and </w:t>
      </w:r>
      <w:r w:rsidRPr="00BE69E1">
        <w:rPr>
          <w:lang w:val="en-US"/>
        </w:rPr>
        <w:t>the TIN indicates "RAT-related TMSI"</w:t>
      </w:r>
      <w:r>
        <w:rPr>
          <w:lang w:val="en-US"/>
        </w:rPr>
        <w:t>;</w:t>
      </w:r>
    </w:p>
    <w:p w:rsidR="007B61E2" w:rsidRDefault="007B61E2" w:rsidP="007B61E2">
      <w:pPr>
        <w:pStyle w:val="B1"/>
      </w:pPr>
      <w:r>
        <w:rPr>
          <w:lang w:val="en-US"/>
        </w:rPr>
        <w:t>-</w:t>
      </w:r>
      <w:r>
        <w:rPr>
          <w:lang w:val="en-US"/>
        </w:rPr>
        <w:tab/>
        <w:t>u</w:t>
      </w:r>
      <w:r w:rsidRPr="003168A2">
        <w:t xml:space="preserve">pon reception of a </w:t>
      </w:r>
      <w:r>
        <w:t xml:space="preserve">paging indication using P-TMSI, if </w:t>
      </w:r>
      <w:r w:rsidRPr="00600EE7">
        <w:t>th</w:t>
      </w:r>
      <w:r>
        <w:t xml:space="preserve">e timer T3346 is running and </w:t>
      </w:r>
      <w:r>
        <w:rPr>
          <w:rFonts w:hint="eastAsia"/>
        </w:rPr>
        <w:t xml:space="preserve">the </w:t>
      </w:r>
      <w:r>
        <w:t>MS is in</w:t>
      </w:r>
      <w:r w:rsidRPr="003168A2">
        <w:t xml:space="preserve"> state </w:t>
      </w:r>
      <w:r>
        <w:t>G</w:t>
      </w:r>
      <w:r w:rsidRPr="003168A2">
        <w:t>MM-REGISTERED.ATTEMPTING-TO-UPDATE</w:t>
      </w:r>
      <w:r>
        <w:t xml:space="preserve"> </w:t>
      </w:r>
      <w:r w:rsidRPr="006E6946">
        <w:t>and the RAI of the current cell is same as the stored RAI</w:t>
      </w:r>
      <w:r>
        <w:t>;</w:t>
      </w:r>
    </w:p>
    <w:p w:rsidR="007B61E2" w:rsidRPr="005F0BE1" w:rsidRDefault="007B61E2" w:rsidP="007B61E2">
      <w:pPr>
        <w:pStyle w:val="B1"/>
      </w:pPr>
      <w:r w:rsidRPr="003F67D1">
        <w:rPr>
          <w:rFonts w:hint="eastAsia"/>
        </w:rPr>
        <w:t>-</w:t>
      </w:r>
      <w:r w:rsidRPr="003F67D1">
        <w:rPr>
          <w:rFonts w:hint="eastAsia"/>
        </w:rPr>
        <w:tab/>
      </w:r>
      <w:r w:rsidRPr="009F6B6D">
        <w:rPr>
          <w:rFonts w:hint="eastAsia"/>
        </w:rPr>
        <w:t>when</w:t>
      </w:r>
      <w:r w:rsidRPr="003F67D1">
        <w:rPr>
          <w:rFonts w:hint="eastAsia"/>
        </w:rPr>
        <w:t xml:space="preserve"> the MS</w:t>
      </w:r>
      <w:r w:rsidRPr="003F67D1">
        <w:t xml:space="preserve"> which is configured to use CS fallback </w:t>
      </w:r>
      <w:r w:rsidRPr="009F6B6D">
        <w:t>and SMS over SGs,</w:t>
      </w:r>
      <w:r w:rsidRPr="003F67D1">
        <w:t xml:space="preserve"> or SMS over SGs only, </w:t>
      </w:r>
      <w:r w:rsidRPr="003F67D1">
        <w:rPr>
          <w:rFonts w:hint="eastAsia"/>
        </w:rPr>
        <w:t xml:space="preserve">enters a </w:t>
      </w:r>
      <w:r w:rsidRPr="003F67D1">
        <w:t>GERAN or UTRAN cell</w:t>
      </w:r>
      <w:r w:rsidRPr="003F67D1">
        <w:rPr>
          <w:rFonts w:hint="eastAsia"/>
        </w:rPr>
        <w:t xml:space="preserve">, </w:t>
      </w:r>
      <w:r w:rsidRPr="003F67D1">
        <w:t>after intersystem change from S1 mode to Iu or A/Gb mode</w:t>
      </w:r>
      <w:r w:rsidRPr="003F67D1">
        <w:rPr>
          <w:rFonts w:hint="eastAsia"/>
        </w:rPr>
        <w:t xml:space="preserve"> </w:t>
      </w:r>
      <w:r w:rsidRPr="009F6B6D">
        <w:rPr>
          <w:rFonts w:hint="eastAsia"/>
        </w:rPr>
        <w:t xml:space="preserve">not </w:t>
      </w:r>
      <w:r w:rsidRPr="003F67D1">
        <w:rPr>
          <w:rFonts w:hint="eastAsia"/>
        </w:rPr>
        <w:t>due to CS fallback, and the location area of the current cell is different</w:t>
      </w:r>
      <w:r w:rsidRPr="009F6B6D">
        <w:rPr>
          <w:rFonts w:hint="eastAsia"/>
        </w:rPr>
        <w:t xml:space="preserve"> from the </w:t>
      </w:r>
      <w:r w:rsidRPr="003F67D1">
        <w:t>location</w:t>
      </w:r>
      <w:r w:rsidRPr="003F67D1">
        <w:rPr>
          <w:rFonts w:hint="eastAsia"/>
        </w:rPr>
        <w:t xml:space="preserve"> area stored in the</w:t>
      </w:r>
      <w:r w:rsidRPr="009F6B6D">
        <w:rPr>
          <w:rFonts w:hint="eastAsia"/>
        </w:rPr>
        <w:t xml:space="preserve"> MS</w:t>
      </w:r>
      <w:r>
        <w:t>;</w:t>
      </w:r>
    </w:p>
    <w:p w:rsidR="007B61E2" w:rsidRPr="005F0BE1" w:rsidRDefault="007B61E2" w:rsidP="007B61E2">
      <w:pPr>
        <w:pStyle w:val="B1"/>
      </w:pPr>
      <w:r w:rsidRPr="003F67D1">
        <w:rPr>
          <w:rFonts w:hint="eastAsia"/>
        </w:rPr>
        <w:t>-</w:t>
      </w:r>
      <w:r w:rsidRPr="003F67D1">
        <w:rPr>
          <w:rFonts w:hint="eastAsia"/>
        </w:rPr>
        <w:tab/>
      </w:r>
      <w:r>
        <w:t>in A/Gb mode, after intersystem change from S1 mode via cell change order procedure not due to CS fallback, if the TIN indicates "RAT-related TMSI"</w:t>
      </w:r>
      <w:r w:rsidRPr="009F6B6D">
        <w:t>; in this case the MS shall set the TIN to "GUTI" before initiating the combined routing area updating procedure</w:t>
      </w:r>
      <w:r>
        <w:t>;</w:t>
      </w:r>
    </w:p>
    <w:p w:rsidR="007B61E2" w:rsidRDefault="007B61E2" w:rsidP="007B61E2">
      <w:pPr>
        <w:pStyle w:val="B1"/>
        <w:rPr>
          <w:lang w:eastAsia="zh-CN"/>
        </w:rPr>
      </w:pPr>
      <w:r>
        <w:rPr>
          <w:lang w:val="en-US"/>
        </w:rPr>
        <w:t>-</w:t>
      </w:r>
      <w:r>
        <w:rPr>
          <w:lang w:val="en-US"/>
        </w:rPr>
        <w:tab/>
      </w:r>
      <w:r>
        <w:t>in A/Gb mode, after Inter RAT handover from S1 mode or Iu mode;</w:t>
      </w:r>
    </w:p>
    <w:p w:rsidR="007B61E2" w:rsidRDefault="007B61E2" w:rsidP="007B61E2">
      <w:pPr>
        <w:pStyle w:val="B1"/>
        <w:rPr>
          <w:ins w:id="15" w:author="Lalith Kumar (11624781)" w:date="2016-01-14T15:42:00Z"/>
          <w:lang w:eastAsia="zh-CN"/>
        </w:rPr>
      </w:pPr>
      <w:r>
        <w:rPr>
          <w:lang w:val="en-US"/>
        </w:rPr>
        <w:t>-</w:t>
      </w:r>
      <w:r>
        <w:rPr>
          <w:lang w:val="en-US"/>
        </w:rPr>
        <w:tab/>
      </w:r>
      <w:r w:rsidRPr="00A65B2F">
        <w:t xml:space="preserve">when the </w:t>
      </w:r>
      <w:r>
        <w:t>MS</w:t>
      </w:r>
      <w:r w:rsidRPr="00A65B2F">
        <w:t xml:space="preserve"> </w:t>
      </w:r>
      <w:r>
        <w:rPr>
          <w:rFonts w:hint="eastAsia"/>
          <w:lang w:eastAsia="zh-CN"/>
        </w:rPr>
        <w:t>needs to request</w:t>
      </w:r>
      <w:r w:rsidRPr="002A2D20">
        <w:rPr>
          <w:lang w:eastAsia="zh-CN"/>
        </w:rPr>
        <w:t xml:space="preserve"> </w:t>
      </w:r>
      <w:r w:rsidRPr="006D1D33">
        <w:rPr>
          <w:lang w:eastAsia="zh-CN"/>
        </w:rPr>
        <w:t>the use of PSM</w:t>
      </w:r>
      <w:r>
        <w:rPr>
          <w:lang w:eastAsia="zh-CN"/>
        </w:rPr>
        <w:t xml:space="preserve"> or </w:t>
      </w:r>
      <w:r>
        <w:rPr>
          <w:rFonts w:hint="eastAsia"/>
          <w:lang w:eastAsia="zh-CN"/>
        </w:rPr>
        <w:t>needs to stop</w:t>
      </w:r>
      <w:r w:rsidRPr="006D1D33">
        <w:rPr>
          <w:lang w:eastAsia="zh-CN"/>
        </w:rPr>
        <w:t xml:space="preserve"> the use of PSM</w:t>
      </w:r>
      <w:del w:id="16" w:author="Lalith Kumar (11624781)" w:date="2016-01-15T01:52:00Z">
        <w:r w:rsidDel="00C138FA">
          <w:rPr>
            <w:rFonts w:hint="eastAsia"/>
            <w:lang w:eastAsia="zh-CN"/>
          </w:rPr>
          <w:delText>.</w:delText>
        </w:r>
      </w:del>
      <w:r>
        <w:rPr>
          <w:lang w:eastAsia="zh-CN"/>
        </w:rPr>
        <w:t>;</w:t>
      </w:r>
    </w:p>
    <w:p w:rsidR="00A269E5" w:rsidRDefault="00A269E5" w:rsidP="007B61E2">
      <w:pPr>
        <w:pStyle w:val="B1"/>
        <w:rPr>
          <w:lang w:eastAsia="zh-CN"/>
        </w:rPr>
      </w:pPr>
      <w:ins w:id="17" w:author="Lalith Kumar (11624781)" w:date="2016-01-14T15:42:00Z">
        <w:r>
          <w:rPr>
            <w:lang w:eastAsia="zh-CN"/>
          </w:rPr>
          <w:t>-</w:t>
        </w:r>
        <w:r>
          <w:rPr>
            <w:lang w:eastAsia="zh-CN"/>
          </w:rPr>
          <w:tab/>
        </w:r>
        <w:r w:rsidRPr="00255280">
          <w:rPr>
            <w:lang w:val="en-US" w:eastAsia="ko-KR"/>
          </w:rPr>
          <w:t xml:space="preserve">when the </w:t>
        </w:r>
        <w:r>
          <w:rPr>
            <w:lang w:val="en-US" w:eastAsia="ko-KR"/>
          </w:rPr>
          <w:t>MS</w:t>
        </w:r>
        <w:r w:rsidRPr="00255280">
          <w:rPr>
            <w:lang w:val="en-US" w:eastAsia="ko-KR"/>
          </w:rPr>
          <w:t xml:space="preserve"> needs to request the use of eDRX or needs to stop the use of eDRX</w:t>
        </w:r>
        <w:r>
          <w:rPr>
            <w:lang w:val="en-US" w:eastAsia="ko-KR"/>
          </w:rPr>
          <w:t>;</w:t>
        </w:r>
      </w:ins>
    </w:p>
    <w:p w:rsidR="007B61E2" w:rsidDel="00CF5B4C" w:rsidRDefault="007B61E2" w:rsidP="007B61E2">
      <w:pPr>
        <w:pStyle w:val="B1"/>
        <w:rPr>
          <w:del w:id="18" w:author="Lalith Kumar (11624781)" w:date="2016-01-14T15:42:00Z"/>
          <w:lang w:eastAsia="zh-CN"/>
        </w:rPr>
      </w:pPr>
      <w:del w:id="19" w:author="Lalith Kumar (11624781)" w:date="2016-01-14T19:34:00Z">
        <w:r w:rsidDel="004128FE">
          <w:rPr>
            <w:lang w:eastAsia="zh-CN"/>
          </w:rPr>
          <w:delText>-</w:delText>
        </w:r>
        <w:r w:rsidDel="004128FE">
          <w:rPr>
            <w:lang w:eastAsia="zh-CN"/>
          </w:rPr>
          <w:tab/>
        </w:r>
      </w:del>
      <w:del w:id="20" w:author="Lalith Kumar (11624781)" w:date="2016-01-14T15:42:00Z">
        <w:r w:rsidRPr="00A65B2F" w:rsidDel="00A269E5">
          <w:delText xml:space="preserve">when the UE </w:delText>
        </w:r>
        <w:r w:rsidDel="00A269E5">
          <w:rPr>
            <w:rFonts w:hint="eastAsia"/>
            <w:lang w:eastAsia="zh-CN"/>
          </w:rPr>
          <w:delText>needs</w:delText>
        </w:r>
        <w:r w:rsidRPr="00A65B2F" w:rsidDel="00A269E5">
          <w:delText xml:space="preserve"> to </w:delText>
        </w:r>
        <w:r w:rsidDel="00A269E5">
          <w:rPr>
            <w:rFonts w:hint="eastAsia"/>
            <w:lang w:eastAsia="zh-CN"/>
          </w:rPr>
          <w:delText xml:space="preserve">request </w:delText>
        </w:r>
        <w:r w:rsidRPr="006D1D33" w:rsidDel="00A269E5">
          <w:rPr>
            <w:lang w:eastAsia="zh-CN"/>
          </w:rPr>
          <w:delText xml:space="preserve">the use of </w:delText>
        </w:r>
      </w:del>
      <w:del w:id="21" w:author="Lalith Kumar (11624781)" w:date="2016-01-05T19:20:00Z">
        <w:r w:rsidDel="00977390">
          <w:rPr>
            <w:lang w:eastAsia="zh-CN"/>
          </w:rPr>
          <w:delText xml:space="preserve">extended idle mode DRX </w:delText>
        </w:r>
      </w:del>
      <w:del w:id="22" w:author="Lalith Kumar (11624781)" w:date="2016-01-14T15:42:00Z">
        <w:r w:rsidDel="00A269E5">
          <w:rPr>
            <w:lang w:eastAsia="zh-CN"/>
          </w:rPr>
          <w:delText xml:space="preserve">or </w:delText>
        </w:r>
        <w:r w:rsidRPr="003168A2" w:rsidDel="00A269E5">
          <w:rPr>
            <w:lang w:eastAsia="ko-KR"/>
          </w:rPr>
          <w:delText>w</w:delText>
        </w:r>
        <w:r w:rsidRPr="003168A2" w:rsidDel="00A269E5">
          <w:rPr>
            <w:rFonts w:hint="eastAsia"/>
            <w:lang w:eastAsia="ko-KR"/>
          </w:rPr>
          <w:delText>hen the UE</w:delText>
        </w:r>
        <w:r w:rsidRPr="003168A2" w:rsidDel="00A269E5">
          <w:delText xml:space="preserve"> change</w:delText>
        </w:r>
        <w:r w:rsidRPr="003168A2" w:rsidDel="00A269E5">
          <w:rPr>
            <w:rFonts w:hint="eastAsia"/>
            <w:lang w:eastAsia="ko-KR"/>
          </w:rPr>
          <w:delText>s</w:delText>
        </w:r>
        <w:r w:rsidRPr="003168A2" w:rsidDel="00A269E5">
          <w:delText xml:space="preserve"> the </w:delText>
        </w:r>
        <w:r w:rsidDel="00A269E5">
          <w:delText>extended</w:delText>
        </w:r>
        <w:r w:rsidRPr="003168A2" w:rsidDel="00A269E5">
          <w:delText xml:space="preserve"> DRX parameter</w:delText>
        </w:r>
        <w:r w:rsidDel="00A269E5">
          <w:delText>s</w:delText>
        </w:r>
        <w:r w:rsidDel="00A269E5">
          <w:rPr>
            <w:lang w:eastAsia="zh-CN"/>
          </w:rPr>
          <w:delText>; or</w:delText>
        </w:r>
      </w:del>
    </w:p>
    <w:p w:rsidR="00CF5B4C" w:rsidRDefault="00CF5B4C" w:rsidP="00CF5B4C">
      <w:pPr>
        <w:pStyle w:val="B1"/>
        <w:rPr>
          <w:ins w:id="23" w:author="Lalith Kumar (11624781)" w:date="2016-01-15T00:25:00Z"/>
          <w:lang w:eastAsia="zh-CN"/>
        </w:rPr>
      </w:pPr>
      <w:ins w:id="24" w:author="Lalith Kumar (11624781)" w:date="2016-01-15T00:25:00Z">
        <w:r>
          <w:rPr>
            <w:lang w:eastAsia="zh-CN"/>
          </w:rPr>
          <w:t>-</w:t>
        </w:r>
        <w:r>
          <w:rPr>
            <w:lang w:eastAsia="zh-CN"/>
          </w:rPr>
          <w:tab/>
          <w:t xml:space="preserve">when a change in the eDRX usage conditions at the MS requires </w:t>
        </w:r>
        <w:r>
          <w:t>different</w:t>
        </w:r>
        <w:r w:rsidRPr="00802593">
          <w:t xml:space="preserve"> extended DRX parameters</w:t>
        </w:r>
      </w:ins>
      <w:ins w:id="25" w:author="Lalith Kumar (11624781)" w:date="2016-01-15T00:56:00Z">
        <w:r w:rsidR="00D417F4">
          <w:t>;</w:t>
        </w:r>
      </w:ins>
      <w:ins w:id="26" w:author="Lalith Kumar (11624781)" w:date="2016-01-15T03:02:00Z">
        <w:r w:rsidR="00434741">
          <w:t xml:space="preserve"> </w:t>
        </w:r>
      </w:ins>
      <w:ins w:id="27" w:author="Lalith Kumar (11624781)" w:date="2016-01-15T02:56:00Z">
        <w:r w:rsidR="00954E1E">
          <w:rPr>
            <w:lang w:val="en-US" w:eastAsia="ko-KR"/>
          </w:rPr>
          <w:t>or</w:t>
        </w:r>
      </w:ins>
    </w:p>
    <w:p w:rsidR="007B61E2" w:rsidRDefault="007B61E2" w:rsidP="007B61E2">
      <w:pPr>
        <w:pStyle w:val="B1"/>
        <w:rPr>
          <w:lang w:eastAsia="zh-CN"/>
        </w:rPr>
      </w:pPr>
      <w:r>
        <w:rPr>
          <w:lang w:eastAsia="zh-CN"/>
        </w:rPr>
        <w:t>-</w:t>
      </w:r>
      <w:r>
        <w:rPr>
          <w:lang w:eastAsia="zh-CN"/>
        </w:rPr>
        <w:tab/>
        <w:t>when a change in the PSM usage conditions at the MS requires a different timer T3312 value or different timer T3324 value.</w:t>
      </w:r>
    </w:p>
    <w:p w:rsidR="007B61E2" w:rsidRDefault="007B61E2" w:rsidP="007B61E2">
      <w:pPr>
        <w:pStyle w:val="NO"/>
        <w:rPr>
          <w:lang w:val="en-US"/>
        </w:rPr>
      </w:pPr>
      <w:r>
        <w:rPr>
          <w:lang w:eastAsia="zh-CN"/>
        </w:rPr>
        <w:t>NOTE</w:t>
      </w:r>
      <w:r>
        <w:t> </w:t>
      </w:r>
      <w:r>
        <w:rPr>
          <w:lang w:eastAsia="zh-CN"/>
        </w:rPr>
        <w:t>1:</w:t>
      </w:r>
      <w:r>
        <w:rPr>
          <w:lang w:eastAsia="zh-CN"/>
        </w:rPr>
        <w:tab/>
      </w:r>
      <w:r w:rsidRPr="00316E63">
        <w:rPr>
          <w:lang w:eastAsia="zh-CN"/>
        </w:rPr>
        <w:t>A change in the PSM</w:t>
      </w:r>
      <w:ins w:id="28" w:author="Lalith Kumar (11624781)" w:date="2016-01-15T00:27:00Z">
        <w:r w:rsidR="001B2546" w:rsidRPr="00E12907">
          <w:rPr>
            <w:lang w:eastAsia="zh-CN"/>
          </w:rPr>
          <w:t xml:space="preserve"> </w:t>
        </w:r>
        <w:r w:rsidR="001B2546">
          <w:rPr>
            <w:lang w:eastAsia="zh-CN"/>
          </w:rPr>
          <w:t>or eDRX</w:t>
        </w:r>
      </w:ins>
      <w:r w:rsidRPr="00316E63">
        <w:rPr>
          <w:lang w:eastAsia="zh-CN"/>
        </w:rPr>
        <w:t xml:space="preserve"> usage conditions </w:t>
      </w:r>
      <w:r>
        <w:rPr>
          <w:lang w:eastAsia="zh-CN"/>
        </w:rPr>
        <w:t xml:space="preserve">at the MS </w:t>
      </w:r>
      <w:r w:rsidRPr="00316E63">
        <w:rPr>
          <w:lang w:eastAsia="zh-CN"/>
        </w:rPr>
        <w:t xml:space="preserve">can include e.g. a change in </w:t>
      </w:r>
      <w:r>
        <w:rPr>
          <w:lang w:eastAsia="zh-CN"/>
        </w:rPr>
        <w:t>the MS</w:t>
      </w:r>
      <w:r w:rsidRPr="00316E63">
        <w:rPr>
          <w:lang w:eastAsia="zh-CN"/>
        </w:rPr>
        <w:t xml:space="preserve"> configuration, a change in requirements from </w:t>
      </w:r>
      <w:r>
        <w:rPr>
          <w:lang w:eastAsia="zh-CN"/>
        </w:rPr>
        <w:t>upper layers or the battery running low at the MS.</w:t>
      </w:r>
    </w:p>
    <w:p w:rsidR="007B61E2" w:rsidRPr="00FE320E" w:rsidRDefault="007B61E2" w:rsidP="007B61E2">
      <w:r w:rsidRPr="00FE320E">
        <w:t>In A/Gb mode, the routing and location area identification are broadcast on the broadcast channel(s). A combined routing area updating procedure shall abort any ongoing GMM procedure. Aborted GMM procedures shall be repeated after the combined routing area updating procedure has been successfully performed. The ROUTING AREA UPDATE REQUEST message shall always be the first message sent from the MS in the new routing area after routing area change.</w:t>
      </w:r>
    </w:p>
    <w:p w:rsidR="007B61E2" w:rsidRPr="00FE320E" w:rsidRDefault="007B61E2" w:rsidP="007B61E2">
      <w:pPr>
        <w:keepNext/>
        <w:keepLines/>
      </w:pPr>
      <w:r w:rsidRPr="00FE320E">
        <w:lastRenderedPageBreak/>
        <w:t>In Iu mode, the routing and location area identification are broadcast on the broadcast channel(s) or sent to the MS via the PS signalling connection. A combined routing area updating procedure shall abort any ongoing GMM procedure. Aborted GMM procedures may be repeated after the combined routing area updating procedure has been successfully performed. The ROUTING AREA UPDATE REQUEST message shall always be the first GMM message sent from the MS in the new routing area after routing area change.</w:t>
      </w:r>
    </w:p>
    <w:p w:rsidR="007B61E2" w:rsidRPr="00FE320E" w:rsidRDefault="007B61E2" w:rsidP="007B61E2">
      <w:r w:rsidRPr="00FE320E">
        <w:t>To initiate a combined routing area updating procedure</w:t>
      </w:r>
      <w:r w:rsidRPr="00877674">
        <w:t xml:space="preserve"> </w:t>
      </w:r>
      <w:r w:rsidRPr="00FE320E">
        <w:t>the MS sends the message ROUTING AREA UPDATE REQUEST to the network, starts timer T3330 and changes to state GMM-ROUTING-UPDATING-INITIATED and MM LOCATION UPDATING PENDING. The value of the Update type IE in the message shall indicate "combined RA/LA updating" unless explicitly specified otherwise. If for the last attempt to update the registration of the location area a MM specific procedure was performed, the value of the Update type IE in the ROUTING AREA UPDATE REQUEST message shall indicate "combined RA/LA updating with IMSI attach". Furthermore the MS shall include the TMSI status IE if no valid TMSI is available.</w:t>
      </w:r>
      <w:r w:rsidRPr="000948F5">
        <w:t xml:space="preserve"> </w:t>
      </w:r>
      <w:r>
        <w:t>I</w:t>
      </w:r>
      <w:r w:rsidRPr="003168A2">
        <w:t xml:space="preserve">f the </w:t>
      </w:r>
      <w:r>
        <w:t>MS</w:t>
      </w:r>
      <w:r w:rsidRPr="003168A2">
        <w:t xml:space="preserve"> has stored a valid </w:t>
      </w:r>
      <w:r>
        <w:rPr>
          <w:rFonts w:hint="eastAsia"/>
        </w:rPr>
        <w:t>LAI</w:t>
      </w:r>
      <w:r w:rsidRPr="00D83CC0">
        <w:rPr>
          <w:rFonts w:hint="eastAsia"/>
        </w:rPr>
        <w:t xml:space="preserve"> </w:t>
      </w:r>
      <w:r>
        <w:rPr>
          <w:rFonts w:hint="eastAsia"/>
        </w:rPr>
        <w:t>and the MS supports EMM combined procedures</w:t>
      </w:r>
      <w:r w:rsidRPr="003168A2">
        <w:t xml:space="preserve">, the </w:t>
      </w:r>
      <w:r>
        <w:t>MS</w:t>
      </w:r>
      <w:r w:rsidRPr="003168A2">
        <w:t xml:space="preserve"> shall include it in the Old location area identification IE in the </w:t>
      </w:r>
      <w:r>
        <w:t>ROUT</w:t>
      </w:r>
      <w:r w:rsidRPr="003168A2">
        <w:t>ING AREA UPDATE REQUEST message.</w:t>
      </w:r>
      <w:r>
        <w:t xml:space="preserve"> If timer T3</w:t>
      </w:r>
      <w:r>
        <w:rPr>
          <w:rFonts w:hint="eastAsia"/>
        </w:rPr>
        <w:t>3</w:t>
      </w:r>
      <w:r>
        <w:t xml:space="preserve">02 is currently running, the </w:t>
      </w:r>
      <w:r>
        <w:rPr>
          <w:rFonts w:hint="eastAsia"/>
        </w:rPr>
        <w:t>MS</w:t>
      </w:r>
      <w:r w:rsidRPr="003E4DD4">
        <w:t xml:space="preserve"> shall stop</w:t>
      </w:r>
      <w:r>
        <w:t xml:space="preserve"> timer T3</w:t>
      </w:r>
      <w:r>
        <w:rPr>
          <w:rFonts w:hint="eastAsia"/>
        </w:rPr>
        <w:t>3</w:t>
      </w:r>
      <w:r>
        <w:t>02. If timer T3</w:t>
      </w:r>
      <w:r>
        <w:rPr>
          <w:rFonts w:hint="eastAsia"/>
        </w:rPr>
        <w:t>3</w:t>
      </w:r>
      <w:r>
        <w:t xml:space="preserve">11 is currently running, the </w:t>
      </w:r>
      <w:r>
        <w:rPr>
          <w:rFonts w:hint="eastAsia"/>
        </w:rPr>
        <w:t>MS</w:t>
      </w:r>
      <w:r>
        <w:t xml:space="preserve"> shall stop timer T3</w:t>
      </w:r>
      <w:r>
        <w:rPr>
          <w:rFonts w:hint="eastAsia"/>
        </w:rPr>
        <w:t>3</w:t>
      </w:r>
      <w:r w:rsidRPr="003E4DD4">
        <w:t>11.</w:t>
      </w:r>
    </w:p>
    <w:p w:rsidR="007B61E2" w:rsidRDefault="007B61E2" w:rsidP="007B61E2">
      <w:r>
        <w:t xml:space="preserve">If the MS has stored a valid TMSI, the MS shall include the </w:t>
      </w:r>
      <w:r w:rsidRPr="00915693">
        <w:t>TMSI based NRI containe</w:t>
      </w:r>
      <w:r>
        <w:t>r IE in the ROUT</w:t>
      </w:r>
      <w:r w:rsidRPr="003168A2">
        <w:t>ING AREA UPDATE REQUEST message</w:t>
      </w:r>
      <w:r>
        <w:t>.</w:t>
      </w:r>
    </w:p>
    <w:p w:rsidR="007B61E2" w:rsidRPr="00FE320E" w:rsidRDefault="007B61E2" w:rsidP="007B61E2">
      <w:r w:rsidRPr="00FE320E">
        <w:t>A GPRS MS in MS operation modes B that is in an ongoing circuit-switched transaction, shall initiate the combined routing area updating procedure after the circuit-switched transaction has been released, if the MS has changed the RA during the circuit-switched transaction and if the network operates in network operation mode I.</w:t>
      </w:r>
    </w:p>
    <w:p w:rsidR="007B61E2" w:rsidRPr="00FE320E" w:rsidRDefault="007B61E2" w:rsidP="007B61E2">
      <w:r w:rsidRPr="00FE320E">
        <w:t>A GPRS MS in MS operation mode A shall initiate the combined routing area updating procedure with IMSI attach after the circuit-switched transaction has been released, if a normal GPRS attach or a normal routing area updating procedure was performed during the circuit-switched transaction and provided that the network operates in network operation mode I.</w:t>
      </w:r>
    </w:p>
    <w:p w:rsidR="007B61E2" w:rsidRPr="00FE320E" w:rsidRDefault="007B61E2" w:rsidP="007B61E2">
      <w:r w:rsidRPr="00FE320E">
        <w:t>A GPRS MS in MS operation mode A shall perform the normal routing area update procedure during an ongoing circuit-switched transaction.</w:t>
      </w:r>
    </w:p>
    <w:p w:rsidR="007B61E2" w:rsidRPr="003168A2" w:rsidRDefault="007B61E2" w:rsidP="007B61E2">
      <w:r>
        <w:t>If the MS</w:t>
      </w:r>
      <w:r w:rsidRPr="00EE75B9">
        <w:t xml:space="preserve"> initiates the combined </w:t>
      </w:r>
      <w:r>
        <w:t>routing</w:t>
      </w:r>
      <w:r w:rsidRPr="00EE75B9">
        <w:t xml:space="preserve"> area updating procedure for </w:t>
      </w:r>
      <w:r>
        <w:t>GPRS services and "</w:t>
      </w:r>
      <w:r w:rsidRPr="00EE75B9">
        <w:t>SMS</w:t>
      </w:r>
      <w:r>
        <w:t>-</w:t>
      </w:r>
      <w:r w:rsidRPr="00EE75B9">
        <w:t>only</w:t>
      </w:r>
      <w:r>
        <w:t xml:space="preserve"> service", the MS</w:t>
      </w:r>
      <w:r w:rsidRPr="00EE75B9">
        <w:t xml:space="preserve"> shall </w:t>
      </w:r>
      <w:r>
        <w:t>indicate "SMS only" in the Additional update type IE</w:t>
      </w:r>
      <w:r w:rsidRPr="00EE75B9">
        <w:t>.</w:t>
      </w:r>
    </w:p>
    <w:p w:rsidR="007B61E2" w:rsidRPr="00FE320E" w:rsidRDefault="007B61E2" w:rsidP="007B61E2">
      <w:r w:rsidRPr="00FE320E">
        <w:t xml:space="preserve">In Iu mode, if the MS wishes to prolong the established PS signalling connection after the normal routing area updating procedure (for example, the MS has any CM application request pending), it may set a follow-on request pending indicator on (see </w:t>
      </w:r>
      <w:r>
        <w:t>subclause </w:t>
      </w:r>
      <w:r w:rsidRPr="00FE320E">
        <w:t>4.7.13).</w:t>
      </w:r>
    </w:p>
    <w:p w:rsidR="007B61E2" w:rsidRPr="00FE320E" w:rsidRDefault="007B61E2" w:rsidP="007B61E2">
      <w:r w:rsidRPr="00FE320E">
        <w:t xml:space="preserve">In Iu mode, when a ROUTING AREA UPDATE REQUEST is received by the SGSN over a new PS signalling connection while there is an ongoing PS signalling connection (network is already in mode PMM-CONNECTED) for this </w:t>
      </w:r>
      <w:r>
        <w:t>MS</w:t>
      </w:r>
      <w:r w:rsidRPr="00FE320E">
        <w:t>, the network shall progress the routing area update procedure as normal and release the previous PS signalling connection when the routing area update procedure has been accepted by the network.</w:t>
      </w:r>
    </w:p>
    <w:p w:rsidR="007B61E2" w:rsidRPr="00FE320E" w:rsidRDefault="007B61E2" w:rsidP="007B61E2">
      <w:pPr>
        <w:pStyle w:val="NO"/>
      </w:pPr>
      <w:r w:rsidRPr="00FE320E">
        <w:t>NOTE</w:t>
      </w:r>
      <w:r>
        <w:t> 2</w:t>
      </w:r>
      <w:r w:rsidRPr="00FE320E">
        <w:t>:</w:t>
      </w:r>
      <w:r w:rsidRPr="00FE320E">
        <w:tab/>
        <w:t>The re-establishment of the radio bearers of active PDP contexts is done as described in subclause "Service Request procedure".</w:t>
      </w:r>
    </w:p>
    <w:p w:rsidR="007B61E2" w:rsidRDefault="007B61E2" w:rsidP="007B61E2">
      <w:r>
        <w:t>If the combined</w:t>
      </w:r>
      <w:r w:rsidRPr="00FE320E">
        <w:t xml:space="preserve"> routing area updating procedure is initiated</w:t>
      </w:r>
      <w:r>
        <w:t xml:space="preserve"> due to the reception of the paging indication while T3346 is running, the </w:t>
      </w:r>
      <w:r w:rsidRPr="000C0179">
        <w:t xml:space="preserve">"follow-on request pending" </w:t>
      </w:r>
      <w:r>
        <w:t>indication shall be set to 1.</w:t>
      </w:r>
    </w:p>
    <w:p w:rsidR="00DC3F9E" w:rsidRDefault="00DC3F9E" w:rsidP="00DC3F9E">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rsidR="00815F93" w:rsidRDefault="00815F93" w:rsidP="00C67F07">
      <w:pPr>
        <w:jc w:val="center"/>
        <w:rPr>
          <w:noProof/>
        </w:rPr>
      </w:pPr>
    </w:p>
    <w:sectPr w:rsidR="00815F93" w:rsidSect="0066730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63C" w:rsidRDefault="00E5663C">
      <w:r>
        <w:separator/>
      </w:r>
    </w:p>
  </w:endnote>
  <w:endnote w:type="continuationSeparator" w:id="0">
    <w:p w:rsidR="00E5663C" w:rsidRDefault="00E56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63C" w:rsidRDefault="00E5663C">
      <w:r>
        <w:separator/>
      </w:r>
    </w:p>
  </w:footnote>
  <w:footnote w:type="continuationSeparator" w:id="0">
    <w:p w:rsidR="00E5663C" w:rsidRDefault="00E566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7D24FE4"/>
    <w:lvl w:ilvl="0">
      <w:start w:val="1"/>
      <w:numFmt w:val="decimal"/>
      <w:lvlText w:val="%1."/>
      <w:lvlJc w:val="left"/>
      <w:pPr>
        <w:tabs>
          <w:tab w:val="num" w:pos="1492"/>
        </w:tabs>
        <w:ind w:left="1492" w:hanging="360"/>
      </w:pPr>
    </w:lvl>
  </w:abstractNum>
  <w:abstractNum w:abstractNumId="1">
    <w:nsid w:val="FFFFFF7D"/>
    <w:multiLevelType w:val="singleLevel"/>
    <w:tmpl w:val="8904D40A"/>
    <w:lvl w:ilvl="0">
      <w:start w:val="1"/>
      <w:numFmt w:val="decimal"/>
      <w:lvlText w:val="%1."/>
      <w:lvlJc w:val="left"/>
      <w:pPr>
        <w:tabs>
          <w:tab w:val="num" w:pos="1209"/>
        </w:tabs>
        <w:ind w:left="1209" w:hanging="360"/>
      </w:pPr>
    </w:lvl>
  </w:abstractNum>
  <w:abstractNum w:abstractNumId="2">
    <w:nsid w:val="FFFFFF7E"/>
    <w:multiLevelType w:val="singleLevel"/>
    <w:tmpl w:val="2910A3C6"/>
    <w:lvl w:ilvl="0">
      <w:start w:val="1"/>
      <w:numFmt w:val="decimal"/>
      <w:lvlText w:val="%1."/>
      <w:lvlJc w:val="left"/>
      <w:pPr>
        <w:tabs>
          <w:tab w:val="num" w:pos="926"/>
        </w:tabs>
        <w:ind w:left="926" w:hanging="360"/>
      </w:pPr>
    </w:lvl>
  </w:abstractNum>
  <w:abstractNum w:abstractNumId="3">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3F323432"/>
    <w:multiLevelType w:val="hybridMultilevel"/>
    <w:tmpl w:val="27F2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1B70DC"/>
    <w:multiLevelType w:val="hybridMultilevel"/>
    <w:tmpl w:val="27F2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7">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76A57876"/>
    <w:multiLevelType w:val="hybridMultilevel"/>
    <w:tmpl w:val="2DFC9F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2"/>
  </w:num>
  <w:num w:numId="5">
    <w:abstractNumId w:val="1"/>
  </w:num>
  <w:num w:numId="6">
    <w:abstractNumId w:val="0"/>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820"/>
    <w:rsid w:val="00010908"/>
    <w:rsid w:val="000132B6"/>
    <w:rsid w:val="00022E4A"/>
    <w:rsid w:val="00027532"/>
    <w:rsid w:val="0004240B"/>
    <w:rsid w:val="000511D2"/>
    <w:rsid w:val="000520C0"/>
    <w:rsid w:val="00057861"/>
    <w:rsid w:val="00067D13"/>
    <w:rsid w:val="00071F22"/>
    <w:rsid w:val="00085926"/>
    <w:rsid w:val="00086DDF"/>
    <w:rsid w:val="000903DC"/>
    <w:rsid w:val="000A511C"/>
    <w:rsid w:val="000A6394"/>
    <w:rsid w:val="000B2528"/>
    <w:rsid w:val="000B666D"/>
    <w:rsid w:val="000C038A"/>
    <w:rsid w:val="000C1931"/>
    <w:rsid w:val="000C536D"/>
    <w:rsid w:val="000C577A"/>
    <w:rsid w:val="000C6598"/>
    <w:rsid w:val="000D349E"/>
    <w:rsid w:val="000E0F9F"/>
    <w:rsid w:val="000E6457"/>
    <w:rsid w:val="000F3343"/>
    <w:rsid w:val="00100E48"/>
    <w:rsid w:val="001017CA"/>
    <w:rsid w:val="0010743E"/>
    <w:rsid w:val="00130540"/>
    <w:rsid w:val="00131123"/>
    <w:rsid w:val="0014161D"/>
    <w:rsid w:val="00145D43"/>
    <w:rsid w:val="00154806"/>
    <w:rsid w:val="0017323F"/>
    <w:rsid w:val="00183DC3"/>
    <w:rsid w:val="00184863"/>
    <w:rsid w:val="00192C46"/>
    <w:rsid w:val="00192FD0"/>
    <w:rsid w:val="001A6251"/>
    <w:rsid w:val="001A7B60"/>
    <w:rsid w:val="001B2546"/>
    <w:rsid w:val="001B7A65"/>
    <w:rsid w:val="001C3F62"/>
    <w:rsid w:val="001C6193"/>
    <w:rsid w:val="001D1AA8"/>
    <w:rsid w:val="001E096D"/>
    <w:rsid w:val="001E3D1B"/>
    <w:rsid w:val="001E41F3"/>
    <w:rsid w:val="001F3EE4"/>
    <w:rsid w:val="00202490"/>
    <w:rsid w:val="002040F5"/>
    <w:rsid w:val="00204595"/>
    <w:rsid w:val="00212493"/>
    <w:rsid w:val="0021519A"/>
    <w:rsid w:val="00217FD1"/>
    <w:rsid w:val="00225270"/>
    <w:rsid w:val="00226D03"/>
    <w:rsid w:val="00231578"/>
    <w:rsid w:val="00232E1D"/>
    <w:rsid w:val="002432D3"/>
    <w:rsid w:val="00247233"/>
    <w:rsid w:val="00256891"/>
    <w:rsid w:val="0026004D"/>
    <w:rsid w:val="00266761"/>
    <w:rsid w:val="0027041B"/>
    <w:rsid w:val="0027407E"/>
    <w:rsid w:val="00275D12"/>
    <w:rsid w:val="002832AE"/>
    <w:rsid w:val="002860C4"/>
    <w:rsid w:val="00287F77"/>
    <w:rsid w:val="002912F9"/>
    <w:rsid w:val="002A3CD2"/>
    <w:rsid w:val="002A62A2"/>
    <w:rsid w:val="002B5741"/>
    <w:rsid w:val="002C78D4"/>
    <w:rsid w:val="002D20EA"/>
    <w:rsid w:val="002D2875"/>
    <w:rsid w:val="002E4114"/>
    <w:rsid w:val="002E61C1"/>
    <w:rsid w:val="002E77AD"/>
    <w:rsid w:val="002F272C"/>
    <w:rsid w:val="002F7962"/>
    <w:rsid w:val="002F7D8C"/>
    <w:rsid w:val="00305409"/>
    <w:rsid w:val="00321290"/>
    <w:rsid w:val="00321A78"/>
    <w:rsid w:val="003236E1"/>
    <w:rsid w:val="00332092"/>
    <w:rsid w:val="00340B57"/>
    <w:rsid w:val="00343DEA"/>
    <w:rsid w:val="003574F6"/>
    <w:rsid w:val="00365E95"/>
    <w:rsid w:val="003713E5"/>
    <w:rsid w:val="0039111C"/>
    <w:rsid w:val="003A04D1"/>
    <w:rsid w:val="003A7A0C"/>
    <w:rsid w:val="003B13E8"/>
    <w:rsid w:val="003B24F5"/>
    <w:rsid w:val="003C0A38"/>
    <w:rsid w:val="003C1F9C"/>
    <w:rsid w:val="003C6FFB"/>
    <w:rsid w:val="003D2A02"/>
    <w:rsid w:val="003D4A1B"/>
    <w:rsid w:val="003E0D6C"/>
    <w:rsid w:val="003E1541"/>
    <w:rsid w:val="003E1A36"/>
    <w:rsid w:val="003F1BE1"/>
    <w:rsid w:val="003F2C17"/>
    <w:rsid w:val="00410864"/>
    <w:rsid w:val="004128FE"/>
    <w:rsid w:val="004142BF"/>
    <w:rsid w:val="0041449D"/>
    <w:rsid w:val="00417A8D"/>
    <w:rsid w:val="004242F1"/>
    <w:rsid w:val="00434741"/>
    <w:rsid w:val="00450F01"/>
    <w:rsid w:val="00462D25"/>
    <w:rsid w:val="00463347"/>
    <w:rsid w:val="004744A3"/>
    <w:rsid w:val="00476FDC"/>
    <w:rsid w:val="00482DEE"/>
    <w:rsid w:val="004863A7"/>
    <w:rsid w:val="004B1E6D"/>
    <w:rsid w:val="004B22AA"/>
    <w:rsid w:val="004B361F"/>
    <w:rsid w:val="004B558C"/>
    <w:rsid w:val="004B75B7"/>
    <w:rsid w:val="004C4608"/>
    <w:rsid w:val="004C470E"/>
    <w:rsid w:val="004E1C84"/>
    <w:rsid w:val="004E2566"/>
    <w:rsid w:val="004F3909"/>
    <w:rsid w:val="005147E3"/>
    <w:rsid w:val="0051580D"/>
    <w:rsid w:val="00525532"/>
    <w:rsid w:val="005368B7"/>
    <w:rsid w:val="00543CB5"/>
    <w:rsid w:val="005458B8"/>
    <w:rsid w:val="00552A81"/>
    <w:rsid w:val="00555DFF"/>
    <w:rsid w:val="00557688"/>
    <w:rsid w:val="00560B95"/>
    <w:rsid w:val="0056457A"/>
    <w:rsid w:val="00565874"/>
    <w:rsid w:val="00574C45"/>
    <w:rsid w:val="005878A1"/>
    <w:rsid w:val="00591D3C"/>
    <w:rsid w:val="00592D74"/>
    <w:rsid w:val="005A50E9"/>
    <w:rsid w:val="005B76BD"/>
    <w:rsid w:val="005C00E3"/>
    <w:rsid w:val="005D6AF7"/>
    <w:rsid w:val="005E2C44"/>
    <w:rsid w:val="005E437E"/>
    <w:rsid w:val="005F521E"/>
    <w:rsid w:val="00615097"/>
    <w:rsid w:val="00616D02"/>
    <w:rsid w:val="006209FD"/>
    <w:rsid w:val="00621188"/>
    <w:rsid w:val="0062272F"/>
    <w:rsid w:val="006257ED"/>
    <w:rsid w:val="0062677B"/>
    <w:rsid w:val="00634454"/>
    <w:rsid w:val="00636AF2"/>
    <w:rsid w:val="0064271C"/>
    <w:rsid w:val="00645E85"/>
    <w:rsid w:val="006506D4"/>
    <w:rsid w:val="00650740"/>
    <w:rsid w:val="00651D73"/>
    <w:rsid w:val="006552E8"/>
    <w:rsid w:val="00667309"/>
    <w:rsid w:val="00671BCD"/>
    <w:rsid w:val="00684FC3"/>
    <w:rsid w:val="00695808"/>
    <w:rsid w:val="00697137"/>
    <w:rsid w:val="006A2C15"/>
    <w:rsid w:val="006A5668"/>
    <w:rsid w:val="006A5C24"/>
    <w:rsid w:val="006B46FB"/>
    <w:rsid w:val="006C0C69"/>
    <w:rsid w:val="006D0B9D"/>
    <w:rsid w:val="006D0D66"/>
    <w:rsid w:val="006E21FB"/>
    <w:rsid w:val="006E2B44"/>
    <w:rsid w:val="006F0208"/>
    <w:rsid w:val="006F2B9C"/>
    <w:rsid w:val="00707E5A"/>
    <w:rsid w:val="007119B3"/>
    <w:rsid w:val="007125EB"/>
    <w:rsid w:val="00714311"/>
    <w:rsid w:val="00723D68"/>
    <w:rsid w:val="00752C87"/>
    <w:rsid w:val="00760A71"/>
    <w:rsid w:val="00766C51"/>
    <w:rsid w:val="00781BC5"/>
    <w:rsid w:val="00784709"/>
    <w:rsid w:val="0078480D"/>
    <w:rsid w:val="007862DD"/>
    <w:rsid w:val="00790630"/>
    <w:rsid w:val="007919E3"/>
    <w:rsid w:val="00792342"/>
    <w:rsid w:val="00795685"/>
    <w:rsid w:val="007A6030"/>
    <w:rsid w:val="007B512A"/>
    <w:rsid w:val="007B61E2"/>
    <w:rsid w:val="007B6961"/>
    <w:rsid w:val="007C0810"/>
    <w:rsid w:val="007C2097"/>
    <w:rsid w:val="007D6A07"/>
    <w:rsid w:val="007E16F6"/>
    <w:rsid w:val="007F3A46"/>
    <w:rsid w:val="00806F8B"/>
    <w:rsid w:val="008118F9"/>
    <w:rsid w:val="00815F93"/>
    <w:rsid w:val="008179B4"/>
    <w:rsid w:val="00822C56"/>
    <w:rsid w:val="00826011"/>
    <w:rsid w:val="00827127"/>
    <w:rsid w:val="008279FA"/>
    <w:rsid w:val="00852413"/>
    <w:rsid w:val="00860670"/>
    <w:rsid w:val="008626E7"/>
    <w:rsid w:val="008655EE"/>
    <w:rsid w:val="00870EE7"/>
    <w:rsid w:val="00880535"/>
    <w:rsid w:val="008911A3"/>
    <w:rsid w:val="00897DBB"/>
    <w:rsid w:val="008A0F6D"/>
    <w:rsid w:val="008A7A9F"/>
    <w:rsid w:val="008B0CFD"/>
    <w:rsid w:val="008B2FB5"/>
    <w:rsid w:val="008E1F7C"/>
    <w:rsid w:val="008F0EE2"/>
    <w:rsid w:val="008F4F38"/>
    <w:rsid w:val="008F5620"/>
    <w:rsid w:val="008F56DE"/>
    <w:rsid w:val="008F686C"/>
    <w:rsid w:val="00912ED6"/>
    <w:rsid w:val="0092104F"/>
    <w:rsid w:val="0092612D"/>
    <w:rsid w:val="00932FD5"/>
    <w:rsid w:val="0093697D"/>
    <w:rsid w:val="0094206A"/>
    <w:rsid w:val="00945BA8"/>
    <w:rsid w:val="00946EB1"/>
    <w:rsid w:val="0094731E"/>
    <w:rsid w:val="009506D4"/>
    <w:rsid w:val="00953E49"/>
    <w:rsid w:val="00954E1E"/>
    <w:rsid w:val="00955F8D"/>
    <w:rsid w:val="009650DD"/>
    <w:rsid w:val="00977390"/>
    <w:rsid w:val="009777D9"/>
    <w:rsid w:val="009817B1"/>
    <w:rsid w:val="0098467A"/>
    <w:rsid w:val="00991B88"/>
    <w:rsid w:val="00996E36"/>
    <w:rsid w:val="009A0CD7"/>
    <w:rsid w:val="009A1F1C"/>
    <w:rsid w:val="009A30EE"/>
    <w:rsid w:val="009A579D"/>
    <w:rsid w:val="009B6D06"/>
    <w:rsid w:val="009C1E44"/>
    <w:rsid w:val="009C4559"/>
    <w:rsid w:val="009D5516"/>
    <w:rsid w:val="009E3297"/>
    <w:rsid w:val="009F1E4D"/>
    <w:rsid w:val="009F32E4"/>
    <w:rsid w:val="009F734F"/>
    <w:rsid w:val="00A14AFB"/>
    <w:rsid w:val="00A246B6"/>
    <w:rsid w:val="00A269E5"/>
    <w:rsid w:val="00A27273"/>
    <w:rsid w:val="00A47E70"/>
    <w:rsid w:val="00A60DB3"/>
    <w:rsid w:val="00A7671C"/>
    <w:rsid w:val="00A77718"/>
    <w:rsid w:val="00A85054"/>
    <w:rsid w:val="00A87682"/>
    <w:rsid w:val="00AA4671"/>
    <w:rsid w:val="00AA55A3"/>
    <w:rsid w:val="00AB6E53"/>
    <w:rsid w:val="00AC3D44"/>
    <w:rsid w:val="00AD1CD8"/>
    <w:rsid w:val="00AD36D0"/>
    <w:rsid w:val="00AE2BCF"/>
    <w:rsid w:val="00AE3E02"/>
    <w:rsid w:val="00AE41E6"/>
    <w:rsid w:val="00AF7767"/>
    <w:rsid w:val="00B00764"/>
    <w:rsid w:val="00B06000"/>
    <w:rsid w:val="00B079F6"/>
    <w:rsid w:val="00B1395D"/>
    <w:rsid w:val="00B258BB"/>
    <w:rsid w:val="00B3117D"/>
    <w:rsid w:val="00B33FD0"/>
    <w:rsid w:val="00B67B97"/>
    <w:rsid w:val="00B74CD2"/>
    <w:rsid w:val="00B869B5"/>
    <w:rsid w:val="00B968C8"/>
    <w:rsid w:val="00BA3EC5"/>
    <w:rsid w:val="00BB5DFC"/>
    <w:rsid w:val="00BD279D"/>
    <w:rsid w:val="00BD6BB8"/>
    <w:rsid w:val="00BE2DDC"/>
    <w:rsid w:val="00BE6B16"/>
    <w:rsid w:val="00BE703C"/>
    <w:rsid w:val="00BF1222"/>
    <w:rsid w:val="00BF7733"/>
    <w:rsid w:val="00C064C4"/>
    <w:rsid w:val="00C0739D"/>
    <w:rsid w:val="00C138FA"/>
    <w:rsid w:val="00C20156"/>
    <w:rsid w:val="00C26296"/>
    <w:rsid w:val="00C30672"/>
    <w:rsid w:val="00C307F1"/>
    <w:rsid w:val="00C320B9"/>
    <w:rsid w:val="00C426E4"/>
    <w:rsid w:val="00C47474"/>
    <w:rsid w:val="00C47F16"/>
    <w:rsid w:val="00C503C2"/>
    <w:rsid w:val="00C56818"/>
    <w:rsid w:val="00C67F07"/>
    <w:rsid w:val="00C70A6F"/>
    <w:rsid w:val="00C70EB0"/>
    <w:rsid w:val="00C72832"/>
    <w:rsid w:val="00C75B73"/>
    <w:rsid w:val="00C76344"/>
    <w:rsid w:val="00C77E28"/>
    <w:rsid w:val="00C77FDD"/>
    <w:rsid w:val="00C83A84"/>
    <w:rsid w:val="00C87A6A"/>
    <w:rsid w:val="00C95985"/>
    <w:rsid w:val="00CB5DCE"/>
    <w:rsid w:val="00CB6B7C"/>
    <w:rsid w:val="00CC25DA"/>
    <w:rsid w:val="00CC4AA6"/>
    <w:rsid w:val="00CC5026"/>
    <w:rsid w:val="00CC70E5"/>
    <w:rsid w:val="00CE4B67"/>
    <w:rsid w:val="00CE65E7"/>
    <w:rsid w:val="00CF4192"/>
    <w:rsid w:val="00CF5B4C"/>
    <w:rsid w:val="00CF6293"/>
    <w:rsid w:val="00D0156F"/>
    <w:rsid w:val="00D032FD"/>
    <w:rsid w:val="00D03F9A"/>
    <w:rsid w:val="00D3388A"/>
    <w:rsid w:val="00D3588C"/>
    <w:rsid w:val="00D417F4"/>
    <w:rsid w:val="00D46A5C"/>
    <w:rsid w:val="00D536E7"/>
    <w:rsid w:val="00D55FFD"/>
    <w:rsid w:val="00D661FB"/>
    <w:rsid w:val="00D74BD6"/>
    <w:rsid w:val="00D83F60"/>
    <w:rsid w:val="00D939F9"/>
    <w:rsid w:val="00D970C0"/>
    <w:rsid w:val="00DB0D53"/>
    <w:rsid w:val="00DC0BEE"/>
    <w:rsid w:val="00DC3F9E"/>
    <w:rsid w:val="00DD3FB3"/>
    <w:rsid w:val="00DD7609"/>
    <w:rsid w:val="00DE238D"/>
    <w:rsid w:val="00DE34CF"/>
    <w:rsid w:val="00DF68F6"/>
    <w:rsid w:val="00E00D28"/>
    <w:rsid w:val="00E030EE"/>
    <w:rsid w:val="00E052FF"/>
    <w:rsid w:val="00E12907"/>
    <w:rsid w:val="00E15653"/>
    <w:rsid w:val="00E32BD8"/>
    <w:rsid w:val="00E34A51"/>
    <w:rsid w:val="00E373ED"/>
    <w:rsid w:val="00E407D6"/>
    <w:rsid w:val="00E51758"/>
    <w:rsid w:val="00E5663C"/>
    <w:rsid w:val="00E7489E"/>
    <w:rsid w:val="00E862FB"/>
    <w:rsid w:val="00E972AB"/>
    <w:rsid w:val="00E97461"/>
    <w:rsid w:val="00EA2302"/>
    <w:rsid w:val="00EB2F43"/>
    <w:rsid w:val="00EC3E1A"/>
    <w:rsid w:val="00ED1DA7"/>
    <w:rsid w:val="00EE2A1A"/>
    <w:rsid w:val="00EE3944"/>
    <w:rsid w:val="00EE502A"/>
    <w:rsid w:val="00EE5E89"/>
    <w:rsid w:val="00EE7D7C"/>
    <w:rsid w:val="00EF22C8"/>
    <w:rsid w:val="00EF6776"/>
    <w:rsid w:val="00F02F90"/>
    <w:rsid w:val="00F11DAA"/>
    <w:rsid w:val="00F149CD"/>
    <w:rsid w:val="00F163F1"/>
    <w:rsid w:val="00F25D98"/>
    <w:rsid w:val="00F27458"/>
    <w:rsid w:val="00F300FB"/>
    <w:rsid w:val="00F34C05"/>
    <w:rsid w:val="00F4711B"/>
    <w:rsid w:val="00F60FFB"/>
    <w:rsid w:val="00F64B73"/>
    <w:rsid w:val="00F64F3B"/>
    <w:rsid w:val="00F65EC6"/>
    <w:rsid w:val="00F672EB"/>
    <w:rsid w:val="00F805CF"/>
    <w:rsid w:val="00F82894"/>
    <w:rsid w:val="00F86504"/>
    <w:rsid w:val="00F91854"/>
    <w:rsid w:val="00FA2F3B"/>
    <w:rsid w:val="00FB6386"/>
    <w:rsid w:val="00FC676C"/>
    <w:rsid w:val="00FD2F8B"/>
    <w:rsid w:val="00FE12F4"/>
    <w:rsid w:val="00FF1458"/>
    <w:rsid w:val="00FF1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ListParagraph">
    <w:name w:val="List Paragraph"/>
    <w:basedOn w:val="Normal"/>
    <w:uiPriority w:val="34"/>
    <w:qFormat/>
    <w:rsid w:val="00591D3C"/>
    <w:pPr>
      <w:ind w:left="720"/>
      <w:contextualSpacing/>
    </w:pPr>
  </w:style>
  <w:style w:type="character" w:customStyle="1" w:styleId="NOChar">
    <w:name w:val="NO Char"/>
    <w:rsid w:val="00D3588C"/>
    <w:rPr>
      <w:rFonts w:ascii="Times New Roman" w:hAnsi="Times New Roman"/>
      <w:lang w:val="en-GB"/>
    </w:rPr>
  </w:style>
  <w:style w:type="character" w:customStyle="1" w:styleId="EditorsNoteChar">
    <w:name w:val="Editor's Note Char"/>
    <w:aliases w:val="EN Char"/>
    <w:link w:val="EditorsNote"/>
    <w:rsid w:val="00D3588C"/>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ListParagraph">
    <w:name w:val="List Paragraph"/>
    <w:basedOn w:val="Normal"/>
    <w:uiPriority w:val="34"/>
    <w:qFormat/>
    <w:rsid w:val="00591D3C"/>
    <w:pPr>
      <w:ind w:left="720"/>
      <w:contextualSpacing/>
    </w:pPr>
  </w:style>
  <w:style w:type="character" w:customStyle="1" w:styleId="NOChar">
    <w:name w:val="NO Char"/>
    <w:rsid w:val="00D3588C"/>
    <w:rPr>
      <w:rFonts w:ascii="Times New Roman" w:hAnsi="Times New Roman"/>
      <w:lang w:val="en-GB"/>
    </w:rPr>
  </w:style>
  <w:style w:type="character" w:customStyle="1" w:styleId="EditorsNoteChar">
    <w:name w:val="Editor's Note Char"/>
    <w:aliases w:val="EN Char"/>
    <w:link w:val="EditorsNote"/>
    <w:rsid w:val="00D3588C"/>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AAA15-E098-45F7-BFA4-E5127FBBE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2463</Words>
  <Characters>14043</Characters>
  <Application>Microsoft Office Word</Application>
  <DocSecurity>0</DocSecurity>
  <Lines>117</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Lalith Kumar (11624781)</cp:lastModifiedBy>
  <cp:revision>20</cp:revision>
  <cp:lastPrinted>1900-12-31T23:00:00Z</cp:lastPrinted>
  <dcterms:created xsi:type="dcterms:W3CDTF">2016-01-14T18:53:00Z</dcterms:created>
  <dcterms:modified xsi:type="dcterms:W3CDTF">2016-01-14T21:38:00Z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-565842273</vt:i4>
  </property>
  <property fmtid="{D5CDD505-2E9C-101B-9397-08002B2CF9AE}" pid="4" name="_NewReviewCycle">
    <vt:lpwstr/>
  </property>
  <property fmtid="{D5CDD505-2E9C-101B-9397-08002B2CF9AE}" pid="5" name="_EmailSubject">
    <vt:lpwstr>Handling NAS reject messages without Integrity Protection</vt:lpwstr>
  </property>
  <property fmtid="{D5CDD505-2E9C-101B-9397-08002B2CF9AE}" pid="6" name="_AuthorEmail">
    <vt:lpwstr>yang.lu@vodafone.com</vt:lpwstr>
  </property>
  <property fmtid="{D5CDD505-2E9C-101B-9397-08002B2CF9AE}" pid="7" name="_AuthorEmailDisplayName">
    <vt:lpwstr>Lu, Yang, Vodafone DE</vt:lpwstr>
  </property>
  <property fmtid="{D5CDD505-2E9C-101B-9397-08002B2CF9AE}" pid="8" name="_ReviewingToolsShownOnce">
    <vt:lpwstr/>
  </property>
</Properties>
</file>