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61D" w:rsidRDefault="0014161D" w:rsidP="001416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#95bis</w:t>
      </w:r>
      <w:r>
        <w:rPr>
          <w:b/>
          <w:i/>
          <w:noProof/>
          <w:sz w:val="28"/>
        </w:rPr>
        <w:tab/>
        <w:t>C1-16</w:t>
      </w:r>
      <w:r w:rsidR="000A1A47">
        <w:rPr>
          <w:b/>
          <w:i/>
          <w:noProof/>
          <w:sz w:val="28"/>
        </w:rPr>
        <w:t>0535</w:t>
      </w:r>
    </w:p>
    <w:p w:rsidR="0014161D" w:rsidRDefault="003F0715" w:rsidP="001416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Nashville (TN), USA, </w:t>
      </w:r>
      <w:r w:rsidR="0014161D">
        <w:rPr>
          <w:b/>
          <w:noProof/>
          <w:sz w:val="24"/>
        </w:rPr>
        <w:t>11-15 January 2016</w:t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>
        <w:rPr>
          <w:b/>
          <w:noProof/>
          <w:sz w:val="24"/>
        </w:rPr>
        <w:tab/>
      </w:r>
      <w:r w:rsidR="00D43A74" w:rsidRPr="00D43A74">
        <w:rPr>
          <w:i/>
          <w:noProof/>
          <w:sz w:val="18"/>
          <w:szCs w:val="18"/>
        </w:rPr>
        <w:t>(was C1-160014)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52C8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E2808" w:rsidP="007119B3">
            <w:pPr>
              <w:pStyle w:val="CRCoverPage"/>
              <w:spacing w:after="0"/>
              <w:rPr>
                <w:noProof/>
              </w:rPr>
            </w:pPr>
            <w:r w:rsidRPr="005E2808">
              <w:rPr>
                <w:b/>
                <w:noProof/>
                <w:sz w:val="28"/>
              </w:rPr>
              <w:t>2292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43A74" w:rsidP="004D483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E2808" w:rsidP="005E2808">
            <w:pPr>
              <w:pStyle w:val="CRCoverPage"/>
              <w:spacing w:after="0"/>
              <w:rPr>
                <w:noProof/>
              </w:rPr>
            </w:pPr>
            <w:r w:rsidRPr="005E2808">
              <w:rPr>
                <w:b/>
                <w:noProof/>
                <w:sz w:val="28"/>
              </w:rPr>
              <w:t>13.4.0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52C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3E5" w:rsidP="00AE4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handling NAS reject messages</w:t>
            </w:r>
            <w:r w:rsidRPr="00327389">
              <w:rPr>
                <w:noProof/>
              </w:rPr>
              <w:t xml:space="preserve"> </w:t>
            </w:r>
            <w:r>
              <w:rPr>
                <w:noProof/>
              </w:rPr>
              <w:t>without Integrity protection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78F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05703" w:rsidRDefault="00004820" w:rsidP="007C342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05703">
              <w:rPr>
                <w:noProof/>
                <w:lang w:val="de-DE"/>
              </w:rPr>
              <w:t>Vodafone</w:t>
            </w:r>
            <w:r w:rsidR="0092612D" w:rsidRPr="00605703">
              <w:rPr>
                <w:noProof/>
                <w:lang w:val="de-DE"/>
              </w:rPr>
              <w:t>, Deutsche Telekom, Nokia Networks</w:t>
            </w:r>
            <w:r w:rsidR="00361126" w:rsidRPr="00605703">
              <w:rPr>
                <w:noProof/>
                <w:lang w:val="de-DE"/>
              </w:rPr>
              <w:t>,</w:t>
            </w:r>
            <w:r w:rsidR="00616233" w:rsidRPr="00605703">
              <w:rPr>
                <w:noProof/>
                <w:lang w:val="de-DE"/>
              </w:rPr>
              <w:t>TeliaSonera</w:t>
            </w:r>
            <w:r w:rsidR="005216D1" w:rsidRPr="00605703">
              <w:rPr>
                <w:noProof/>
                <w:lang w:val="de-DE"/>
              </w:rPr>
              <w:t xml:space="preserve">, </w:t>
            </w:r>
            <w:r w:rsidR="007C3426" w:rsidRPr="00605703">
              <w:rPr>
                <w:noProof/>
                <w:lang w:val="de-DE"/>
              </w:rPr>
              <w:t xml:space="preserve">Huawei, </w:t>
            </w:r>
            <w:r w:rsidR="005216D1" w:rsidRPr="00605703">
              <w:rPr>
                <w:noProof/>
                <w:lang w:val="de-DE"/>
              </w:rPr>
              <w:t>HiSilicon</w:t>
            </w:r>
            <w:r w:rsidR="00632C33">
              <w:rPr>
                <w:noProof/>
                <w:lang w:val="de-DE"/>
              </w:rPr>
              <w:t>, Intel</w:t>
            </w:r>
            <w:r w:rsidR="009A0B24">
              <w:rPr>
                <w:noProof/>
                <w:lang w:val="de-DE"/>
              </w:rPr>
              <w:t xml:space="preserve">, ZTE, </w:t>
            </w:r>
            <w:r w:rsidR="009A0B24" w:rsidRPr="009A0B24">
              <w:rPr>
                <w:noProof/>
                <w:lang w:val="de-DE"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52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161D" w:rsidP="0014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752C87">
              <w:rPr>
                <w:noProof/>
              </w:rPr>
              <w:t>-</w:t>
            </w:r>
            <w:r>
              <w:rPr>
                <w:noProof/>
              </w:rPr>
              <w:t>01-10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52C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52C87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13E5" w:rsidRPr="00684A88" w:rsidRDefault="003713E5" w:rsidP="006162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current UE </w:t>
            </w:r>
            <w:proofErr w:type="spellStart"/>
            <w:r>
              <w:rPr>
                <w:lang w:val="en-US"/>
              </w:rPr>
              <w:t>behaviour</w:t>
            </w:r>
            <w:proofErr w:type="spellEnd"/>
            <w:r>
              <w:rPr>
                <w:lang w:val="en-US"/>
              </w:rPr>
              <w:t xml:space="preserve"> of processing NAS reject messages without protection can result in </w:t>
            </w:r>
            <w:proofErr w:type="spellStart"/>
            <w:r>
              <w:rPr>
                <w:lang w:val="en-US"/>
              </w:rPr>
              <w:t>DoS</w:t>
            </w:r>
            <w:proofErr w:type="spellEnd"/>
            <w:r>
              <w:rPr>
                <w:lang w:val="en-US"/>
              </w:rPr>
              <w:t xml:space="preserve"> attacks caused by malicious networks. One of the examples (but not limited to) is as follows: the UE can send</w:t>
            </w:r>
            <w:r w:rsidRPr="00684A88">
              <w:rPr>
                <w:lang w:val="en-US"/>
              </w:rPr>
              <w:t xml:space="preserve"> </w:t>
            </w:r>
            <w:r>
              <w:rPr>
                <w:lang w:val="en-US"/>
              </w:rPr>
              <w:t>a TAU Request message, which</w:t>
            </w:r>
            <w:r w:rsidRPr="00684A88">
              <w:rPr>
                <w:lang w:val="en-US"/>
              </w:rPr>
              <w:t xml:space="preserve"> </w:t>
            </w:r>
            <w:r>
              <w:rPr>
                <w:lang w:val="en-US"/>
              </w:rPr>
              <w:t>is</w:t>
            </w:r>
            <w:r w:rsidRPr="00684A88">
              <w:rPr>
                <w:lang w:val="en-US"/>
              </w:rPr>
              <w:t xml:space="preserve"> integrity</w:t>
            </w:r>
            <w:r>
              <w:rPr>
                <w:lang w:val="en-US"/>
              </w:rPr>
              <w:t>-</w:t>
            </w:r>
            <w:r w:rsidRPr="00684A88">
              <w:rPr>
                <w:lang w:val="en-US"/>
              </w:rPr>
              <w:t>protected using th</w:t>
            </w:r>
            <w:r>
              <w:rPr>
                <w:lang w:val="en-US"/>
              </w:rPr>
              <w:t xml:space="preserve">e existing NAS security context but </w:t>
            </w:r>
            <w:r w:rsidRPr="00684A88">
              <w:rPr>
                <w:lang w:val="en-US"/>
              </w:rPr>
              <w:t xml:space="preserve">not encrypted. As a result, </w:t>
            </w:r>
            <w:r>
              <w:rPr>
                <w:lang w:val="en-US"/>
              </w:rPr>
              <w:t xml:space="preserve">a </w:t>
            </w:r>
            <w:r w:rsidRPr="00684A88">
              <w:rPr>
                <w:lang w:val="en-US"/>
              </w:rPr>
              <w:t xml:space="preserve">rogue </w:t>
            </w:r>
            <w:proofErr w:type="spellStart"/>
            <w:r w:rsidRPr="00684A88">
              <w:rPr>
                <w:lang w:val="en-US"/>
              </w:rPr>
              <w:t>eNodeB</w:t>
            </w:r>
            <w:proofErr w:type="spellEnd"/>
            <w:r w:rsidRPr="00684A88">
              <w:rPr>
                <w:lang w:val="en-US"/>
              </w:rPr>
              <w:t xml:space="preserve"> </w:t>
            </w:r>
            <w:r>
              <w:rPr>
                <w:lang w:val="en-US"/>
              </w:rPr>
              <w:t>can decode</w:t>
            </w:r>
            <w:r w:rsidRPr="00684A88">
              <w:rPr>
                <w:lang w:val="en-US"/>
              </w:rPr>
              <w:t xml:space="preserve"> it and</w:t>
            </w:r>
            <w:r>
              <w:rPr>
                <w:lang w:val="en-US"/>
              </w:rPr>
              <w:t xml:space="preserve"> respond with a “TAU Reject” message including the cause #7 </w:t>
            </w:r>
            <w:r w:rsidRPr="00684A88">
              <w:rPr>
                <w:lang w:val="en-US"/>
              </w:rPr>
              <w:t>“LTE services not allowed”</w:t>
            </w:r>
            <w:r>
              <w:rPr>
                <w:lang w:val="en-US"/>
              </w:rPr>
              <w:t xml:space="preserve"> without the integrity protection. A</w:t>
            </w:r>
            <w:r w:rsidRPr="00684A88">
              <w:rPr>
                <w:lang w:val="en-US"/>
              </w:rPr>
              <w:t xml:space="preserve">ccording to </w:t>
            </w:r>
            <w:r>
              <w:rPr>
                <w:lang w:val="en-US"/>
              </w:rPr>
              <w:t>the current specification TS24.301,</w:t>
            </w:r>
            <w:r w:rsidRPr="00684A8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this reject message will be processed by the UE, which reacts on </w:t>
            </w:r>
            <w:r w:rsidRPr="00684A88">
              <w:rPr>
                <w:lang w:val="en-US"/>
              </w:rPr>
              <w:t>the indicated</w:t>
            </w:r>
            <w:r>
              <w:rPr>
                <w:lang w:val="en-US"/>
              </w:rPr>
              <w:t xml:space="preserve"> </w:t>
            </w:r>
            <w:r w:rsidRPr="00684A88">
              <w:rPr>
                <w:lang w:val="en-US"/>
              </w:rPr>
              <w:t xml:space="preserve">rejection cause by deleting all </w:t>
            </w:r>
            <w:r>
              <w:rPr>
                <w:lang w:val="en-US"/>
              </w:rPr>
              <w:t>existing EPS context</w:t>
            </w:r>
            <w:r w:rsidRPr="00684A88">
              <w:rPr>
                <w:lang w:val="en-US"/>
              </w:rPr>
              <w:t>.</w:t>
            </w:r>
            <w:r>
              <w:rPr>
                <w:lang w:val="en-US"/>
              </w:rPr>
              <w:t xml:space="preserve"> Furthermore, the U</w:t>
            </w:r>
            <w:r w:rsidRPr="003B06CA">
              <w:rPr>
                <w:lang w:val="en-US"/>
              </w:rPr>
              <w:t xml:space="preserve">E updates </w:t>
            </w:r>
            <w:r>
              <w:rPr>
                <w:lang w:val="en-US"/>
              </w:rPr>
              <w:t>the</w:t>
            </w:r>
            <w:r w:rsidRPr="003B06CA">
              <w:rPr>
                <w:lang w:val="en-US"/>
              </w:rPr>
              <w:t xml:space="preserve"> status to “EU3 ROAMING NOT</w:t>
            </w:r>
            <w:r>
              <w:rPr>
                <w:lang w:val="en-US"/>
              </w:rPr>
              <w:t xml:space="preserve"> </w:t>
            </w:r>
            <w:r w:rsidRPr="003B06CA">
              <w:rPr>
                <w:lang w:val="en-US"/>
              </w:rPr>
              <w:t>ALLOWED”</w:t>
            </w:r>
            <w:r>
              <w:rPr>
                <w:lang w:val="en-US"/>
              </w:rPr>
              <w:t xml:space="preserve"> </w:t>
            </w:r>
            <w:r w:rsidRPr="003B06CA">
              <w:rPr>
                <w:lang w:val="en-US"/>
              </w:rPr>
              <w:t xml:space="preserve">and considers the USIM </w:t>
            </w:r>
            <w:r>
              <w:rPr>
                <w:lang w:val="en-US"/>
              </w:rPr>
              <w:t>(</w:t>
            </w:r>
            <w:r w:rsidRPr="003B06CA">
              <w:rPr>
                <w:lang w:val="en-US"/>
              </w:rPr>
              <w:t>and hence the UE</w:t>
            </w:r>
            <w:r>
              <w:rPr>
                <w:lang w:val="en-US"/>
              </w:rPr>
              <w:t>)</w:t>
            </w:r>
            <w:r w:rsidRPr="003B06CA">
              <w:rPr>
                <w:lang w:val="en-US"/>
              </w:rPr>
              <w:t xml:space="preserve"> as</w:t>
            </w:r>
            <w:r>
              <w:rPr>
                <w:lang w:val="en-US"/>
              </w:rPr>
              <w:t xml:space="preserve"> </w:t>
            </w:r>
            <w:r w:rsidRPr="003B06CA">
              <w:rPr>
                <w:lang w:val="en-US"/>
              </w:rPr>
              <w:t xml:space="preserve">invalid for </w:t>
            </w:r>
            <w:r>
              <w:rPr>
                <w:lang w:val="en-US"/>
              </w:rPr>
              <w:t>EPS</w:t>
            </w:r>
            <w:r w:rsidRPr="003B06CA">
              <w:rPr>
                <w:lang w:val="en-US"/>
              </w:rPr>
              <w:t xml:space="preserve"> services until it is rebooted or USIM is reinserted.</w:t>
            </w:r>
            <w:r>
              <w:rPr>
                <w:lang w:val="en-US"/>
              </w:rPr>
              <w:t xml:space="preserve"> </w:t>
            </w: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3E5" w:rsidRDefault="003713E5" w:rsidP="00616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13E5" w:rsidRDefault="003713E5" w:rsidP="00142A14">
            <w:pPr>
              <w:pStyle w:val="CRCoverPage"/>
              <w:spacing w:after="0"/>
              <w:ind w:left="100"/>
              <w:rPr>
                <w:noProof/>
              </w:rPr>
            </w:pPr>
            <w:r w:rsidRPr="00AA447A">
              <w:rPr>
                <w:noProof/>
              </w:rPr>
              <w:t xml:space="preserve">If the UE receives </w:t>
            </w:r>
            <w:r w:rsidRPr="00426EB2">
              <w:rPr>
                <w:noProof/>
              </w:rPr>
              <w:t>the ATTACH REJECT, the TRACKING AREA UPDATE REJECT, or the SERVICE REJECT message which is not integrity protected</w:t>
            </w:r>
            <w:r>
              <w:rPr>
                <w:noProof/>
              </w:rPr>
              <w:t xml:space="preserve">, </w:t>
            </w:r>
            <w:r>
              <w:t>UE shall start a timer and act depending on the received EMM cause code value.</w:t>
            </w: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713E5" w:rsidRDefault="00371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713E5" w:rsidRDefault="003713E5" w:rsidP="00616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13E5" w:rsidRDefault="00371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3E5" w:rsidRDefault="003713E5" w:rsidP="00616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Technical vulnerability in the specification can cause DoS attacks against UEs with high impact.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0E48" w:rsidP="000840A3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5.3.7B</w:t>
            </w:r>
            <w:r w:rsidR="000840A3">
              <w:t xml:space="preserve"> </w:t>
            </w:r>
            <w:r w:rsidR="00AA55A3">
              <w:t>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0BEE" w:rsidP="001D1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can be </w:t>
            </w:r>
            <w:r w:rsidR="00CC4AA6">
              <w:rPr>
                <w:noProof/>
              </w:rPr>
              <w:t>taken</w:t>
            </w:r>
            <w:r>
              <w:rPr>
                <w:noProof/>
              </w:rPr>
              <w:t xml:space="preserve"> </w:t>
            </w:r>
            <w:r w:rsidR="00CC4AA6">
              <w:rPr>
                <w:noProof/>
              </w:rPr>
              <w:t xml:space="preserve">by UE implementation </w:t>
            </w:r>
            <w:r>
              <w:rPr>
                <w:noProof/>
              </w:rPr>
              <w:t xml:space="preserve">in an earlier version of the specification so </w:t>
            </w:r>
            <w:r w:rsidR="004E1C84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security </w:t>
            </w:r>
            <w:r w:rsidR="001D1AA8">
              <w:rPr>
                <w:noProof/>
              </w:rPr>
              <w:t>vulnerability can be</w:t>
            </w:r>
            <w:r>
              <w:rPr>
                <w:noProof/>
              </w:rPr>
              <w:t xml:space="preserve"> closed as soon as possible.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7F07" w:rsidRDefault="00C67F07" w:rsidP="00C67F07">
      <w:pPr>
        <w:jc w:val="center"/>
        <w:rPr>
          <w:noProof/>
        </w:rPr>
      </w:pPr>
      <w:bookmarkStart w:id="2" w:name="_Toc430935600"/>
      <w:bookmarkStart w:id="3" w:name="_Toc430935736"/>
      <w:r w:rsidRPr="00DB12B9">
        <w:rPr>
          <w:noProof/>
          <w:highlight w:val="green"/>
        </w:rPr>
        <w:lastRenderedPageBreak/>
        <w:t>***** Next change *****</w:t>
      </w:r>
    </w:p>
    <w:bookmarkEnd w:id="2"/>
    <w:p w:rsidR="00BF1222" w:rsidRDefault="00BF1222" w:rsidP="00BF1222">
      <w:pPr>
        <w:pStyle w:val="B2"/>
      </w:pPr>
    </w:p>
    <w:p w:rsidR="00212493" w:rsidRDefault="00212493" w:rsidP="00212493">
      <w:pPr>
        <w:pStyle w:val="berschrift3"/>
      </w:pPr>
      <w:bookmarkStart w:id="4" w:name="_Toc430935686"/>
      <w:ins w:id="5" w:author="Lu, Yang, Vodafone" w:date="2015-10-08T11:48:00Z">
        <w:r>
          <w:t>5.3.7b</w:t>
        </w:r>
        <w:r>
          <w:tab/>
          <w:t xml:space="preserve">Specific requirements for UE </w:t>
        </w:r>
        <w:bookmarkEnd w:id="4"/>
        <w:r>
          <w:t>when receiving non-integrity protected reject messages</w:t>
        </w:r>
      </w:ins>
    </w:p>
    <w:p w:rsidR="00AA5447" w:rsidRDefault="00AA5447" w:rsidP="00212493">
      <w:pPr>
        <w:rPr>
          <w:ins w:id="6" w:author="Lu, Yang, Vodafone ," w:date="2016-01-04T08:55:00Z"/>
        </w:rPr>
      </w:pPr>
      <w:ins w:id="7" w:author="Lu, Yang, Vodafone ," w:date="2016-01-04T08:54:00Z">
        <w:r>
          <w:t>T</w:t>
        </w:r>
      </w:ins>
      <w:ins w:id="8" w:author="Lu, Yang, Vodafone ," w:date="2016-01-04T08:50:00Z">
        <w:r>
          <w:t xml:space="preserve">his </w:t>
        </w:r>
        <w:proofErr w:type="spellStart"/>
        <w:r>
          <w:t>subclause</w:t>
        </w:r>
      </w:ins>
      <w:proofErr w:type="spellEnd"/>
      <w:ins w:id="9" w:author="Lu, Yang, Vodafone ," w:date="2016-01-05T12:07:00Z">
        <w:r w:rsidR="00605703">
          <w:t xml:space="preserve"> specifies the </w:t>
        </w:r>
      </w:ins>
      <w:ins w:id="10" w:author="Zaus, Robert 2" w:date="2016-01-11T16:56:00Z">
        <w:r w:rsidR="00EC50C5">
          <w:t xml:space="preserve">requirements for a </w:t>
        </w:r>
      </w:ins>
      <w:ins w:id="11" w:author="Lu, Yang, Vodafone ," w:date="2016-01-05T12:07:00Z">
        <w:r w:rsidR="00605703">
          <w:t xml:space="preserve">UE </w:t>
        </w:r>
      </w:ins>
      <w:ins w:id="12" w:author="Zaus, Robert 2" w:date="2016-01-11T16:56:00Z">
        <w:r w:rsidR="00EC50C5" w:rsidRPr="00EC50C5">
          <w:t xml:space="preserve">that is </w:t>
        </w:r>
        <w:r w:rsidR="00EC50C5">
          <w:t xml:space="preserve">not </w:t>
        </w:r>
        <w:r w:rsidR="00EC50C5" w:rsidRPr="00EC50C5">
          <w:t>configured to use timer T3245 (see 3GPP</w:t>
        </w:r>
        <w:r w:rsidR="00EC50C5">
          <w:t> </w:t>
        </w:r>
        <w:r w:rsidR="00EC50C5" w:rsidRPr="00EC50C5">
          <w:t>TS</w:t>
        </w:r>
        <w:r w:rsidR="00EC50C5">
          <w:t> </w:t>
        </w:r>
        <w:r w:rsidR="00EC50C5" w:rsidRPr="00EC50C5">
          <w:t>24.368</w:t>
        </w:r>
      </w:ins>
      <w:ins w:id="13" w:author="Zaus, Robert 2" w:date="2016-01-11T16:57:00Z">
        <w:r w:rsidR="00EC50C5">
          <w:t> </w:t>
        </w:r>
      </w:ins>
      <w:ins w:id="14" w:author="Zaus, Robert 2" w:date="2016-01-11T16:56:00Z">
        <w:r w:rsidR="00EC50C5" w:rsidRPr="00EC50C5">
          <w:t>[15A] or 3GPP</w:t>
        </w:r>
      </w:ins>
      <w:ins w:id="15" w:author="Zaus, Robert 2" w:date="2016-01-11T16:57:00Z">
        <w:r w:rsidR="00EC50C5">
          <w:t> </w:t>
        </w:r>
      </w:ins>
      <w:ins w:id="16" w:author="Zaus, Robert 2" w:date="2016-01-11T16:56:00Z">
        <w:r w:rsidR="00EC50C5" w:rsidRPr="00EC50C5">
          <w:t>TS</w:t>
        </w:r>
      </w:ins>
      <w:ins w:id="17" w:author="Zaus, Robert 2" w:date="2016-01-11T16:57:00Z">
        <w:r w:rsidR="00EC50C5">
          <w:t> </w:t>
        </w:r>
      </w:ins>
      <w:ins w:id="18" w:author="Zaus, Robert 2" w:date="2016-01-11T16:56:00Z">
        <w:r w:rsidR="00EC50C5" w:rsidRPr="00EC50C5">
          <w:t>31.102</w:t>
        </w:r>
      </w:ins>
      <w:ins w:id="19" w:author="Zaus, Robert 2" w:date="2016-01-11T16:57:00Z">
        <w:r w:rsidR="00EC50C5">
          <w:t> </w:t>
        </w:r>
      </w:ins>
      <w:ins w:id="20" w:author="Zaus, Robert 2" w:date="2016-01-11T16:56:00Z">
        <w:r w:rsidR="00EC50C5" w:rsidRPr="00EC50C5">
          <w:t>[17])</w:t>
        </w:r>
      </w:ins>
      <w:ins w:id="21" w:author="Zaus, Robert 2" w:date="2016-01-11T16:57:00Z">
        <w:r w:rsidR="00EC50C5">
          <w:t xml:space="preserve"> </w:t>
        </w:r>
      </w:ins>
      <w:ins w:id="22" w:author="Zaus, Robert 2" w:date="2016-01-12T14:53:00Z">
        <w:r w:rsidR="00DE7AA9">
          <w:t xml:space="preserve">and </w:t>
        </w:r>
      </w:ins>
      <w:ins w:id="23" w:author="Lu, Yang, Vodafone ," w:date="2016-01-05T08:13:00Z">
        <w:r w:rsidR="003B456F">
          <w:t xml:space="preserve">receives </w:t>
        </w:r>
      </w:ins>
      <w:ins w:id="24" w:author="Lu, Yang, Vodafone ," w:date="2016-01-04T08:56:00Z">
        <w:r>
          <w:t>an ATTACH REJECT</w:t>
        </w:r>
        <w:r w:rsidRPr="00AC55F1">
          <w:t xml:space="preserve">, </w:t>
        </w:r>
        <w:r>
          <w:t>TRACKING AREA UPDATE REJECT or SERVICE REJECT</w:t>
        </w:r>
      </w:ins>
      <w:ins w:id="25" w:author="Lu, Yang, Vodafone ," w:date="2016-01-04T08:57:00Z">
        <w:r>
          <w:t xml:space="preserve"> </w:t>
        </w:r>
      </w:ins>
      <w:ins w:id="26" w:author="Lu, Yang, Vodafone ," w:date="2016-01-04T08:55:00Z">
        <w:r>
          <w:t>message</w:t>
        </w:r>
      </w:ins>
      <w:ins w:id="27" w:author="Lu, Yang, Vodafone ," w:date="2016-01-04T08:57:00Z">
        <w:r w:rsidRPr="00AA5447">
          <w:t xml:space="preserve"> </w:t>
        </w:r>
        <w:r w:rsidRPr="00761CEB">
          <w:t>without integrity protection</w:t>
        </w:r>
      </w:ins>
      <w:ins w:id="28" w:author="Lu, Yang, Vodafone ," w:date="2016-01-04T08:50:00Z">
        <w:r w:rsidR="002C0CE6" w:rsidRPr="00FE320E">
          <w:t>.</w:t>
        </w:r>
      </w:ins>
    </w:p>
    <w:p w:rsidR="002C0CE6" w:rsidRDefault="00AA5447">
      <w:pPr>
        <w:pStyle w:val="NO"/>
        <w:rPr>
          <w:ins w:id="29" w:author="Lu, Yang, Vodafone ," w:date="2016-01-04T08:45:00Z"/>
        </w:rPr>
        <w:pPrChange w:id="30" w:author="Lu, Yang, Vodafone ," w:date="2016-01-04T08:56:00Z">
          <w:pPr/>
        </w:pPrChange>
      </w:pPr>
      <w:ins w:id="31" w:author="Lu, Yang, Vodafone ," w:date="2016-01-04T08:56:00Z">
        <w:r>
          <w:t>NOTE</w:t>
        </w:r>
      </w:ins>
      <w:ins w:id="32" w:author="Zaus, Robert 3" w:date="2016-01-13T18:24:00Z">
        <w:r w:rsidR="009932CA">
          <w:t> </w:t>
        </w:r>
      </w:ins>
      <w:ins w:id="33" w:author="Lu, Yang, Vodafone ," w:date="2016-01-13T17:30:00Z">
        <w:r w:rsidR="008F2581">
          <w:t>1</w:t>
        </w:r>
      </w:ins>
      <w:ins w:id="34" w:author="Lu, Yang, Vodafone ," w:date="2016-01-04T08:56:00Z">
        <w:r>
          <w:t>:</w:t>
        </w:r>
      </w:ins>
      <w:ins w:id="35" w:author="Lu, Yang, Vodafone ," w:date="2016-01-04T08:58:00Z">
        <w:r>
          <w:tab/>
        </w:r>
      </w:ins>
      <w:ins w:id="36" w:author="Zaus, Robert 2" w:date="2016-01-12T14:53:00Z">
        <w:r w:rsidR="00647A3D">
          <w:t>Additional UE requirements for th</w:t>
        </w:r>
      </w:ins>
      <w:ins w:id="37" w:author="Zaus, Robert 2" w:date="2016-01-12T14:54:00Z">
        <w:r w:rsidR="00647A3D">
          <w:t xml:space="preserve">is </w:t>
        </w:r>
      </w:ins>
      <w:ins w:id="38" w:author="Zaus, Robert 2" w:date="2016-01-12T14:53:00Z">
        <w:r w:rsidR="00647A3D">
          <w:t xml:space="preserve">case and </w:t>
        </w:r>
      </w:ins>
      <w:ins w:id="39" w:author="Zaus, Robert 2" w:date="2016-01-11T17:02:00Z">
        <w:r w:rsidR="00CF1A97">
          <w:t xml:space="preserve">requirements </w:t>
        </w:r>
      </w:ins>
      <w:ins w:id="40" w:author="Lu, Yang, Vodafone ," w:date="2016-01-05T08:16:00Z">
        <w:r w:rsidR="00054C8E">
          <w:t xml:space="preserve">for the </w:t>
        </w:r>
      </w:ins>
      <w:ins w:id="41" w:author="Zaus, Robert 2" w:date="2016-01-11T17:03:00Z">
        <w:r w:rsidR="00CF1A97">
          <w:t xml:space="preserve">case </w:t>
        </w:r>
      </w:ins>
      <w:ins w:id="42" w:author="Lu, Yang, Vodafone ," w:date="2016-01-04T08:58:00Z">
        <w:r>
          <w:t xml:space="preserve">when the UE receives an integrity protected reject message are </w:t>
        </w:r>
      </w:ins>
      <w:ins w:id="43" w:author="Zaus, Robert 2" w:date="2016-01-11T17:03:00Z">
        <w:r w:rsidR="00CF1A97">
          <w:t xml:space="preserve">specified </w:t>
        </w:r>
      </w:ins>
      <w:ins w:id="44" w:author="Lu, Yang, Vodafone ," w:date="2016-01-04T08:58:00Z">
        <w:r>
          <w:t xml:space="preserve">in </w:t>
        </w:r>
      </w:ins>
      <w:proofErr w:type="spellStart"/>
      <w:ins w:id="45" w:author="Lu, Yang, Vodafone ," w:date="2016-01-04T08:59:00Z">
        <w:r>
          <w:t>subclause</w:t>
        </w:r>
      </w:ins>
      <w:ins w:id="46" w:author="Zaus, Robert 2" w:date="2016-01-12T13:25:00Z">
        <w:r w:rsidR="00BD2F33">
          <w:t>s</w:t>
        </w:r>
      </w:ins>
      <w:proofErr w:type="spellEnd"/>
      <w:ins w:id="47" w:author="Lu, Yang, Vodafone ," w:date="2016-01-04T08:59:00Z">
        <w:r>
          <w:t> 5.5.1, 5.5.3 and 5.6.1.</w:t>
        </w:r>
      </w:ins>
    </w:p>
    <w:p w:rsidR="00212493" w:rsidRDefault="00212493" w:rsidP="00212493">
      <w:pPr>
        <w:rPr>
          <w:ins w:id="48" w:author="Lu, Yang, Vodafone " w:date="2015-11-19T20:31:00Z"/>
        </w:rPr>
      </w:pPr>
      <w:ins w:id="49" w:author="Lu, Yang, Vodafone " w:date="2015-11-19T20:28:00Z">
        <w:r>
          <w:t>If the UE receives an ATTACH REJECT</w:t>
        </w:r>
        <w:r w:rsidRPr="00AC55F1">
          <w:t xml:space="preserve">, </w:t>
        </w:r>
        <w:r>
          <w:t xml:space="preserve">TRACKING AREA UPDATE REJECT or SERVICE REJECT message </w:t>
        </w:r>
        <w:r w:rsidRPr="00761CEB">
          <w:t>without integrity protection</w:t>
        </w:r>
        <w:r>
          <w:t xml:space="preserve"> before </w:t>
        </w:r>
        <w:r w:rsidRPr="007546DB">
          <w:t>the network has established secure exchange of NAS messages for the NAS signalling connection</w:t>
        </w:r>
        <w:r>
          <w:t>, the UE shall</w:t>
        </w:r>
      </w:ins>
      <w:ins w:id="50" w:author="Zaus, Robert 2" w:date="2016-01-12T13:20:00Z">
        <w:r w:rsidR="00DA35D2" w:rsidRPr="00DA35D2">
          <w:t xml:space="preserve"> start timer T3247 </w:t>
        </w:r>
      </w:ins>
      <w:ins w:id="51" w:author="Zaus, Robert 2" w:date="2016-01-12T13:22:00Z">
        <w:r w:rsidR="00DA35D2">
          <w:t xml:space="preserve">(see 3GPP TS 24.008 [13]) </w:t>
        </w:r>
      </w:ins>
      <w:ins w:id="52" w:author="Zaus, Robert 2" w:date="2016-01-12T13:20:00Z">
        <w:r w:rsidR="00DA35D2" w:rsidRPr="00DA35D2">
          <w:t xml:space="preserve">with a random value uniformly drawn from the range between 30 minutes </w:t>
        </w:r>
        <w:r w:rsidR="00DA35D2">
          <w:t xml:space="preserve">and </w:t>
        </w:r>
        <w:r w:rsidR="00DA35D2" w:rsidRPr="00DA35D2">
          <w:t>60 minutes, if the timer is not running</w:t>
        </w:r>
        <w:r w:rsidR="00DA35D2">
          <w:t>, and</w:t>
        </w:r>
      </w:ins>
      <w:ins w:id="53" w:author="Lu, Yang, Vodafone " w:date="2015-11-19T20:28:00Z">
        <w:r w:rsidRPr="003168A2">
          <w:t xml:space="preserve"> take the following actions</w:t>
        </w:r>
        <w:r>
          <w:t>:</w:t>
        </w:r>
      </w:ins>
    </w:p>
    <w:p w:rsidR="00BD2F33" w:rsidRDefault="00BD2F33" w:rsidP="00BD2F33">
      <w:pPr>
        <w:pStyle w:val="B1"/>
        <w:rPr>
          <w:ins w:id="54" w:author="Zaus, Robert 2" w:date="2016-01-12T13:24:00Z"/>
        </w:rPr>
      </w:pPr>
      <w:ins w:id="55" w:author="Zaus, Robert 2" w:date="2016-01-12T13:24:00Z">
        <w:r>
          <w:t>1)</w:t>
        </w:r>
        <w:r>
          <w:tab/>
          <w:t xml:space="preserve">if the EMM </w:t>
        </w:r>
        <w:r w:rsidRPr="0077555F">
          <w:t xml:space="preserve">cause value received </w:t>
        </w:r>
        <w:r>
          <w:t xml:space="preserve">is </w:t>
        </w:r>
        <w:r w:rsidRPr="000C1513">
          <w:t>#3, #6, #7</w:t>
        </w:r>
        <w:r>
          <w:t>,</w:t>
        </w:r>
        <w:r w:rsidRPr="000C1513">
          <w:t xml:space="preserve"> #8</w:t>
        </w:r>
        <w:r>
          <w:t xml:space="preserve">, #12, #13 or #15, the UE shall additionally proceed as specified in </w:t>
        </w:r>
        <w:proofErr w:type="spellStart"/>
        <w:r>
          <w:t>subclause</w:t>
        </w:r>
      </w:ins>
      <w:ins w:id="56" w:author="Zaus, Robert 2" w:date="2016-01-12T13:25:00Z">
        <w:r>
          <w:t>s</w:t>
        </w:r>
      </w:ins>
      <w:proofErr w:type="spellEnd"/>
      <w:ins w:id="57" w:author="Zaus, Robert 2" w:date="2016-01-12T13:24:00Z">
        <w:r>
          <w:t> 5.5.1, 5.5.3 and 5.6.1</w:t>
        </w:r>
      </w:ins>
      <w:ins w:id="58" w:author="Zaus, Robert 2" w:date="2016-01-12T13:25:00Z">
        <w:r>
          <w:t>;</w:t>
        </w:r>
      </w:ins>
    </w:p>
    <w:p w:rsidR="00212493" w:rsidRDefault="00C23AD8" w:rsidP="00212493">
      <w:pPr>
        <w:pStyle w:val="B1"/>
        <w:rPr>
          <w:ins w:id="59" w:author="Lu, Yang, Vodafone ," w:date="2015-12-15T08:40:00Z"/>
        </w:rPr>
      </w:pPr>
      <w:ins w:id="60" w:author="Zaus, Robert 2" w:date="2016-01-12T14:12:00Z">
        <w:r>
          <w:t>2)</w:t>
        </w:r>
      </w:ins>
      <w:ins w:id="61" w:author="Zaus, Robert 2" w:date="2016-01-12T14:38:00Z">
        <w:r w:rsidR="009A1C66">
          <w:tab/>
        </w:r>
      </w:ins>
      <w:ins w:id="62" w:author="Lu, Yang, Vodafone ," w:date="2015-12-08T09:20:00Z">
        <w:r w:rsidR="00212493">
          <w:t>i</w:t>
        </w:r>
      </w:ins>
      <w:ins w:id="63" w:author="Lu, Yang, Vodafone " w:date="2015-11-19T20:35:00Z">
        <w:r w:rsidR="00212493">
          <w:t xml:space="preserve">f the EMM </w:t>
        </w:r>
        <w:r w:rsidR="00212493" w:rsidRPr="0077555F">
          <w:t xml:space="preserve">cause value received </w:t>
        </w:r>
        <w:r w:rsidR="00212493">
          <w:t>is #11</w:t>
        </w:r>
      </w:ins>
      <w:ins w:id="64" w:author="Zaus, Robert 2" w:date="2016-01-12T14:20:00Z">
        <w:r w:rsidR="00FC51BA">
          <w:t>, #14</w:t>
        </w:r>
      </w:ins>
      <w:ins w:id="65" w:author="Lu, Yang, Vodafone " w:date="2015-11-20T01:33:00Z">
        <w:r w:rsidR="00212493">
          <w:t xml:space="preserve"> or #35</w:t>
        </w:r>
      </w:ins>
      <w:ins w:id="66" w:author="Lu, Yang, Vodafone " w:date="2015-11-19T20:55:00Z">
        <w:r w:rsidR="00212493">
          <w:t xml:space="preserve"> and</w:t>
        </w:r>
      </w:ins>
      <w:ins w:id="67" w:author="Lu, Yang, Vodafone " w:date="2015-11-20T02:22:00Z">
        <w:r w:rsidR="00212493">
          <w:t xml:space="preserve"> </w:t>
        </w:r>
      </w:ins>
      <w:ins w:id="68" w:author="Lu, Yang, Vodafone ," w:date="2015-11-25T08:49:00Z">
        <w:r w:rsidR="00212493">
          <w:t xml:space="preserve">the </w:t>
        </w:r>
      </w:ins>
      <w:ins w:id="69" w:author="Lu, Yang, Vodafone ," w:date="2015-11-25T08:48:00Z">
        <w:r w:rsidR="00212493">
          <w:rPr>
            <w:lang w:val="en-US"/>
          </w:rPr>
          <w:t>UE</w:t>
        </w:r>
        <w:r w:rsidR="00212493" w:rsidRPr="00E47733">
          <w:t xml:space="preserve"> </w:t>
        </w:r>
      </w:ins>
      <w:ins w:id="70" w:author="Lu, Yang, Vodafone ," w:date="2015-11-25T08:49:00Z">
        <w:r w:rsidR="00212493">
          <w:t xml:space="preserve">is </w:t>
        </w:r>
      </w:ins>
      <w:ins w:id="71" w:author="Lu, Yang, Vodafone ," w:date="2015-11-25T08:52:00Z">
        <w:r w:rsidR="00212493">
          <w:t xml:space="preserve">roaming </w:t>
        </w:r>
      </w:ins>
      <w:ins w:id="72" w:author="Lu, Yang, Vodafone ," w:date="2015-11-25T08:48:00Z">
        <w:r w:rsidR="00212493">
          <w:t>in its HPLMN</w:t>
        </w:r>
      </w:ins>
      <w:ins w:id="73" w:author="Lu, Yang, Vodafone ," w:date="2015-11-25T08:49:00Z">
        <w:r w:rsidR="00212493">
          <w:t xml:space="preserve"> </w:t>
        </w:r>
      </w:ins>
      <w:ins w:id="74" w:author="Lu, Yang, Vodafone ," w:date="2015-11-25T08:48:00Z">
        <w:r w:rsidR="00212493" w:rsidRPr="00063DCB">
          <w:t>or EHPLMN</w:t>
        </w:r>
      </w:ins>
      <w:ins w:id="75" w:author="Zaus, Robert 2" w:date="2016-01-12T15:40:00Z">
        <w:r w:rsidR="0079593C">
          <w:t>,</w:t>
        </w:r>
      </w:ins>
    </w:p>
    <w:p w:rsidR="00F74150" w:rsidRDefault="00212493">
      <w:pPr>
        <w:pStyle w:val="B2"/>
        <w:rPr>
          <w:ins w:id="76" w:author="Zaus, Robert 2" w:date="2016-01-12T13:36:00Z"/>
        </w:rPr>
        <w:pPrChange w:id="77" w:author="Lu, Yang, Vodafone DE 2" w:date="2015-11-12T07:46:00Z">
          <w:pPr>
            <w:pStyle w:val="B1"/>
          </w:pPr>
        </w:pPrChange>
      </w:pPr>
      <w:ins w:id="78" w:author="Lu, Yang, Vodafone ," w:date="2015-12-15T08:30:00Z">
        <w:r>
          <w:t>-</w:t>
        </w:r>
        <w:r>
          <w:tab/>
        </w:r>
      </w:ins>
      <w:proofErr w:type="gramStart"/>
      <w:ins w:id="79" w:author="Lu, Yang, Vodafone ," w:date="2015-12-08T09:20:00Z">
        <w:r>
          <w:t>t</w:t>
        </w:r>
      </w:ins>
      <w:ins w:id="80" w:author="Huawei_CHV_1" w:date="2015-10-30T12:57:00Z">
        <w:r w:rsidRPr="003168A2">
          <w:t>he</w:t>
        </w:r>
        <w:proofErr w:type="gramEnd"/>
        <w:r w:rsidRPr="003168A2">
          <w:t xml:space="preserve"> UE shall set the EPS update status to EU3 ROAMING NOT ALLOWED (and shall store it according to </w:t>
        </w:r>
        <w:proofErr w:type="spellStart"/>
        <w:r w:rsidRPr="003168A2">
          <w:t>subclause</w:t>
        </w:r>
        <w:proofErr w:type="spellEnd"/>
        <w:r w:rsidRPr="003168A2">
          <w:t> 5.1.3.3) and shall delete any GUTI, last visited registered TAI</w:t>
        </w:r>
        <w:r>
          <w:t>, TAI list</w:t>
        </w:r>
        <w:r w:rsidRPr="003168A2">
          <w:t xml:space="preserve"> and </w:t>
        </w:r>
        <w:proofErr w:type="spellStart"/>
        <w:r>
          <w:t>e</w:t>
        </w:r>
        <w:r w:rsidRPr="003168A2">
          <w:t>KSI</w:t>
        </w:r>
        <w:proofErr w:type="spellEnd"/>
        <w:r w:rsidRPr="003168A2">
          <w:t xml:space="preserve">. </w:t>
        </w:r>
      </w:ins>
      <w:ins w:id="81" w:author="Zaus, Robert 2" w:date="2016-01-12T13:36:00Z">
        <w:r w:rsidR="00F74150">
          <w:t xml:space="preserve">The </w:t>
        </w:r>
        <w:r w:rsidR="00F74150" w:rsidRPr="00F74150">
          <w:t>UE shall delete the list of equivalent PLMNs</w:t>
        </w:r>
        <w:r w:rsidR="00F74150">
          <w:t xml:space="preserve">. </w:t>
        </w:r>
      </w:ins>
      <w:proofErr w:type="gramStart"/>
      <w:ins w:id="82" w:author="Huawei_CHV_1" w:date="2015-10-30T12:57:00Z">
        <w:r w:rsidRPr="003168A2">
          <w:t>Additionally</w:t>
        </w:r>
        <w:proofErr w:type="gramEnd"/>
        <w:r w:rsidRPr="003168A2">
          <w:t xml:space="preserve">, </w:t>
        </w:r>
      </w:ins>
      <w:ins w:id="83" w:author="Zaus, Robert 2" w:date="2016-01-12T13:28:00Z">
        <w:r w:rsidR="00C8547C">
          <w:t xml:space="preserve">if an </w:t>
        </w:r>
      </w:ins>
      <w:ins w:id="84" w:author="Huawei_CHV_1" w:date="2015-11-05T14:05:00Z">
        <w:r>
          <w:t>attach or tracking area updating procedure</w:t>
        </w:r>
      </w:ins>
      <w:ins w:id="85" w:author="Huawei_CHV_1" w:date="2015-11-05T14:06:00Z">
        <w:r>
          <w:t xml:space="preserve"> was performed, </w:t>
        </w:r>
      </w:ins>
      <w:ins w:id="86" w:author="Huawei_CHV_1" w:date="2015-10-30T12:57:00Z">
        <w:r w:rsidRPr="003168A2">
          <w:t>the UE shall reset the attach attempt counter</w:t>
        </w:r>
      </w:ins>
      <w:ins w:id="87" w:author="Huawei_CHV_1" w:date="2015-11-05T14:05:00Z">
        <w:r w:rsidRPr="003A04D1">
          <w:t xml:space="preserve"> </w:t>
        </w:r>
        <w:r w:rsidRPr="00DD15BF">
          <w:t>or the tracking area updating attempt counter</w:t>
        </w:r>
      </w:ins>
      <w:ins w:id="88" w:author="Zaus, Robert 2" w:date="2016-01-12T13:28:00Z">
        <w:r w:rsidR="00C8547C">
          <w:t>, resp</w:t>
        </w:r>
      </w:ins>
      <w:ins w:id="89" w:author="Zaus, Robert 2" w:date="2016-01-12T13:29:00Z">
        <w:r w:rsidR="00C8547C">
          <w:t>e</w:t>
        </w:r>
      </w:ins>
      <w:ins w:id="90" w:author="Zaus, Robert 2" w:date="2016-01-12T13:28:00Z">
        <w:r w:rsidR="00C8547C">
          <w:t>ctively</w:t>
        </w:r>
      </w:ins>
      <w:ins w:id="91" w:author="Lu, Yang, Vodafone 2016" w:date="2015-11-25T08:32:00Z">
        <w:r>
          <w:t>.</w:t>
        </w:r>
      </w:ins>
    </w:p>
    <w:p w:rsidR="00212493" w:rsidRDefault="00D33112">
      <w:pPr>
        <w:pStyle w:val="B2"/>
        <w:rPr>
          <w:ins w:id="92" w:author="Huawei_CHV_1" w:date="2015-10-30T14:22:00Z"/>
        </w:rPr>
        <w:pPrChange w:id="93" w:author="Lu, Yang, Vodafone DE 2" w:date="2015-11-12T07:46:00Z">
          <w:pPr>
            <w:pStyle w:val="B1"/>
          </w:pPr>
        </w:pPrChange>
      </w:pPr>
      <w:ins w:id="94" w:author="Lu, Yang, Vodafone ," w:date="2016-01-12T22:55:00Z">
        <w:r>
          <w:t>-</w:t>
        </w:r>
        <w:r>
          <w:tab/>
        </w:r>
      </w:ins>
      <w:ins w:id="95" w:author="Lu, Yang, Vodafone 2016" w:date="2015-11-25T08:33:00Z">
        <w:r w:rsidR="00212493">
          <w:t xml:space="preserve">The UE shall </w:t>
        </w:r>
        <w:r w:rsidR="00212493" w:rsidRPr="003168A2">
          <w:t>store the current TAI in the list of "forbidden tracking areas for roaming"</w:t>
        </w:r>
        <w:r w:rsidR="00212493" w:rsidRPr="00715063">
          <w:t xml:space="preserve"> </w:t>
        </w:r>
        <w:r w:rsidR="00212493" w:rsidRPr="002A653A">
          <w:t>and enter the state EMM-DEREGISTERED.LIMITED-SERVICE</w:t>
        </w:r>
      </w:ins>
      <w:ins w:id="96" w:author="Zaus, Robert 2" w:date="2016-01-12T14:41:00Z">
        <w:r w:rsidR="00491E21">
          <w:t>.</w:t>
        </w:r>
      </w:ins>
    </w:p>
    <w:p w:rsidR="00212493" w:rsidRDefault="00212493" w:rsidP="00212493">
      <w:pPr>
        <w:pStyle w:val="B2"/>
        <w:rPr>
          <w:ins w:id="97" w:author="Huawei_CHV_1" w:date="2015-10-30T14:20:00Z"/>
        </w:rPr>
      </w:pPr>
      <w:ins w:id="98" w:author="Huawei_CHV_1" w:date="2015-10-30T14:20:00Z">
        <w:r>
          <w:t>-</w:t>
        </w:r>
      </w:ins>
      <w:ins w:id="99" w:author="Huawei_CHV_1" w:date="2015-10-30T12:57:00Z">
        <w:r>
          <w:tab/>
        </w:r>
      </w:ins>
      <w:ins w:id="100" w:author="Zaus, Robert 2" w:date="2016-01-12T14:41:00Z">
        <w:r w:rsidR="00491E21">
          <w:t>I</w:t>
        </w:r>
      </w:ins>
      <w:ins w:id="101" w:author="Huawei_CHV_1" w:date="2015-10-30T12:57:00Z">
        <w:r w:rsidRPr="003168A2">
          <w:t xml:space="preserve">f A/Gb mode or </w:t>
        </w:r>
        <w:proofErr w:type="spellStart"/>
        <w:r w:rsidRPr="003168A2">
          <w:t>Iu</w:t>
        </w:r>
        <w:proofErr w:type="spellEnd"/>
        <w:r w:rsidRPr="003168A2">
          <w:t xml:space="preserve"> mode is supported by the UE, the UE shall in addition handle the GMM parameters GMM state, GPRS update status, P-TMSI, P-TMSI signature, RAI, GPRS ciphering key sequence number and GPRS attach attempt counter </w:t>
        </w:r>
      </w:ins>
      <w:ins w:id="102" w:author="Zaus, Robert 2" w:date="2016-01-12T13:38:00Z">
        <w:r w:rsidR="00B52231">
          <w:t xml:space="preserve">or routing area updating attempt counter </w:t>
        </w:r>
      </w:ins>
      <w:ins w:id="103" w:author="Huawei_CHV_1" w:date="2015-10-30T12:57:00Z">
        <w:r w:rsidRPr="003168A2">
          <w:t xml:space="preserve">as specified in 3GPP TS 24.008 [13] for </w:t>
        </w:r>
        <w:r>
          <w:t xml:space="preserve">the case when the </w:t>
        </w:r>
        <w:r w:rsidRPr="003168A2">
          <w:t xml:space="preserve">procedure is rejected with </w:t>
        </w:r>
        <w:r>
          <w:t xml:space="preserve">the GMM </w:t>
        </w:r>
        <w:r w:rsidRPr="003168A2">
          <w:t xml:space="preserve">cause </w:t>
        </w:r>
        <w:r>
          <w:t xml:space="preserve">with the same </w:t>
        </w:r>
        <w:r w:rsidRPr="003168A2">
          <w:t>value</w:t>
        </w:r>
      </w:ins>
      <w:ins w:id="104" w:author="Huawei_CHV_1" w:date="2015-11-05T14:09:00Z">
        <w:r>
          <w:t xml:space="preserve"> </w:t>
        </w:r>
      </w:ins>
      <w:ins w:id="105" w:author="Zaus, Robert 2" w:date="2016-01-12T13:38:00Z">
        <w:r w:rsidR="00B52231">
          <w:t xml:space="preserve">in a NAS message </w:t>
        </w:r>
      </w:ins>
      <w:ins w:id="106" w:author="Huawei_CHV_1" w:date="2015-11-05T14:09:00Z">
        <w:r>
          <w:t>without integrity protection</w:t>
        </w:r>
      </w:ins>
      <w:ins w:id="107" w:author="Lu, Yang, Vodafone ," w:date="2015-12-08T09:21:00Z">
        <w:r>
          <w:t>;</w:t>
        </w:r>
      </w:ins>
      <w:ins w:id="108" w:author="Zaus, Robert 2" w:date="2016-01-12T14:42:00Z">
        <w:r w:rsidR="00491E21">
          <w:t xml:space="preserve"> and</w:t>
        </w:r>
      </w:ins>
    </w:p>
    <w:p w:rsidR="00212493" w:rsidRDefault="00212493">
      <w:pPr>
        <w:pStyle w:val="B2"/>
        <w:rPr>
          <w:ins w:id="109" w:author="Huawei_CHV_1" w:date="2015-10-30T14:20:00Z"/>
        </w:rPr>
        <w:pPrChange w:id="110" w:author="Lu, Yang, Vodafone DE 2" w:date="2015-11-12T07:59:00Z">
          <w:pPr/>
        </w:pPrChange>
      </w:pPr>
      <w:ins w:id="111" w:author="Huawei_CHV_1" w:date="2015-11-05T14:09:00Z">
        <w:r>
          <w:t>-</w:t>
        </w:r>
      </w:ins>
      <w:ins w:id="112" w:author="Huawei_CHV_1" w:date="2015-10-30T14:20:00Z">
        <w:r w:rsidRPr="003168A2">
          <w:tab/>
        </w:r>
      </w:ins>
      <w:proofErr w:type="gramStart"/>
      <w:ins w:id="113" w:author="Lu, Yang, Vodafone ," w:date="2015-12-08T09:21:00Z">
        <w:r>
          <w:t>t</w:t>
        </w:r>
      </w:ins>
      <w:ins w:id="114" w:author="Huawei_CHV_1" w:date="2015-10-30T14:42:00Z">
        <w:r w:rsidRPr="003168A2">
          <w:t>he</w:t>
        </w:r>
        <w:proofErr w:type="gramEnd"/>
        <w:r w:rsidRPr="003168A2">
          <w:t xml:space="preserve"> UE shall search for a suitable cell in another tracking area or in another location area in the same PLMN according to 3GPP TS 36.304 [21]</w:t>
        </w:r>
      </w:ins>
      <w:ins w:id="115" w:author="Lu, Yang, Vodafone ," w:date="2015-12-08T09:21:00Z">
        <w:r>
          <w:t>;</w:t>
        </w:r>
      </w:ins>
    </w:p>
    <w:p w:rsidR="00BA143C" w:rsidRDefault="00491E21" w:rsidP="00BA143C">
      <w:pPr>
        <w:pStyle w:val="B1"/>
        <w:rPr>
          <w:ins w:id="116" w:author="Böjeryd, Nils" w:date="2015-12-16T11:18:00Z"/>
        </w:rPr>
      </w:pPr>
      <w:ins w:id="117" w:author="Zaus, Robert 2" w:date="2016-01-12T14:40:00Z">
        <w:r>
          <w:t>3</w:t>
        </w:r>
      </w:ins>
      <w:ins w:id="118" w:author="Zaus, Robert 2" w:date="2016-01-12T13:07:00Z">
        <w:r w:rsidR="00AA541A">
          <w:t>)</w:t>
        </w:r>
      </w:ins>
      <w:ins w:id="119" w:author="Böjeryd, Nils" w:date="2015-12-16T11:18:00Z">
        <w:r w:rsidR="00BA143C">
          <w:tab/>
          <w:t xml:space="preserve">if the EMM </w:t>
        </w:r>
        <w:r w:rsidR="00BA143C" w:rsidRPr="0077555F">
          <w:t xml:space="preserve">cause value received </w:t>
        </w:r>
        <w:r w:rsidR="00BA143C">
          <w:t xml:space="preserve">is #11 </w:t>
        </w:r>
        <w:r w:rsidR="00BA143C" w:rsidRPr="008B67A0">
          <w:t>or #35</w:t>
        </w:r>
      </w:ins>
      <w:ins w:id="120" w:author="Lu, Yang, Vodafone ," w:date="2015-12-16T13:56:00Z">
        <w:r w:rsidR="0093344E">
          <w:t xml:space="preserve"> and the </w:t>
        </w:r>
        <w:r w:rsidR="0093344E">
          <w:rPr>
            <w:lang w:val="en-US"/>
          </w:rPr>
          <w:t>UE</w:t>
        </w:r>
        <w:r w:rsidR="0093344E" w:rsidRPr="00E47733">
          <w:t xml:space="preserve"> </w:t>
        </w:r>
        <w:r w:rsidR="0093344E">
          <w:t xml:space="preserve">is not roaming in its HPLMN </w:t>
        </w:r>
        <w:r w:rsidR="0093344E" w:rsidRPr="00063DCB">
          <w:t>or EHPLMN</w:t>
        </w:r>
      </w:ins>
      <w:ins w:id="121" w:author="Zaus, Robert 2" w:date="2016-01-12T11:48:00Z">
        <w:r w:rsidR="008B67A0">
          <w:t>,</w:t>
        </w:r>
      </w:ins>
      <w:ins w:id="122" w:author="Zaus, Robert 2" w:date="2016-01-12T11:17:00Z">
        <w:r w:rsidR="00A371D6" w:rsidRPr="00A371D6">
          <w:t xml:space="preserve"> in addition to the UE requirements</w:t>
        </w:r>
      </w:ins>
      <w:ins w:id="123" w:author="Zaus, Robert 2" w:date="2016-01-12T11:18:00Z">
        <w:r w:rsidR="00A371D6" w:rsidRPr="00A371D6">
          <w:t xml:space="preserve"> </w:t>
        </w:r>
        <w:r w:rsidR="00A371D6">
          <w:t xml:space="preserve">specified </w:t>
        </w:r>
        <w:r w:rsidR="00A371D6" w:rsidRPr="00A371D6">
          <w:t xml:space="preserve">in </w:t>
        </w:r>
        <w:proofErr w:type="spellStart"/>
        <w:r w:rsidR="00A371D6" w:rsidRPr="00A371D6">
          <w:t>subclause</w:t>
        </w:r>
        <w:proofErr w:type="spellEnd"/>
        <w:r w:rsidR="00A371D6">
          <w:t> </w:t>
        </w:r>
        <w:r w:rsidR="00A371D6" w:rsidRPr="00A371D6">
          <w:t>5.5.1, 5.5.3 and 5.6.1</w:t>
        </w:r>
      </w:ins>
      <w:ins w:id="124" w:author="Zaus, Robert 2" w:date="2016-01-12T13:01:00Z">
        <w:r w:rsidR="00FA0CCD">
          <w:t>,</w:t>
        </w:r>
      </w:ins>
    </w:p>
    <w:p w:rsidR="00A371D6" w:rsidRDefault="00A371D6">
      <w:pPr>
        <w:pStyle w:val="B2"/>
        <w:rPr>
          <w:ins w:id="125" w:author="Zaus, Robert 2" w:date="2016-01-12T11:36:00Z"/>
        </w:rPr>
        <w:pPrChange w:id="126" w:author="Zaus, Robert 2" w:date="2016-01-12T11:22:00Z">
          <w:pPr>
            <w:pStyle w:val="B1"/>
          </w:pPr>
        </w:pPrChange>
      </w:pPr>
      <w:ins w:id="127" w:author="Zaus, Robert 2" w:date="2016-01-12T11:21:00Z">
        <w:r w:rsidRPr="003168A2">
          <w:tab/>
        </w:r>
      </w:ins>
      <w:proofErr w:type="gramStart"/>
      <w:ins w:id="128" w:author="Zaus, Robert 2" w:date="2016-01-12T11:26:00Z">
        <w:r w:rsidR="00DF26F7">
          <w:t>i</w:t>
        </w:r>
      </w:ins>
      <w:ins w:id="129" w:author="Zaus, Robert 2" w:date="2016-01-12T11:23:00Z">
        <w:r w:rsidR="00DF26F7">
          <w:t>f</w:t>
        </w:r>
        <w:proofErr w:type="gramEnd"/>
        <w:r w:rsidR="00DF26F7">
          <w:t xml:space="preserve"> </w:t>
        </w:r>
      </w:ins>
      <w:ins w:id="130" w:author="Zaus, Robert 2" w:date="2016-01-12T11:55:00Z">
        <w:r w:rsidR="00E00AE6">
          <w:t xml:space="preserve">the </w:t>
        </w:r>
      </w:ins>
      <w:ins w:id="131" w:author="Zaus, Robert 2" w:date="2016-01-12T11:23:00Z">
        <w:r w:rsidR="00DF26F7">
          <w:t xml:space="preserve">PLMN-specific attempt counter for the PLMN sending the </w:t>
        </w:r>
      </w:ins>
      <w:ins w:id="132" w:author="Zaus, Robert 2" w:date="2016-01-12T11:24:00Z">
        <w:r w:rsidR="00DF26F7">
          <w:t xml:space="preserve">reject message </w:t>
        </w:r>
      </w:ins>
      <w:ins w:id="133" w:author="Zaus, Robert 2" w:date="2016-01-12T11:55:00Z">
        <w:r w:rsidR="00E00AE6">
          <w:t xml:space="preserve">has a value </w:t>
        </w:r>
      </w:ins>
      <w:ins w:id="134" w:author="Zaus, Robert 2" w:date="2016-01-12T11:56:00Z">
        <w:r w:rsidR="00E00AE6">
          <w:t xml:space="preserve">less </w:t>
        </w:r>
      </w:ins>
      <w:ins w:id="135" w:author="Zaus, Robert 2" w:date="2016-01-12T11:55:00Z">
        <w:r w:rsidR="00E00AE6">
          <w:t>than 4</w:t>
        </w:r>
      </w:ins>
      <w:ins w:id="136" w:author="Zaus, Robert 2" w:date="2016-01-12T11:24:00Z">
        <w:r w:rsidR="00DF26F7">
          <w:t xml:space="preserve">, the UE shall </w:t>
        </w:r>
      </w:ins>
      <w:ins w:id="137" w:author="Zaus, Robert 2" w:date="2016-01-12T11:55:00Z">
        <w:r w:rsidR="00E00AE6">
          <w:t xml:space="preserve">increment the </w:t>
        </w:r>
      </w:ins>
      <w:ins w:id="138" w:author="Zaus, Robert 2" w:date="2016-01-12T11:24:00Z">
        <w:r w:rsidR="00DF26F7">
          <w:t>attempt counter for the PLMN.</w:t>
        </w:r>
      </w:ins>
      <w:ins w:id="139" w:author="Zaus, Robert 2" w:date="2016-01-12T11:26:00Z">
        <w:r w:rsidR="00DF26F7">
          <w:t xml:space="preserve"> </w:t>
        </w:r>
      </w:ins>
      <w:ins w:id="140" w:author="Zaus, Robert 2" w:date="2016-01-12T11:27:00Z">
        <w:r w:rsidR="0040644E">
          <w:t xml:space="preserve">The UE shall </w:t>
        </w:r>
      </w:ins>
      <w:ins w:id="141" w:author="Zaus, Robert 2" w:date="2016-01-12T11:26:00Z">
        <w:r w:rsidR="00DF26F7">
          <w:t>stor</w:t>
        </w:r>
      </w:ins>
      <w:ins w:id="142" w:author="Zaus, Robert 2" w:date="2016-01-12T11:27:00Z">
        <w:r w:rsidR="0040644E">
          <w:t>e</w:t>
        </w:r>
      </w:ins>
      <w:ins w:id="143" w:author="Zaus, Robert 2" w:date="2016-01-12T11:26:00Z">
        <w:r w:rsidR="00DF26F7">
          <w:t xml:space="preserve"> the PLMN identity in the </w:t>
        </w:r>
      </w:ins>
      <w:ins w:id="144" w:author="Zaus, Robert 2" w:date="2016-01-12T11:28:00Z">
        <w:r w:rsidR="0040644E">
          <w:t xml:space="preserve">extension of the </w:t>
        </w:r>
      </w:ins>
      <w:ins w:id="145" w:author="Zaus, Robert 2" w:date="2016-01-12T11:26:00Z">
        <w:r w:rsidR="00DF26F7">
          <w:t>"</w:t>
        </w:r>
      </w:ins>
      <w:ins w:id="146" w:author="Zaus, Robert 2" w:date="2016-01-12T11:27:00Z">
        <w:r w:rsidR="00DF26F7">
          <w:t>forbidden</w:t>
        </w:r>
      </w:ins>
      <w:ins w:id="147" w:author="Zaus, Robert 2" w:date="2016-01-12T11:26:00Z">
        <w:r w:rsidR="00DF26F7">
          <w:t xml:space="preserve"> </w:t>
        </w:r>
      </w:ins>
      <w:ins w:id="148" w:author="Zaus, Robert 2" w:date="2016-01-12T11:27:00Z">
        <w:r w:rsidR="00DF26F7">
          <w:t>PLMN list"</w:t>
        </w:r>
      </w:ins>
      <w:ins w:id="149" w:author="Zaus, Robert 2" w:date="2016-01-12T11:28:00Z">
        <w:r w:rsidR="0040644E">
          <w:t>;</w:t>
        </w:r>
      </w:ins>
      <w:ins w:id="150" w:author="Zaus, Robert 2" w:date="2016-01-12T13:07:00Z">
        <w:r w:rsidR="00AA541A">
          <w:t xml:space="preserve"> and</w:t>
        </w:r>
      </w:ins>
    </w:p>
    <w:p w:rsidR="005B7BEE" w:rsidRPr="003168A2" w:rsidRDefault="005B7BEE">
      <w:pPr>
        <w:pStyle w:val="NO"/>
        <w:rPr>
          <w:ins w:id="151" w:author="Zaus, Robert 2" w:date="2016-01-12T11:21:00Z"/>
        </w:rPr>
        <w:pPrChange w:id="152" w:author="Zaus, Robert 2" w:date="2016-01-12T11:37:00Z">
          <w:pPr>
            <w:pStyle w:val="B1"/>
          </w:pPr>
        </w:pPrChange>
      </w:pPr>
      <w:ins w:id="153" w:author="Zaus, Robert 2" w:date="2016-01-12T11:36:00Z">
        <w:r>
          <w:t>NOTE</w:t>
        </w:r>
      </w:ins>
      <w:ins w:id="154" w:author="Zaus, Robert 3" w:date="2016-01-13T18:24:00Z">
        <w:r w:rsidR="009932CA">
          <w:t> </w:t>
        </w:r>
      </w:ins>
      <w:ins w:id="155" w:author="Lu, Yang, Vodafone ," w:date="2016-01-13T17:30:00Z">
        <w:r w:rsidR="0064730C">
          <w:t>2</w:t>
        </w:r>
      </w:ins>
      <w:ins w:id="156" w:author="Zaus, Robert 2" w:date="2016-01-12T11:36:00Z">
        <w:r>
          <w:t>:</w:t>
        </w:r>
        <w:r>
          <w:tab/>
          <w:t>According to</w:t>
        </w:r>
        <w:r w:rsidRPr="005B7BEE">
          <w:t xml:space="preserve"> </w:t>
        </w:r>
        <w:r>
          <w:t>3GPP TS 23.122</w:t>
        </w:r>
      </w:ins>
      <w:ins w:id="157" w:author="Zaus, Robert 2" w:date="2016-01-12T11:37:00Z">
        <w:r>
          <w:t> [6],</w:t>
        </w:r>
      </w:ins>
      <w:ins w:id="158" w:author="Zaus, Robert 2" w:date="2016-01-12T11:36:00Z">
        <w:r>
          <w:t xml:space="preserve"> </w:t>
        </w:r>
      </w:ins>
      <w:ins w:id="159" w:author="Zaus, Robert 2" w:date="2016-01-12T11:37:00Z">
        <w:r>
          <w:t>t</w:t>
        </w:r>
      </w:ins>
      <w:ins w:id="160" w:author="Zaus, Robert 2" w:date="2016-01-12T11:36:00Z">
        <w:r w:rsidRPr="005B7BEE">
          <w:t xml:space="preserve">he contents of the extension of the list </w:t>
        </w:r>
      </w:ins>
      <w:ins w:id="161" w:author="Zaus, Robert 2" w:date="2016-01-12T11:37:00Z">
        <w:r>
          <w:t xml:space="preserve">will </w:t>
        </w:r>
      </w:ins>
      <w:ins w:id="162" w:author="Zaus, Robert 2" w:date="2016-01-12T11:36:00Z">
        <w:r w:rsidRPr="005B7BEE">
          <w:t xml:space="preserve">be deleted when the </w:t>
        </w:r>
      </w:ins>
      <w:ins w:id="163" w:author="Zaus, Robert 2" w:date="2016-01-12T11:49:00Z">
        <w:r w:rsidR="008B67A0">
          <w:t>UE</w:t>
        </w:r>
      </w:ins>
      <w:ins w:id="164" w:author="Zaus, Robert 2" w:date="2016-01-12T11:36:00Z">
        <w:r w:rsidRPr="005B7BEE">
          <w:t xml:space="preserve"> is switched off or the </w:t>
        </w:r>
      </w:ins>
      <w:ins w:id="165" w:author="Zaus, Robert 2" w:date="2016-01-12T11:49:00Z">
        <w:r w:rsidR="008B67A0">
          <w:t>U</w:t>
        </w:r>
      </w:ins>
      <w:ins w:id="166" w:author="Zaus, Robert 2" w:date="2016-01-12T11:36:00Z">
        <w:r w:rsidRPr="005B7BEE">
          <w:t>SIM is removed.</w:t>
        </w:r>
      </w:ins>
    </w:p>
    <w:p w:rsidR="0040644E" w:rsidRPr="003168A2" w:rsidRDefault="0040644E" w:rsidP="0040644E">
      <w:pPr>
        <w:pStyle w:val="B2"/>
        <w:rPr>
          <w:ins w:id="167" w:author="Zaus, Robert 2" w:date="2016-01-12T11:30:00Z"/>
        </w:rPr>
      </w:pPr>
      <w:ins w:id="168" w:author="Zaus, Robert 2" w:date="2016-01-12T11:30:00Z">
        <w:r w:rsidRPr="003168A2">
          <w:tab/>
        </w:r>
        <w:proofErr w:type="gramStart"/>
        <w:r>
          <w:t>if</w:t>
        </w:r>
        <w:proofErr w:type="gramEnd"/>
        <w:r>
          <w:t xml:space="preserve"> </w:t>
        </w:r>
      </w:ins>
      <w:ins w:id="169" w:author="Zaus, Robert 2" w:date="2016-01-12T11:56:00Z">
        <w:r w:rsidR="00E00AE6">
          <w:t xml:space="preserve">the </w:t>
        </w:r>
      </w:ins>
      <w:ins w:id="170" w:author="Zaus, Robert 2" w:date="2016-01-12T11:30:00Z">
        <w:r>
          <w:t xml:space="preserve">PLMN-specific attempt counter for the PLMN sending the reject message </w:t>
        </w:r>
      </w:ins>
      <w:ins w:id="171" w:author="Zaus, Robert 2" w:date="2016-01-12T11:57:00Z">
        <w:r w:rsidR="00E00AE6">
          <w:t xml:space="preserve">has the </w:t>
        </w:r>
      </w:ins>
      <w:ins w:id="172" w:author="Zaus, Robert 2" w:date="2016-01-12T11:30:00Z">
        <w:r>
          <w:t xml:space="preserve">value 4, the UE shall </w:t>
        </w:r>
      </w:ins>
      <w:ins w:id="173" w:author="Zaus, Robert 2" w:date="2016-01-12T11:32:00Z">
        <w:r>
          <w:t>re</w:t>
        </w:r>
      </w:ins>
      <w:ins w:id="174" w:author="Zaus, Robert 2" w:date="2016-01-12T11:57:00Z">
        <w:r w:rsidR="00E00AE6">
          <w:t xml:space="preserve">set </w:t>
        </w:r>
      </w:ins>
      <w:ins w:id="175" w:author="Zaus, Robert 2" w:date="2016-01-12T11:30:00Z">
        <w:r>
          <w:t>the attempt counter for the PLMN. The UE shall store the PLMN identity in the "forbidden PLMN list"</w:t>
        </w:r>
      </w:ins>
      <w:ins w:id="176" w:author="Zaus, Robert 2" w:date="2016-01-12T11:32:00Z">
        <w:r>
          <w:t xml:space="preserve"> on the USIM</w:t>
        </w:r>
      </w:ins>
      <w:ins w:id="177" w:author="Zaus, Robert 2" w:date="2016-01-12T11:30:00Z">
        <w:r>
          <w:t>;</w:t>
        </w:r>
      </w:ins>
      <w:ins w:id="178" w:author="Zaus, Robert 2" w:date="2016-01-12T13:07:00Z">
        <w:r w:rsidR="00AA541A">
          <w:t xml:space="preserve"> and</w:t>
        </w:r>
      </w:ins>
    </w:p>
    <w:p w:rsidR="00AA541A" w:rsidRDefault="00AA541A" w:rsidP="00AA541A">
      <w:pPr>
        <w:pStyle w:val="B1"/>
        <w:rPr>
          <w:ins w:id="179" w:author="Zaus, Robert 2" w:date="2016-01-12T13:06:00Z"/>
        </w:rPr>
      </w:pPr>
      <w:ins w:id="180" w:author="Zaus, Robert 2" w:date="2016-01-12T13:07:00Z">
        <w:r>
          <w:t>4)</w:t>
        </w:r>
      </w:ins>
      <w:ins w:id="181" w:author="Zaus, Robert 2" w:date="2016-01-12T13:06:00Z">
        <w:r>
          <w:tab/>
        </w:r>
      </w:ins>
      <w:ins w:id="182" w:author="Zaus, Robert 2" w:date="2016-01-12T13:07:00Z">
        <w:r>
          <w:t>i</w:t>
        </w:r>
      </w:ins>
      <w:ins w:id="183" w:author="Zaus, Robert 2" w:date="2016-01-12T13:06:00Z">
        <w:r>
          <w:t xml:space="preserve">f the EMM </w:t>
        </w:r>
        <w:r w:rsidRPr="0077555F">
          <w:t xml:space="preserve">cause value received </w:t>
        </w:r>
        <w:r>
          <w:t xml:space="preserve">is #14 and the </w:t>
        </w:r>
        <w:r>
          <w:rPr>
            <w:lang w:val="en-US"/>
          </w:rPr>
          <w:t>UE</w:t>
        </w:r>
        <w:r w:rsidRPr="00E47733">
          <w:t xml:space="preserve"> </w:t>
        </w:r>
        <w:r>
          <w:t xml:space="preserve">is not roaming in its HPLMN </w:t>
        </w:r>
        <w:r w:rsidRPr="00063DCB">
          <w:t>or EHPLMN</w:t>
        </w:r>
        <w:r w:rsidRPr="00FA0CCD">
          <w:t xml:space="preserve">, in addition to the UE requirements specified in </w:t>
        </w:r>
        <w:proofErr w:type="spellStart"/>
        <w:r w:rsidRPr="00FA0CCD">
          <w:t>subclause</w:t>
        </w:r>
        <w:proofErr w:type="spellEnd"/>
        <w:r w:rsidRPr="00FA0CCD">
          <w:t xml:space="preserve"> 5.5.1, 5.5.3 and 5.6.1</w:t>
        </w:r>
        <w:r>
          <w:t>,</w:t>
        </w:r>
      </w:ins>
    </w:p>
    <w:p w:rsidR="00AA541A" w:rsidRDefault="00AA541A" w:rsidP="00AA541A">
      <w:pPr>
        <w:pStyle w:val="B2"/>
        <w:rPr>
          <w:ins w:id="184" w:author="Zaus, Robert 2" w:date="2016-01-12T13:06:00Z"/>
        </w:rPr>
      </w:pPr>
      <w:ins w:id="185" w:author="Zaus, Robert 2" w:date="2016-01-12T13:06:00Z">
        <w:r w:rsidRPr="003168A2">
          <w:tab/>
        </w:r>
        <w:r>
          <w:t xml:space="preserve">if the attempt counter </w:t>
        </w:r>
      </w:ins>
      <w:ins w:id="186" w:author="Zaus, Robert 2" w:date="2016-01-12T13:11:00Z">
        <w:r>
          <w:t xml:space="preserve">specific </w:t>
        </w:r>
      </w:ins>
      <w:ins w:id="187" w:author="Zaus, Robert 2" w:date="2016-01-12T13:06:00Z">
        <w:r>
          <w:t xml:space="preserve">for the </w:t>
        </w:r>
      </w:ins>
      <w:ins w:id="188" w:author="Zaus, Robert 2" w:date="2016-01-12T13:11:00Z">
        <w:r w:rsidR="00C87B72">
          <w:t xml:space="preserve">PS domain of the </w:t>
        </w:r>
      </w:ins>
      <w:ins w:id="189" w:author="Zaus, Robert 2" w:date="2016-01-12T13:06:00Z">
        <w:r>
          <w:t>PLMN</w:t>
        </w:r>
      </w:ins>
      <w:ins w:id="190" w:author="Zaus, Robert 2" w:date="2016-01-12T13:11:00Z">
        <w:r>
          <w:t xml:space="preserve"> </w:t>
        </w:r>
      </w:ins>
      <w:ins w:id="191" w:author="Zaus, Robert 2" w:date="2016-01-12T13:06:00Z">
        <w:r>
          <w:t xml:space="preserve">sending the reject message has a value less than 4, the UE shall increment the attempt counter for the </w:t>
        </w:r>
      </w:ins>
      <w:ins w:id="192" w:author="Zaus, Robert 2" w:date="2016-01-12T13:11:00Z">
        <w:r w:rsidR="00C87B72">
          <w:t xml:space="preserve">PS domain of the </w:t>
        </w:r>
      </w:ins>
      <w:ins w:id="193" w:author="Zaus, Robert 2" w:date="2016-01-12T13:06:00Z">
        <w:r>
          <w:t>PLMN;</w:t>
        </w:r>
      </w:ins>
      <w:ins w:id="194" w:author="Zaus, Robert 2" w:date="2016-01-12T13:12:00Z">
        <w:r w:rsidR="00C87B72">
          <w:t xml:space="preserve"> and</w:t>
        </w:r>
      </w:ins>
    </w:p>
    <w:p w:rsidR="00AA541A" w:rsidRPr="003168A2" w:rsidRDefault="00AA541A" w:rsidP="00AA541A">
      <w:pPr>
        <w:pStyle w:val="B2"/>
        <w:rPr>
          <w:ins w:id="195" w:author="Zaus, Robert 2" w:date="2016-01-12T13:06:00Z"/>
        </w:rPr>
      </w:pPr>
      <w:ins w:id="196" w:author="Zaus, Robert 2" w:date="2016-01-12T13:06:00Z">
        <w:r w:rsidRPr="003168A2">
          <w:tab/>
        </w:r>
        <w:proofErr w:type="gramStart"/>
        <w:r>
          <w:t>if</w:t>
        </w:r>
        <w:proofErr w:type="gramEnd"/>
        <w:r>
          <w:t xml:space="preserve"> the </w:t>
        </w:r>
      </w:ins>
      <w:ins w:id="197" w:author="Zaus, Robert 2" w:date="2016-01-12T13:11:00Z">
        <w:r w:rsidR="00C87B72" w:rsidRPr="00C87B72">
          <w:t xml:space="preserve">attempt counter specific for the PS domain of the PLMN </w:t>
        </w:r>
      </w:ins>
      <w:ins w:id="198" w:author="Zaus, Robert 2" w:date="2016-01-12T13:06:00Z">
        <w:r>
          <w:t xml:space="preserve">sending the reject message has the value 4, the UE shall reset the attempt counter </w:t>
        </w:r>
      </w:ins>
      <w:ins w:id="199" w:author="Zaus, Robert 2" w:date="2016-01-12T13:12:00Z">
        <w:r w:rsidR="00C87B72" w:rsidRPr="00C87B72">
          <w:t xml:space="preserve">for the PS domain </w:t>
        </w:r>
      </w:ins>
      <w:ins w:id="200" w:author="Zaus, Robert 2" w:date="2016-01-12T15:55:00Z">
        <w:r w:rsidR="007356F7">
          <w:t>of</w:t>
        </w:r>
      </w:ins>
      <w:ins w:id="201" w:author="Zaus, Robert 2" w:date="2016-01-12T13:06:00Z">
        <w:r>
          <w:t xml:space="preserve"> the PLMN</w:t>
        </w:r>
      </w:ins>
      <w:ins w:id="202" w:author="Zaus, Robert 2" w:date="2016-01-12T13:12:00Z">
        <w:r w:rsidR="00C87B72">
          <w:t>.</w:t>
        </w:r>
      </w:ins>
    </w:p>
    <w:p w:rsidR="00C87B72" w:rsidRDefault="008B67A0" w:rsidP="008B67A0">
      <w:pPr>
        <w:rPr>
          <w:ins w:id="203" w:author="Zaus, Robert 2" w:date="2016-01-12T13:15:00Z"/>
        </w:rPr>
      </w:pPr>
      <w:ins w:id="204" w:author="Zaus, Robert 2" w:date="2016-01-12T11:50:00Z">
        <w:r>
          <w:lastRenderedPageBreak/>
          <w:t>Upon expiry of timer T3247, the UE shall</w:t>
        </w:r>
      </w:ins>
    </w:p>
    <w:p w:rsidR="00C87B72" w:rsidRDefault="00C87B72">
      <w:pPr>
        <w:pStyle w:val="B1"/>
        <w:rPr>
          <w:ins w:id="205" w:author="Zaus, Robert 2" w:date="2016-01-12T13:15:00Z"/>
        </w:rPr>
        <w:pPrChange w:id="206" w:author="Zaus, Robert 2" w:date="2016-01-12T13:15:00Z">
          <w:pPr/>
        </w:pPrChange>
      </w:pPr>
      <w:ins w:id="207" w:author="Zaus, Robert 2" w:date="2016-01-12T13:15:00Z">
        <w:r w:rsidRPr="00C87B72">
          <w:t>-</w:t>
        </w:r>
        <w:r w:rsidRPr="00C87B72">
          <w:tab/>
        </w:r>
      </w:ins>
      <w:ins w:id="208" w:author="Zaus, Robert 2" w:date="2016-01-12T11:50:00Z">
        <w:r w:rsidR="008B67A0" w:rsidRPr="00C87B72">
          <w:t>erase the list of "forbidden tracking areas for regional provision of service"</w:t>
        </w:r>
      </w:ins>
      <w:ins w:id="209" w:author="Zaus, Robert 2" w:date="2016-01-12T13:15:00Z">
        <w:r>
          <w:t xml:space="preserve"> and</w:t>
        </w:r>
      </w:ins>
      <w:ins w:id="210" w:author="Zaus, Robert 2" w:date="2016-01-12T11:50:00Z">
        <w:r w:rsidR="008B67A0" w:rsidRPr="00C87B72">
          <w:t xml:space="preserve"> the list of "forbidden tracking areas for</w:t>
        </w:r>
        <w:r w:rsidR="008B67A0" w:rsidRPr="003168A2">
          <w:t xml:space="preserve"> roaming"</w:t>
        </w:r>
      </w:ins>
      <w:ins w:id="211" w:author="Zaus, Robert 2" w:date="2016-01-12T13:15:00Z">
        <w:r>
          <w:t>;</w:t>
        </w:r>
      </w:ins>
    </w:p>
    <w:p w:rsidR="00C87B72" w:rsidRDefault="00C87B72">
      <w:pPr>
        <w:pStyle w:val="B1"/>
        <w:rPr>
          <w:ins w:id="212" w:author="Zaus, Robert 2" w:date="2016-01-12T13:16:00Z"/>
        </w:rPr>
        <w:pPrChange w:id="213" w:author="Zaus, Robert 2" w:date="2016-01-12T13:15:00Z">
          <w:pPr/>
        </w:pPrChange>
      </w:pPr>
      <w:ins w:id="214" w:author="Zaus, Robert 2" w:date="2016-01-12T13:16:00Z">
        <w:r>
          <w:t>-</w:t>
        </w:r>
        <w:r>
          <w:tab/>
        </w:r>
      </w:ins>
      <w:ins w:id="215" w:author="Zaus, Robert 2" w:date="2016-01-12T11:50:00Z">
        <w:r w:rsidR="008B67A0">
          <w:t>set the USIM to valid for non-EPS and EPS services</w:t>
        </w:r>
      </w:ins>
      <w:ins w:id="216" w:author="Zaus, Robert 2" w:date="2016-01-12T13:16:00Z">
        <w:r>
          <w:t>;</w:t>
        </w:r>
      </w:ins>
    </w:p>
    <w:p w:rsidR="00C87B72" w:rsidRDefault="00C87B72">
      <w:pPr>
        <w:pStyle w:val="B1"/>
        <w:rPr>
          <w:ins w:id="217" w:author="Zaus, Robert 2" w:date="2016-01-12T13:16:00Z"/>
        </w:rPr>
        <w:pPrChange w:id="218" w:author="Zaus, Robert 2" w:date="2016-01-12T13:15:00Z">
          <w:pPr/>
        </w:pPrChange>
      </w:pPr>
      <w:ins w:id="219" w:author="Zaus, Robert 2" w:date="2016-01-12T13:16:00Z">
        <w:r>
          <w:t>-</w:t>
        </w:r>
        <w:r>
          <w:tab/>
        </w:r>
        <w:proofErr w:type="gramStart"/>
        <w:r>
          <w:t>f</w:t>
        </w:r>
      </w:ins>
      <w:ins w:id="220" w:author="Zaus, Robert 2" w:date="2016-01-12T11:50:00Z">
        <w:r w:rsidR="008B67A0">
          <w:t>or</w:t>
        </w:r>
        <w:proofErr w:type="gramEnd"/>
        <w:r w:rsidR="008B67A0">
          <w:t xml:space="preserve"> each PLMN-specific attempt counter </w:t>
        </w:r>
      </w:ins>
      <w:ins w:id="221" w:author="Zaus, Robert 2" w:date="2016-01-12T15:49:00Z">
        <w:r w:rsidR="00443ED1">
          <w:t>that has</w:t>
        </w:r>
      </w:ins>
      <w:ins w:id="222" w:author="Zaus, Robert 2" w:date="2016-01-12T11:59:00Z">
        <w:r w:rsidR="00CA2020">
          <w:t xml:space="preserve"> a value greater zero</w:t>
        </w:r>
      </w:ins>
      <w:ins w:id="223" w:author="Zaus, Robert 2" w:date="2016-01-12T11:50:00Z">
        <w:r w:rsidR="008B67A0">
          <w:t>, remove the respective PLMN from the forbidden PLMN list</w:t>
        </w:r>
      </w:ins>
      <w:ins w:id="224" w:author="Zaus, Robert 2" w:date="2016-01-12T13:16:00Z">
        <w:r>
          <w:t>;</w:t>
        </w:r>
      </w:ins>
    </w:p>
    <w:p w:rsidR="00DA35D2" w:rsidRDefault="00C87B72">
      <w:pPr>
        <w:pStyle w:val="B1"/>
        <w:rPr>
          <w:ins w:id="225" w:author="Zaus, Robert 2" w:date="2016-01-12T13:16:00Z"/>
        </w:rPr>
        <w:pPrChange w:id="226" w:author="Zaus, Robert 2" w:date="2016-01-12T13:15:00Z">
          <w:pPr/>
        </w:pPrChange>
      </w:pPr>
      <w:ins w:id="227" w:author="Zaus, Robert 2" w:date="2016-01-12T13:16:00Z">
        <w:r>
          <w:t>-</w:t>
        </w:r>
        <w:r>
          <w:tab/>
          <w:t>f</w:t>
        </w:r>
      </w:ins>
      <w:ins w:id="228" w:author="Zaus, Robert 2" w:date="2016-01-12T13:08:00Z">
        <w:r w:rsidR="00AA541A" w:rsidRPr="00AA541A">
          <w:t xml:space="preserve">or each attempt counter </w:t>
        </w:r>
      </w:ins>
      <w:ins w:id="229" w:author="Zaus, Robert 2" w:date="2016-01-12T15:48:00Z">
        <w:r w:rsidR="00443ED1" w:rsidRPr="00AA541A">
          <w:t xml:space="preserve">specific </w:t>
        </w:r>
      </w:ins>
      <w:ins w:id="230" w:author="Zaus, Robert 2" w:date="2016-01-12T15:49:00Z">
        <w:r w:rsidR="00443ED1">
          <w:t xml:space="preserve">for the </w:t>
        </w:r>
      </w:ins>
      <w:ins w:id="231" w:author="Zaus, Robert 2" w:date="2016-01-12T15:48:00Z">
        <w:r w:rsidR="00443ED1">
          <w:t xml:space="preserve">PS-domain </w:t>
        </w:r>
      </w:ins>
      <w:ins w:id="232" w:author="Zaus, Robert 2" w:date="2016-01-12T15:49:00Z">
        <w:r w:rsidR="00443ED1">
          <w:t xml:space="preserve">of a </w:t>
        </w:r>
        <w:r w:rsidR="00443ED1" w:rsidRPr="00AA541A">
          <w:t>PLMN</w:t>
        </w:r>
        <w:r w:rsidR="00443ED1">
          <w:t xml:space="preserve"> that has </w:t>
        </w:r>
      </w:ins>
      <w:ins w:id="233" w:author="Zaus, Robert 2" w:date="2016-01-12T13:08:00Z">
        <w:r w:rsidR="00AA541A" w:rsidRPr="00AA541A">
          <w:t xml:space="preserve">a value greater zero, remove the respective PLMN from the </w:t>
        </w:r>
      </w:ins>
      <w:ins w:id="234" w:author="Zaus, Robert 2" w:date="2016-01-12T13:09:00Z">
        <w:r w:rsidR="00AA541A" w:rsidRPr="00AA541A">
          <w:t>"forbidden PLMNs for GPRS service" list</w:t>
        </w:r>
      </w:ins>
      <w:ins w:id="235" w:author="Zaus, Robert 2" w:date="2016-01-12T13:08:00Z">
        <w:r w:rsidR="00AA541A" w:rsidRPr="00AA541A">
          <w:t>.</w:t>
        </w:r>
      </w:ins>
      <w:ins w:id="236" w:author="Zaus, Robert 2" w:date="2016-01-12T13:17:00Z">
        <w:r w:rsidR="00DA35D2">
          <w:t xml:space="preserve"> If the resulting </w:t>
        </w:r>
        <w:r w:rsidR="00DA35D2" w:rsidRPr="00AA541A">
          <w:t>"forbidden PLMNs for GPRS service" list</w:t>
        </w:r>
        <w:r w:rsidR="00DA35D2">
          <w:t xml:space="preserve"> is empty, the UE shall re</w:t>
        </w:r>
      </w:ins>
      <w:ins w:id="237" w:author="Zaus, Robert 2" w:date="2016-01-12T13:18:00Z">
        <w:r w:rsidR="00DA35D2">
          <w:t>-</w:t>
        </w:r>
      </w:ins>
      <w:ins w:id="238" w:author="Zaus, Robert 2" w:date="2016-01-12T13:17:00Z">
        <w:r w:rsidR="00DA35D2">
          <w:t>enable</w:t>
        </w:r>
      </w:ins>
      <w:ins w:id="239" w:author="Zaus, Robert 2" w:date="2016-01-12T13:18:00Z">
        <w:r w:rsidR="00DA35D2" w:rsidRPr="00DA35D2">
          <w:t xml:space="preserve"> the E-UTRA capability</w:t>
        </w:r>
        <w:r w:rsidR="00FF25B1">
          <w:t>;</w:t>
        </w:r>
      </w:ins>
    </w:p>
    <w:p w:rsidR="00FF25B1" w:rsidRDefault="00DA35D2">
      <w:pPr>
        <w:pStyle w:val="B1"/>
        <w:rPr>
          <w:ins w:id="240" w:author="Zaus, Robert 2" w:date="2016-01-12T13:44:00Z"/>
        </w:rPr>
        <w:pPrChange w:id="241" w:author="Zaus, Robert 2" w:date="2016-01-12T13:44:00Z">
          <w:pPr/>
        </w:pPrChange>
      </w:pPr>
      <w:ins w:id="242" w:author="Zaus, Robert 2" w:date="2016-01-12T13:16:00Z">
        <w:r>
          <w:t>-</w:t>
        </w:r>
        <w:r>
          <w:tab/>
          <w:t xml:space="preserve">if the UE is </w:t>
        </w:r>
      </w:ins>
      <w:ins w:id="243" w:author="Zaus, Robert 2" w:date="2016-01-12T13:17:00Z">
        <w:r>
          <w:t>s</w:t>
        </w:r>
      </w:ins>
      <w:ins w:id="244" w:author="Zaus, Robert 2" w:date="2016-01-12T11:50:00Z">
        <w:r w:rsidR="008B67A0">
          <w:t xml:space="preserve">upporting </w:t>
        </w:r>
        <w:r w:rsidR="008B67A0" w:rsidRPr="00806D09">
          <w:t xml:space="preserve">A/Gb mode or </w:t>
        </w:r>
        <w:proofErr w:type="spellStart"/>
        <w:r w:rsidR="008B67A0" w:rsidRPr="00806D09">
          <w:t>Iu</w:t>
        </w:r>
        <w:proofErr w:type="spellEnd"/>
        <w:r w:rsidR="008B67A0" w:rsidRPr="00806D09">
          <w:t xml:space="preserve"> mode</w:t>
        </w:r>
      </w:ins>
      <w:ins w:id="245" w:author="Zaus, Robert 2" w:date="2016-01-12T13:17:00Z">
        <w:r>
          <w:t xml:space="preserve">, </w:t>
        </w:r>
      </w:ins>
      <w:ins w:id="246" w:author="Zaus, Robert 3" w:date="2016-01-13T18:21:00Z">
        <w:r w:rsidR="00713748" w:rsidRPr="00713748">
          <w:t xml:space="preserve">handle </w:t>
        </w:r>
      </w:ins>
      <w:ins w:id="247" w:author="Zaus, Robert 2" w:date="2016-01-12T11:50:00Z">
        <w:r w:rsidR="008B67A0">
          <w:t xml:space="preserve">the </w:t>
        </w:r>
        <w:r w:rsidR="008B67A0" w:rsidRPr="003168A2">
          <w:t xml:space="preserve">list of "forbidden </w:t>
        </w:r>
        <w:r w:rsidR="008B67A0">
          <w:t xml:space="preserve">location </w:t>
        </w:r>
        <w:r w:rsidR="008B67A0" w:rsidRPr="003168A2">
          <w:t>areas for regional provision of service"</w:t>
        </w:r>
        <w:r w:rsidR="008B67A0">
          <w:t xml:space="preserve"> and </w:t>
        </w:r>
        <w:r w:rsidR="008B67A0" w:rsidRPr="003168A2">
          <w:t xml:space="preserve">the list of "forbidden </w:t>
        </w:r>
        <w:r w:rsidR="008B67A0">
          <w:t xml:space="preserve">location </w:t>
        </w:r>
        <w:r w:rsidR="008B67A0" w:rsidRPr="003168A2">
          <w:t>areas for roaming"</w:t>
        </w:r>
      </w:ins>
      <w:ins w:id="248" w:author="Zaus, Robert 3" w:date="2016-01-13T18:21:00Z">
        <w:r w:rsidR="00713748" w:rsidRPr="00713748">
          <w:t xml:space="preserve"> as specified in 3GPP</w:t>
        </w:r>
      </w:ins>
      <w:ins w:id="249" w:author="Zaus, Robert 3" w:date="2016-01-13T18:23:00Z">
        <w:r w:rsidR="00713748">
          <w:t> </w:t>
        </w:r>
      </w:ins>
      <w:ins w:id="250" w:author="Zaus, Robert 3" w:date="2016-01-13T18:21:00Z">
        <w:r w:rsidR="00713748">
          <w:t>TS</w:t>
        </w:r>
      </w:ins>
      <w:ins w:id="251" w:author="Zaus, Robert 3" w:date="2016-01-13T18:23:00Z">
        <w:r w:rsidR="00713748">
          <w:t> </w:t>
        </w:r>
      </w:ins>
      <w:ins w:id="252" w:author="Zaus, Robert 3" w:date="2016-01-13T18:21:00Z">
        <w:r w:rsidR="00713748" w:rsidRPr="00713748">
          <w:t>24.008</w:t>
        </w:r>
      </w:ins>
      <w:ins w:id="253" w:author="Zaus, Robert 3" w:date="2016-01-13T18:23:00Z">
        <w:r w:rsidR="00713748">
          <w:t> </w:t>
        </w:r>
      </w:ins>
      <w:ins w:id="254" w:author="Zaus, Robert 3" w:date="2016-01-13T18:21:00Z">
        <w:r w:rsidR="00713748" w:rsidRPr="00713748">
          <w:t>[13]</w:t>
        </w:r>
      </w:ins>
      <w:ins w:id="255" w:author="Zaus, Robert 3" w:date="2016-01-13T18:23:00Z">
        <w:r w:rsidR="00713748" w:rsidRPr="00713748">
          <w:t xml:space="preserve"> for the case when timer T3247 expires</w:t>
        </w:r>
      </w:ins>
      <w:ins w:id="256" w:author="Zaus, Robert 2" w:date="2016-01-12T13:44:00Z">
        <w:r w:rsidR="00FF25B1">
          <w:t>; and</w:t>
        </w:r>
      </w:ins>
    </w:p>
    <w:p w:rsidR="008B67A0" w:rsidRDefault="00FF25B1">
      <w:pPr>
        <w:pStyle w:val="B1"/>
        <w:rPr>
          <w:ins w:id="257" w:author="Zaus, Robert 2" w:date="2016-01-12T11:50:00Z"/>
        </w:rPr>
        <w:pPrChange w:id="258" w:author="Zaus, Robert 2" w:date="2016-01-12T13:44:00Z">
          <w:pPr/>
        </w:pPrChange>
      </w:pPr>
      <w:ins w:id="259" w:author="Zaus, Robert 2" w:date="2016-01-12T13:44:00Z">
        <w:r>
          <w:t>-</w:t>
        </w:r>
        <w:r>
          <w:tab/>
        </w:r>
      </w:ins>
      <w:ins w:id="260" w:author="Zaus, Robert 2" w:date="2016-01-12T11:50:00Z">
        <w:r w:rsidR="008B67A0" w:rsidRPr="0043626B">
          <w:t>initiate an EPS attach procedure</w:t>
        </w:r>
        <w:r w:rsidR="008B67A0">
          <w:t xml:space="preserve"> or </w:t>
        </w:r>
        <w:r w:rsidR="008B67A0" w:rsidRPr="0043626B">
          <w:t>tracking area updating procedure, if still needed, dependent on EMM state and EPS update status</w:t>
        </w:r>
        <w:r w:rsidR="008B67A0">
          <w:t>.</w:t>
        </w:r>
      </w:ins>
    </w:p>
    <w:p w:rsidR="008B67A0" w:rsidRPr="003168A2" w:rsidRDefault="008B67A0">
      <w:pPr>
        <w:rPr>
          <w:ins w:id="261" w:author="Zaus, Robert 2" w:date="2016-01-12T11:50:00Z"/>
        </w:rPr>
        <w:pPrChange w:id="262" w:author="Zaus, Robert 2" w:date="2016-01-12T11:50:00Z">
          <w:pPr>
            <w:pStyle w:val="NO"/>
          </w:pPr>
        </w:pPrChange>
      </w:pPr>
      <w:ins w:id="263" w:author="Zaus, Robert 2" w:date="2016-01-12T11:50:00Z">
        <w:r>
          <w:t xml:space="preserve">The PLMN-specific attempt counters </w:t>
        </w:r>
      </w:ins>
      <w:ins w:id="264" w:author="Zaus, Robert 2" w:date="2016-01-12T13:19:00Z">
        <w:r w:rsidR="00DA35D2">
          <w:t xml:space="preserve">and </w:t>
        </w:r>
      </w:ins>
      <w:ins w:id="265" w:author="Zaus, Robert 2" w:date="2016-01-12T15:54:00Z">
        <w:r w:rsidR="00AE6604">
          <w:t xml:space="preserve">the </w:t>
        </w:r>
      </w:ins>
      <w:ins w:id="266" w:author="Zaus, Robert 2" w:date="2016-01-12T13:19:00Z">
        <w:r w:rsidR="00DA35D2" w:rsidRPr="00DA35D2">
          <w:t>attempt counter</w:t>
        </w:r>
        <w:r w:rsidR="00DA35D2">
          <w:t>s</w:t>
        </w:r>
        <w:r w:rsidR="00DA35D2" w:rsidRPr="00DA35D2">
          <w:t xml:space="preserve"> </w:t>
        </w:r>
      </w:ins>
      <w:ins w:id="267" w:author="Zaus, Robert 2" w:date="2016-01-12T15:48:00Z">
        <w:r w:rsidR="00611E2B" w:rsidRPr="00DA35D2">
          <w:t xml:space="preserve">specific </w:t>
        </w:r>
        <w:r w:rsidR="00611E2B">
          <w:t xml:space="preserve">for the </w:t>
        </w:r>
        <w:r w:rsidR="00611E2B" w:rsidRPr="00DA35D2">
          <w:t xml:space="preserve">PS-domain </w:t>
        </w:r>
        <w:r w:rsidR="00611E2B">
          <w:t xml:space="preserve">of the </w:t>
        </w:r>
        <w:r w:rsidR="00611E2B" w:rsidRPr="00DA35D2">
          <w:t>PLMN</w:t>
        </w:r>
        <w:r w:rsidR="00611E2B">
          <w:t>s</w:t>
        </w:r>
        <w:r w:rsidR="00611E2B" w:rsidRPr="00DA35D2">
          <w:t xml:space="preserve"> </w:t>
        </w:r>
      </w:ins>
      <w:ins w:id="268" w:author="Zaus, Robert 2" w:date="2016-01-12T11:50:00Z">
        <w:r>
          <w:t>are re</w:t>
        </w:r>
      </w:ins>
      <w:ins w:id="269" w:author="Zaus, Robert 2" w:date="2016-01-12T11:57:00Z">
        <w:r w:rsidR="00E00AE6">
          <w:t>set</w:t>
        </w:r>
      </w:ins>
      <w:ins w:id="270" w:author="Zaus, Robert 2" w:date="2016-01-12T11:50:00Z">
        <w:r>
          <w:t xml:space="preserve"> </w:t>
        </w:r>
        <w:r w:rsidRPr="005B7BEE">
          <w:t xml:space="preserve">when the </w:t>
        </w:r>
        <w:r>
          <w:t>UE</w:t>
        </w:r>
        <w:r w:rsidRPr="005B7BEE">
          <w:t xml:space="preserve"> is switched off or the </w:t>
        </w:r>
        <w:r>
          <w:t>U</w:t>
        </w:r>
        <w:r w:rsidRPr="005B7BEE">
          <w:t>SIM is removed.</w:t>
        </w:r>
      </w:ins>
    </w:p>
    <w:p w:rsidR="00912ED6" w:rsidRDefault="00912ED6" w:rsidP="00912ED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  <w:bookmarkStart w:id="271" w:name="_GoBack"/>
      <w:bookmarkEnd w:id="3"/>
      <w:bookmarkEnd w:id="271"/>
    </w:p>
    <w:sectPr w:rsidR="00912ED6" w:rsidSect="006673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219" w:rsidRDefault="00207219">
      <w:r>
        <w:separator/>
      </w:r>
    </w:p>
  </w:endnote>
  <w:endnote w:type="continuationSeparator" w:id="0">
    <w:p w:rsidR="00207219" w:rsidRDefault="00207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219" w:rsidRDefault="00207219">
      <w:r>
        <w:separator/>
      </w:r>
    </w:p>
  </w:footnote>
  <w:footnote w:type="continuationSeparator" w:id="0">
    <w:p w:rsidR="00207219" w:rsidRDefault="00207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E6" w:rsidRDefault="002C0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E6" w:rsidRDefault="002C0CE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E6" w:rsidRDefault="002C0CE6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CE6" w:rsidRDefault="002C0CE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EC6BC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D63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F1C5B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E127528"/>
    <w:multiLevelType w:val="hybridMultilevel"/>
    <w:tmpl w:val="E764A116"/>
    <w:lvl w:ilvl="0" w:tplc="9D320F6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1B6463F"/>
    <w:multiLevelType w:val="hybridMultilevel"/>
    <w:tmpl w:val="29EED3BE"/>
    <w:lvl w:ilvl="0" w:tplc="B69282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DCDF42">
      <w:start w:val="5799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A0F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EA690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E07B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62368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209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96119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18E1A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94431A"/>
    <w:multiLevelType w:val="hybridMultilevel"/>
    <w:tmpl w:val="4ABCA612"/>
    <w:lvl w:ilvl="0" w:tplc="6E4E3E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öjeryd, Nils">
    <w15:presenceInfo w15:providerId="AD" w15:userId="S-1-5-21-220523388-688789844-725345543-3310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20"/>
    <w:rsid w:val="00022E4A"/>
    <w:rsid w:val="00027532"/>
    <w:rsid w:val="00035C5C"/>
    <w:rsid w:val="000520C0"/>
    <w:rsid w:val="00054C8E"/>
    <w:rsid w:val="000840A3"/>
    <w:rsid w:val="00086DDF"/>
    <w:rsid w:val="000872F4"/>
    <w:rsid w:val="000A0E2A"/>
    <w:rsid w:val="000A1A47"/>
    <w:rsid w:val="000A511C"/>
    <w:rsid w:val="000A6394"/>
    <w:rsid w:val="000B666D"/>
    <w:rsid w:val="000C00B5"/>
    <w:rsid w:val="000C038A"/>
    <w:rsid w:val="000C1513"/>
    <w:rsid w:val="000C536D"/>
    <w:rsid w:val="000C6598"/>
    <w:rsid w:val="000D349E"/>
    <w:rsid w:val="000E6457"/>
    <w:rsid w:val="00100E48"/>
    <w:rsid w:val="001017CA"/>
    <w:rsid w:val="0014161D"/>
    <w:rsid w:val="00142A14"/>
    <w:rsid w:val="00145D43"/>
    <w:rsid w:val="00150090"/>
    <w:rsid w:val="00167788"/>
    <w:rsid w:val="00192C46"/>
    <w:rsid w:val="00192FD0"/>
    <w:rsid w:val="001A7B60"/>
    <w:rsid w:val="001B7A65"/>
    <w:rsid w:val="001D1AA8"/>
    <w:rsid w:val="001E41F3"/>
    <w:rsid w:val="002054B2"/>
    <w:rsid w:val="00207219"/>
    <w:rsid w:val="00212493"/>
    <w:rsid w:val="00241FF6"/>
    <w:rsid w:val="00247233"/>
    <w:rsid w:val="0025311B"/>
    <w:rsid w:val="00256891"/>
    <w:rsid w:val="0026004D"/>
    <w:rsid w:val="0027041B"/>
    <w:rsid w:val="002733F2"/>
    <w:rsid w:val="0027407E"/>
    <w:rsid w:val="00275D12"/>
    <w:rsid w:val="002832AE"/>
    <w:rsid w:val="002860C4"/>
    <w:rsid w:val="00287F77"/>
    <w:rsid w:val="002B5741"/>
    <w:rsid w:val="002C0CE6"/>
    <w:rsid w:val="002D2875"/>
    <w:rsid w:val="002E4114"/>
    <w:rsid w:val="002E6C12"/>
    <w:rsid w:val="002F52C6"/>
    <w:rsid w:val="00305409"/>
    <w:rsid w:val="003236E1"/>
    <w:rsid w:val="00340B57"/>
    <w:rsid w:val="0035631D"/>
    <w:rsid w:val="00361126"/>
    <w:rsid w:val="00365E95"/>
    <w:rsid w:val="00371059"/>
    <w:rsid w:val="003713E5"/>
    <w:rsid w:val="0039111C"/>
    <w:rsid w:val="00393739"/>
    <w:rsid w:val="00394F90"/>
    <w:rsid w:val="003A04D1"/>
    <w:rsid w:val="003A2EB0"/>
    <w:rsid w:val="003B24F5"/>
    <w:rsid w:val="003B456F"/>
    <w:rsid w:val="003C0A38"/>
    <w:rsid w:val="003D2A02"/>
    <w:rsid w:val="003D30C5"/>
    <w:rsid w:val="003E0D6C"/>
    <w:rsid w:val="003E1A36"/>
    <w:rsid w:val="003F0715"/>
    <w:rsid w:val="003F1BE1"/>
    <w:rsid w:val="0040644E"/>
    <w:rsid w:val="004142BF"/>
    <w:rsid w:val="0041449D"/>
    <w:rsid w:val="00417A8D"/>
    <w:rsid w:val="004242F1"/>
    <w:rsid w:val="00425DDC"/>
    <w:rsid w:val="004436EC"/>
    <w:rsid w:val="00443ED1"/>
    <w:rsid w:val="00451E78"/>
    <w:rsid w:val="00455515"/>
    <w:rsid w:val="00476FDC"/>
    <w:rsid w:val="00491E21"/>
    <w:rsid w:val="004B22AA"/>
    <w:rsid w:val="004B558C"/>
    <w:rsid w:val="004B75B7"/>
    <w:rsid w:val="004C3655"/>
    <w:rsid w:val="004D4836"/>
    <w:rsid w:val="004E1C84"/>
    <w:rsid w:val="0051580D"/>
    <w:rsid w:val="005216D1"/>
    <w:rsid w:val="00522794"/>
    <w:rsid w:val="00542CB6"/>
    <w:rsid w:val="00543CB5"/>
    <w:rsid w:val="005450BF"/>
    <w:rsid w:val="005458B8"/>
    <w:rsid w:val="005469B5"/>
    <w:rsid w:val="00552A81"/>
    <w:rsid w:val="00557688"/>
    <w:rsid w:val="00560B95"/>
    <w:rsid w:val="0056457A"/>
    <w:rsid w:val="00574C45"/>
    <w:rsid w:val="00592D74"/>
    <w:rsid w:val="005B7BEE"/>
    <w:rsid w:val="005E2808"/>
    <w:rsid w:val="005E2C44"/>
    <w:rsid w:val="005F2144"/>
    <w:rsid w:val="00603AA8"/>
    <w:rsid w:val="00605703"/>
    <w:rsid w:val="00611E2B"/>
    <w:rsid w:val="00615097"/>
    <w:rsid w:val="00616233"/>
    <w:rsid w:val="006209FD"/>
    <w:rsid w:val="00621188"/>
    <w:rsid w:val="00622FC9"/>
    <w:rsid w:val="00624766"/>
    <w:rsid w:val="006257ED"/>
    <w:rsid w:val="0062677B"/>
    <w:rsid w:val="00632C33"/>
    <w:rsid w:val="00634454"/>
    <w:rsid w:val="0064271C"/>
    <w:rsid w:val="00645E85"/>
    <w:rsid w:val="0064730C"/>
    <w:rsid w:val="00647A3D"/>
    <w:rsid w:val="00650740"/>
    <w:rsid w:val="0065160B"/>
    <w:rsid w:val="006532B2"/>
    <w:rsid w:val="0066154C"/>
    <w:rsid w:val="00667309"/>
    <w:rsid w:val="00695808"/>
    <w:rsid w:val="006A2C15"/>
    <w:rsid w:val="006A5C24"/>
    <w:rsid w:val="006B0C02"/>
    <w:rsid w:val="006B46FB"/>
    <w:rsid w:val="006C0C69"/>
    <w:rsid w:val="006D0B9D"/>
    <w:rsid w:val="006D0D66"/>
    <w:rsid w:val="006E21FB"/>
    <w:rsid w:val="006E2B44"/>
    <w:rsid w:val="006F2B9C"/>
    <w:rsid w:val="00707E5A"/>
    <w:rsid w:val="007119B3"/>
    <w:rsid w:val="00713748"/>
    <w:rsid w:val="00722871"/>
    <w:rsid w:val="007356F7"/>
    <w:rsid w:val="00752C87"/>
    <w:rsid w:val="00760A71"/>
    <w:rsid w:val="00766C51"/>
    <w:rsid w:val="0078480D"/>
    <w:rsid w:val="00792342"/>
    <w:rsid w:val="00795685"/>
    <w:rsid w:val="0079593C"/>
    <w:rsid w:val="007B512A"/>
    <w:rsid w:val="007B6961"/>
    <w:rsid w:val="007C2097"/>
    <w:rsid w:val="007C3426"/>
    <w:rsid w:val="007D6A07"/>
    <w:rsid w:val="007F3A46"/>
    <w:rsid w:val="00806D09"/>
    <w:rsid w:val="008118F9"/>
    <w:rsid w:val="008256B2"/>
    <w:rsid w:val="00827127"/>
    <w:rsid w:val="008279FA"/>
    <w:rsid w:val="008626E7"/>
    <w:rsid w:val="00870EE7"/>
    <w:rsid w:val="00897DBB"/>
    <w:rsid w:val="008A0DF3"/>
    <w:rsid w:val="008A0F6D"/>
    <w:rsid w:val="008A7A9F"/>
    <w:rsid w:val="008B0CFD"/>
    <w:rsid w:val="008B67A0"/>
    <w:rsid w:val="008F0EE2"/>
    <w:rsid w:val="008F2581"/>
    <w:rsid w:val="008F5620"/>
    <w:rsid w:val="008F56DE"/>
    <w:rsid w:val="008F686C"/>
    <w:rsid w:val="00912ED6"/>
    <w:rsid w:val="0092104F"/>
    <w:rsid w:val="0092612D"/>
    <w:rsid w:val="0093344E"/>
    <w:rsid w:val="0094206A"/>
    <w:rsid w:val="009506D4"/>
    <w:rsid w:val="00955F8D"/>
    <w:rsid w:val="009670BF"/>
    <w:rsid w:val="009777D9"/>
    <w:rsid w:val="00991B88"/>
    <w:rsid w:val="009932CA"/>
    <w:rsid w:val="009A0B24"/>
    <w:rsid w:val="009A0CD7"/>
    <w:rsid w:val="009A1C66"/>
    <w:rsid w:val="009A579D"/>
    <w:rsid w:val="009B6D06"/>
    <w:rsid w:val="009C1E44"/>
    <w:rsid w:val="009E3297"/>
    <w:rsid w:val="009F1E4D"/>
    <w:rsid w:val="009F32E4"/>
    <w:rsid w:val="009F734F"/>
    <w:rsid w:val="00A14AFB"/>
    <w:rsid w:val="00A246B6"/>
    <w:rsid w:val="00A27273"/>
    <w:rsid w:val="00A371D6"/>
    <w:rsid w:val="00A47E70"/>
    <w:rsid w:val="00A60DB3"/>
    <w:rsid w:val="00A7671C"/>
    <w:rsid w:val="00A81640"/>
    <w:rsid w:val="00AA106B"/>
    <w:rsid w:val="00AA4671"/>
    <w:rsid w:val="00AA48A3"/>
    <w:rsid w:val="00AA541A"/>
    <w:rsid w:val="00AA5447"/>
    <w:rsid w:val="00AA55A3"/>
    <w:rsid w:val="00AD0E63"/>
    <w:rsid w:val="00AD1CD8"/>
    <w:rsid w:val="00AD36D0"/>
    <w:rsid w:val="00AE2AB1"/>
    <w:rsid w:val="00AE2BCF"/>
    <w:rsid w:val="00AE41E6"/>
    <w:rsid w:val="00AE6604"/>
    <w:rsid w:val="00AF7767"/>
    <w:rsid w:val="00B1395D"/>
    <w:rsid w:val="00B258BB"/>
    <w:rsid w:val="00B424DF"/>
    <w:rsid w:val="00B52231"/>
    <w:rsid w:val="00B67B97"/>
    <w:rsid w:val="00B74CD2"/>
    <w:rsid w:val="00B869B5"/>
    <w:rsid w:val="00B904B0"/>
    <w:rsid w:val="00B968C8"/>
    <w:rsid w:val="00BA143C"/>
    <w:rsid w:val="00BA3EC5"/>
    <w:rsid w:val="00BB5DFC"/>
    <w:rsid w:val="00BD279D"/>
    <w:rsid w:val="00BD2F33"/>
    <w:rsid w:val="00BD6940"/>
    <w:rsid w:val="00BD6BB8"/>
    <w:rsid w:val="00BE703C"/>
    <w:rsid w:val="00BF1222"/>
    <w:rsid w:val="00C0739D"/>
    <w:rsid w:val="00C20156"/>
    <w:rsid w:val="00C23AD8"/>
    <w:rsid w:val="00C26296"/>
    <w:rsid w:val="00C426E4"/>
    <w:rsid w:val="00C464C2"/>
    <w:rsid w:val="00C47474"/>
    <w:rsid w:val="00C503C2"/>
    <w:rsid w:val="00C56818"/>
    <w:rsid w:val="00C64982"/>
    <w:rsid w:val="00C67F07"/>
    <w:rsid w:val="00C75B73"/>
    <w:rsid w:val="00C8547C"/>
    <w:rsid w:val="00C87B72"/>
    <w:rsid w:val="00C939AF"/>
    <w:rsid w:val="00C95985"/>
    <w:rsid w:val="00CA2020"/>
    <w:rsid w:val="00CC4AA6"/>
    <w:rsid w:val="00CC5026"/>
    <w:rsid w:val="00CE65E7"/>
    <w:rsid w:val="00CF1A97"/>
    <w:rsid w:val="00CF6293"/>
    <w:rsid w:val="00D0156F"/>
    <w:rsid w:val="00D032FD"/>
    <w:rsid w:val="00D03F9A"/>
    <w:rsid w:val="00D33112"/>
    <w:rsid w:val="00D33EF0"/>
    <w:rsid w:val="00D43A74"/>
    <w:rsid w:val="00DA35D2"/>
    <w:rsid w:val="00DA5B38"/>
    <w:rsid w:val="00DC0BEE"/>
    <w:rsid w:val="00DE238D"/>
    <w:rsid w:val="00DE34CF"/>
    <w:rsid w:val="00DE7AA9"/>
    <w:rsid w:val="00DF26F7"/>
    <w:rsid w:val="00E00AE6"/>
    <w:rsid w:val="00E178F8"/>
    <w:rsid w:val="00E22BBD"/>
    <w:rsid w:val="00E34A51"/>
    <w:rsid w:val="00E7489E"/>
    <w:rsid w:val="00E97461"/>
    <w:rsid w:val="00EA781F"/>
    <w:rsid w:val="00EC3E1A"/>
    <w:rsid w:val="00EC50C5"/>
    <w:rsid w:val="00ED3FBE"/>
    <w:rsid w:val="00EE2A1A"/>
    <w:rsid w:val="00EE7D7C"/>
    <w:rsid w:val="00EF22C8"/>
    <w:rsid w:val="00F11DAA"/>
    <w:rsid w:val="00F149CD"/>
    <w:rsid w:val="00F163F1"/>
    <w:rsid w:val="00F21440"/>
    <w:rsid w:val="00F25D98"/>
    <w:rsid w:val="00F300FB"/>
    <w:rsid w:val="00F40324"/>
    <w:rsid w:val="00F52B26"/>
    <w:rsid w:val="00F64B73"/>
    <w:rsid w:val="00F74150"/>
    <w:rsid w:val="00F80467"/>
    <w:rsid w:val="00F82894"/>
    <w:rsid w:val="00F84F5C"/>
    <w:rsid w:val="00F86504"/>
    <w:rsid w:val="00FA0CCD"/>
    <w:rsid w:val="00FA55B2"/>
    <w:rsid w:val="00FB6386"/>
    <w:rsid w:val="00FC51BA"/>
    <w:rsid w:val="00FD2F8B"/>
    <w:rsid w:val="00FE12F4"/>
    <w:rsid w:val="00FE6FD3"/>
    <w:rsid w:val="00FF157F"/>
    <w:rsid w:val="00FF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7309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rsid w:val="0066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rsid w:val="0066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6730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66730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66730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67309"/>
    <w:pPr>
      <w:outlineLvl w:val="5"/>
    </w:pPr>
  </w:style>
  <w:style w:type="paragraph" w:styleId="berschrift7">
    <w:name w:val="heading 7"/>
    <w:basedOn w:val="H6"/>
    <w:next w:val="Standard"/>
    <w:qFormat/>
    <w:rsid w:val="00667309"/>
    <w:pPr>
      <w:outlineLvl w:val="6"/>
    </w:pPr>
  </w:style>
  <w:style w:type="paragraph" w:styleId="berschrift8">
    <w:name w:val="heading 8"/>
    <w:basedOn w:val="berschrift1"/>
    <w:next w:val="Standard"/>
    <w:qFormat/>
    <w:rsid w:val="0066730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66730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66730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6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6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667309"/>
    <w:pPr>
      <w:ind w:left="1701" w:hanging="1701"/>
    </w:pPr>
  </w:style>
  <w:style w:type="paragraph" w:styleId="Verzeichnis4">
    <w:name w:val="toc 4"/>
    <w:basedOn w:val="Verzeichnis3"/>
    <w:semiHidden/>
    <w:rsid w:val="00667309"/>
    <w:pPr>
      <w:ind w:left="1418" w:hanging="1418"/>
    </w:pPr>
  </w:style>
  <w:style w:type="paragraph" w:styleId="Verzeichnis3">
    <w:name w:val="toc 3"/>
    <w:basedOn w:val="Verzeichnis2"/>
    <w:semiHidden/>
    <w:rsid w:val="00667309"/>
    <w:pPr>
      <w:ind w:left="1134" w:hanging="1134"/>
    </w:pPr>
  </w:style>
  <w:style w:type="paragraph" w:styleId="Verzeichnis2">
    <w:name w:val="toc 2"/>
    <w:basedOn w:val="Verzeichnis1"/>
    <w:semiHidden/>
    <w:rsid w:val="006673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309"/>
    <w:pPr>
      <w:ind w:left="284"/>
    </w:pPr>
  </w:style>
  <w:style w:type="paragraph" w:styleId="Index1">
    <w:name w:val="index 1"/>
    <w:basedOn w:val="Standard"/>
    <w:semiHidden/>
    <w:rsid w:val="00667309"/>
    <w:pPr>
      <w:keepLines/>
      <w:spacing w:after="0"/>
    </w:pPr>
  </w:style>
  <w:style w:type="paragraph" w:customStyle="1" w:styleId="ZH">
    <w:name w:val="ZH"/>
    <w:rsid w:val="0066730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667309"/>
    <w:pPr>
      <w:outlineLvl w:val="9"/>
    </w:pPr>
  </w:style>
  <w:style w:type="paragraph" w:styleId="Listennummer2">
    <w:name w:val="List Number 2"/>
    <w:basedOn w:val="Listennummer"/>
    <w:rsid w:val="00667309"/>
    <w:pPr>
      <w:ind w:left="851"/>
    </w:pPr>
  </w:style>
  <w:style w:type="paragraph" w:styleId="Kopfzeile">
    <w:name w:val="header"/>
    <w:rsid w:val="0066730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667309"/>
    <w:rPr>
      <w:b/>
      <w:position w:val="6"/>
      <w:sz w:val="16"/>
    </w:rPr>
  </w:style>
  <w:style w:type="paragraph" w:styleId="Funotentext">
    <w:name w:val="footnote text"/>
    <w:basedOn w:val="Standard"/>
    <w:semiHidden/>
    <w:rsid w:val="006673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67309"/>
    <w:rPr>
      <w:b/>
    </w:rPr>
  </w:style>
  <w:style w:type="paragraph" w:customStyle="1" w:styleId="TAC">
    <w:name w:val="TAC"/>
    <w:basedOn w:val="TAL"/>
    <w:rsid w:val="00667309"/>
    <w:pPr>
      <w:jc w:val="center"/>
    </w:pPr>
  </w:style>
  <w:style w:type="paragraph" w:customStyle="1" w:styleId="TF">
    <w:name w:val="TF"/>
    <w:basedOn w:val="TH"/>
    <w:rsid w:val="00667309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667309"/>
    <w:pPr>
      <w:keepLines/>
      <w:ind w:left="1135" w:hanging="851"/>
    </w:pPr>
  </w:style>
  <w:style w:type="paragraph" w:styleId="Verzeichnis9">
    <w:name w:val="toc 9"/>
    <w:basedOn w:val="Verzeichnis8"/>
    <w:semiHidden/>
    <w:rsid w:val="00667309"/>
    <w:pPr>
      <w:ind w:left="1418" w:hanging="1418"/>
    </w:pPr>
  </w:style>
  <w:style w:type="paragraph" w:customStyle="1" w:styleId="EX">
    <w:name w:val="EX"/>
    <w:basedOn w:val="Standard"/>
    <w:rsid w:val="00667309"/>
    <w:pPr>
      <w:keepLines/>
      <w:ind w:left="1702" w:hanging="1418"/>
    </w:pPr>
  </w:style>
  <w:style w:type="paragraph" w:customStyle="1" w:styleId="FP">
    <w:name w:val="FP"/>
    <w:basedOn w:val="Standard"/>
    <w:rsid w:val="00667309"/>
    <w:pPr>
      <w:spacing w:after="0"/>
    </w:pPr>
  </w:style>
  <w:style w:type="paragraph" w:customStyle="1" w:styleId="LD">
    <w:name w:val="LD"/>
    <w:rsid w:val="0066730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67309"/>
    <w:pPr>
      <w:spacing w:after="0"/>
    </w:pPr>
  </w:style>
  <w:style w:type="paragraph" w:customStyle="1" w:styleId="EW">
    <w:name w:val="EW"/>
    <w:basedOn w:val="EX"/>
    <w:rsid w:val="00667309"/>
    <w:pPr>
      <w:spacing w:after="0"/>
    </w:pPr>
  </w:style>
  <w:style w:type="paragraph" w:styleId="Verzeichnis6">
    <w:name w:val="toc 6"/>
    <w:basedOn w:val="Verzeichnis5"/>
    <w:next w:val="Standard"/>
    <w:semiHidden/>
    <w:rsid w:val="0066730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67309"/>
    <w:pPr>
      <w:ind w:left="2268" w:hanging="2268"/>
    </w:pPr>
  </w:style>
  <w:style w:type="paragraph" w:styleId="Aufzhlungszeichen2">
    <w:name w:val="List Bullet 2"/>
    <w:basedOn w:val="Aufzhlungszeichen"/>
    <w:rsid w:val="00667309"/>
    <w:pPr>
      <w:ind w:left="851"/>
    </w:pPr>
  </w:style>
  <w:style w:type="paragraph" w:styleId="Aufzhlungszeichen3">
    <w:name w:val="List Bullet 3"/>
    <w:basedOn w:val="Aufzhlungszeichen2"/>
    <w:rsid w:val="00667309"/>
    <w:pPr>
      <w:ind w:left="1135"/>
    </w:pPr>
  </w:style>
  <w:style w:type="paragraph" w:styleId="Listennummer">
    <w:name w:val="List Number"/>
    <w:basedOn w:val="Liste"/>
    <w:rsid w:val="00667309"/>
  </w:style>
  <w:style w:type="paragraph" w:customStyle="1" w:styleId="EQ">
    <w:name w:val="EQ"/>
    <w:basedOn w:val="Standard"/>
    <w:next w:val="Standard"/>
    <w:rsid w:val="006673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6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3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67309"/>
    <w:pPr>
      <w:jc w:val="right"/>
    </w:pPr>
  </w:style>
  <w:style w:type="paragraph" w:customStyle="1" w:styleId="H6">
    <w:name w:val="H6"/>
    <w:basedOn w:val="berschrift5"/>
    <w:next w:val="Standard"/>
    <w:rsid w:val="006673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309"/>
    <w:pPr>
      <w:ind w:left="851" w:hanging="851"/>
    </w:pPr>
  </w:style>
  <w:style w:type="paragraph" w:customStyle="1" w:styleId="TAL">
    <w:name w:val="TAL"/>
    <w:basedOn w:val="Standard"/>
    <w:link w:val="TALZchn"/>
    <w:rsid w:val="006673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6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6730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6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67309"/>
    <w:pPr>
      <w:framePr w:wrap="notBeside" w:y="16161"/>
    </w:pPr>
  </w:style>
  <w:style w:type="character" w:customStyle="1" w:styleId="ZGSM">
    <w:name w:val="ZGSM"/>
    <w:rsid w:val="00667309"/>
  </w:style>
  <w:style w:type="paragraph" w:styleId="Liste2">
    <w:name w:val="List 2"/>
    <w:basedOn w:val="Liste"/>
    <w:rsid w:val="00667309"/>
    <w:pPr>
      <w:ind w:left="851"/>
    </w:pPr>
  </w:style>
  <w:style w:type="paragraph" w:customStyle="1" w:styleId="ZG">
    <w:name w:val="ZG"/>
    <w:rsid w:val="0066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667309"/>
    <w:pPr>
      <w:ind w:left="1135"/>
    </w:pPr>
  </w:style>
  <w:style w:type="paragraph" w:styleId="Liste4">
    <w:name w:val="List 4"/>
    <w:basedOn w:val="Liste3"/>
    <w:rsid w:val="00667309"/>
    <w:pPr>
      <w:ind w:left="1418"/>
    </w:pPr>
  </w:style>
  <w:style w:type="paragraph" w:styleId="Liste5">
    <w:name w:val="List 5"/>
    <w:basedOn w:val="Liste4"/>
    <w:rsid w:val="00667309"/>
    <w:pPr>
      <w:ind w:left="1702"/>
    </w:pPr>
  </w:style>
  <w:style w:type="paragraph" w:customStyle="1" w:styleId="EditorsNote">
    <w:name w:val="Editor's Note"/>
    <w:basedOn w:val="NO"/>
    <w:rsid w:val="00667309"/>
    <w:rPr>
      <w:color w:val="FF0000"/>
    </w:rPr>
  </w:style>
  <w:style w:type="paragraph" w:styleId="Liste">
    <w:name w:val="List"/>
    <w:basedOn w:val="Standard"/>
    <w:rsid w:val="00667309"/>
    <w:pPr>
      <w:ind w:left="568" w:hanging="284"/>
    </w:pPr>
  </w:style>
  <w:style w:type="paragraph" w:styleId="Aufzhlungszeichen">
    <w:name w:val="List Bullet"/>
    <w:basedOn w:val="Liste"/>
    <w:rsid w:val="00667309"/>
  </w:style>
  <w:style w:type="paragraph" w:styleId="Aufzhlungszeichen4">
    <w:name w:val="List Bullet 4"/>
    <w:basedOn w:val="Aufzhlungszeichen3"/>
    <w:rsid w:val="00667309"/>
    <w:pPr>
      <w:ind w:left="1418"/>
    </w:pPr>
  </w:style>
  <w:style w:type="paragraph" w:styleId="Aufzhlungszeichen5">
    <w:name w:val="List Bullet 5"/>
    <w:basedOn w:val="Aufzhlungszeichen4"/>
    <w:rsid w:val="00667309"/>
    <w:pPr>
      <w:ind w:left="1702"/>
    </w:pPr>
  </w:style>
  <w:style w:type="paragraph" w:customStyle="1" w:styleId="B1">
    <w:name w:val="B1"/>
    <w:basedOn w:val="Liste"/>
    <w:link w:val="B1Char"/>
    <w:rsid w:val="00667309"/>
  </w:style>
  <w:style w:type="paragraph" w:customStyle="1" w:styleId="B2">
    <w:name w:val="B2"/>
    <w:basedOn w:val="Liste2"/>
    <w:link w:val="B2Char"/>
    <w:rsid w:val="00667309"/>
  </w:style>
  <w:style w:type="paragraph" w:customStyle="1" w:styleId="B3">
    <w:name w:val="B3"/>
    <w:basedOn w:val="Liste3"/>
    <w:rsid w:val="00667309"/>
  </w:style>
  <w:style w:type="paragraph" w:customStyle="1" w:styleId="B4">
    <w:name w:val="B4"/>
    <w:basedOn w:val="Liste4"/>
    <w:rsid w:val="00667309"/>
  </w:style>
  <w:style w:type="paragraph" w:customStyle="1" w:styleId="B5">
    <w:name w:val="B5"/>
    <w:basedOn w:val="Liste5"/>
    <w:rsid w:val="00667309"/>
  </w:style>
  <w:style w:type="paragraph" w:styleId="Fuzeile">
    <w:name w:val="footer"/>
    <w:basedOn w:val="Kopfzeile"/>
    <w:rsid w:val="00667309"/>
    <w:pPr>
      <w:jc w:val="center"/>
    </w:pPr>
    <w:rPr>
      <w:i/>
    </w:rPr>
  </w:style>
  <w:style w:type="paragraph" w:customStyle="1" w:styleId="ZTD">
    <w:name w:val="ZTD"/>
    <w:basedOn w:val="ZB"/>
    <w:rsid w:val="006673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6730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67309"/>
    <w:rPr>
      <w:rFonts w:ascii="Arial" w:hAnsi="Arial"/>
      <w:noProof/>
      <w:sz w:val="24"/>
      <w:lang w:val="en-GB"/>
    </w:rPr>
  </w:style>
  <w:style w:type="character" w:styleId="Hyperlink">
    <w:name w:val="Hyperlink"/>
    <w:rsid w:val="00667309"/>
    <w:rPr>
      <w:color w:val="0000FF"/>
      <w:u w:val="single"/>
    </w:rPr>
  </w:style>
  <w:style w:type="character" w:styleId="Kommentarzeichen">
    <w:name w:val="annotation reference"/>
    <w:semiHidden/>
    <w:rsid w:val="00667309"/>
    <w:rPr>
      <w:sz w:val="16"/>
    </w:rPr>
  </w:style>
  <w:style w:type="paragraph" w:styleId="Kommentartext">
    <w:name w:val="annotation text"/>
    <w:basedOn w:val="Standard"/>
    <w:semiHidden/>
    <w:rsid w:val="00667309"/>
  </w:style>
  <w:style w:type="character" w:styleId="BesuchterHyperlink">
    <w:name w:val="FollowedHyperlink"/>
    <w:rsid w:val="00667309"/>
    <w:rPr>
      <w:color w:val="800080"/>
      <w:u w:val="single"/>
    </w:rPr>
  </w:style>
  <w:style w:type="paragraph" w:styleId="Sprechblasentext">
    <w:name w:val="Balloon Text"/>
    <w:basedOn w:val="Standard"/>
    <w:semiHidden/>
    <w:rsid w:val="0066730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66730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51"/>
    <w:rPr>
      <w:rFonts w:ascii="Times New Roman" w:hAnsi="Times New Roman"/>
      <w:lang w:val="en-GB"/>
    </w:rPr>
  </w:style>
  <w:style w:type="character" w:customStyle="1" w:styleId="berschrift5Zchn">
    <w:name w:val="Überschrift 5 Zchn"/>
    <w:link w:val="berschrift5"/>
    <w:rsid w:val="00766C51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66C51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766C51"/>
    <w:rPr>
      <w:rFonts w:ascii="Times New Roman" w:hAnsi="Times New Roman"/>
      <w:lang w:val="en-GB"/>
    </w:rPr>
  </w:style>
  <w:style w:type="character" w:customStyle="1" w:styleId="berschrift4Zchn">
    <w:name w:val="Überschrift 4 Zchn"/>
    <w:link w:val="berschrift4"/>
    <w:rsid w:val="00912ED6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EC3E1A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EC3E1A"/>
    <w:rPr>
      <w:rFonts w:ascii="Arial" w:hAnsi="Arial"/>
      <w:b/>
      <w:lang w:val="en-GB"/>
    </w:rPr>
  </w:style>
  <w:style w:type="paragraph" w:styleId="berarbeitung">
    <w:name w:val="Revision"/>
    <w:hidden/>
    <w:uiPriority w:val="99"/>
    <w:semiHidden/>
    <w:rsid w:val="00167788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7309"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rsid w:val="0066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qFormat/>
    <w:rsid w:val="0066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6730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66730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66730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67309"/>
    <w:pPr>
      <w:outlineLvl w:val="5"/>
    </w:pPr>
  </w:style>
  <w:style w:type="paragraph" w:styleId="berschrift7">
    <w:name w:val="heading 7"/>
    <w:basedOn w:val="H6"/>
    <w:next w:val="Standard"/>
    <w:qFormat/>
    <w:rsid w:val="00667309"/>
    <w:pPr>
      <w:outlineLvl w:val="6"/>
    </w:pPr>
  </w:style>
  <w:style w:type="paragraph" w:styleId="berschrift8">
    <w:name w:val="heading 8"/>
    <w:basedOn w:val="berschrift1"/>
    <w:next w:val="Standard"/>
    <w:qFormat/>
    <w:rsid w:val="0066730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66730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66730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6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6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667309"/>
    <w:pPr>
      <w:ind w:left="1701" w:hanging="1701"/>
    </w:pPr>
  </w:style>
  <w:style w:type="paragraph" w:styleId="Verzeichnis4">
    <w:name w:val="toc 4"/>
    <w:basedOn w:val="Verzeichnis3"/>
    <w:semiHidden/>
    <w:rsid w:val="00667309"/>
    <w:pPr>
      <w:ind w:left="1418" w:hanging="1418"/>
    </w:pPr>
  </w:style>
  <w:style w:type="paragraph" w:styleId="Verzeichnis3">
    <w:name w:val="toc 3"/>
    <w:basedOn w:val="Verzeichnis2"/>
    <w:semiHidden/>
    <w:rsid w:val="00667309"/>
    <w:pPr>
      <w:ind w:left="1134" w:hanging="1134"/>
    </w:pPr>
  </w:style>
  <w:style w:type="paragraph" w:styleId="Verzeichnis2">
    <w:name w:val="toc 2"/>
    <w:basedOn w:val="Verzeichnis1"/>
    <w:semiHidden/>
    <w:rsid w:val="006673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309"/>
    <w:pPr>
      <w:ind w:left="284"/>
    </w:pPr>
  </w:style>
  <w:style w:type="paragraph" w:styleId="Index1">
    <w:name w:val="index 1"/>
    <w:basedOn w:val="Standard"/>
    <w:semiHidden/>
    <w:rsid w:val="00667309"/>
    <w:pPr>
      <w:keepLines/>
      <w:spacing w:after="0"/>
    </w:pPr>
  </w:style>
  <w:style w:type="paragraph" w:customStyle="1" w:styleId="ZH">
    <w:name w:val="ZH"/>
    <w:rsid w:val="0066730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rsid w:val="00667309"/>
    <w:pPr>
      <w:outlineLvl w:val="9"/>
    </w:pPr>
  </w:style>
  <w:style w:type="paragraph" w:styleId="Listennummer2">
    <w:name w:val="List Number 2"/>
    <w:basedOn w:val="Listennummer"/>
    <w:rsid w:val="00667309"/>
    <w:pPr>
      <w:ind w:left="851"/>
    </w:pPr>
  </w:style>
  <w:style w:type="paragraph" w:styleId="Kopfzeile">
    <w:name w:val="header"/>
    <w:rsid w:val="0066730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sid w:val="00667309"/>
    <w:rPr>
      <w:b/>
      <w:position w:val="6"/>
      <w:sz w:val="16"/>
    </w:rPr>
  </w:style>
  <w:style w:type="paragraph" w:styleId="Funotentext">
    <w:name w:val="footnote text"/>
    <w:basedOn w:val="Standard"/>
    <w:semiHidden/>
    <w:rsid w:val="006673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67309"/>
    <w:rPr>
      <w:b/>
    </w:rPr>
  </w:style>
  <w:style w:type="paragraph" w:customStyle="1" w:styleId="TAC">
    <w:name w:val="TAC"/>
    <w:basedOn w:val="TAL"/>
    <w:rsid w:val="00667309"/>
    <w:pPr>
      <w:jc w:val="center"/>
    </w:pPr>
  </w:style>
  <w:style w:type="paragraph" w:customStyle="1" w:styleId="TF">
    <w:name w:val="TF"/>
    <w:basedOn w:val="TH"/>
    <w:rsid w:val="00667309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667309"/>
    <w:pPr>
      <w:keepLines/>
      <w:ind w:left="1135" w:hanging="851"/>
    </w:pPr>
  </w:style>
  <w:style w:type="paragraph" w:styleId="Verzeichnis9">
    <w:name w:val="toc 9"/>
    <w:basedOn w:val="Verzeichnis8"/>
    <w:semiHidden/>
    <w:rsid w:val="00667309"/>
    <w:pPr>
      <w:ind w:left="1418" w:hanging="1418"/>
    </w:pPr>
  </w:style>
  <w:style w:type="paragraph" w:customStyle="1" w:styleId="EX">
    <w:name w:val="EX"/>
    <w:basedOn w:val="Standard"/>
    <w:rsid w:val="00667309"/>
    <w:pPr>
      <w:keepLines/>
      <w:ind w:left="1702" w:hanging="1418"/>
    </w:pPr>
  </w:style>
  <w:style w:type="paragraph" w:customStyle="1" w:styleId="FP">
    <w:name w:val="FP"/>
    <w:basedOn w:val="Standard"/>
    <w:rsid w:val="00667309"/>
    <w:pPr>
      <w:spacing w:after="0"/>
    </w:pPr>
  </w:style>
  <w:style w:type="paragraph" w:customStyle="1" w:styleId="LD">
    <w:name w:val="LD"/>
    <w:rsid w:val="0066730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67309"/>
    <w:pPr>
      <w:spacing w:after="0"/>
    </w:pPr>
  </w:style>
  <w:style w:type="paragraph" w:customStyle="1" w:styleId="EW">
    <w:name w:val="EW"/>
    <w:basedOn w:val="EX"/>
    <w:rsid w:val="00667309"/>
    <w:pPr>
      <w:spacing w:after="0"/>
    </w:pPr>
  </w:style>
  <w:style w:type="paragraph" w:styleId="Verzeichnis6">
    <w:name w:val="toc 6"/>
    <w:basedOn w:val="Verzeichnis5"/>
    <w:next w:val="Standard"/>
    <w:semiHidden/>
    <w:rsid w:val="0066730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67309"/>
    <w:pPr>
      <w:ind w:left="2268" w:hanging="2268"/>
    </w:pPr>
  </w:style>
  <w:style w:type="paragraph" w:styleId="Aufzhlungszeichen2">
    <w:name w:val="List Bullet 2"/>
    <w:basedOn w:val="Aufzhlungszeichen"/>
    <w:rsid w:val="00667309"/>
    <w:pPr>
      <w:ind w:left="851"/>
    </w:pPr>
  </w:style>
  <w:style w:type="paragraph" w:styleId="Aufzhlungszeichen3">
    <w:name w:val="List Bullet 3"/>
    <w:basedOn w:val="Aufzhlungszeichen2"/>
    <w:rsid w:val="00667309"/>
    <w:pPr>
      <w:ind w:left="1135"/>
    </w:pPr>
  </w:style>
  <w:style w:type="paragraph" w:styleId="Listennummer">
    <w:name w:val="List Number"/>
    <w:basedOn w:val="Liste"/>
    <w:rsid w:val="00667309"/>
  </w:style>
  <w:style w:type="paragraph" w:customStyle="1" w:styleId="EQ">
    <w:name w:val="EQ"/>
    <w:basedOn w:val="Standard"/>
    <w:next w:val="Standard"/>
    <w:rsid w:val="006673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6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3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67309"/>
    <w:pPr>
      <w:jc w:val="right"/>
    </w:pPr>
  </w:style>
  <w:style w:type="paragraph" w:customStyle="1" w:styleId="H6">
    <w:name w:val="H6"/>
    <w:basedOn w:val="berschrift5"/>
    <w:next w:val="Standard"/>
    <w:rsid w:val="006673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309"/>
    <w:pPr>
      <w:ind w:left="851" w:hanging="851"/>
    </w:pPr>
  </w:style>
  <w:style w:type="paragraph" w:customStyle="1" w:styleId="TAL">
    <w:name w:val="TAL"/>
    <w:basedOn w:val="Standard"/>
    <w:link w:val="TALZchn"/>
    <w:rsid w:val="006673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6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6730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6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67309"/>
    <w:pPr>
      <w:framePr w:wrap="notBeside" w:y="16161"/>
    </w:pPr>
  </w:style>
  <w:style w:type="character" w:customStyle="1" w:styleId="ZGSM">
    <w:name w:val="ZGSM"/>
    <w:rsid w:val="00667309"/>
  </w:style>
  <w:style w:type="paragraph" w:styleId="Liste2">
    <w:name w:val="List 2"/>
    <w:basedOn w:val="Liste"/>
    <w:rsid w:val="00667309"/>
    <w:pPr>
      <w:ind w:left="851"/>
    </w:pPr>
  </w:style>
  <w:style w:type="paragraph" w:customStyle="1" w:styleId="ZG">
    <w:name w:val="ZG"/>
    <w:rsid w:val="0066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667309"/>
    <w:pPr>
      <w:ind w:left="1135"/>
    </w:pPr>
  </w:style>
  <w:style w:type="paragraph" w:styleId="Liste4">
    <w:name w:val="List 4"/>
    <w:basedOn w:val="Liste3"/>
    <w:rsid w:val="00667309"/>
    <w:pPr>
      <w:ind w:left="1418"/>
    </w:pPr>
  </w:style>
  <w:style w:type="paragraph" w:styleId="Liste5">
    <w:name w:val="List 5"/>
    <w:basedOn w:val="Liste4"/>
    <w:rsid w:val="00667309"/>
    <w:pPr>
      <w:ind w:left="1702"/>
    </w:pPr>
  </w:style>
  <w:style w:type="paragraph" w:customStyle="1" w:styleId="EditorsNote">
    <w:name w:val="Editor's Note"/>
    <w:basedOn w:val="NO"/>
    <w:rsid w:val="00667309"/>
    <w:rPr>
      <w:color w:val="FF0000"/>
    </w:rPr>
  </w:style>
  <w:style w:type="paragraph" w:styleId="Liste">
    <w:name w:val="List"/>
    <w:basedOn w:val="Standard"/>
    <w:rsid w:val="00667309"/>
    <w:pPr>
      <w:ind w:left="568" w:hanging="284"/>
    </w:pPr>
  </w:style>
  <w:style w:type="paragraph" w:styleId="Aufzhlungszeichen">
    <w:name w:val="List Bullet"/>
    <w:basedOn w:val="Liste"/>
    <w:rsid w:val="00667309"/>
  </w:style>
  <w:style w:type="paragraph" w:styleId="Aufzhlungszeichen4">
    <w:name w:val="List Bullet 4"/>
    <w:basedOn w:val="Aufzhlungszeichen3"/>
    <w:rsid w:val="00667309"/>
    <w:pPr>
      <w:ind w:left="1418"/>
    </w:pPr>
  </w:style>
  <w:style w:type="paragraph" w:styleId="Aufzhlungszeichen5">
    <w:name w:val="List Bullet 5"/>
    <w:basedOn w:val="Aufzhlungszeichen4"/>
    <w:rsid w:val="00667309"/>
    <w:pPr>
      <w:ind w:left="1702"/>
    </w:pPr>
  </w:style>
  <w:style w:type="paragraph" w:customStyle="1" w:styleId="B1">
    <w:name w:val="B1"/>
    <w:basedOn w:val="Liste"/>
    <w:link w:val="B1Char"/>
    <w:rsid w:val="00667309"/>
  </w:style>
  <w:style w:type="paragraph" w:customStyle="1" w:styleId="B2">
    <w:name w:val="B2"/>
    <w:basedOn w:val="Liste2"/>
    <w:link w:val="B2Char"/>
    <w:rsid w:val="00667309"/>
  </w:style>
  <w:style w:type="paragraph" w:customStyle="1" w:styleId="B3">
    <w:name w:val="B3"/>
    <w:basedOn w:val="Liste3"/>
    <w:rsid w:val="00667309"/>
  </w:style>
  <w:style w:type="paragraph" w:customStyle="1" w:styleId="B4">
    <w:name w:val="B4"/>
    <w:basedOn w:val="Liste4"/>
    <w:rsid w:val="00667309"/>
  </w:style>
  <w:style w:type="paragraph" w:customStyle="1" w:styleId="B5">
    <w:name w:val="B5"/>
    <w:basedOn w:val="Liste5"/>
    <w:rsid w:val="00667309"/>
  </w:style>
  <w:style w:type="paragraph" w:styleId="Fuzeile">
    <w:name w:val="footer"/>
    <w:basedOn w:val="Kopfzeile"/>
    <w:rsid w:val="00667309"/>
    <w:pPr>
      <w:jc w:val="center"/>
    </w:pPr>
    <w:rPr>
      <w:i/>
    </w:rPr>
  </w:style>
  <w:style w:type="paragraph" w:customStyle="1" w:styleId="ZTD">
    <w:name w:val="ZTD"/>
    <w:basedOn w:val="ZB"/>
    <w:rsid w:val="006673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6730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67309"/>
    <w:rPr>
      <w:rFonts w:ascii="Arial" w:hAnsi="Arial"/>
      <w:noProof/>
      <w:sz w:val="24"/>
      <w:lang w:val="en-GB"/>
    </w:rPr>
  </w:style>
  <w:style w:type="character" w:styleId="Hyperlink">
    <w:name w:val="Hyperlink"/>
    <w:rsid w:val="00667309"/>
    <w:rPr>
      <w:color w:val="0000FF"/>
      <w:u w:val="single"/>
    </w:rPr>
  </w:style>
  <w:style w:type="character" w:styleId="Kommentarzeichen">
    <w:name w:val="annotation reference"/>
    <w:semiHidden/>
    <w:rsid w:val="00667309"/>
    <w:rPr>
      <w:sz w:val="16"/>
    </w:rPr>
  </w:style>
  <w:style w:type="paragraph" w:styleId="Kommentartext">
    <w:name w:val="annotation text"/>
    <w:basedOn w:val="Standard"/>
    <w:semiHidden/>
    <w:rsid w:val="00667309"/>
  </w:style>
  <w:style w:type="character" w:styleId="BesuchterHyperlink">
    <w:name w:val="FollowedHyperlink"/>
    <w:rsid w:val="00667309"/>
    <w:rPr>
      <w:color w:val="800080"/>
      <w:u w:val="single"/>
    </w:rPr>
  </w:style>
  <w:style w:type="paragraph" w:styleId="Sprechblasentext">
    <w:name w:val="Balloon Text"/>
    <w:basedOn w:val="Standard"/>
    <w:semiHidden/>
    <w:rsid w:val="0066730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66730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66C51"/>
    <w:rPr>
      <w:rFonts w:ascii="Times New Roman" w:hAnsi="Times New Roman"/>
      <w:lang w:val="en-GB"/>
    </w:rPr>
  </w:style>
  <w:style w:type="character" w:customStyle="1" w:styleId="berschrift5Zchn">
    <w:name w:val="Überschrift 5 Zchn"/>
    <w:link w:val="berschrift5"/>
    <w:rsid w:val="00766C51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66C51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766C51"/>
    <w:rPr>
      <w:rFonts w:ascii="Times New Roman" w:hAnsi="Times New Roman"/>
      <w:lang w:val="en-GB"/>
    </w:rPr>
  </w:style>
  <w:style w:type="character" w:customStyle="1" w:styleId="berschrift4Zchn">
    <w:name w:val="Überschrift 4 Zchn"/>
    <w:link w:val="berschrift4"/>
    <w:rsid w:val="00912ED6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EC3E1A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EC3E1A"/>
    <w:rPr>
      <w:rFonts w:ascii="Arial" w:hAnsi="Arial"/>
      <w:b/>
      <w:lang w:val="en-GB"/>
    </w:rPr>
  </w:style>
  <w:style w:type="paragraph" w:styleId="berarbeitung">
    <w:name w:val="Revision"/>
    <w:hidden/>
    <w:uiPriority w:val="99"/>
    <w:semiHidden/>
    <w:rsid w:val="0016778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5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7414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4674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269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59984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485">
          <w:marLeft w:val="47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3245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359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1297">
          <w:marLeft w:val="10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B2C71-2A13-491D-8088-6EBA6CE35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1088</Words>
  <Characters>6861</Characters>
  <Application>Microsoft Office Word</Application>
  <DocSecurity>0</DocSecurity>
  <Lines>57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Lu, Yang, Vodafone ,</cp:lastModifiedBy>
  <cp:revision>3</cp:revision>
  <cp:lastPrinted>1900-12-31T23:00:00Z</cp:lastPrinted>
  <dcterms:created xsi:type="dcterms:W3CDTF">2016-01-13T18:08:00Z</dcterms:created>
  <dcterms:modified xsi:type="dcterms:W3CDTF">2016-01-13T20:40:00Z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